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4B9A4" w14:textId="2E155877" w:rsidR="001876C0" w:rsidRDefault="001876C0" w:rsidP="001876C0">
      <w:pPr>
        <w:pStyle w:val="CRCoverPage"/>
        <w:tabs>
          <w:tab w:val="right" w:pos="9639"/>
        </w:tabs>
        <w:spacing w:after="0"/>
        <w:rPr>
          <w:b/>
          <w:i/>
          <w:noProof/>
          <w:sz w:val="28"/>
        </w:rPr>
      </w:pPr>
      <w:bookmarkStart w:id="0" w:name="_Toc21103189"/>
      <w:bookmarkStart w:id="1" w:name="_Toc21103107"/>
      <w:bookmarkStart w:id="2" w:name="_Toc29233445"/>
      <w:bookmarkStart w:id="3" w:name="_Toc29462050"/>
      <w:bookmarkStart w:id="4" w:name="_Toc361580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R5-215134</w:t>
        </w:r>
      </w:fldSimple>
      <w:bookmarkStart w:id="5" w:name="_GoBack"/>
      <w:bookmarkEnd w:id="5"/>
      <w:r w:rsidR="002C5699" w:rsidRPr="00157243">
        <w:rPr>
          <w:b/>
          <w:i/>
          <w:noProof/>
          <w:sz w:val="28"/>
          <w:highlight w:val="green"/>
        </w:rPr>
        <w:t>r</w:t>
      </w:r>
      <w:r w:rsidR="00157243" w:rsidRPr="00157243">
        <w:rPr>
          <w:b/>
          <w:i/>
          <w:noProof/>
          <w:sz w:val="28"/>
          <w:highlight w:val="green"/>
        </w:rPr>
        <w:t>2</w:t>
      </w:r>
    </w:p>
    <w:p w14:paraId="3A92C27D" w14:textId="77777777" w:rsidR="001876C0" w:rsidRDefault="00423B94" w:rsidP="001876C0">
      <w:pPr>
        <w:pStyle w:val="CRCoverPage"/>
        <w:outlineLvl w:val="0"/>
        <w:rPr>
          <w:b/>
          <w:noProof/>
          <w:sz w:val="24"/>
        </w:rPr>
      </w:pPr>
      <w:fldSimple w:instr=" DOCPROPERTY  Location  \* MERGEFORMAT ">
        <w:r w:rsidR="001876C0" w:rsidRPr="00BA51D9">
          <w:rPr>
            <w:b/>
            <w:noProof/>
            <w:sz w:val="24"/>
          </w:rPr>
          <w:t>Online</w:t>
        </w:r>
      </w:fldSimple>
      <w:r w:rsidR="001876C0">
        <w:rPr>
          <w:b/>
          <w:noProof/>
          <w:sz w:val="24"/>
        </w:rPr>
        <w:t xml:space="preserve">, </w:t>
      </w:r>
      <w:r w:rsidR="001876C0">
        <w:fldChar w:fldCharType="begin"/>
      </w:r>
      <w:r w:rsidR="001876C0">
        <w:instrText xml:space="preserve"> DOCPROPERTY  Country  \* MERGEFORMAT </w:instrText>
      </w:r>
      <w:r w:rsidR="001876C0">
        <w:fldChar w:fldCharType="end"/>
      </w:r>
      <w:r w:rsidR="001876C0">
        <w:rPr>
          <w:b/>
          <w:noProof/>
          <w:sz w:val="24"/>
        </w:rPr>
        <w:t xml:space="preserve">, </w:t>
      </w:r>
      <w:fldSimple w:instr=" DOCPROPERTY  StartDate  \* MERGEFORMAT ">
        <w:r w:rsidR="001876C0" w:rsidRPr="00BA51D9">
          <w:rPr>
            <w:b/>
            <w:noProof/>
            <w:sz w:val="24"/>
          </w:rPr>
          <w:t>16th Aug 2021</w:t>
        </w:r>
      </w:fldSimple>
      <w:r w:rsidR="001876C0">
        <w:rPr>
          <w:b/>
          <w:noProof/>
          <w:sz w:val="24"/>
        </w:rPr>
        <w:t xml:space="preserve"> - </w:t>
      </w:r>
      <w:fldSimple w:instr=" DOCPROPERTY  EndDate  \* MERGEFORMAT ">
        <w:r w:rsidR="001876C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6C0" w14:paraId="376FFAF6" w14:textId="77777777" w:rsidTr="00DA7205">
        <w:tc>
          <w:tcPr>
            <w:tcW w:w="9641" w:type="dxa"/>
            <w:gridSpan w:val="9"/>
            <w:tcBorders>
              <w:top w:val="single" w:sz="4" w:space="0" w:color="auto"/>
              <w:left w:val="single" w:sz="4" w:space="0" w:color="auto"/>
              <w:right w:val="single" w:sz="4" w:space="0" w:color="auto"/>
            </w:tcBorders>
          </w:tcPr>
          <w:p w14:paraId="2B3BFD45" w14:textId="77777777" w:rsidR="001876C0" w:rsidRDefault="001876C0" w:rsidP="00DA7205">
            <w:pPr>
              <w:pStyle w:val="CRCoverPage"/>
              <w:spacing w:after="0"/>
              <w:jc w:val="right"/>
              <w:rPr>
                <w:i/>
                <w:noProof/>
              </w:rPr>
            </w:pPr>
            <w:r>
              <w:rPr>
                <w:i/>
                <w:noProof/>
                <w:sz w:val="14"/>
              </w:rPr>
              <w:t>CR-Form-v12.1</w:t>
            </w:r>
          </w:p>
        </w:tc>
      </w:tr>
      <w:tr w:rsidR="001876C0" w14:paraId="14785730" w14:textId="77777777" w:rsidTr="00DA7205">
        <w:tc>
          <w:tcPr>
            <w:tcW w:w="9641" w:type="dxa"/>
            <w:gridSpan w:val="9"/>
            <w:tcBorders>
              <w:left w:val="single" w:sz="4" w:space="0" w:color="auto"/>
              <w:right w:val="single" w:sz="4" w:space="0" w:color="auto"/>
            </w:tcBorders>
          </w:tcPr>
          <w:p w14:paraId="5DFB805D" w14:textId="77777777" w:rsidR="001876C0" w:rsidRDefault="001876C0" w:rsidP="00DA7205">
            <w:pPr>
              <w:pStyle w:val="CRCoverPage"/>
              <w:spacing w:after="0"/>
              <w:jc w:val="center"/>
              <w:rPr>
                <w:noProof/>
              </w:rPr>
            </w:pPr>
            <w:r>
              <w:rPr>
                <w:b/>
                <w:noProof/>
                <w:sz w:val="32"/>
              </w:rPr>
              <w:t>CHANGE REQUEST</w:t>
            </w:r>
          </w:p>
        </w:tc>
      </w:tr>
      <w:tr w:rsidR="001876C0" w14:paraId="3CCA59B6" w14:textId="77777777" w:rsidTr="00DA7205">
        <w:tc>
          <w:tcPr>
            <w:tcW w:w="9641" w:type="dxa"/>
            <w:gridSpan w:val="9"/>
            <w:tcBorders>
              <w:left w:val="single" w:sz="4" w:space="0" w:color="auto"/>
              <w:right w:val="single" w:sz="4" w:space="0" w:color="auto"/>
            </w:tcBorders>
          </w:tcPr>
          <w:p w14:paraId="67B59963" w14:textId="77777777" w:rsidR="001876C0" w:rsidRDefault="001876C0" w:rsidP="00DA7205">
            <w:pPr>
              <w:pStyle w:val="CRCoverPage"/>
              <w:spacing w:after="0"/>
              <w:rPr>
                <w:noProof/>
                <w:sz w:val="8"/>
                <w:szCs w:val="8"/>
              </w:rPr>
            </w:pPr>
          </w:p>
        </w:tc>
      </w:tr>
      <w:tr w:rsidR="001876C0" w14:paraId="7C6F5E3D" w14:textId="77777777" w:rsidTr="00DA7205">
        <w:tc>
          <w:tcPr>
            <w:tcW w:w="142" w:type="dxa"/>
            <w:tcBorders>
              <w:left w:val="single" w:sz="4" w:space="0" w:color="auto"/>
            </w:tcBorders>
          </w:tcPr>
          <w:p w14:paraId="39E0606D" w14:textId="77777777" w:rsidR="001876C0" w:rsidRDefault="001876C0" w:rsidP="00DA7205">
            <w:pPr>
              <w:pStyle w:val="CRCoverPage"/>
              <w:spacing w:after="0"/>
              <w:jc w:val="right"/>
              <w:rPr>
                <w:noProof/>
              </w:rPr>
            </w:pPr>
          </w:p>
        </w:tc>
        <w:tc>
          <w:tcPr>
            <w:tcW w:w="1559" w:type="dxa"/>
            <w:shd w:val="pct30" w:color="FFFF00" w:fill="auto"/>
          </w:tcPr>
          <w:p w14:paraId="6FE0101C" w14:textId="77777777" w:rsidR="001876C0" w:rsidRPr="00410371" w:rsidRDefault="00423B94" w:rsidP="00DA7205">
            <w:pPr>
              <w:pStyle w:val="CRCoverPage"/>
              <w:spacing w:after="0"/>
              <w:jc w:val="right"/>
              <w:rPr>
                <w:b/>
                <w:noProof/>
                <w:sz w:val="28"/>
              </w:rPr>
            </w:pPr>
            <w:fldSimple w:instr=" DOCPROPERTY  Spec#  \* MERGEFORMAT ">
              <w:r w:rsidR="001876C0" w:rsidRPr="00410371">
                <w:rPr>
                  <w:b/>
                  <w:noProof/>
                  <w:sz w:val="28"/>
                </w:rPr>
                <w:t>38.523-1</w:t>
              </w:r>
            </w:fldSimple>
          </w:p>
        </w:tc>
        <w:tc>
          <w:tcPr>
            <w:tcW w:w="709" w:type="dxa"/>
          </w:tcPr>
          <w:p w14:paraId="01D6EC33" w14:textId="77777777" w:rsidR="001876C0" w:rsidRDefault="001876C0" w:rsidP="00DA7205">
            <w:pPr>
              <w:pStyle w:val="CRCoverPage"/>
              <w:spacing w:after="0"/>
              <w:jc w:val="center"/>
              <w:rPr>
                <w:noProof/>
              </w:rPr>
            </w:pPr>
            <w:r>
              <w:rPr>
                <w:b/>
                <w:noProof/>
                <w:sz w:val="28"/>
              </w:rPr>
              <w:t>CR</w:t>
            </w:r>
          </w:p>
        </w:tc>
        <w:tc>
          <w:tcPr>
            <w:tcW w:w="1276" w:type="dxa"/>
            <w:shd w:val="pct30" w:color="FFFF00" w:fill="auto"/>
          </w:tcPr>
          <w:p w14:paraId="2D3014E7" w14:textId="77777777" w:rsidR="001876C0" w:rsidRPr="00410371" w:rsidRDefault="00423B94" w:rsidP="00DA7205">
            <w:pPr>
              <w:pStyle w:val="CRCoverPage"/>
              <w:spacing w:after="0"/>
              <w:rPr>
                <w:noProof/>
              </w:rPr>
            </w:pPr>
            <w:fldSimple w:instr=" DOCPROPERTY  Cr#  \* MERGEFORMAT ">
              <w:r w:rsidR="001876C0" w:rsidRPr="00410371">
                <w:rPr>
                  <w:b/>
                  <w:noProof/>
                  <w:sz w:val="28"/>
                </w:rPr>
                <w:t>2424</w:t>
              </w:r>
            </w:fldSimple>
          </w:p>
        </w:tc>
        <w:tc>
          <w:tcPr>
            <w:tcW w:w="709" w:type="dxa"/>
          </w:tcPr>
          <w:p w14:paraId="289EBA7D" w14:textId="77777777" w:rsidR="001876C0" w:rsidRDefault="001876C0" w:rsidP="00DA7205">
            <w:pPr>
              <w:pStyle w:val="CRCoverPage"/>
              <w:tabs>
                <w:tab w:val="right" w:pos="625"/>
              </w:tabs>
              <w:spacing w:after="0"/>
              <w:jc w:val="center"/>
              <w:rPr>
                <w:noProof/>
              </w:rPr>
            </w:pPr>
            <w:r>
              <w:rPr>
                <w:b/>
                <w:bCs/>
                <w:noProof/>
                <w:sz w:val="28"/>
              </w:rPr>
              <w:t>rev</w:t>
            </w:r>
          </w:p>
        </w:tc>
        <w:tc>
          <w:tcPr>
            <w:tcW w:w="992" w:type="dxa"/>
            <w:shd w:val="pct30" w:color="FFFF00" w:fill="auto"/>
          </w:tcPr>
          <w:p w14:paraId="6C650C59" w14:textId="77777777" w:rsidR="001876C0" w:rsidRPr="00410371" w:rsidRDefault="00423B94" w:rsidP="00DA7205">
            <w:pPr>
              <w:pStyle w:val="CRCoverPage"/>
              <w:spacing w:after="0"/>
              <w:jc w:val="center"/>
              <w:rPr>
                <w:b/>
                <w:noProof/>
              </w:rPr>
            </w:pPr>
            <w:fldSimple w:instr=" DOCPROPERTY  Revision  \* MERGEFORMAT ">
              <w:r w:rsidR="001876C0" w:rsidRPr="00410371">
                <w:rPr>
                  <w:b/>
                  <w:noProof/>
                  <w:sz w:val="28"/>
                </w:rPr>
                <w:t>-</w:t>
              </w:r>
            </w:fldSimple>
          </w:p>
        </w:tc>
        <w:tc>
          <w:tcPr>
            <w:tcW w:w="2410" w:type="dxa"/>
          </w:tcPr>
          <w:p w14:paraId="7B97A259" w14:textId="77777777" w:rsidR="001876C0" w:rsidRDefault="001876C0" w:rsidP="00DA72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C1F74" w14:textId="77777777" w:rsidR="001876C0" w:rsidRPr="00410371" w:rsidRDefault="00423B94" w:rsidP="00DA7205">
            <w:pPr>
              <w:pStyle w:val="CRCoverPage"/>
              <w:spacing w:after="0"/>
              <w:jc w:val="center"/>
              <w:rPr>
                <w:noProof/>
                <w:sz w:val="28"/>
              </w:rPr>
            </w:pPr>
            <w:fldSimple w:instr=" DOCPROPERTY  Version  \* MERGEFORMAT ">
              <w:r w:rsidR="001876C0" w:rsidRPr="00410371">
                <w:rPr>
                  <w:b/>
                  <w:noProof/>
                  <w:sz w:val="28"/>
                </w:rPr>
                <w:t>16.8.0</w:t>
              </w:r>
            </w:fldSimple>
          </w:p>
        </w:tc>
        <w:tc>
          <w:tcPr>
            <w:tcW w:w="143" w:type="dxa"/>
            <w:tcBorders>
              <w:right w:val="single" w:sz="4" w:space="0" w:color="auto"/>
            </w:tcBorders>
          </w:tcPr>
          <w:p w14:paraId="348F6701" w14:textId="77777777" w:rsidR="001876C0" w:rsidRDefault="001876C0" w:rsidP="00DA7205">
            <w:pPr>
              <w:pStyle w:val="CRCoverPage"/>
              <w:spacing w:after="0"/>
              <w:rPr>
                <w:noProof/>
              </w:rPr>
            </w:pPr>
          </w:p>
        </w:tc>
      </w:tr>
      <w:tr w:rsidR="001876C0" w14:paraId="491E05EA" w14:textId="77777777" w:rsidTr="00DA7205">
        <w:tc>
          <w:tcPr>
            <w:tcW w:w="9641" w:type="dxa"/>
            <w:gridSpan w:val="9"/>
            <w:tcBorders>
              <w:left w:val="single" w:sz="4" w:space="0" w:color="auto"/>
              <w:right w:val="single" w:sz="4" w:space="0" w:color="auto"/>
            </w:tcBorders>
          </w:tcPr>
          <w:p w14:paraId="577F48F0" w14:textId="77777777" w:rsidR="001876C0" w:rsidRDefault="001876C0" w:rsidP="00DA7205">
            <w:pPr>
              <w:pStyle w:val="CRCoverPage"/>
              <w:spacing w:after="0"/>
              <w:rPr>
                <w:noProof/>
              </w:rPr>
            </w:pPr>
          </w:p>
        </w:tc>
      </w:tr>
      <w:tr w:rsidR="001876C0" w14:paraId="65BF6390" w14:textId="77777777" w:rsidTr="00DA7205">
        <w:tc>
          <w:tcPr>
            <w:tcW w:w="9641" w:type="dxa"/>
            <w:gridSpan w:val="9"/>
            <w:tcBorders>
              <w:top w:val="single" w:sz="4" w:space="0" w:color="auto"/>
            </w:tcBorders>
          </w:tcPr>
          <w:p w14:paraId="1FD5BCF9" w14:textId="77777777" w:rsidR="001876C0" w:rsidRPr="00F25D98" w:rsidRDefault="001876C0" w:rsidP="00DA72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6C0" w14:paraId="216F21E2" w14:textId="77777777" w:rsidTr="00DA7205">
        <w:tc>
          <w:tcPr>
            <w:tcW w:w="9641" w:type="dxa"/>
            <w:gridSpan w:val="9"/>
          </w:tcPr>
          <w:p w14:paraId="7A5B739C" w14:textId="77777777" w:rsidR="001876C0" w:rsidRDefault="001876C0" w:rsidP="00DA7205">
            <w:pPr>
              <w:pStyle w:val="CRCoverPage"/>
              <w:spacing w:after="0"/>
              <w:rPr>
                <w:noProof/>
                <w:sz w:val="8"/>
                <w:szCs w:val="8"/>
              </w:rPr>
            </w:pPr>
          </w:p>
        </w:tc>
      </w:tr>
    </w:tbl>
    <w:p w14:paraId="3F739878" w14:textId="77777777" w:rsidR="001876C0" w:rsidRDefault="001876C0" w:rsidP="00187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6C0" w14:paraId="30A12C60" w14:textId="77777777" w:rsidTr="00DA7205">
        <w:tc>
          <w:tcPr>
            <w:tcW w:w="2835" w:type="dxa"/>
          </w:tcPr>
          <w:p w14:paraId="50AD045E" w14:textId="77777777" w:rsidR="001876C0" w:rsidRDefault="001876C0" w:rsidP="00DA7205">
            <w:pPr>
              <w:pStyle w:val="CRCoverPage"/>
              <w:tabs>
                <w:tab w:val="right" w:pos="2751"/>
              </w:tabs>
              <w:spacing w:after="0"/>
              <w:rPr>
                <w:b/>
                <w:i/>
                <w:noProof/>
              </w:rPr>
            </w:pPr>
            <w:r>
              <w:rPr>
                <w:b/>
                <w:i/>
                <w:noProof/>
              </w:rPr>
              <w:t>Proposed change affects:</w:t>
            </w:r>
          </w:p>
        </w:tc>
        <w:tc>
          <w:tcPr>
            <w:tcW w:w="1418" w:type="dxa"/>
          </w:tcPr>
          <w:p w14:paraId="188D5CA6" w14:textId="77777777" w:rsidR="001876C0" w:rsidRDefault="001876C0" w:rsidP="00DA72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7FF43" w14:textId="77777777" w:rsidR="001876C0" w:rsidRDefault="001876C0" w:rsidP="00DA7205">
            <w:pPr>
              <w:pStyle w:val="CRCoverPage"/>
              <w:spacing w:after="0"/>
              <w:jc w:val="center"/>
              <w:rPr>
                <w:b/>
                <w:caps/>
                <w:noProof/>
              </w:rPr>
            </w:pPr>
          </w:p>
        </w:tc>
        <w:tc>
          <w:tcPr>
            <w:tcW w:w="709" w:type="dxa"/>
            <w:tcBorders>
              <w:left w:val="single" w:sz="4" w:space="0" w:color="auto"/>
            </w:tcBorders>
          </w:tcPr>
          <w:p w14:paraId="53784E3C" w14:textId="77777777" w:rsidR="001876C0" w:rsidRDefault="001876C0" w:rsidP="00DA72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E23AC" w14:textId="77777777" w:rsidR="001876C0" w:rsidRDefault="001876C0" w:rsidP="00DA7205">
            <w:pPr>
              <w:pStyle w:val="CRCoverPage"/>
              <w:spacing w:after="0"/>
              <w:jc w:val="center"/>
              <w:rPr>
                <w:b/>
                <w:caps/>
                <w:noProof/>
              </w:rPr>
            </w:pPr>
          </w:p>
        </w:tc>
        <w:tc>
          <w:tcPr>
            <w:tcW w:w="2126" w:type="dxa"/>
          </w:tcPr>
          <w:p w14:paraId="3B8B6017" w14:textId="77777777" w:rsidR="001876C0" w:rsidRDefault="001876C0" w:rsidP="00DA72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2DB1" w14:textId="77777777" w:rsidR="001876C0" w:rsidRDefault="001876C0" w:rsidP="00DA7205">
            <w:pPr>
              <w:pStyle w:val="CRCoverPage"/>
              <w:spacing w:after="0"/>
              <w:jc w:val="center"/>
              <w:rPr>
                <w:b/>
                <w:caps/>
                <w:noProof/>
              </w:rPr>
            </w:pPr>
          </w:p>
        </w:tc>
        <w:tc>
          <w:tcPr>
            <w:tcW w:w="1418" w:type="dxa"/>
            <w:tcBorders>
              <w:left w:val="nil"/>
            </w:tcBorders>
          </w:tcPr>
          <w:p w14:paraId="21CFC940" w14:textId="77777777" w:rsidR="001876C0" w:rsidRDefault="001876C0" w:rsidP="00DA72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87018" w14:textId="77777777" w:rsidR="001876C0" w:rsidRDefault="001876C0" w:rsidP="00DA7205">
            <w:pPr>
              <w:pStyle w:val="CRCoverPage"/>
              <w:spacing w:after="0"/>
              <w:jc w:val="center"/>
              <w:rPr>
                <w:b/>
                <w:bCs/>
                <w:caps/>
                <w:noProof/>
              </w:rPr>
            </w:pPr>
          </w:p>
        </w:tc>
      </w:tr>
    </w:tbl>
    <w:p w14:paraId="323028AE" w14:textId="77777777" w:rsidR="001876C0" w:rsidRDefault="001876C0" w:rsidP="00187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6C0" w14:paraId="0C3CAAF6" w14:textId="77777777" w:rsidTr="00DA7205">
        <w:tc>
          <w:tcPr>
            <w:tcW w:w="9640" w:type="dxa"/>
            <w:gridSpan w:val="11"/>
          </w:tcPr>
          <w:p w14:paraId="7C9571D3" w14:textId="77777777" w:rsidR="001876C0" w:rsidRDefault="001876C0" w:rsidP="00DA7205">
            <w:pPr>
              <w:pStyle w:val="CRCoverPage"/>
              <w:spacing w:after="0"/>
              <w:rPr>
                <w:noProof/>
                <w:sz w:val="8"/>
                <w:szCs w:val="8"/>
              </w:rPr>
            </w:pPr>
          </w:p>
        </w:tc>
      </w:tr>
      <w:tr w:rsidR="001876C0" w14:paraId="29D35656" w14:textId="77777777" w:rsidTr="00DA7205">
        <w:tc>
          <w:tcPr>
            <w:tcW w:w="1843" w:type="dxa"/>
            <w:tcBorders>
              <w:top w:val="single" w:sz="4" w:space="0" w:color="auto"/>
              <w:left w:val="single" w:sz="4" w:space="0" w:color="auto"/>
            </w:tcBorders>
          </w:tcPr>
          <w:p w14:paraId="0E7743DC" w14:textId="77777777" w:rsidR="001876C0" w:rsidRDefault="001876C0" w:rsidP="00DA72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1402" w14:textId="77777777" w:rsidR="001876C0" w:rsidRDefault="00423B94" w:rsidP="00DA7205">
            <w:pPr>
              <w:pStyle w:val="CRCoverPage"/>
              <w:spacing w:after="0"/>
              <w:ind w:left="100"/>
              <w:rPr>
                <w:noProof/>
              </w:rPr>
            </w:pPr>
            <w:fldSimple w:instr=" DOCPROPERTY  CrTitle  \* MERGEFORMAT ">
              <w:r w:rsidR="001876C0">
                <w:t>Correction to NR MAC 7.1.1.4.x test cases</w:t>
              </w:r>
            </w:fldSimple>
          </w:p>
        </w:tc>
      </w:tr>
      <w:tr w:rsidR="001876C0" w14:paraId="799601AF" w14:textId="77777777" w:rsidTr="00DA7205">
        <w:tc>
          <w:tcPr>
            <w:tcW w:w="1843" w:type="dxa"/>
            <w:tcBorders>
              <w:left w:val="single" w:sz="4" w:space="0" w:color="auto"/>
            </w:tcBorders>
          </w:tcPr>
          <w:p w14:paraId="2BA3F144"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4B6B973E" w14:textId="77777777" w:rsidR="001876C0" w:rsidRDefault="001876C0" w:rsidP="00DA7205">
            <w:pPr>
              <w:pStyle w:val="CRCoverPage"/>
              <w:spacing w:after="0"/>
              <w:rPr>
                <w:noProof/>
                <w:sz w:val="8"/>
                <w:szCs w:val="8"/>
              </w:rPr>
            </w:pPr>
          </w:p>
        </w:tc>
      </w:tr>
      <w:tr w:rsidR="001876C0" w14:paraId="21837693" w14:textId="77777777" w:rsidTr="00DA7205">
        <w:tc>
          <w:tcPr>
            <w:tcW w:w="1843" w:type="dxa"/>
            <w:tcBorders>
              <w:left w:val="single" w:sz="4" w:space="0" w:color="auto"/>
            </w:tcBorders>
          </w:tcPr>
          <w:p w14:paraId="0ACB8074" w14:textId="77777777" w:rsidR="001876C0" w:rsidRDefault="001876C0" w:rsidP="00DA72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B8894" w14:textId="77777777" w:rsidR="001876C0" w:rsidRDefault="00423B94" w:rsidP="00DA7205">
            <w:pPr>
              <w:pStyle w:val="CRCoverPage"/>
              <w:spacing w:after="0"/>
              <w:ind w:left="100"/>
              <w:rPr>
                <w:noProof/>
              </w:rPr>
            </w:pPr>
            <w:fldSimple w:instr=" DOCPROPERTY  SourceIfWg  \* MERGEFORMAT ">
              <w:r w:rsidR="001876C0">
                <w:rPr>
                  <w:noProof/>
                </w:rPr>
                <w:t>ROHDE &amp; SCHWARZ</w:t>
              </w:r>
            </w:fldSimple>
          </w:p>
        </w:tc>
      </w:tr>
      <w:tr w:rsidR="001876C0" w14:paraId="2069A47D" w14:textId="77777777" w:rsidTr="00DA7205">
        <w:tc>
          <w:tcPr>
            <w:tcW w:w="1843" w:type="dxa"/>
            <w:tcBorders>
              <w:left w:val="single" w:sz="4" w:space="0" w:color="auto"/>
            </w:tcBorders>
          </w:tcPr>
          <w:p w14:paraId="4B68B2F4" w14:textId="77777777" w:rsidR="001876C0" w:rsidRDefault="001876C0" w:rsidP="00DA72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61469" w14:textId="21291CB0" w:rsidR="001876C0" w:rsidRDefault="00336340" w:rsidP="00DA7205">
            <w:pPr>
              <w:pStyle w:val="CRCoverPage"/>
              <w:spacing w:after="0"/>
              <w:ind w:left="100"/>
              <w:rPr>
                <w:noProof/>
              </w:rPr>
            </w:pPr>
            <w:r>
              <w:t>R5</w:t>
            </w:r>
            <w:r w:rsidR="001876C0">
              <w:fldChar w:fldCharType="begin"/>
            </w:r>
            <w:r w:rsidR="001876C0">
              <w:instrText xml:space="preserve"> DOCPROPERTY  SourceIfTsg  \* MERGEFORMAT </w:instrText>
            </w:r>
            <w:r w:rsidR="001876C0">
              <w:fldChar w:fldCharType="end"/>
            </w:r>
          </w:p>
        </w:tc>
      </w:tr>
      <w:tr w:rsidR="001876C0" w14:paraId="7267ACBE" w14:textId="77777777" w:rsidTr="00DA7205">
        <w:tc>
          <w:tcPr>
            <w:tcW w:w="1843" w:type="dxa"/>
            <w:tcBorders>
              <w:left w:val="single" w:sz="4" w:space="0" w:color="auto"/>
            </w:tcBorders>
          </w:tcPr>
          <w:p w14:paraId="0FD80690"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6D8069CC" w14:textId="77777777" w:rsidR="001876C0" w:rsidRDefault="001876C0" w:rsidP="00DA7205">
            <w:pPr>
              <w:pStyle w:val="CRCoverPage"/>
              <w:spacing w:after="0"/>
              <w:rPr>
                <w:noProof/>
                <w:sz w:val="8"/>
                <w:szCs w:val="8"/>
              </w:rPr>
            </w:pPr>
          </w:p>
        </w:tc>
      </w:tr>
      <w:tr w:rsidR="001876C0" w14:paraId="66775655" w14:textId="77777777" w:rsidTr="00DA7205">
        <w:tc>
          <w:tcPr>
            <w:tcW w:w="1843" w:type="dxa"/>
            <w:tcBorders>
              <w:left w:val="single" w:sz="4" w:space="0" w:color="auto"/>
            </w:tcBorders>
          </w:tcPr>
          <w:p w14:paraId="0E5AFC1F" w14:textId="77777777" w:rsidR="001876C0" w:rsidRDefault="001876C0" w:rsidP="00DA7205">
            <w:pPr>
              <w:pStyle w:val="CRCoverPage"/>
              <w:tabs>
                <w:tab w:val="right" w:pos="1759"/>
              </w:tabs>
              <w:spacing w:after="0"/>
              <w:rPr>
                <w:b/>
                <w:i/>
                <w:noProof/>
              </w:rPr>
            </w:pPr>
            <w:r>
              <w:rPr>
                <w:b/>
                <w:i/>
                <w:noProof/>
              </w:rPr>
              <w:t>Work item code:</w:t>
            </w:r>
          </w:p>
        </w:tc>
        <w:tc>
          <w:tcPr>
            <w:tcW w:w="3686" w:type="dxa"/>
            <w:gridSpan w:val="5"/>
            <w:shd w:val="pct30" w:color="FFFF00" w:fill="auto"/>
          </w:tcPr>
          <w:p w14:paraId="5386F7EB" w14:textId="77777777" w:rsidR="001876C0" w:rsidRDefault="00423B94" w:rsidP="00DA7205">
            <w:pPr>
              <w:pStyle w:val="CRCoverPage"/>
              <w:spacing w:after="0"/>
              <w:ind w:left="100"/>
              <w:rPr>
                <w:noProof/>
              </w:rPr>
            </w:pPr>
            <w:fldSimple w:instr=" DOCPROPERTY  RelatedWis  \* MERGEFORMAT ">
              <w:r w:rsidR="001876C0">
                <w:rPr>
                  <w:noProof/>
                </w:rPr>
                <w:t>5GS_NR_LTE-UEConTest</w:t>
              </w:r>
            </w:fldSimple>
          </w:p>
        </w:tc>
        <w:tc>
          <w:tcPr>
            <w:tcW w:w="567" w:type="dxa"/>
            <w:tcBorders>
              <w:left w:val="nil"/>
            </w:tcBorders>
          </w:tcPr>
          <w:p w14:paraId="7BE1D739" w14:textId="77777777" w:rsidR="001876C0" w:rsidRDefault="001876C0" w:rsidP="00DA7205">
            <w:pPr>
              <w:pStyle w:val="CRCoverPage"/>
              <w:spacing w:after="0"/>
              <w:ind w:right="100"/>
              <w:rPr>
                <w:noProof/>
              </w:rPr>
            </w:pPr>
          </w:p>
        </w:tc>
        <w:tc>
          <w:tcPr>
            <w:tcW w:w="1417" w:type="dxa"/>
            <w:gridSpan w:val="3"/>
            <w:tcBorders>
              <w:left w:val="nil"/>
            </w:tcBorders>
          </w:tcPr>
          <w:p w14:paraId="220A9248" w14:textId="77777777" w:rsidR="001876C0" w:rsidRDefault="001876C0" w:rsidP="00DA72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A8F47" w14:textId="77777777" w:rsidR="001876C0" w:rsidRDefault="00423B94" w:rsidP="00DA7205">
            <w:pPr>
              <w:pStyle w:val="CRCoverPage"/>
              <w:spacing w:after="0"/>
              <w:ind w:left="100"/>
              <w:rPr>
                <w:noProof/>
              </w:rPr>
            </w:pPr>
            <w:fldSimple w:instr=" DOCPROPERTY  ResDate  \* MERGEFORMAT ">
              <w:r w:rsidR="001876C0">
                <w:rPr>
                  <w:noProof/>
                </w:rPr>
                <w:t>2021-08-05</w:t>
              </w:r>
            </w:fldSimple>
          </w:p>
        </w:tc>
      </w:tr>
      <w:tr w:rsidR="001876C0" w14:paraId="01FD9BBF" w14:textId="77777777" w:rsidTr="00DA7205">
        <w:tc>
          <w:tcPr>
            <w:tcW w:w="1843" w:type="dxa"/>
            <w:tcBorders>
              <w:left w:val="single" w:sz="4" w:space="0" w:color="auto"/>
            </w:tcBorders>
          </w:tcPr>
          <w:p w14:paraId="0B37D5EC" w14:textId="77777777" w:rsidR="001876C0" w:rsidRDefault="001876C0" w:rsidP="00DA7205">
            <w:pPr>
              <w:pStyle w:val="CRCoverPage"/>
              <w:spacing w:after="0"/>
              <w:rPr>
                <w:b/>
                <w:i/>
                <w:noProof/>
                <w:sz w:val="8"/>
                <w:szCs w:val="8"/>
              </w:rPr>
            </w:pPr>
          </w:p>
        </w:tc>
        <w:tc>
          <w:tcPr>
            <w:tcW w:w="1986" w:type="dxa"/>
            <w:gridSpan w:val="4"/>
          </w:tcPr>
          <w:p w14:paraId="78166671" w14:textId="77777777" w:rsidR="001876C0" w:rsidRDefault="001876C0" w:rsidP="00DA7205">
            <w:pPr>
              <w:pStyle w:val="CRCoverPage"/>
              <w:spacing w:after="0"/>
              <w:rPr>
                <w:noProof/>
                <w:sz w:val="8"/>
                <w:szCs w:val="8"/>
              </w:rPr>
            </w:pPr>
          </w:p>
        </w:tc>
        <w:tc>
          <w:tcPr>
            <w:tcW w:w="2267" w:type="dxa"/>
            <w:gridSpan w:val="2"/>
          </w:tcPr>
          <w:p w14:paraId="0E650799" w14:textId="77777777" w:rsidR="001876C0" w:rsidRDefault="001876C0" w:rsidP="00DA7205">
            <w:pPr>
              <w:pStyle w:val="CRCoverPage"/>
              <w:spacing w:after="0"/>
              <w:rPr>
                <w:noProof/>
                <w:sz w:val="8"/>
                <w:szCs w:val="8"/>
              </w:rPr>
            </w:pPr>
          </w:p>
        </w:tc>
        <w:tc>
          <w:tcPr>
            <w:tcW w:w="1417" w:type="dxa"/>
            <w:gridSpan w:val="3"/>
          </w:tcPr>
          <w:p w14:paraId="54E12683" w14:textId="77777777" w:rsidR="001876C0" w:rsidRDefault="001876C0" w:rsidP="00DA7205">
            <w:pPr>
              <w:pStyle w:val="CRCoverPage"/>
              <w:spacing w:after="0"/>
              <w:rPr>
                <w:noProof/>
                <w:sz w:val="8"/>
                <w:szCs w:val="8"/>
              </w:rPr>
            </w:pPr>
          </w:p>
        </w:tc>
        <w:tc>
          <w:tcPr>
            <w:tcW w:w="2127" w:type="dxa"/>
            <w:tcBorders>
              <w:right w:val="single" w:sz="4" w:space="0" w:color="auto"/>
            </w:tcBorders>
          </w:tcPr>
          <w:p w14:paraId="5C8F56B1" w14:textId="77777777" w:rsidR="001876C0" w:rsidRDefault="001876C0" w:rsidP="00DA7205">
            <w:pPr>
              <w:pStyle w:val="CRCoverPage"/>
              <w:spacing w:after="0"/>
              <w:rPr>
                <w:noProof/>
                <w:sz w:val="8"/>
                <w:szCs w:val="8"/>
              </w:rPr>
            </w:pPr>
          </w:p>
        </w:tc>
      </w:tr>
      <w:tr w:rsidR="001876C0" w14:paraId="58B4E311" w14:textId="77777777" w:rsidTr="00DA7205">
        <w:trPr>
          <w:cantSplit/>
        </w:trPr>
        <w:tc>
          <w:tcPr>
            <w:tcW w:w="1843" w:type="dxa"/>
            <w:tcBorders>
              <w:left w:val="single" w:sz="4" w:space="0" w:color="auto"/>
            </w:tcBorders>
          </w:tcPr>
          <w:p w14:paraId="794CA0E3" w14:textId="77777777" w:rsidR="001876C0" w:rsidRDefault="001876C0" w:rsidP="00DA7205">
            <w:pPr>
              <w:pStyle w:val="CRCoverPage"/>
              <w:tabs>
                <w:tab w:val="right" w:pos="1759"/>
              </w:tabs>
              <w:spacing w:after="0"/>
              <w:rPr>
                <w:b/>
                <w:i/>
                <w:noProof/>
              </w:rPr>
            </w:pPr>
            <w:r>
              <w:rPr>
                <w:b/>
                <w:i/>
                <w:noProof/>
              </w:rPr>
              <w:t>Category:</w:t>
            </w:r>
          </w:p>
        </w:tc>
        <w:tc>
          <w:tcPr>
            <w:tcW w:w="851" w:type="dxa"/>
            <w:shd w:val="pct30" w:color="FFFF00" w:fill="auto"/>
          </w:tcPr>
          <w:p w14:paraId="0BC50EA5" w14:textId="77777777" w:rsidR="001876C0" w:rsidRDefault="00423B94" w:rsidP="00DA7205">
            <w:pPr>
              <w:pStyle w:val="CRCoverPage"/>
              <w:spacing w:after="0"/>
              <w:ind w:left="100" w:right="-609"/>
              <w:rPr>
                <w:b/>
                <w:noProof/>
              </w:rPr>
            </w:pPr>
            <w:fldSimple w:instr=" DOCPROPERTY  Cat  \* MERGEFORMAT ">
              <w:r w:rsidR="001876C0">
                <w:rPr>
                  <w:b/>
                  <w:noProof/>
                </w:rPr>
                <w:t>F</w:t>
              </w:r>
            </w:fldSimple>
          </w:p>
        </w:tc>
        <w:tc>
          <w:tcPr>
            <w:tcW w:w="3402" w:type="dxa"/>
            <w:gridSpan w:val="5"/>
            <w:tcBorders>
              <w:left w:val="nil"/>
            </w:tcBorders>
          </w:tcPr>
          <w:p w14:paraId="21CF82D2" w14:textId="77777777" w:rsidR="001876C0" w:rsidRDefault="001876C0" w:rsidP="00DA7205">
            <w:pPr>
              <w:pStyle w:val="CRCoverPage"/>
              <w:spacing w:after="0"/>
              <w:rPr>
                <w:noProof/>
              </w:rPr>
            </w:pPr>
          </w:p>
        </w:tc>
        <w:tc>
          <w:tcPr>
            <w:tcW w:w="1417" w:type="dxa"/>
            <w:gridSpan w:val="3"/>
            <w:tcBorders>
              <w:left w:val="nil"/>
            </w:tcBorders>
          </w:tcPr>
          <w:p w14:paraId="30DA7294" w14:textId="77777777" w:rsidR="001876C0" w:rsidRDefault="001876C0" w:rsidP="00DA72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A6BC3" w14:textId="77777777" w:rsidR="001876C0" w:rsidRDefault="00423B94" w:rsidP="00DA7205">
            <w:pPr>
              <w:pStyle w:val="CRCoverPage"/>
              <w:spacing w:after="0"/>
              <w:ind w:left="100"/>
              <w:rPr>
                <w:noProof/>
              </w:rPr>
            </w:pPr>
            <w:fldSimple w:instr=" DOCPROPERTY  Release  \* MERGEFORMAT ">
              <w:r w:rsidR="001876C0">
                <w:rPr>
                  <w:noProof/>
                </w:rPr>
                <w:t>Rel-16</w:t>
              </w:r>
            </w:fldSimple>
          </w:p>
        </w:tc>
      </w:tr>
      <w:tr w:rsidR="001876C0" w14:paraId="2ABA8456" w14:textId="77777777" w:rsidTr="00DA7205">
        <w:tc>
          <w:tcPr>
            <w:tcW w:w="1843" w:type="dxa"/>
            <w:tcBorders>
              <w:left w:val="single" w:sz="4" w:space="0" w:color="auto"/>
              <w:bottom w:val="single" w:sz="4" w:space="0" w:color="auto"/>
            </w:tcBorders>
          </w:tcPr>
          <w:p w14:paraId="2E77EB1A" w14:textId="77777777" w:rsidR="001876C0" w:rsidRDefault="001876C0" w:rsidP="00DA7205">
            <w:pPr>
              <w:pStyle w:val="CRCoverPage"/>
              <w:spacing w:after="0"/>
              <w:rPr>
                <w:b/>
                <w:i/>
                <w:noProof/>
              </w:rPr>
            </w:pPr>
          </w:p>
        </w:tc>
        <w:tc>
          <w:tcPr>
            <w:tcW w:w="4677" w:type="dxa"/>
            <w:gridSpan w:val="8"/>
            <w:tcBorders>
              <w:bottom w:val="single" w:sz="4" w:space="0" w:color="auto"/>
            </w:tcBorders>
          </w:tcPr>
          <w:p w14:paraId="49831BD0" w14:textId="77777777" w:rsidR="001876C0" w:rsidRDefault="001876C0" w:rsidP="00DA72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ECC76" w14:textId="77777777" w:rsidR="001876C0" w:rsidRDefault="001876C0" w:rsidP="00DA72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692CD" w14:textId="77777777" w:rsidR="001876C0" w:rsidRPr="007C2097" w:rsidRDefault="001876C0" w:rsidP="00DA72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76C0" w14:paraId="6C7C8846" w14:textId="77777777" w:rsidTr="00DA7205">
        <w:tc>
          <w:tcPr>
            <w:tcW w:w="1843" w:type="dxa"/>
          </w:tcPr>
          <w:p w14:paraId="5073A41E" w14:textId="77777777" w:rsidR="001876C0" w:rsidRDefault="001876C0" w:rsidP="00DA7205">
            <w:pPr>
              <w:pStyle w:val="CRCoverPage"/>
              <w:spacing w:after="0"/>
              <w:rPr>
                <w:b/>
                <w:i/>
                <w:noProof/>
                <w:sz w:val="8"/>
                <w:szCs w:val="8"/>
              </w:rPr>
            </w:pPr>
          </w:p>
        </w:tc>
        <w:tc>
          <w:tcPr>
            <w:tcW w:w="7797" w:type="dxa"/>
            <w:gridSpan w:val="10"/>
          </w:tcPr>
          <w:p w14:paraId="7F6BFAAC" w14:textId="77777777" w:rsidR="001876C0" w:rsidRDefault="001876C0" w:rsidP="00DA7205">
            <w:pPr>
              <w:pStyle w:val="CRCoverPage"/>
              <w:spacing w:after="0"/>
              <w:rPr>
                <w:noProof/>
                <w:sz w:val="8"/>
                <w:szCs w:val="8"/>
              </w:rPr>
            </w:pPr>
          </w:p>
        </w:tc>
      </w:tr>
      <w:tr w:rsidR="001876C0" w14:paraId="12AFFA82" w14:textId="77777777" w:rsidTr="00DA7205">
        <w:tc>
          <w:tcPr>
            <w:tcW w:w="2694" w:type="dxa"/>
            <w:gridSpan w:val="2"/>
            <w:tcBorders>
              <w:top w:val="single" w:sz="4" w:space="0" w:color="auto"/>
              <w:left w:val="single" w:sz="4" w:space="0" w:color="auto"/>
            </w:tcBorders>
          </w:tcPr>
          <w:p w14:paraId="0084E5F0" w14:textId="77777777" w:rsidR="001876C0" w:rsidRDefault="001876C0" w:rsidP="00DA7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3E0F9" w14:textId="77777777" w:rsidR="001876C0" w:rsidRDefault="001876C0" w:rsidP="001876C0">
            <w:pPr>
              <w:pStyle w:val="CRCoverPage"/>
              <w:numPr>
                <w:ilvl w:val="0"/>
                <w:numId w:val="9"/>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CCA8ABE" w14:textId="77777777" w:rsidR="001876C0" w:rsidRDefault="001876C0" w:rsidP="001876C0">
            <w:pPr>
              <w:pStyle w:val="CRCoverPage"/>
              <w:spacing w:after="0"/>
              <w:ind w:left="720"/>
              <w:rPr>
                <w:rFonts w:cs="Arial"/>
                <w:lang w:eastAsia="en-GB"/>
              </w:rPr>
            </w:pPr>
            <w:r>
              <w:rPr>
                <w:rFonts w:cs="Arial"/>
                <w:lang w:eastAsia="en-GB"/>
              </w:rPr>
              <w:t xml:space="preserve">In addition to this the UL TBS calculated exceed the DL TBS and the expectation is the PDU provided with the TBS calculated is to </w:t>
            </w:r>
            <w:proofErr w:type="spellStart"/>
            <w:r>
              <w:rPr>
                <w:rFonts w:cs="Arial"/>
                <w:lang w:eastAsia="en-GB"/>
              </w:rPr>
              <w:t>sent</w:t>
            </w:r>
            <w:proofErr w:type="spellEnd"/>
            <w:r>
              <w:rPr>
                <w:rFonts w:cs="Arial"/>
                <w:lang w:eastAsia="en-GB"/>
              </w:rPr>
              <w:t xml:space="preserve"> on a particular slot. The SS cannot fulfil the requirement as the data is more than the DL TBS configured and therefore it can only be sent segmented.</w:t>
            </w:r>
          </w:p>
          <w:p w14:paraId="01399682" w14:textId="77777777" w:rsidR="001876C0" w:rsidRDefault="001876C0" w:rsidP="001876C0">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30mins</w:t>
            </w:r>
          </w:p>
          <w:p w14:paraId="229B304E" w14:textId="77777777" w:rsidR="001876C0" w:rsidRDefault="001876C0" w:rsidP="001876C0">
            <w:pPr>
              <w:pStyle w:val="CRCoverPage"/>
              <w:spacing w:after="0"/>
              <w:ind w:left="720"/>
              <w:rPr>
                <w:rFonts w:cs="Arial"/>
                <w:lang w:eastAsia="en-GB"/>
              </w:rPr>
            </w:pPr>
          </w:p>
          <w:p w14:paraId="217558D0" w14:textId="194FB9E4" w:rsidR="001876C0" w:rsidRDefault="001876C0" w:rsidP="001876C0">
            <w:pPr>
              <w:pStyle w:val="CRCoverPage"/>
              <w:numPr>
                <w:ilvl w:val="0"/>
                <w:numId w:val="9"/>
              </w:numPr>
              <w:spacing w:after="0"/>
              <w:rPr>
                <w:rFonts w:cs="Arial"/>
                <w:lang w:eastAsia="en-GB"/>
              </w:rPr>
            </w:pPr>
            <w:r>
              <w:rPr>
                <w:rFonts w:cs="Arial"/>
                <w:lang w:eastAsia="en-GB"/>
              </w:rPr>
              <w:t xml:space="preserve">The time domain resource allocation of using SLIV 53 is used in as part of the default configuration for DL transmission for the preamble procedure and grant allocation (38.523-3). It is therefore proposed to use this for the preamble and during test procedure to test both </w:t>
            </w:r>
            <w:proofErr w:type="spellStart"/>
            <w:r>
              <w:rPr>
                <w:rFonts w:cs="Arial"/>
                <w:lang w:eastAsia="en-GB"/>
              </w:rPr>
              <w:t>sliv</w:t>
            </w:r>
            <w:proofErr w:type="spellEnd"/>
            <w:r>
              <w:rPr>
                <w:rFonts w:cs="Arial"/>
                <w:lang w:eastAsia="en-GB"/>
              </w:rPr>
              <w:t xml:space="preserve"> values</w:t>
            </w:r>
          </w:p>
          <w:p w14:paraId="2DDCF037" w14:textId="77777777" w:rsidR="001876C0" w:rsidRDefault="001876C0" w:rsidP="001876C0">
            <w:pPr>
              <w:pStyle w:val="CRCoverPage"/>
              <w:spacing w:after="0"/>
              <w:rPr>
                <w:rFonts w:cs="Arial"/>
                <w:lang w:eastAsia="en-GB"/>
              </w:rPr>
            </w:pPr>
          </w:p>
          <w:p w14:paraId="39BE31D4" w14:textId="77777777" w:rsidR="001876C0" w:rsidRDefault="001876C0" w:rsidP="001876C0">
            <w:pPr>
              <w:pStyle w:val="CRCoverPage"/>
              <w:numPr>
                <w:ilvl w:val="0"/>
                <w:numId w:val="9"/>
              </w:numPr>
              <w:spacing w:after="0"/>
              <w:rPr>
                <w:noProof/>
              </w:rPr>
            </w:pPr>
            <w:r>
              <w:rPr>
                <w:noProof/>
              </w:rPr>
              <w:t>The current test specification expects the test to be run with the highest common UL/DL bandwidth defined in 38.508-1. 38.508-1 tables are now updated to include Rel-16 bandwidth combination. T</w:t>
            </w:r>
            <w:r w:rsidRPr="0037742E">
              <w:rPr>
                <w:noProof/>
              </w:rPr>
              <w:t>aking n1 as an example for Rel-15</w:t>
            </w:r>
            <w:r>
              <w:rPr>
                <w:noProof/>
              </w:rPr>
              <w:t xml:space="preserve"> </w:t>
            </w:r>
            <w:r w:rsidRPr="0037742E">
              <w:rPr>
                <w:noProof/>
              </w:rPr>
              <w:t>maximum is 20MHz and Rel-16 specification, the maximum is 50MHz</w:t>
            </w:r>
            <w:r>
              <w:rPr>
                <w:noProof/>
              </w:rPr>
              <w:t xml:space="preserve"> and test cases will fail UEs not supporting 50MHz. In addition the FR2 bands have 400MHz as optional bandwidth and if UE don’t support it then test cannot be executed.</w:t>
            </w:r>
          </w:p>
          <w:p w14:paraId="732DAD6A" w14:textId="77777777" w:rsidR="001876C0" w:rsidRDefault="001876C0" w:rsidP="001876C0">
            <w:pPr>
              <w:pStyle w:val="CRCoverPage"/>
              <w:numPr>
                <w:ilvl w:val="0"/>
                <w:numId w:val="9"/>
              </w:numPr>
              <w:spacing w:after="0"/>
              <w:rPr>
                <w:noProof/>
              </w:rPr>
            </w:pPr>
            <w:r>
              <w:rPr>
                <w:noProof/>
              </w:rPr>
              <w:t xml:space="preserve">Lower PRBs and MCS 27 and 28, results in higher coding rate (&gt;0.95) and therefore may cause CRC failure in UL decoding.  </w:t>
            </w:r>
          </w:p>
          <w:p w14:paraId="0575C916" w14:textId="3A62AB27" w:rsidR="00C834A8" w:rsidRDefault="00C834A8" w:rsidP="001876C0">
            <w:pPr>
              <w:pStyle w:val="CRCoverPage"/>
              <w:numPr>
                <w:ilvl w:val="0"/>
                <w:numId w:val="9"/>
              </w:numPr>
              <w:spacing w:after="0"/>
              <w:rPr>
                <w:noProof/>
              </w:rPr>
            </w:pPr>
            <w:r w:rsidRPr="00C834A8">
              <w:rPr>
                <w:rFonts w:cs="Arial"/>
                <w:highlight w:val="yellow"/>
                <w:lang w:eastAsia="en-GB"/>
              </w:rPr>
              <w:lastRenderedPageBreak/>
              <w:t xml:space="preserve">When testing 7.1.1.4.2.1 the </w:t>
            </w:r>
            <w:proofErr w:type="spellStart"/>
            <w:r w:rsidRPr="00C834A8">
              <w:rPr>
                <w:rFonts w:cs="Arial"/>
                <w:highlight w:val="yellow"/>
                <w:lang w:eastAsia="en-GB"/>
              </w:rPr>
              <w:t>TBsize</w:t>
            </w:r>
            <w:proofErr w:type="spellEnd"/>
            <w:r w:rsidRPr="00C834A8">
              <w:rPr>
                <w:rFonts w:cs="Arial"/>
                <w:highlight w:val="yellow"/>
                <w:lang w:eastAsia="en-GB"/>
              </w:rPr>
              <w:t xml:space="preserve"> goes </w:t>
            </w:r>
            <w:proofErr w:type="spellStart"/>
            <w:r w:rsidRPr="00C834A8">
              <w:rPr>
                <w:rFonts w:cs="Arial"/>
                <w:highlight w:val="yellow"/>
                <w:lang w:eastAsia="en-GB"/>
              </w:rPr>
              <w:t>upto</w:t>
            </w:r>
            <w:proofErr w:type="spellEnd"/>
            <w:r w:rsidRPr="00C834A8">
              <w:rPr>
                <w:rFonts w:cs="Arial"/>
                <w:highlight w:val="yellow"/>
                <w:lang w:eastAsia="en-GB"/>
              </w:rPr>
              <w:t xml:space="preserve"> 229576, but any </w:t>
            </w:r>
            <w:proofErr w:type="spellStart"/>
            <w:r w:rsidRPr="00C834A8">
              <w:rPr>
                <w:rFonts w:cs="Arial"/>
                <w:highlight w:val="yellow"/>
                <w:lang w:eastAsia="en-GB"/>
              </w:rPr>
              <w:t>TBsize</w:t>
            </w:r>
            <w:proofErr w:type="spellEnd"/>
            <w:r w:rsidRPr="00C834A8">
              <w:rPr>
                <w:rFonts w:cs="Arial"/>
                <w:highlight w:val="yellow"/>
                <w:lang w:eastAsia="en-GB"/>
              </w:rPr>
              <w:t xml:space="preserve"> greater than 144920 Is sent as 13 SDUs, each SDUs at higher TBS will exceed the </w:t>
            </w:r>
            <w:proofErr w:type="spellStart"/>
            <w:r w:rsidRPr="00C834A8">
              <w:rPr>
                <w:rFonts w:cs="Arial"/>
                <w:highlight w:val="yellow"/>
                <w:lang w:eastAsia="en-GB"/>
              </w:rPr>
              <w:t>maxmimum</w:t>
            </w:r>
            <w:proofErr w:type="spellEnd"/>
            <w:r w:rsidRPr="00C834A8">
              <w:rPr>
                <w:rFonts w:cs="Arial"/>
                <w:highlight w:val="yellow"/>
                <w:lang w:eastAsia="en-GB"/>
              </w:rPr>
              <w:t xml:space="preserve"> SDU limit of 1500 octets</w:t>
            </w:r>
          </w:p>
        </w:tc>
      </w:tr>
      <w:tr w:rsidR="001876C0" w14:paraId="67B1AC90" w14:textId="77777777" w:rsidTr="00DA7205">
        <w:tc>
          <w:tcPr>
            <w:tcW w:w="2694" w:type="dxa"/>
            <w:gridSpan w:val="2"/>
            <w:tcBorders>
              <w:left w:val="single" w:sz="4" w:space="0" w:color="auto"/>
            </w:tcBorders>
          </w:tcPr>
          <w:p w14:paraId="0429FDF7"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5A00B1CB" w14:textId="77777777" w:rsidR="001876C0" w:rsidRDefault="001876C0" w:rsidP="00DA7205">
            <w:pPr>
              <w:pStyle w:val="CRCoverPage"/>
              <w:spacing w:after="0"/>
              <w:rPr>
                <w:noProof/>
                <w:sz w:val="8"/>
                <w:szCs w:val="8"/>
              </w:rPr>
            </w:pPr>
          </w:p>
        </w:tc>
      </w:tr>
      <w:tr w:rsidR="001876C0" w14:paraId="63FB854F" w14:textId="77777777" w:rsidTr="00DA7205">
        <w:tc>
          <w:tcPr>
            <w:tcW w:w="2694" w:type="dxa"/>
            <w:gridSpan w:val="2"/>
            <w:tcBorders>
              <w:left w:val="single" w:sz="4" w:space="0" w:color="auto"/>
            </w:tcBorders>
          </w:tcPr>
          <w:p w14:paraId="26361157" w14:textId="77777777" w:rsidR="001876C0" w:rsidRDefault="001876C0" w:rsidP="00DA7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9AE5E" w14:textId="77777777" w:rsidR="001876C0" w:rsidRDefault="001876C0" w:rsidP="00C834A8">
            <w:pPr>
              <w:pStyle w:val="CRCoverPage"/>
              <w:numPr>
                <w:ilvl w:val="0"/>
                <w:numId w:val="10"/>
              </w:numPr>
              <w:spacing w:after="0"/>
              <w:rPr>
                <w:noProof/>
              </w:rPr>
            </w:pPr>
            <w:r>
              <w:rPr>
                <w:noProof/>
              </w:rPr>
              <w:t>UL TBS test cases are modified to remove the timing requirements and to provide grant based on SR.</w:t>
            </w:r>
          </w:p>
          <w:p w14:paraId="7436BCAC" w14:textId="77777777" w:rsidR="001876C0" w:rsidRDefault="001876C0" w:rsidP="001876C0">
            <w:pPr>
              <w:pStyle w:val="CRCoverPage"/>
              <w:spacing w:after="0"/>
              <w:ind w:left="720"/>
              <w:rPr>
                <w:noProof/>
              </w:rPr>
            </w:pPr>
          </w:p>
          <w:p w14:paraId="0EFFE904" w14:textId="6B032F34" w:rsidR="001876C0" w:rsidRDefault="001876C0" w:rsidP="00C834A8">
            <w:pPr>
              <w:pStyle w:val="CRCoverPage"/>
              <w:numPr>
                <w:ilvl w:val="0"/>
                <w:numId w:val="10"/>
              </w:numPr>
              <w:spacing w:after="0"/>
              <w:rPr>
                <w:noProof/>
              </w:rPr>
            </w:pPr>
            <w:r>
              <w:rPr>
                <w:noProof/>
              </w:rPr>
              <w:t>Swapped the order of startand symbol length, so that the SLIV53 is used for preamble transmissions</w:t>
            </w:r>
          </w:p>
          <w:p w14:paraId="0A9AECD6" w14:textId="77777777" w:rsidR="001876C0" w:rsidRDefault="001876C0" w:rsidP="001876C0">
            <w:pPr>
              <w:pStyle w:val="CRCoverPage"/>
              <w:spacing w:after="0"/>
              <w:rPr>
                <w:noProof/>
              </w:rPr>
            </w:pPr>
          </w:p>
          <w:p w14:paraId="62343EC8" w14:textId="37502B49" w:rsidR="001876C0" w:rsidRPr="00157243" w:rsidRDefault="001876C0" w:rsidP="00C834A8">
            <w:pPr>
              <w:pStyle w:val="CRCoverPage"/>
              <w:numPr>
                <w:ilvl w:val="0"/>
                <w:numId w:val="10"/>
              </w:numPr>
              <w:spacing w:after="0"/>
              <w:rPr>
                <w:noProof/>
                <w:highlight w:val="green"/>
              </w:rPr>
            </w:pPr>
            <w:r>
              <w:rPr>
                <w:noProof/>
              </w:rPr>
              <w:t xml:space="preserve">Clarified that the UL/DL bandwidth used shall comply </w:t>
            </w:r>
            <w:r w:rsidRPr="00157243">
              <w:rPr>
                <w:noProof/>
                <w:highlight w:val="green"/>
              </w:rPr>
              <w:t>mandatory bandwidth.</w:t>
            </w:r>
          </w:p>
          <w:p w14:paraId="09595A99" w14:textId="77777777" w:rsidR="001876C0" w:rsidRDefault="001876C0" w:rsidP="001876C0">
            <w:pPr>
              <w:pStyle w:val="CRCoverPage"/>
              <w:spacing w:after="0"/>
              <w:rPr>
                <w:noProof/>
              </w:rPr>
            </w:pPr>
          </w:p>
          <w:p w14:paraId="33FA3BF5" w14:textId="77777777" w:rsidR="001876C0" w:rsidRDefault="001876C0" w:rsidP="00C834A8">
            <w:pPr>
              <w:pStyle w:val="CRCoverPage"/>
              <w:numPr>
                <w:ilvl w:val="0"/>
                <w:numId w:val="10"/>
              </w:numPr>
              <w:spacing w:after="0"/>
              <w:rPr>
                <w:noProof/>
              </w:rPr>
            </w:pPr>
            <w:r>
              <w:rPr>
                <w:noProof/>
              </w:rPr>
              <w:t>Added MCS 27 and PRB 5 to the combination as this combination results in high code rate and may cause CRC failures.</w:t>
            </w:r>
          </w:p>
          <w:p w14:paraId="21DB0491" w14:textId="77777777" w:rsidR="00C834A8" w:rsidRDefault="00C834A8" w:rsidP="00C834A8">
            <w:pPr>
              <w:pStyle w:val="ListParagraph"/>
              <w:rPr>
                <w:noProof/>
              </w:rPr>
            </w:pPr>
          </w:p>
          <w:p w14:paraId="6A4AEAFE" w14:textId="77777777" w:rsidR="00C834A8" w:rsidRPr="00C834A8" w:rsidRDefault="00C834A8" w:rsidP="00C834A8">
            <w:pPr>
              <w:pStyle w:val="CRCoverPage"/>
              <w:numPr>
                <w:ilvl w:val="0"/>
                <w:numId w:val="10"/>
              </w:numPr>
              <w:spacing w:after="0"/>
              <w:rPr>
                <w:rFonts w:cs="Arial"/>
                <w:highlight w:val="yellow"/>
                <w:lang w:eastAsia="en-GB"/>
              </w:rPr>
            </w:pPr>
            <w:r w:rsidRPr="00C834A8">
              <w:rPr>
                <w:rFonts w:cs="Arial"/>
                <w:highlight w:val="yellow"/>
                <w:lang w:eastAsia="en-GB"/>
              </w:rPr>
              <w:t>Extended the condition to 20 SDUs that would cover limit the size of each SDU to 1500</w:t>
            </w:r>
          </w:p>
          <w:p w14:paraId="03440835" w14:textId="5F6EAD46" w:rsidR="00C834A8" w:rsidRDefault="00C834A8" w:rsidP="00C834A8">
            <w:pPr>
              <w:pStyle w:val="CRCoverPage"/>
              <w:spacing w:after="0"/>
              <w:ind w:left="720"/>
              <w:rPr>
                <w:noProof/>
              </w:rPr>
            </w:pPr>
          </w:p>
        </w:tc>
      </w:tr>
      <w:tr w:rsidR="001876C0" w14:paraId="4F19877A" w14:textId="77777777" w:rsidTr="00DA7205">
        <w:tc>
          <w:tcPr>
            <w:tcW w:w="2694" w:type="dxa"/>
            <w:gridSpan w:val="2"/>
            <w:tcBorders>
              <w:left w:val="single" w:sz="4" w:space="0" w:color="auto"/>
            </w:tcBorders>
          </w:tcPr>
          <w:p w14:paraId="43362069"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E863E87" w14:textId="77777777" w:rsidR="001876C0" w:rsidRDefault="001876C0" w:rsidP="00DA7205">
            <w:pPr>
              <w:pStyle w:val="CRCoverPage"/>
              <w:spacing w:after="0"/>
              <w:rPr>
                <w:noProof/>
                <w:sz w:val="8"/>
                <w:szCs w:val="8"/>
              </w:rPr>
            </w:pPr>
          </w:p>
        </w:tc>
      </w:tr>
      <w:tr w:rsidR="001876C0" w14:paraId="4CBEAD7F" w14:textId="77777777" w:rsidTr="00DA7205">
        <w:tc>
          <w:tcPr>
            <w:tcW w:w="2694" w:type="dxa"/>
            <w:gridSpan w:val="2"/>
            <w:tcBorders>
              <w:left w:val="single" w:sz="4" w:space="0" w:color="auto"/>
              <w:bottom w:val="single" w:sz="4" w:space="0" w:color="auto"/>
            </w:tcBorders>
          </w:tcPr>
          <w:p w14:paraId="216F2345" w14:textId="77777777" w:rsidR="001876C0" w:rsidRDefault="001876C0" w:rsidP="00DA7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8E0A3" w14:textId="328E5847" w:rsidR="001876C0" w:rsidRDefault="00116E10" w:rsidP="00116E10">
            <w:pPr>
              <w:pStyle w:val="CRCoverPage"/>
              <w:spacing w:after="0"/>
              <w:rPr>
                <w:noProof/>
              </w:rPr>
            </w:pPr>
            <w:r>
              <w:rPr>
                <w:noProof/>
              </w:rPr>
              <w:t>Test execution takes very long time to complete and a Conformant UE may fail the test case</w:t>
            </w:r>
          </w:p>
        </w:tc>
      </w:tr>
      <w:tr w:rsidR="001876C0" w14:paraId="3C966050" w14:textId="77777777" w:rsidTr="00DA7205">
        <w:tc>
          <w:tcPr>
            <w:tcW w:w="2694" w:type="dxa"/>
            <w:gridSpan w:val="2"/>
          </w:tcPr>
          <w:p w14:paraId="4A12CAA3" w14:textId="77777777" w:rsidR="001876C0" w:rsidRDefault="001876C0" w:rsidP="00DA7205">
            <w:pPr>
              <w:pStyle w:val="CRCoverPage"/>
              <w:spacing w:after="0"/>
              <w:rPr>
                <w:b/>
                <w:i/>
                <w:noProof/>
                <w:sz w:val="8"/>
                <w:szCs w:val="8"/>
              </w:rPr>
            </w:pPr>
          </w:p>
        </w:tc>
        <w:tc>
          <w:tcPr>
            <w:tcW w:w="6946" w:type="dxa"/>
            <w:gridSpan w:val="9"/>
          </w:tcPr>
          <w:p w14:paraId="4DF49F76" w14:textId="77777777" w:rsidR="001876C0" w:rsidRDefault="001876C0" w:rsidP="00DA7205">
            <w:pPr>
              <w:pStyle w:val="CRCoverPage"/>
              <w:spacing w:after="0"/>
              <w:rPr>
                <w:noProof/>
                <w:sz w:val="8"/>
                <w:szCs w:val="8"/>
              </w:rPr>
            </w:pPr>
          </w:p>
        </w:tc>
      </w:tr>
      <w:tr w:rsidR="001876C0" w14:paraId="5D6B45E5" w14:textId="77777777" w:rsidTr="00DA7205">
        <w:tc>
          <w:tcPr>
            <w:tcW w:w="2694" w:type="dxa"/>
            <w:gridSpan w:val="2"/>
            <w:tcBorders>
              <w:top w:val="single" w:sz="4" w:space="0" w:color="auto"/>
              <w:left w:val="single" w:sz="4" w:space="0" w:color="auto"/>
            </w:tcBorders>
          </w:tcPr>
          <w:p w14:paraId="6FF9ACDC" w14:textId="77777777" w:rsidR="001876C0" w:rsidRDefault="001876C0" w:rsidP="00DA7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95EEB" w14:textId="131AF1C9" w:rsidR="001876C0" w:rsidRDefault="00E06281" w:rsidP="00DA7205">
            <w:pPr>
              <w:pStyle w:val="CRCoverPage"/>
              <w:spacing w:after="0"/>
              <w:ind w:left="100"/>
              <w:rPr>
                <w:noProof/>
              </w:rPr>
            </w:pPr>
            <w:r>
              <w:rPr>
                <w:noProof/>
              </w:rPr>
              <w:t>7.1.1.4.x</w:t>
            </w:r>
          </w:p>
        </w:tc>
      </w:tr>
      <w:tr w:rsidR="001876C0" w14:paraId="7C56E778" w14:textId="77777777" w:rsidTr="00DA7205">
        <w:tc>
          <w:tcPr>
            <w:tcW w:w="2694" w:type="dxa"/>
            <w:gridSpan w:val="2"/>
            <w:tcBorders>
              <w:left w:val="single" w:sz="4" w:space="0" w:color="auto"/>
            </w:tcBorders>
          </w:tcPr>
          <w:p w14:paraId="77654AF0"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3F8D6D9" w14:textId="77777777" w:rsidR="001876C0" w:rsidRDefault="001876C0" w:rsidP="00DA7205">
            <w:pPr>
              <w:pStyle w:val="CRCoverPage"/>
              <w:spacing w:after="0"/>
              <w:rPr>
                <w:noProof/>
                <w:sz w:val="8"/>
                <w:szCs w:val="8"/>
              </w:rPr>
            </w:pPr>
          </w:p>
        </w:tc>
      </w:tr>
      <w:tr w:rsidR="001876C0" w14:paraId="316FA761" w14:textId="77777777" w:rsidTr="00DA7205">
        <w:tc>
          <w:tcPr>
            <w:tcW w:w="2694" w:type="dxa"/>
            <w:gridSpan w:val="2"/>
            <w:tcBorders>
              <w:left w:val="single" w:sz="4" w:space="0" w:color="auto"/>
            </w:tcBorders>
          </w:tcPr>
          <w:p w14:paraId="2CFADFFB" w14:textId="77777777" w:rsidR="001876C0" w:rsidRDefault="001876C0" w:rsidP="00DA7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F5D8D" w14:textId="77777777" w:rsidR="001876C0" w:rsidRDefault="001876C0" w:rsidP="00DA7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4BAFE" w14:textId="77777777" w:rsidR="001876C0" w:rsidRDefault="001876C0" w:rsidP="00DA7205">
            <w:pPr>
              <w:pStyle w:val="CRCoverPage"/>
              <w:spacing w:after="0"/>
              <w:jc w:val="center"/>
              <w:rPr>
                <w:b/>
                <w:caps/>
                <w:noProof/>
              </w:rPr>
            </w:pPr>
            <w:r>
              <w:rPr>
                <w:b/>
                <w:caps/>
                <w:noProof/>
              </w:rPr>
              <w:t>N</w:t>
            </w:r>
          </w:p>
        </w:tc>
        <w:tc>
          <w:tcPr>
            <w:tcW w:w="2977" w:type="dxa"/>
            <w:gridSpan w:val="4"/>
          </w:tcPr>
          <w:p w14:paraId="59669B22" w14:textId="77777777" w:rsidR="001876C0" w:rsidRDefault="001876C0" w:rsidP="00DA7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A40AA" w14:textId="77777777" w:rsidR="001876C0" w:rsidRDefault="001876C0" w:rsidP="00DA7205">
            <w:pPr>
              <w:pStyle w:val="CRCoverPage"/>
              <w:spacing w:after="0"/>
              <w:ind w:left="99"/>
              <w:rPr>
                <w:noProof/>
              </w:rPr>
            </w:pPr>
          </w:p>
        </w:tc>
      </w:tr>
      <w:tr w:rsidR="001876C0" w14:paraId="2F87EAF7" w14:textId="77777777" w:rsidTr="00DA7205">
        <w:tc>
          <w:tcPr>
            <w:tcW w:w="2694" w:type="dxa"/>
            <w:gridSpan w:val="2"/>
            <w:tcBorders>
              <w:left w:val="single" w:sz="4" w:space="0" w:color="auto"/>
            </w:tcBorders>
          </w:tcPr>
          <w:p w14:paraId="2375041D" w14:textId="77777777" w:rsidR="001876C0" w:rsidRDefault="001876C0" w:rsidP="00DA7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B9823"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85B1F" w14:textId="19DD6992" w:rsidR="001876C0" w:rsidRDefault="00116E10" w:rsidP="00DA7205">
            <w:pPr>
              <w:pStyle w:val="CRCoverPage"/>
              <w:spacing w:after="0"/>
              <w:jc w:val="center"/>
              <w:rPr>
                <w:b/>
                <w:caps/>
                <w:noProof/>
              </w:rPr>
            </w:pPr>
            <w:r>
              <w:rPr>
                <w:b/>
                <w:caps/>
                <w:noProof/>
              </w:rPr>
              <w:t>X</w:t>
            </w:r>
          </w:p>
        </w:tc>
        <w:tc>
          <w:tcPr>
            <w:tcW w:w="2977" w:type="dxa"/>
            <w:gridSpan w:val="4"/>
          </w:tcPr>
          <w:p w14:paraId="4E4C7706" w14:textId="77777777" w:rsidR="001876C0" w:rsidRDefault="001876C0" w:rsidP="00DA7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EF4F3" w14:textId="54EEA71E" w:rsidR="001876C0" w:rsidRDefault="001876C0" w:rsidP="00DA7205">
            <w:pPr>
              <w:pStyle w:val="CRCoverPage"/>
              <w:spacing w:after="0"/>
              <w:ind w:left="99"/>
              <w:rPr>
                <w:noProof/>
              </w:rPr>
            </w:pPr>
          </w:p>
        </w:tc>
      </w:tr>
      <w:tr w:rsidR="001876C0" w14:paraId="015B990C" w14:textId="77777777" w:rsidTr="00DA7205">
        <w:tc>
          <w:tcPr>
            <w:tcW w:w="2694" w:type="dxa"/>
            <w:gridSpan w:val="2"/>
            <w:tcBorders>
              <w:left w:val="single" w:sz="4" w:space="0" w:color="auto"/>
            </w:tcBorders>
          </w:tcPr>
          <w:p w14:paraId="0C4DD3A9" w14:textId="77777777" w:rsidR="001876C0" w:rsidRDefault="001876C0" w:rsidP="00DA7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DAA47"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1BE5" w14:textId="5E27CE58" w:rsidR="001876C0" w:rsidRDefault="00116E10" w:rsidP="00DA7205">
            <w:pPr>
              <w:pStyle w:val="CRCoverPage"/>
              <w:spacing w:after="0"/>
              <w:jc w:val="center"/>
              <w:rPr>
                <w:b/>
                <w:caps/>
                <w:noProof/>
              </w:rPr>
            </w:pPr>
            <w:r>
              <w:rPr>
                <w:b/>
                <w:caps/>
                <w:noProof/>
              </w:rPr>
              <w:t>x</w:t>
            </w:r>
          </w:p>
        </w:tc>
        <w:tc>
          <w:tcPr>
            <w:tcW w:w="2977" w:type="dxa"/>
            <w:gridSpan w:val="4"/>
          </w:tcPr>
          <w:p w14:paraId="7B4CD935" w14:textId="77777777" w:rsidR="001876C0" w:rsidRDefault="001876C0" w:rsidP="00DA7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5CF39" w14:textId="628E138C" w:rsidR="001876C0" w:rsidRDefault="001876C0" w:rsidP="00DA7205">
            <w:pPr>
              <w:pStyle w:val="CRCoverPage"/>
              <w:spacing w:after="0"/>
              <w:ind w:left="99"/>
              <w:rPr>
                <w:noProof/>
              </w:rPr>
            </w:pPr>
          </w:p>
        </w:tc>
      </w:tr>
      <w:tr w:rsidR="001876C0" w14:paraId="13A6E43B" w14:textId="77777777" w:rsidTr="00DA7205">
        <w:tc>
          <w:tcPr>
            <w:tcW w:w="2694" w:type="dxa"/>
            <w:gridSpan w:val="2"/>
            <w:tcBorders>
              <w:left w:val="single" w:sz="4" w:space="0" w:color="auto"/>
            </w:tcBorders>
          </w:tcPr>
          <w:p w14:paraId="320B24F2" w14:textId="77777777" w:rsidR="001876C0" w:rsidRDefault="001876C0" w:rsidP="00DA7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52B9C"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E0E5" w14:textId="3823EAAC" w:rsidR="001876C0" w:rsidRDefault="00116E10" w:rsidP="00DA7205">
            <w:pPr>
              <w:pStyle w:val="CRCoverPage"/>
              <w:spacing w:after="0"/>
              <w:jc w:val="center"/>
              <w:rPr>
                <w:b/>
                <w:caps/>
                <w:noProof/>
              </w:rPr>
            </w:pPr>
            <w:r>
              <w:rPr>
                <w:b/>
                <w:caps/>
                <w:noProof/>
              </w:rPr>
              <w:t>X</w:t>
            </w:r>
          </w:p>
        </w:tc>
        <w:tc>
          <w:tcPr>
            <w:tcW w:w="2977" w:type="dxa"/>
            <w:gridSpan w:val="4"/>
          </w:tcPr>
          <w:p w14:paraId="73DE6B8F" w14:textId="77777777" w:rsidR="001876C0" w:rsidRDefault="001876C0" w:rsidP="00DA7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139E5" w14:textId="7F90C00A" w:rsidR="001876C0" w:rsidRDefault="001876C0" w:rsidP="00DA7205">
            <w:pPr>
              <w:pStyle w:val="CRCoverPage"/>
              <w:spacing w:after="0"/>
              <w:ind w:left="99"/>
              <w:rPr>
                <w:noProof/>
              </w:rPr>
            </w:pPr>
          </w:p>
        </w:tc>
      </w:tr>
      <w:tr w:rsidR="001876C0" w14:paraId="56BF671C" w14:textId="77777777" w:rsidTr="00DA7205">
        <w:tc>
          <w:tcPr>
            <w:tcW w:w="2694" w:type="dxa"/>
            <w:gridSpan w:val="2"/>
            <w:tcBorders>
              <w:left w:val="single" w:sz="4" w:space="0" w:color="auto"/>
            </w:tcBorders>
          </w:tcPr>
          <w:p w14:paraId="048E5D57" w14:textId="77777777" w:rsidR="001876C0" w:rsidRDefault="001876C0" w:rsidP="00DA7205">
            <w:pPr>
              <w:pStyle w:val="CRCoverPage"/>
              <w:spacing w:after="0"/>
              <w:rPr>
                <w:b/>
                <w:i/>
                <w:noProof/>
              </w:rPr>
            </w:pPr>
          </w:p>
        </w:tc>
        <w:tc>
          <w:tcPr>
            <w:tcW w:w="6946" w:type="dxa"/>
            <w:gridSpan w:val="9"/>
            <w:tcBorders>
              <w:right w:val="single" w:sz="4" w:space="0" w:color="auto"/>
            </w:tcBorders>
          </w:tcPr>
          <w:p w14:paraId="649F8508" w14:textId="77777777" w:rsidR="001876C0" w:rsidRDefault="001876C0" w:rsidP="00DA7205">
            <w:pPr>
              <w:pStyle w:val="CRCoverPage"/>
              <w:spacing w:after="0"/>
              <w:rPr>
                <w:noProof/>
              </w:rPr>
            </w:pPr>
          </w:p>
        </w:tc>
      </w:tr>
      <w:tr w:rsidR="001876C0" w14:paraId="5DD771AD" w14:textId="77777777" w:rsidTr="00DA7205">
        <w:tc>
          <w:tcPr>
            <w:tcW w:w="2694" w:type="dxa"/>
            <w:gridSpan w:val="2"/>
            <w:tcBorders>
              <w:left w:val="single" w:sz="4" w:space="0" w:color="auto"/>
              <w:bottom w:val="single" w:sz="4" w:space="0" w:color="auto"/>
            </w:tcBorders>
          </w:tcPr>
          <w:p w14:paraId="07E389E6" w14:textId="77777777" w:rsidR="001876C0" w:rsidRDefault="001876C0" w:rsidP="00DA7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DDF2C" w14:textId="575DA61D" w:rsidR="001876C0" w:rsidRDefault="009D6A83" w:rsidP="00DA7205">
            <w:pPr>
              <w:pStyle w:val="CRCoverPage"/>
              <w:spacing w:after="0"/>
              <w:ind w:left="100"/>
              <w:rPr>
                <w:noProof/>
              </w:rPr>
            </w:pPr>
            <w:r>
              <w:rPr>
                <w:noProof/>
              </w:rPr>
              <w:t xml:space="preserve">TTCN CRs </w:t>
            </w:r>
            <w:r>
              <w:rPr>
                <w:lang w:val="en-US"/>
              </w:rPr>
              <w:t>R5s210885 and R5s210884 submitted</w:t>
            </w:r>
          </w:p>
        </w:tc>
      </w:tr>
      <w:tr w:rsidR="001876C0" w:rsidRPr="008863B9" w14:paraId="220B3335" w14:textId="77777777" w:rsidTr="00DA7205">
        <w:tc>
          <w:tcPr>
            <w:tcW w:w="2694" w:type="dxa"/>
            <w:gridSpan w:val="2"/>
            <w:tcBorders>
              <w:top w:val="single" w:sz="4" w:space="0" w:color="auto"/>
              <w:bottom w:val="single" w:sz="4" w:space="0" w:color="auto"/>
            </w:tcBorders>
          </w:tcPr>
          <w:p w14:paraId="2D30D9C2" w14:textId="77777777" w:rsidR="001876C0" w:rsidRPr="008863B9" w:rsidRDefault="001876C0" w:rsidP="00DA7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EAE22" w14:textId="77777777" w:rsidR="001876C0" w:rsidRPr="008863B9" w:rsidRDefault="001876C0" w:rsidP="00DA7205">
            <w:pPr>
              <w:pStyle w:val="CRCoverPage"/>
              <w:spacing w:after="0"/>
              <w:ind w:left="100"/>
              <w:rPr>
                <w:noProof/>
                <w:sz w:val="8"/>
                <w:szCs w:val="8"/>
              </w:rPr>
            </w:pPr>
          </w:p>
        </w:tc>
      </w:tr>
      <w:tr w:rsidR="001876C0" w14:paraId="09005A5E" w14:textId="77777777" w:rsidTr="00DA7205">
        <w:tc>
          <w:tcPr>
            <w:tcW w:w="2694" w:type="dxa"/>
            <w:gridSpan w:val="2"/>
            <w:tcBorders>
              <w:top w:val="single" w:sz="4" w:space="0" w:color="auto"/>
              <w:left w:val="single" w:sz="4" w:space="0" w:color="auto"/>
              <w:bottom w:val="single" w:sz="4" w:space="0" w:color="auto"/>
            </w:tcBorders>
          </w:tcPr>
          <w:p w14:paraId="22B83E77" w14:textId="77777777" w:rsidR="001876C0" w:rsidRDefault="001876C0" w:rsidP="00DA72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15A1" w14:textId="77777777" w:rsidR="001876C0" w:rsidRDefault="002C5699" w:rsidP="00DA7205">
            <w:pPr>
              <w:pStyle w:val="CRCoverPage"/>
              <w:spacing w:after="0"/>
              <w:ind w:left="100"/>
              <w:rPr>
                <w:noProof/>
              </w:rPr>
            </w:pPr>
            <w:r>
              <w:rPr>
                <w:noProof/>
              </w:rPr>
              <w:t>R1 : included change to extend to 20SDUs</w:t>
            </w:r>
          </w:p>
          <w:p w14:paraId="11411647" w14:textId="305C143D" w:rsidR="00157243" w:rsidRDefault="00157243" w:rsidP="00DA7205">
            <w:pPr>
              <w:pStyle w:val="CRCoverPage"/>
              <w:spacing w:after="0"/>
              <w:ind w:left="100"/>
              <w:rPr>
                <w:noProof/>
              </w:rPr>
            </w:pPr>
            <w:r w:rsidRPr="00157243">
              <w:rPr>
                <w:noProof/>
                <w:highlight w:val="green"/>
              </w:rPr>
              <w:t>R2 : removed the Rel15 applicable maximum bandwidth limitation to check further for possible options</w:t>
            </w:r>
          </w:p>
        </w:tc>
      </w:tr>
    </w:tbl>
    <w:p w14:paraId="6D9780F1" w14:textId="77777777" w:rsidR="001876C0" w:rsidRDefault="001876C0" w:rsidP="001876C0">
      <w:pPr>
        <w:pStyle w:val="CRCoverPage"/>
        <w:spacing w:after="0"/>
        <w:rPr>
          <w:noProof/>
          <w:sz w:val="8"/>
          <w:szCs w:val="8"/>
        </w:rPr>
      </w:pPr>
    </w:p>
    <w:p w14:paraId="683A919D" w14:textId="77777777" w:rsidR="001876C0" w:rsidRDefault="001876C0" w:rsidP="001876C0">
      <w:pPr>
        <w:rPr>
          <w:noProof/>
        </w:rPr>
        <w:sectPr w:rsidR="001876C0">
          <w:headerReference w:type="even" r:id="rId12"/>
          <w:footnotePr>
            <w:numRestart w:val="eachSect"/>
          </w:footnotePr>
          <w:pgSz w:w="11907" w:h="16840" w:code="9"/>
          <w:pgMar w:top="1418" w:right="1134" w:bottom="1134" w:left="1134" w:header="680" w:footer="567" w:gutter="0"/>
          <w:cols w:space="720"/>
        </w:sectPr>
      </w:pPr>
    </w:p>
    <w:bookmarkEnd w:id="0"/>
    <w:p w14:paraId="78D06E60" w14:textId="25D8EC9F" w:rsidR="00F64C8E" w:rsidRPr="004B4775" w:rsidRDefault="000534AA" w:rsidP="00E1746F">
      <w:pPr>
        <w:pStyle w:val="Heading4"/>
      </w:pPr>
      <w:r w:rsidRPr="004B4775">
        <w:lastRenderedPageBreak/>
        <w:t>7.</w:t>
      </w:r>
      <w:r w:rsidR="001F0506" w:rsidRPr="004B4775">
        <w:t>1.</w:t>
      </w:r>
      <w:r w:rsidRPr="004B4775">
        <w:t>1.4</w:t>
      </w:r>
      <w:r w:rsidRPr="004B4775">
        <w:tab/>
      </w:r>
      <w:r w:rsidR="00EF164D" w:rsidRPr="004B4775">
        <w:t>Transport Size Selection</w:t>
      </w:r>
      <w:bookmarkEnd w:id="1"/>
      <w:bookmarkEnd w:id="2"/>
      <w:bookmarkEnd w:id="3"/>
      <w:bookmarkEnd w:id="4"/>
    </w:p>
    <w:p w14:paraId="6F2757A7" w14:textId="77777777" w:rsidR="009049C8" w:rsidRPr="004B4775" w:rsidRDefault="007F30C4" w:rsidP="009049C8">
      <w:pPr>
        <w:pStyle w:val="Heading5"/>
      </w:pPr>
      <w:bookmarkStart w:id="6" w:name="_Toc21103108"/>
      <w:bookmarkStart w:id="7" w:name="_Toc29233446"/>
      <w:bookmarkStart w:id="8" w:name="_Toc29462051"/>
      <w:bookmarkStart w:id="9" w:name="_Toc36158028"/>
      <w:r w:rsidRPr="004B4775">
        <w:t>7.</w:t>
      </w:r>
      <w:r w:rsidR="001F0506" w:rsidRPr="004B4775">
        <w:t>1.</w:t>
      </w:r>
      <w:r w:rsidRPr="004B4775">
        <w:t>1.4.1</w:t>
      </w:r>
      <w:r w:rsidRPr="004B4775">
        <w:tab/>
        <w:t>DL-SCH Transport Block Size Selection</w:t>
      </w:r>
      <w:bookmarkEnd w:id="6"/>
      <w:bookmarkEnd w:id="7"/>
      <w:bookmarkEnd w:id="8"/>
      <w:bookmarkEnd w:id="9"/>
    </w:p>
    <w:p w14:paraId="535A8865" w14:textId="77777777" w:rsidR="009049C8" w:rsidRPr="004B4775" w:rsidRDefault="009049C8" w:rsidP="00EE2286">
      <w:pPr>
        <w:pStyle w:val="Heading6"/>
      </w:pPr>
      <w:bookmarkStart w:id="10" w:name="_Toc21103109"/>
      <w:bookmarkStart w:id="11" w:name="_Toc29233447"/>
      <w:bookmarkStart w:id="12" w:name="_Toc29462052"/>
      <w:bookmarkStart w:id="13" w:name="_Toc36158029"/>
      <w:r w:rsidRPr="004B4775">
        <w:t>7.1.1.4.1.0</w:t>
      </w:r>
      <w:r w:rsidRPr="004B4775">
        <w:tab/>
        <w:t>Common parameters for DL-SCH Transport Block Size Selection</w:t>
      </w:r>
      <w:bookmarkEnd w:id="10"/>
      <w:bookmarkEnd w:id="11"/>
      <w:bookmarkEnd w:id="12"/>
      <w:bookmarkEnd w:id="13"/>
    </w:p>
    <w:p w14:paraId="532F65BA" w14:textId="77777777" w:rsidR="009049C8" w:rsidRPr="004B4775" w:rsidRDefault="009049C8" w:rsidP="009049C8">
      <w:pPr>
        <w:pStyle w:val="TH"/>
      </w:pPr>
      <w:r w:rsidRPr="004B4775">
        <w:t>Table 7.1.1.4.1.0-1: PDSCH-</w:t>
      </w:r>
      <w:proofErr w:type="spellStart"/>
      <w:r w:rsidRPr="004B477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312181E8" w14:textId="77777777" w:rsidTr="0007608A">
        <w:tc>
          <w:tcPr>
            <w:tcW w:w="9747" w:type="dxa"/>
            <w:gridSpan w:val="4"/>
          </w:tcPr>
          <w:p w14:paraId="5C5E8502"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A41C9C" w:rsidRPr="004B4775">
              <w:rPr>
                <w:b w:val="0"/>
                <w:lang w:eastAsia="en-US"/>
              </w:rPr>
              <w:t>4.6.3-103</w:t>
            </w:r>
          </w:p>
        </w:tc>
      </w:tr>
      <w:tr w:rsidR="009049C8" w:rsidRPr="004B4775" w14:paraId="781A9D38" w14:textId="77777777" w:rsidTr="0007608A">
        <w:tc>
          <w:tcPr>
            <w:tcW w:w="4535" w:type="dxa"/>
          </w:tcPr>
          <w:p w14:paraId="6D817580" w14:textId="77777777" w:rsidR="009049C8" w:rsidRPr="004B4775" w:rsidRDefault="009049C8" w:rsidP="0007608A">
            <w:pPr>
              <w:pStyle w:val="TAH"/>
              <w:rPr>
                <w:lang w:eastAsia="en-US"/>
              </w:rPr>
            </w:pPr>
            <w:r w:rsidRPr="004B4775">
              <w:rPr>
                <w:lang w:eastAsia="en-US"/>
              </w:rPr>
              <w:t>Information Element</w:t>
            </w:r>
          </w:p>
        </w:tc>
        <w:tc>
          <w:tcPr>
            <w:tcW w:w="2267" w:type="dxa"/>
          </w:tcPr>
          <w:p w14:paraId="1A858FA3" w14:textId="77777777" w:rsidR="009049C8" w:rsidRPr="004B4775" w:rsidRDefault="009049C8" w:rsidP="0007608A">
            <w:pPr>
              <w:pStyle w:val="TAH"/>
              <w:rPr>
                <w:lang w:eastAsia="en-US"/>
              </w:rPr>
            </w:pPr>
            <w:r w:rsidRPr="004B4775">
              <w:rPr>
                <w:lang w:eastAsia="en-US"/>
              </w:rPr>
              <w:t>Value/remark</w:t>
            </w:r>
          </w:p>
        </w:tc>
        <w:tc>
          <w:tcPr>
            <w:tcW w:w="1700" w:type="dxa"/>
          </w:tcPr>
          <w:p w14:paraId="10E4157E" w14:textId="77777777" w:rsidR="009049C8" w:rsidRPr="004B4775" w:rsidRDefault="009049C8" w:rsidP="0007608A">
            <w:pPr>
              <w:pStyle w:val="TAH"/>
              <w:rPr>
                <w:lang w:eastAsia="en-US"/>
              </w:rPr>
            </w:pPr>
            <w:r w:rsidRPr="004B4775">
              <w:rPr>
                <w:lang w:eastAsia="en-US"/>
              </w:rPr>
              <w:t>Comment</w:t>
            </w:r>
          </w:p>
        </w:tc>
        <w:tc>
          <w:tcPr>
            <w:tcW w:w="1245" w:type="dxa"/>
          </w:tcPr>
          <w:p w14:paraId="19193BDF" w14:textId="77777777" w:rsidR="009049C8" w:rsidRPr="004B4775" w:rsidRDefault="009049C8" w:rsidP="0007608A">
            <w:pPr>
              <w:pStyle w:val="TAH"/>
              <w:rPr>
                <w:lang w:eastAsia="en-US"/>
              </w:rPr>
            </w:pPr>
            <w:r w:rsidRPr="004B4775">
              <w:rPr>
                <w:lang w:eastAsia="en-US"/>
              </w:rPr>
              <w:t>Condition</w:t>
            </w:r>
          </w:p>
        </w:tc>
      </w:tr>
      <w:tr w:rsidR="009049C8" w:rsidRPr="004B4775" w14:paraId="59B1A014" w14:textId="77777777" w:rsidTr="0007608A">
        <w:tc>
          <w:tcPr>
            <w:tcW w:w="4535" w:type="dxa"/>
          </w:tcPr>
          <w:p w14:paraId="300E6AED" w14:textId="77777777" w:rsidR="009049C8" w:rsidRPr="004B4775" w:rsidRDefault="009049C8" w:rsidP="0007608A">
            <w:pPr>
              <w:pStyle w:val="TAL"/>
              <w:rPr>
                <w:lang w:eastAsia="en-US"/>
              </w:rPr>
            </w:pPr>
            <w:r w:rsidRPr="004B4775">
              <w:rPr>
                <w:lang w:eastAsia="en-US"/>
              </w:rPr>
              <w:t>PDSCH-</w:t>
            </w:r>
            <w:proofErr w:type="spellStart"/>
            <w:r w:rsidRPr="004B4775">
              <w:rPr>
                <w:lang w:eastAsia="en-US"/>
              </w:rPr>
              <w:t>TimeDomainResourceAllocationList</w:t>
            </w:r>
            <w:proofErr w:type="spellEnd"/>
            <w:r w:rsidR="00DD2939" w:rsidRPr="004B4775">
              <w:rPr>
                <w:lang w:eastAsia="en-US"/>
              </w:rPr>
              <w:t xml:space="preserve"> </w:t>
            </w:r>
            <w:r w:rsidRPr="004B4775">
              <w:rPr>
                <w:lang w:eastAsia="en-US"/>
              </w:rPr>
              <w:t xml:space="preserve">::= </w:t>
            </w:r>
            <w:r w:rsidRPr="004B4775">
              <w:rPr>
                <w:snapToGrid w:val="0"/>
                <w:lang w:eastAsia="en-US"/>
              </w:rPr>
              <w:t xml:space="preserve">SEQUENCE(SIZE(1..maxNrofDL-Allocations)) OF </w:t>
            </w:r>
            <w:r w:rsidR="00DD2939" w:rsidRPr="004B4775">
              <w:rPr>
                <w:snapToGrid w:val="0"/>
              </w:rPr>
              <w:t xml:space="preserve">SEQUENCE(SIZE(1..maxNrofDL-Allocations)) OF </w:t>
            </w:r>
            <w:r w:rsidR="00DD2939" w:rsidRPr="004B4775">
              <w:t>PDSCH-</w:t>
            </w:r>
            <w:proofErr w:type="spellStart"/>
            <w:r w:rsidR="00DD2939" w:rsidRPr="004B4775">
              <w:t>TimeDomainResourceAllocation</w:t>
            </w:r>
            <w:proofErr w:type="spellEnd"/>
            <w:r w:rsidR="00DD2939" w:rsidRPr="004B4775">
              <w:rPr>
                <w:lang w:eastAsia="en-US"/>
              </w:rPr>
              <w:t xml:space="preserve"> </w:t>
            </w:r>
            <w:r w:rsidRPr="004B4775">
              <w:rPr>
                <w:lang w:eastAsia="en-US"/>
              </w:rPr>
              <w:t>{</w:t>
            </w:r>
          </w:p>
        </w:tc>
        <w:tc>
          <w:tcPr>
            <w:tcW w:w="2267" w:type="dxa"/>
          </w:tcPr>
          <w:p w14:paraId="3428CA0F" w14:textId="77777777" w:rsidR="009049C8" w:rsidRPr="004B4775" w:rsidRDefault="00CA4359" w:rsidP="0007608A">
            <w:pPr>
              <w:pStyle w:val="TAL"/>
              <w:rPr>
                <w:lang w:eastAsia="en-US"/>
              </w:rPr>
            </w:pPr>
            <w:r w:rsidRPr="004B4775">
              <w:t xml:space="preserve">2 </w:t>
            </w:r>
            <w:r w:rsidR="009049C8" w:rsidRPr="004B4775">
              <w:rPr>
                <w:lang w:eastAsia="en-US"/>
              </w:rPr>
              <w:t>entries</w:t>
            </w:r>
          </w:p>
        </w:tc>
        <w:tc>
          <w:tcPr>
            <w:tcW w:w="1700" w:type="dxa"/>
          </w:tcPr>
          <w:p w14:paraId="1BDC71A0" w14:textId="77777777" w:rsidR="009049C8" w:rsidRPr="004B4775" w:rsidRDefault="009049C8" w:rsidP="0007608A">
            <w:pPr>
              <w:pStyle w:val="TAL"/>
              <w:rPr>
                <w:lang w:eastAsia="en-US"/>
              </w:rPr>
            </w:pPr>
          </w:p>
        </w:tc>
        <w:tc>
          <w:tcPr>
            <w:tcW w:w="1245" w:type="dxa"/>
          </w:tcPr>
          <w:p w14:paraId="72FFC83C" w14:textId="77777777" w:rsidR="009049C8" w:rsidRPr="004B4775" w:rsidRDefault="009049C8" w:rsidP="0007608A">
            <w:pPr>
              <w:pStyle w:val="TAL"/>
              <w:rPr>
                <w:lang w:eastAsia="en-US"/>
              </w:rPr>
            </w:pPr>
          </w:p>
        </w:tc>
      </w:tr>
      <w:tr w:rsidR="009049C8" w:rsidRPr="004B4775" w14:paraId="592BFD65" w14:textId="77777777" w:rsidTr="0007608A">
        <w:tc>
          <w:tcPr>
            <w:tcW w:w="4535" w:type="dxa"/>
          </w:tcPr>
          <w:p w14:paraId="0E5709E4" w14:textId="77777777" w:rsidR="009049C8" w:rsidRPr="004B4775" w:rsidRDefault="009049C8" w:rsidP="0007608A">
            <w:pPr>
              <w:pStyle w:val="TAL"/>
              <w:rPr>
                <w:lang w:eastAsia="en-US"/>
              </w:rPr>
            </w:pPr>
            <w:r w:rsidRPr="004B4775">
              <w:rPr>
                <w:lang w:eastAsia="en-US"/>
              </w:rPr>
              <w:t xml:space="preserve">  PDSCH-</w:t>
            </w:r>
            <w:proofErr w:type="spellStart"/>
            <w:r w:rsidRPr="004B4775">
              <w:rPr>
                <w:lang w:eastAsia="en-US"/>
              </w:rPr>
              <w:t>TimeDomainResourceAllocation</w:t>
            </w:r>
            <w:proofErr w:type="spellEnd"/>
            <w:r w:rsidRPr="004B4775">
              <w:rPr>
                <w:lang w:eastAsia="en-US"/>
              </w:rPr>
              <w:t>[1] SEQUENCE {</w:t>
            </w:r>
          </w:p>
        </w:tc>
        <w:tc>
          <w:tcPr>
            <w:tcW w:w="2267" w:type="dxa"/>
          </w:tcPr>
          <w:p w14:paraId="3C233583" w14:textId="77777777" w:rsidR="009049C8" w:rsidRPr="004B4775" w:rsidRDefault="009049C8" w:rsidP="0007608A">
            <w:pPr>
              <w:pStyle w:val="TAL"/>
              <w:rPr>
                <w:lang w:eastAsia="en-US"/>
              </w:rPr>
            </w:pPr>
          </w:p>
        </w:tc>
        <w:tc>
          <w:tcPr>
            <w:tcW w:w="1700" w:type="dxa"/>
          </w:tcPr>
          <w:p w14:paraId="2DC8B995" w14:textId="77777777" w:rsidR="009049C8" w:rsidRPr="004B4775" w:rsidRDefault="00DD2939" w:rsidP="0007608A">
            <w:pPr>
              <w:pStyle w:val="TAL"/>
              <w:rPr>
                <w:lang w:eastAsia="en-US"/>
              </w:rPr>
            </w:pPr>
            <w:r w:rsidRPr="004B4775">
              <w:rPr>
                <w:lang w:eastAsia="en-US"/>
              </w:rPr>
              <w:t>entry 1</w:t>
            </w:r>
          </w:p>
        </w:tc>
        <w:tc>
          <w:tcPr>
            <w:tcW w:w="1245" w:type="dxa"/>
          </w:tcPr>
          <w:p w14:paraId="08845E8D" w14:textId="77777777" w:rsidR="009049C8" w:rsidRPr="004B4775" w:rsidRDefault="009049C8" w:rsidP="0007608A">
            <w:pPr>
              <w:pStyle w:val="TAL"/>
              <w:rPr>
                <w:lang w:eastAsia="en-US"/>
              </w:rPr>
            </w:pPr>
          </w:p>
        </w:tc>
      </w:tr>
      <w:tr w:rsidR="009049C8" w:rsidRPr="004B4775" w14:paraId="3E39E96D" w14:textId="77777777" w:rsidTr="0007608A">
        <w:tc>
          <w:tcPr>
            <w:tcW w:w="4535" w:type="dxa"/>
          </w:tcPr>
          <w:p w14:paraId="07A4F20C"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5DE66E7B"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6C294065" w14:textId="77777777" w:rsidR="009049C8" w:rsidRPr="004B4775" w:rsidRDefault="009049C8" w:rsidP="0007608A">
            <w:pPr>
              <w:pStyle w:val="TAL"/>
              <w:rPr>
                <w:lang w:eastAsia="en-US"/>
              </w:rPr>
            </w:pPr>
          </w:p>
        </w:tc>
        <w:tc>
          <w:tcPr>
            <w:tcW w:w="1245" w:type="dxa"/>
          </w:tcPr>
          <w:p w14:paraId="0598491F" w14:textId="77777777" w:rsidR="009049C8" w:rsidRPr="004B4775" w:rsidRDefault="009049C8" w:rsidP="0007608A">
            <w:pPr>
              <w:pStyle w:val="TAL"/>
              <w:rPr>
                <w:rFonts w:eastAsia="MS Gothic" w:cs="Arial"/>
                <w:kern w:val="2"/>
                <w:szCs w:val="18"/>
                <w:lang w:eastAsia="ja-JP"/>
              </w:rPr>
            </w:pPr>
          </w:p>
        </w:tc>
      </w:tr>
      <w:tr w:rsidR="009049C8" w:rsidRPr="004B4775" w14:paraId="498BCE62" w14:textId="77777777" w:rsidTr="0007608A">
        <w:tc>
          <w:tcPr>
            <w:tcW w:w="4535" w:type="dxa"/>
          </w:tcPr>
          <w:p w14:paraId="4EBCD928" w14:textId="77777777" w:rsidR="009049C8" w:rsidRPr="004B4775" w:rsidDel="00F56286" w:rsidRDefault="009049C8" w:rsidP="0007608A">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Pr>
          <w:p w14:paraId="3DE3B636" w14:textId="77777777" w:rsidR="009049C8" w:rsidRPr="004B4775" w:rsidRDefault="009049C8" w:rsidP="0007608A">
            <w:pPr>
              <w:pStyle w:val="TAL"/>
              <w:rPr>
                <w:rFonts w:cs="Arial"/>
                <w:kern w:val="2"/>
                <w:szCs w:val="18"/>
                <w:lang w:eastAsia="ja-JP"/>
              </w:rPr>
            </w:pPr>
            <w:proofErr w:type="spellStart"/>
            <w:r w:rsidRPr="004B4775">
              <w:rPr>
                <w:lang w:eastAsia="ja-JP"/>
              </w:rPr>
              <w:t>typeA</w:t>
            </w:r>
            <w:proofErr w:type="spellEnd"/>
          </w:p>
        </w:tc>
        <w:tc>
          <w:tcPr>
            <w:tcW w:w="1700" w:type="dxa"/>
          </w:tcPr>
          <w:p w14:paraId="63D217EC" w14:textId="77777777" w:rsidR="009049C8" w:rsidRPr="004B4775" w:rsidRDefault="009049C8" w:rsidP="0007608A">
            <w:pPr>
              <w:pStyle w:val="TAL"/>
              <w:rPr>
                <w:lang w:eastAsia="en-US"/>
              </w:rPr>
            </w:pPr>
          </w:p>
        </w:tc>
        <w:tc>
          <w:tcPr>
            <w:tcW w:w="1245" w:type="dxa"/>
          </w:tcPr>
          <w:p w14:paraId="0DEC9E91" w14:textId="77777777" w:rsidR="009049C8" w:rsidRPr="004B4775" w:rsidRDefault="009049C8" w:rsidP="0007608A">
            <w:pPr>
              <w:pStyle w:val="TAL"/>
              <w:rPr>
                <w:rFonts w:eastAsia="MS Gothic" w:cs="Arial"/>
                <w:kern w:val="2"/>
                <w:szCs w:val="18"/>
                <w:lang w:eastAsia="ja-JP"/>
              </w:rPr>
            </w:pPr>
          </w:p>
        </w:tc>
      </w:tr>
      <w:tr w:rsidR="009049C8" w:rsidRPr="004B4775" w14:paraId="765BE150" w14:textId="77777777" w:rsidTr="0007608A">
        <w:tc>
          <w:tcPr>
            <w:tcW w:w="4535" w:type="dxa"/>
          </w:tcPr>
          <w:p w14:paraId="137957CD" w14:textId="77777777" w:rsidR="009049C8" w:rsidRPr="004B4775" w:rsidDel="00F56286" w:rsidRDefault="009049C8" w:rsidP="0007608A">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Pr>
          <w:p w14:paraId="312A10EA" w14:textId="5295FA4F" w:rsidR="009049C8" w:rsidRPr="004B4775" w:rsidRDefault="002C3782" w:rsidP="0007608A">
            <w:pPr>
              <w:pStyle w:val="TAL"/>
              <w:rPr>
                <w:rFonts w:cs="Arial"/>
                <w:kern w:val="2"/>
                <w:szCs w:val="18"/>
                <w:lang w:eastAsia="ja-JP"/>
              </w:rPr>
            </w:pPr>
            <w:ins w:id="14" w:author="Thiruvathirai Ramakrishnan 1UK5" w:date="2021-08-04T22:00:00Z">
              <w:r>
                <w:rPr>
                  <w:lang w:eastAsia="ja-JP"/>
                </w:rPr>
                <w:t>53</w:t>
              </w:r>
            </w:ins>
            <w:del w:id="15" w:author="Thiruvathirai Ramakrishnan 1UK5" w:date="2021-08-04T22:00:00Z">
              <w:r w:rsidR="009049C8" w:rsidRPr="004B4775" w:rsidDel="002C3782">
                <w:rPr>
                  <w:lang w:eastAsia="ja-JP"/>
                </w:rPr>
                <w:delText>86</w:delText>
              </w:r>
            </w:del>
          </w:p>
        </w:tc>
        <w:tc>
          <w:tcPr>
            <w:tcW w:w="1700" w:type="dxa"/>
          </w:tcPr>
          <w:p w14:paraId="35D7B8C0" w14:textId="181AF393" w:rsidR="009049C8" w:rsidRPr="004B4775" w:rsidRDefault="009049C8" w:rsidP="0007608A">
            <w:pPr>
              <w:pStyle w:val="TAL"/>
              <w:rPr>
                <w:lang w:eastAsia="en-US"/>
              </w:rPr>
            </w:pPr>
            <w:r w:rsidRPr="004B4775">
              <w:rPr>
                <w:lang w:eastAsia="ja-JP"/>
              </w:rPr>
              <w:t>S=2, L=</w:t>
            </w:r>
            <w:ins w:id="16" w:author="Thiruvathirai Ramakrishnan 1UK5" w:date="2021-08-04T22:00:00Z">
              <w:r w:rsidR="002C3782">
                <w:rPr>
                  <w:lang w:eastAsia="ja-JP"/>
                </w:rPr>
                <w:t>12</w:t>
              </w:r>
            </w:ins>
            <w:del w:id="17" w:author="Thiruvathirai Ramakrishnan 1UK5" w:date="2021-08-04T22:00:00Z">
              <w:r w:rsidRPr="004B4775" w:rsidDel="002C3782">
                <w:rPr>
                  <w:lang w:eastAsia="ja-JP"/>
                </w:rPr>
                <w:delText>7</w:delText>
              </w:r>
            </w:del>
          </w:p>
        </w:tc>
        <w:tc>
          <w:tcPr>
            <w:tcW w:w="1245" w:type="dxa"/>
          </w:tcPr>
          <w:p w14:paraId="2FD76C20" w14:textId="77777777" w:rsidR="009049C8" w:rsidRPr="004B4775" w:rsidRDefault="009049C8" w:rsidP="0007608A">
            <w:pPr>
              <w:pStyle w:val="TAL"/>
              <w:rPr>
                <w:rFonts w:eastAsia="MS Gothic" w:cs="Arial"/>
                <w:kern w:val="2"/>
                <w:szCs w:val="18"/>
                <w:lang w:eastAsia="ja-JP"/>
              </w:rPr>
            </w:pPr>
          </w:p>
        </w:tc>
      </w:tr>
      <w:tr w:rsidR="009049C8" w:rsidRPr="004B4775" w14:paraId="4F148E5C" w14:textId="77777777" w:rsidTr="0007608A">
        <w:tc>
          <w:tcPr>
            <w:tcW w:w="4535" w:type="dxa"/>
          </w:tcPr>
          <w:p w14:paraId="3DDFA42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7A99A87" w14:textId="77777777" w:rsidR="009049C8" w:rsidRPr="004B4775" w:rsidRDefault="009049C8" w:rsidP="0007608A">
            <w:pPr>
              <w:pStyle w:val="TAL"/>
              <w:rPr>
                <w:rFonts w:cs="Arial"/>
                <w:kern w:val="2"/>
                <w:szCs w:val="18"/>
                <w:lang w:eastAsia="ja-JP"/>
              </w:rPr>
            </w:pPr>
          </w:p>
        </w:tc>
        <w:tc>
          <w:tcPr>
            <w:tcW w:w="1700" w:type="dxa"/>
          </w:tcPr>
          <w:p w14:paraId="5099FA85" w14:textId="77777777" w:rsidR="009049C8" w:rsidRPr="004B4775" w:rsidRDefault="009049C8" w:rsidP="0007608A">
            <w:pPr>
              <w:pStyle w:val="TAL"/>
              <w:rPr>
                <w:lang w:eastAsia="en-US"/>
              </w:rPr>
            </w:pPr>
          </w:p>
        </w:tc>
        <w:tc>
          <w:tcPr>
            <w:tcW w:w="1245" w:type="dxa"/>
          </w:tcPr>
          <w:p w14:paraId="3E2C931D" w14:textId="77777777" w:rsidR="009049C8" w:rsidRPr="004B4775" w:rsidRDefault="009049C8" w:rsidP="0007608A">
            <w:pPr>
              <w:pStyle w:val="TAL"/>
              <w:rPr>
                <w:rFonts w:eastAsia="MS Gothic" w:cs="Arial"/>
                <w:kern w:val="2"/>
                <w:szCs w:val="18"/>
                <w:lang w:eastAsia="ja-JP"/>
              </w:rPr>
            </w:pPr>
          </w:p>
        </w:tc>
      </w:tr>
      <w:tr w:rsidR="009049C8" w:rsidRPr="004B4775" w14:paraId="409807A2" w14:textId="77777777" w:rsidTr="0007608A">
        <w:tc>
          <w:tcPr>
            <w:tcW w:w="4535" w:type="dxa"/>
          </w:tcPr>
          <w:p w14:paraId="62A63C8E" w14:textId="77777777" w:rsidR="009049C8" w:rsidRPr="004B4775" w:rsidDel="00F56286" w:rsidRDefault="009049C8" w:rsidP="0007608A">
            <w:pPr>
              <w:pStyle w:val="TAL"/>
              <w:rPr>
                <w:lang w:eastAsia="en-US"/>
              </w:rPr>
            </w:pPr>
            <w:r w:rsidRPr="004B4775">
              <w:rPr>
                <w:lang w:eastAsia="en-US"/>
              </w:rPr>
              <w:t xml:space="preserve">  PDSCH-</w:t>
            </w:r>
            <w:proofErr w:type="spellStart"/>
            <w:r w:rsidRPr="004B4775">
              <w:rPr>
                <w:lang w:eastAsia="en-US"/>
              </w:rPr>
              <w:t>TimeDomainResourceAllocation</w:t>
            </w:r>
            <w:proofErr w:type="spellEnd"/>
            <w:r w:rsidR="00DD2939" w:rsidRPr="004B4775">
              <w:rPr>
                <w:lang w:eastAsia="en-US"/>
              </w:rPr>
              <w:t>[</w:t>
            </w:r>
            <w:r w:rsidRPr="004B4775">
              <w:rPr>
                <w:lang w:eastAsia="en-US"/>
              </w:rPr>
              <w:t>2</w:t>
            </w:r>
            <w:r w:rsidR="00DD2939" w:rsidRPr="004B4775">
              <w:rPr>
                <w:lang w:eastAsia="en-US"/>
              </w:rPr>
              <w:t>]</w:t>
            </w:r>
            <w:r w:rsidRPr="004B4775">
              <w:rPr>
                <w:lang w:eastAsia="en-US"/>
              </w:rPr>
              <w:t xml:space="preserve"> </w:t>
            </w:r>
            <w:r w:rsidRPr="004B4775">
              <w:rPr>
                <w:lang w:eastAsia="ja-JP"/>
              </w:rPr>
              <w:t>SEQUENCE {</w:t>
            </w:r>
          </w:p>
        </w:tc>
        <w:tc>
          <w:tcPr>
            <w:tcW w:w="2267" w:type="dxa"/>
          </w:tcPr>
          <w:p w14:paraId="1E6E0B53" w14:textId="77777777" w:rsidR="009049C8" w:rsidRPr="004B4775" w:rsidRDefault="009049C8" w:rsidP="0007608A">
            <w:pPr>
              <w:pStyle w:val="TAL"/>
              <w:rPr>
                <w:rFonts w:cs="Arial"/>
                <w:kern w:val="2"/>
                <w:szCs w:val="18"/>
                <w:lang w:eastAsia="ja-JP"/>
              </w:rPr>
            </w:pPr>
          </w:p>
        </w:tc>
        <w:tc>
          <w:tcPr>
            <w:tcW w:w="1700" w:type="dxa"/>
          </w:tcPr>
          <w:p w14:paraId="7EB52CAA" w14:textId="77777777" w:rsidR="009049C8" w:rsidRPr="004B4775" w:rsidRDefault="00DD2939" w:rsidP="0007608A">
            <w:pPr>
              <w:pStyle w:val="TAL"/>
              <w:rPr>
                <w:lang w:eastAsia="ja-JP"/>
              </w:rPr>
            </w:pPr>
            <w:r w:rsidRPr="004B4775">
              <w:rPr>
                <w:lang w:eastAsia="ja-JP"/>
              </w:rPr>
              <w:t>entry 2</w:t>
            </w:r>
          </w:p>
        </w:tc>
        <w:tc>
          <w:tcPr>
            <w:tcW w:w="1245" w:type="dxa"/>
          </w:tcPr>
          <w:p w14:paraId="077F7AD6" w14:textId="77777777" w:rsidR="009049C8" w:rsidRPr="004B4775" w:rsidRDefault="009049C8" w:rsidP="0007608A">
            <w:pPr>
              <w:pStyle w:val="TAL"/>
              <w:rPr>
                <w:rFonts w:eastAsia="MS Gothic" w:cs="Arial"/>
                <w:kern w:val="2"/>
                <w:szCs w:val="18"/>
                <w:lang w:eastAsia="ja-JP"/>
              </w:rPr>
            </w:pPr>
          </w:p>
        </w:tc>
      </w:tr>
      <w:tr w:rsidR="009049C8" w:rsidRPr="004B4775" w14:paraId="08303750" w14:textId="77777777" w:rsidTr="0007608A">
        <w:tc>
          <w:tcPr>
            <w:tcW w:w="4535" w:type="dxa"/>
          </w:tcPr>
          <w:p w14:paraId="2369ABEB"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27F51696"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00704586" w14:textId="77777777" w:rsidR="009049C8" w:rsidRPr="004B4775" w:rsidRDefault="009049C8" w:rsidP="0007608A">
            <w:pPr>
              <w:pStyle w:val="TAL"/>
              <w:rPr>
                <w:lang w:eastAsia="en-US"/>
              </w:rPr>
            </w:pPr>
          </w:p>
        </w:tc>
        <w:tc>
          <w:tcPr>
            <w:tcW w:w="1245" w:type="dxa"/>
          </w:tcPr>
          <w:p w14:paraId="6E27CEAA" w14:textId="77777777" w:rsidR="009049C8" w:rsidRPr="004B4775" w:rsidRDefault="009049C8" w:rsidP="0007608A">
            <w:pPr>
              <w:pStyle w:val="TAL"/>
              <w:rPr>
                <w:rFonts w:eastAsia="MS Gothic" w:cs="Arial"/>
                <w:kern w:val="2"/>
                <w:szCs w:val="18"/>
                <w:lang w:eastAsia="ja-JP"/>
              </w:rPr>
            </w:pPr>
          </w:p>
        </w:tc>
      </w:tr>
      <w:tr w:rsidR="009049C8" w:rsidRPr="004B4775" w14:paraId="2D58365B" w14:textId="77777777" w:rsidTr="0007608A">
        <w:tc>
          <w:tcPr>
            <w:tcW w:w="4535" w:type="dxa"/>
          </w:tcPr>
          <w:p w14:paraId="3CC6B820" w14:textId="77777777" w:rsidR="009049C8" w:rsidRPr="004B4775" w:rsidDel="00F56286" w:rsidRDefault="009049C8" w:rsidP="0007608A">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Pr>
          <w:p w14:paraId="2E928914" w14:textId="77777777" w:rsidR="009049C8" w:rsidRPr="004B4775" w:rsidRDefault="009049C8" w:rsidP="0007608A">
            <w:pPr>
              <w:pStyle w:val="TAL"/>
              <w:rPr>
                <w:rFonts w:cs="Arial"/>
                <w:kern w:val="2"/>
                <w:szCs w:val="18"/>
                <w:lang w:eastAsia="ja-JP"/>
              </w:rPr>
            </w:pPr>
            <w:proofErr w:type="spellStart"/>
            <w:r w:rsidRPr="004B4775">
              <w:rPr>
                <w:lang w:eastAsia="ja-JP"/>
              </w:rPr>
              <w:t>typeA</w:t>
            </w:r>
            <w:proofErr w:type="spellEnd"/>
          </w:p>
        </w:tc>
        <w:tc>
          <w:tcPr>
            <w:tcW w:w="1700" w:type="dxa"/>
          </w:tcPr>
          <w:p w14:paraId="46A19BDB" w14:textId="77777777" w:rsidR="009049C8" w:rsidRPr="004B4775" w:rsidRDefault="009049C8" w:rsidP="0007608A">
            <w:pPr>
              <w:pStyle w:val="TAL"/>
              <w:rPr>
                <w:lang w:eastAsia="en-US"/>
              </w:rPr>
            </w:pPr>
          </w:p>
        </w:tc>
        <w:tc>
          <w:tcPr>
            <w:tcW w:w="1245" w:type="dxa"/>
          </w:tcPr>
          <w:p w14:paraId="40E5075C" w14:textId="77777777" w:rsidR="009049C8" w:rsidRPr="004B4775" w:rsidRDefault="009049C8" w:rsidP="0007608A">
            <w:pPr>
              <w:pStyle w:val="TAL"/>
              <w:rPr>
                <w:rFonts w:eastAsia="MS Gothic" w:cs="Arial"/>
                <w:kern w:val="2"/>
                <w:szCs w:val="18"/>
                <w:lang w:eastAsia="ja-JP"/>
              </w:rPr>
            </w:pPr>
          </w:p>
        </w:tc>
      </w:tr>
      <w:tr w:rsidR="009049C8" w:rsidRPr="004B4775" w14:paraId="19A636EE" w14:textId="77777777" w:rsidTr="0007608A">
        <w:tc>
          <w:tcPr>
            <w:tcW w:w="4535" w:type="dxa"/>
          </w:tcPr>
          <w:p w14:paraId="2C2A040C" w14:textId="77777777" w:rsidR="009049C8" w:rsidRPr="004B4775" w:rsidDel="00F56286" w:rsidRDefault="009049C8" w:rsidP="0007608A">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Pr>
          <w:p w14:paraId="62EA02AB" w14:textId="2069E832" w:rsidR="009049C8" w:rsidRPr="004B4775" w:rsidRDefault="009049C8" w:rsidP="0007608A">
            <w:pPr>
              <w:pStyle w:val="TAL"/>
              <w:rPr>
                <w:rFonts w:cs="Arial"/>
                <w:kern w:val="2"/>
                <w:szCs w:val="18"/>
                <w:lang w:eastAsia="ja-JP"/>
              </w:rPr>
            </w:pPr>
            <w:del w:id="18" w:author="Thiruvathirai Ramakrishnan 1UK5" w:date="2021-08-04T22:00:00Z">
              <w:r w:rsidRPr="004B4775" w:rsidDel="002C3782">
                <w:rPr>
                  <w:lang w:eastAsia="ja-JP"/>
                </w:rPr>
                <w:delText>53</w:delText>
              </w:r>
            </w:del>
            <w:ins w:id="19" w:author="Thiruvathirai Ramakrishnan 1UK5" w:date="2021-08-04T22:00:00Z">
              <w:r w:rsidR="002C3782">
                <w:rPr>
                  <w:lang w:eastAsia="ja-JP"/>
                </w:rPr>
                <w:t>86</w:t>
              </w:r>
            </w:ins>
          </w:p>
        </w:tc>
        <w:tc>
          <w:tcPr>
            <w:tcW w:w="1700" w:type="dxa"/>
          </w:tcPr>
          <w:p w14:paraId="467550CF" w14:textId="2AE53E3F" w:rsidR="009049C8" w:rsidRPr="004B4775" w:rsidRDefault="009049C8" w:rsidP="0007608A">
            <w:pPr>
              <w:pStyle w:val="TAL"/>
              <w:rPr>
                <w:lang w:eastAsia="en-US"/>
              </w:rPr>
            </w:pPr>
            <w:r w:rsidRPr="004B4775">
              <w:rPr>
                <w:lang w:eastAsia="ja-JP"/>
              </w:rPr>
              <w:t>S=2, L=</w:t>
            </w:r>
            <w:ins w:id="20" w:author="Thiruvathirai Ramakrishnan 1UK5" w:date="2021-08-04T22:00:00Z">
              <w:r w:rsidR="002C3782">
                <w:rPr>
                  <w:lang w:eastAsia="ja-JP"/>
                </w:rPr>
                <w:t>7</w:t>
              </w:r>
            </w:ins>
            <w:del w:id="21" w:author="Thiruvathirai Ramakrishnan 1UK5" w:date="2021-08-04T22:00:00Z">
              <w:r w:rsidRPr="004B4775" w:rsidDel="002C3782">
                <w:rPr>
                  <w:lang w:eastAsia="ja-JP"/>
                </w:rPr>
                <w:delText>12</w:delText>
              </w:r>
            </w:del>
          </w:p>
        </w:tc>
        <w:tc>
          <w:tcPr>
            <w:tcW w:w="1245" w:type="dxa"/>
          </w:tcPr>
          <w:p w14:paraId="1DA9E440" w14:textId="77777777" w:rsidR="009049C8" w:rsidRPr="004B4775" w:rsidRDefault="009049C8" w:rsidP="0007608A">
            <w:pPr>
              <w:pStyle w:val="TAL"/>
              <w:rPr>
                <w:rFonts w:eastAsia="MS Gothic" w:cs="Arial"/>
                <w:kern w:val="2"/>
                <w:szCs w:val="18"/>
                <w:lang w:eastAsia="ja-JP"/>
              </w:rPr>
            </w:pPr>
          </w:p>
        </w:tc>
      </w:tr>
      <w:tr w:rsidR="009049C8" w:rsidRPr="004B4775" w14:paraId="102969FC" w14:textId="77777777" w:rsidTr="0007608A">
        <w:tc>
          <w:tcPr>
            <w:tcW w:w="4535" w:type="dxa"/>
          </w:tcPr>
          <w:p w14:paraId="18960D7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F8F9999" w14:textId="77777777" w:rsidR="009049C8" w:rsidRPr="004B4775" w:rsidRDefault="009049C8" w:rsidP="0007608A">
            <w:pPr>
              <w:pStyle w:val="TAL"/>
              <w:rPr>
                <w:rFonts w:cs="Arial"/>
                <w:kern w:val="2"/>
                <w:szCs w:val="18"/>
                <w:lang w:eastAsia="ja-JP"/>
              </w:rPr>
            </w:pPr>
          </w:p>
        </w:tc>
        <w:tc>
          <w:tcPr>
            <w:tcW w:w="1700" w:type="dxa"/>
          </w:tcPr>
          <w:p w14:paraId="530456BA" w14:textId="77777777" w:rsidR="009049C8" w:rsidRPr="004B4775" w:rsidRDefault="009049C8" w:rsidP="0007608A">
            <w:pPr>
              <w:pStyle w:val="TAL"/>
              <w:rPr>
                <w:lang w:eastAsia="en-US"/>
              </w:rPr>
            </w:pPr>
          </w:p>
        </w:tc>
        <w:tc>
          <w:tcPr>
            <w:tcW w:w="1245" w:type="dxa"/>
          </w:tcPr>
          <w:p w14:paraId="687FF6BC" w14:textId="77777777" w:rsidR="009049C8" w:rsidRPr="004B4775" w:rsidRDefault="009049C8" w:rsidP="0007608A">
            <w:pPr>
              <w:pStyle w:val="TAL"/>
              <w:rPr>
                <w:rFonts w:eastAsia="MS Gothic" w:cs="Arial"/>
                <w:kern w:val="2"/>
                <w:szCs w:val="18"/>
                <w:lang w:eastAsia="ja-JP"/>
              </w:rPr>
            </w:pPr>
          </w:p>
        </w:tc>
      </w:tr>
      <w:tr w:rsidR="009049C8" w:rsidRPr="004B4775" w14:paraId="3B29C01C" w14:textId="77777777" w:rsidTr="0007608A">
        <w:tc>
          <w:tcPr>
            <w:tcW w:w="4535" w:type="dxa"/>
          </w:tcPr>
          <w:p w14:paraId="1FD39A4D" w14:textId="77777777" w:rsidR="009049C8" w:rsidRPr="004B4775" w:rsidRDefault="009049C8" w:rsidP="0007608A">
            <w:pPr>
              <w:pStyle w:val="TAL"/>
              <w:rPr>
                <w:lang w:eastAsia="en-US"/>
              </w:rPr>
            </w:pPr>
            <w:r w:rsidRPr="004B4775">
              <w:rPr>
                <w:lang w:eastAsia="en-US"/>
              </w:rPr>
              <w:t>}</w:t>
            </w:r>
          </w:p>
        </w:tc>
        <w:tc>
          <w:tcPr>
            <w:tcW w:w="2267" w:type="dxa"/>
          </w:tcPr>
          <w:p w14:paraId="13D346D4" w14:textId="77777777" w:rsidR="009049C8" w:rsidRPr="004B4775" w:rsidRDefault="009049C8" w:rsidP="0007608A">
            <w:pPr>
              <w:pStyle w:val="TAL"/>
              <w:rPr>
                <w:rFonts w:cs="Arial"/>
                <w:kern w:val="2"/>
                <w:szCs w:val="18"/>
                <w:lang w:eastAsia="ja-JP"/>
              </w:rPr>
            </w:pPr>
          </w:p>
        </w:tc>
        <w:tc>
          <w:tcPr>
            <w:tcW w:w="1700" w:type="dxa"/>
          </w:tcPr>
          <w:p w14:paraId="2B50F81A" w14:textId="77777777" w:rsidR="009049C8" w:rsidRPr="004B4775" w:rsidRDefault="009049C8" w:rsidP="0007608A">
            <w:pPr>
              <w:pStyle w:val="TAL"/>
              <w:rPr>
                <w:lang w:eastAsia="en-US"/>
              </w:rPr>
            </w:pPr>
          </w:p>
        </w:tc>
        <w:tc>
          <w:tcPr>
            <w:tcW w:w="1245" w:type="dxa"/>
          </w:tcPr>
          <w:p w14:paraId="5C4AC30D" w14:textId="77777777" w:rsidR="009049C8" w:rsidRPr="004B4775" w:rsidRDefault="009049C8" w:rsidP="0007608A">
            <w:pPr>
              <w:pStyle w:val="TAL"/>
              <w:rPr>
                <w:rFonts w:eastAsia="MS Gothic" w:cs="Arial"/>
                <w:kern w:val="2"/>
                <w:szCs w:val="18"/>
                <w:lang w:eastAsia="ja-JP"/>
              </w:rPr>
            </w:pPr>
          </w:p>
        </w:tc>
      </w:tr>
    </w:tbl>
    <w:p w14:paraId="4BBBCBB6" w14:textId="77777777" w:rsidR="007F30C4" w:rsidRPr="004B4775" w:rsidRDefault="007F30C4" w:rsidP="009049C8"/>
    <w:p w14:paraId="7E82E147" w14:textId="77777777" w:rsidR="007F30C4" w:rsidRPr="004B4775" w:rsidRDefault="007F30C4" w:rsidP="00EE2286">
      <w:pPr>
        <w:pStyle w:val="Heading6"/>
      </w:pPr>
      <w:bookmarkStart w:id="22" w:name="_Toc21103110"/>
      <w:bookmarkStart w:id="23" w:name="_Toc29233448"/>
      <w:bookmarkStart w:id="24" w:name="_Toc29462053"/>
      <w:bookmarkStart w:id="25" w:name="_Toc36158030"/>
      <w:r w:rsidRPr="004B4775">
        <w:t>7.</w:t>
      </w:r>
      <w:r w:rsidR="001F0506" w:rsidRPr="004B4775">
        <w:t>1.</w:t>
      </w:r>
      <w:r w:rsidRPr="004B4775">
        <w:t>1.4.1.1</w:t>
      </w:r>
      <w:r w:rsidRPr="004B4775">
        <w:tab/>
        <w:t>DL-SCH Transport Block Size selection / DCI format 1_0</w:t>
      </w:r>
      <w:bookmarkEnd w:id="22"/>
      <w:bookmarkEnd w:id="23"/>
      <w:bookmarkEnd w:id="24"/>
      <w:bookmarkEnd w:id="25"/>
    </w:p>
    <w:p w14:paraId="7E094AAA" w14:textId="77777777" w:rsidR="007F30C4" w:rsidRPr="004B4775" w:rsidRDefault="007F30C4" w:rsidP="00B5202A">
      <w:pPr>
        <w:pStyle w:val="H6"/>
      </w:pPr>
      <w:r w:rsidRPr="004B4775">
        <w:t>7.</w:t>
      </w:r>
      <w:r w:rsidR="001F0506" w:rsidRPr="004B4775">
        <w:t>1.</w:t>
      </w:r>
      <w:r w:rsidRPr="004B4775">
        <w:t>1.4.1.1.1</w:t>
      </w:r>
      <w:r w:rsidRPr="004B4775">
        <w:tab/>
        <w:t>Test Purpose (TP)</w:t>
      </w:r>
    </w:p>
    <w:p w14:paraId="45824EEC" w14:textId="77777777" w:rsidR="007F30C4" w:rsidRPr="004B4775" w:rsidRDefault="007F30C4" w:rsidP="00282E75">
      <w:pPr>
        <w:pStyle w:val="H6"/>
      </w:pPr>
      <w:r w:rsidRPr="004B4775">
        <w:t>(1)</w:t>
      </w:r>
    </w:p>
    <w:p w14:paraId="331A949E" w14:textId="77777777" w:rsidR="007F30C4" w:rsidRPr="004B4775" w:rsidRDefault="007F30C4"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1DC445EC" w14:textId="77777777" w:rsidR="007F30C4" w:rsidRPr="004B4775" w:rsidRDefault="007F30C4"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DBB1E04"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4B4775" w:rsidRDefault="007F30C4" w:rsidP="00282E75">
      <w:pPr>
        <w:pStyle w:val="PL"/>
        <w:rPr>
          <w:noProof w:val="0"/>
          <w:lang w:eastAsia="sv-SE"/>
        </w:rPr>
      </w:pPr>
      <w:r w:rsidRPr="004B4775">
        <w:rPr>
          <w:noProof w:val="0"/>
          <w:lang w:eastAsia="sv-SE"/>
        </w:rPr>
        <w:t xml:space="preserve">            }</w:t>
      </w:r>
    </w:p>
    <w:p w14:paraId="4F5F8B4D" w14:textId="77777777" w:rsidR="007F30C4" w:rsidRPr="004B4775" w:rsidRDefault="007F30C4" w:rsidP="00282E75">
      <w:pPr>
        <w:pStyle w:val="PL"/>
        <w:rPr>
          <w:noProof w:val="0"/>
          <w:lang w:eastAsia="sv-SE"/>
        </w:rPr>
      </w:pPr>
    </w:p>
    <w:p w14:paraId="1F6FDA1F" w14:textId="77777777" w:rsidR="007F30C4" w:rsidRPr="004B4775" w:rsidRDefault="007F30C4" w:rsidP="00B5202A">
      <w:pPr>
        <w:pStyle w:val="H6"/>
      </w:pPr>
      <w:r w:rsidRPr="004B4775">
        <w:t>7.</w:t>
      </w:r>
      <w:r w:rsidR="001F0506" w:rsidRPr="004B4775">
        <w:t>1.</w:t>
      </w:r>
      <w:r w:rsidRPr="004B4775">
        <w:t>1.4.1.1.2</w:t>
      </w:r>
      <w:r w:rsidRPr="004B4775">
        <w:tab/>
        <w:t>Conformance requirements</w:t>
      </w:r>
    </w:p>
    <w:p w14:paraId="210FA63D" w14:textId="77777777" w:rsidR="007F30C4" w:rsidRPr="004B4775" w:rsidRDefault="007F30C4" w:rsidP="00C87092">
      <w:pPr>
        <w:rPr>
          <w:lang w:eastAsia="sv-SE"/>
        </w:rPr>
      </w:pPr>
      <w:r w:rsidRPr="004B4775">
        <w:rPr>
          <w:lang w:eastAsia="sv-SE"/>
        </w:rPr>
        <w:t xml:space="preserve">References: The conformance requirements covered in the present TC are specified in: TS 38.212 clause 7.3.1.2.1, TS 38.214 clause 5.1.2.1, 5.1.2.2, 5.1.2.2.2, 5.1.3, 5.1.3.1 and 5.1.3.2. </w:t>
      </w:r>
      <w:r w:rsidRPr="004B4775">
        <w:t>Unless otherwise stated these are Rel-15 requirements.</w:t>
      </w:r>
    </w:p>
    <w:p w14:paraId="706936DE" w14:textId="77777777" w:rsidR="007F30C4" w:rsidRPr="004B4775" w:rsidRDefault="007F30C4" w:rsidP="0008686E">
      <w:pPr>
        <w:rPr>
          <w:lang w:eastAsia="sv-SE"/>
        </w:rPr>
      </w:pPr>
      <w:r w:rsidRPr="004B4775">
        <w:rPr>
          <w:lang w:eastAsia="sv-SE"/>
        </w:rPr>
        <w:t>[TS 38.212, clause 7.3.1.2.1]</w:t>
      </w:r>
    </w:p>
    <w:p w14:paraId="0F6AD225" w14:textId="77777777" w:rsidR="007F30C4" w:rsidRPr="004B4775" w:rsidRDefault="007F30C4" w:rsidP="007F30C4">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p>
    <w:p w14:paraId="100C93B6" w14:textId="77777777" w:rsidR="007F30C4" w:rsidRPr="004B4775" w:rsidRDefault="007F30C4" w:rsidP="007F30C4">
      <w:pPr>
        <w:rPr>
          <w:lang w:eastAsia="zh-CN"/>
        </w:rPr>
      </w:pPr>
      <w:r w:rsidRPr="004B4775">
        <w:t>The following information is transmitted by means of the DCI format</w:t>
      </w:r>
      <w:r w:rsidRPr="004B4775">
        <w:rPr>
          <w:lang w:eastAsia="zh-CN"/>
        </w:rPr>
        <w:t xml:space="preserve"> 1_0 with CRC scrambled by C-RNTI</w:t>
      </w:r>
      <w:r w:rsidR="00234514" w:rsidRPr="004B4775">
        <w:rPr>
          <w:lang w:eastAsia="zh-CN"/>
        </w:rPr>
        <w:t xml:space="preserve"> or CS-RNTI or new-RNTI</w:t>
      </w:r>
      <w:r w:rsidRPr="004B4775">
        <w:t>:</w:t>
      </w:r>
    </w:p>
    <w:p w14:paraId="4D8B5E6B"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Identifier for </w:t>
      </w:r>
      <w:r w:rsidR="007F30C4" w:rsidRPr="004B4775">
        <w:t xml:space="preserve">DCI formats – </w:t>
      </w:r>
      <w:r w:rsidR="007F30C4" w:rsidRPr="004B4775">
        <w:rPr>
          <w:lang w:eastAsia="zh-CN"/>
        </w:rPr>
        <w:t>1</w:t>
      </w:r>
      <w:r w:rsidR="007F30C4" w:rsidRPr="004B4775">
        <w:t xml:space="preserve"> bit</w:t>
      </w:r>
      <w:r w:rsidR="007F30C4" w:rsidRPr="004B4775">
        <w:rPr>
          <w:lang w:eastAsia="zh-CN"/>
        </w:rPr>
        <w:t>s</w:t>
      </w:r>
    </w:p>
    <w:p w14:paraId="76B21CA3" w14:textId="77777777" w:rsidR="007F30C4" w:rsidRPr="004B4775" w:rsidRDefault="007F30C4" w:rsidP="00532E89">
      <w:pPr>
        <w:pStyle w:val="B2"/>
        <w:rPr>
          <w:lang w:eastAsia="zh-CN"/>
        </w:rPr>
      </w:pPr>
      <w:r w:rsidRPr="004B4775">
        <w:rPr>
          <w:lang w:eastAsia="zh-CN"/>
        </w:rPr>
        <w:t>-</w:t>
      </w:r>
      <w:r w:rsidRPr="004B4775">
        <w:rPr>
          <w:lang w:eastAsia="zh-CN"/>
        </w:rPr>
        <w:tab/>
        <w:t>The value of this bit field is always set to 1, indicating a DL DCI format</w:t>
      </w:r>
    </w:p>
    <w:p w14:paraId="2A019D64" w14:textId="064339CB" w:rsidR="007F30C4" w:rsidRPr="004B4775" w:rsidRDefault="00201F17" w:rsidP="00201F17">
      <w:pPr>
        <w:pStyle w:val="B1"/>
        <w:rPr>
          <w:lang w:eastAsia="zh-CN"/>
        </w:rPr>
      </w:pPr>
      <w:r w:rsidRPr="004B4775">
        <w:t>-</w:t>
      </w:r>
      <w:r w:rsidRPr="004B4775">
        <w:tab/>
      </w:r>
      <w:r w:rsidR="007F30C4" w:rsidRPr="004B4775">
        <w:rPr>
          <w:lang w:eastAsia="zh-CN"/>
        </w:rPr>
        <w:t>Frequency domain resource assignment</w:t>
      </w:r>
      <w:r w:rsidR="007F30C4" w:rsidRPr="004B4775">
        <w:t xml:space="preserve"> –</w:t>
      </w:r>
      <w:r w:rsidR="001E2AE5">
        <w:rPr>
          <w:noProof/>
          <w:position w:val="-12"/>
        </w:rPr>
        <w:drawing>
          <wp:inline distT="0" distB="0" distL="0" distR="0" wp14:anchorId="4F49AB9C" wp14:editId="11ABC8CE">
            <wp:extent cx="1699895" cy="2355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007F30C4" w:rsidRPr="004B4775">
        <w:rPr>
          <w:lang w:eastAsia="zh-CN"/>
        </w:rPr>
        <w:t xml:space="preserve"> bits</w:t>
      </w:r>
    </w:p>
    <w:p w14:paraId="1AFFC8B1" w14:textId="5908C034" w:rsidR="007F30C4" w:rsidRPr="004B4775" w:rsidRDefault="007F30C4" w:rsidP="00532E89">
      <w:pPr>
        <w:pStyle w:val="B2"/>
        <w:rPr>
          <w:lang w:eastAsia="zh-CN"/>
        </w:rPr>
      </w:pPr>
      <w:r w:rsidRPr="004B4775">
        <w:rPr>
          <w:lang w:eastAsia="zh-CN"/>
        </w:rPr>
        <w:lastRenderedPageBreak/>
        <w:t>-</w:t>
      </w:r>
      <w:r w:rsidRPr="004B4775">
        <w:rPr>
          <w:lang w:eastAsia="zh-CN"/>
        </w:rPr>
        <w:tab/>
      </w:r>
      <w:r w:rsidR="001E2AE5">
        <w:rPr>
          <w:noProof/>
          <w:position w:val="-10"/>
        </w:rPr>
        <w:drawing>
          <wp:inline distT="0" distB="0" distL="0" distR="0" wp14:anchorId="58494E7F" wp14:editId="5FA1B0CE">
            <wp:extent cx="431800" cy="1905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301D00" w:rsidRPr="004B4775">
        <w:rPr>
          <w:lang w:eastAsia="zh-CN"/>
        </w:rPr>
        <w:t xml:space="preserve">DL </w:t>
      </w:r>
      <w:r w:rsidRPr="004B4775">
        <w:rPr>
          <w:lang w:eastAsia="zh-CN"/>
        </w:rPr>
        <w:t>bandwidth part in case DCI format 1_0 is monitored in the UE specific search space and satisfying</w:t>
      </w:r>
    </w:p>
    <w:p w14:paraId="61C2ED17" w14:textId="77777777" w:rsidR="007F30C4" w:rsidRPr="004B4775" w:rsidRDefault="007F30C4" w:rsidP="00532E89">
      <w:pPr>
        <w:pStyle w:val="B3"/>
        <w:rPr>
          <w:lang w:eastAsia="zh-CN"/>
        </w:rPr>
      </w:pPr>
      <w:r w:rsidRPr="004B4775">
        <w:rPr>
          <w:lang w:eastAsia="zh-CN"/>
        </w:rPr>
        <w:t>-</w:t>
      </w:r>
      <w:r w:rsidRPr="004B4775">
        <w:rPr>
          <w:lang w:eastAsia="zh-CN"/>
        </w:rPr>
        <w:tab/>
        <w:t>the total number of different DCI sizes monitored per slot is no more than 4</w:t>
      </w:r>
      <w:r w:rsidR="00301D00" w:rsidRPr="004B4775">
        <w:rPr>
          <w:lang w:eastAsia="zh-CN"/>
        </w:rPr>
        <w:t xml:space="preserve"> for the cell</w:t>
      </w:r>
      <w:r w:rsidRPr="004B4775">
        <w:rPr>
          <w:lang w:eastAsia="zh-CN"/>
        </w:rPr>
        <w:t xml:space="preserve">, and </w:t>
      </w:r>
    </w:p>
    <w:p w14:paraId="0E0E6D71" w14:textId="77777777" w:rsidR="00301D00" w:rsidRPr="004B4775" w:rsidRDefault="007F30C4" w:rsidP="00301D00">
      <w:pPr>
        <w:pStyle w:val="B3"/>
        <w:rPr>
          <w:lang w:eastAsia="zh-CN"/>
        </w:rPr>
      </w:pPr>
      <w:r w:rsidRPr="004B4775">
        <w:rPr>
          <w:lang w:eastAsia="zh-CN"/>
        </w:rPr>
        <w:t>-</w:t>
      </w:r>
      <w:r w:rsidRPr="004B4775">
        <w:rPr>
          <w:lang w:eastAsia="zh-CN"/>
        </w:rPr>
        <w:tab/>
        <w:t>the total number of different DCI sizes with C-RNTI monitored per slot is no more than 3</w:t>
      </w:r>
      <w:r w:rsidR="00301D00" w:rsidRPr="004B4775">
        <w:rPr>
          <w:lang w:eastAsia="zh-CN"/>
        </w:rPr>
        <w:t xml:space="preserve"> for the cell</w:t>
      </w:r>
    </w:p>
    <w:p w14:paraId="5A89329C" w14:textId="77777777" w:rsidR="007F30C4" w:rsidRPr="004B4775" w:rsidRDefault="00301D00" w:rsidP="00301D00">
      <w:pPr>
        <w:pStyle w:val="B3"/>
        <w:rPr>
          <w:b/>
          <w:lang w:eastAsia="zh-CN"/>
        </w:rPr>
      </w:pPr>
      <w:r w:rsidRPr="004B4775">
        <w:rPr>
          <w:lang w:eastAsia="zh-CN"/>
        </w:rPr>
        <w:t xml:space="preserve">otherwise, </w:t>
      </w:r>
      <w:r w:rsidRPr="004B4775">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05pt" o:ole="">
            <v:imagedata r:id="rId15" o:title=""/>
          </v:shape>
          <o:OLEObject Type="Embed" ProgID="Equation.DSMT4" ShapeID="_x0000_i1025" DrawAspect="Content" ObjectID="_1691230759" r:id="rId16"/>
        </w:object>
      </w:r>
      <w:r w:rsidRPr="004B4775">
        <w:t xml:space="preserve"> i</w:t>
      </w:r>
      <w:r w:rsidRPr="004B4775">
        <w:rPr>
          <w:lang w:eastAsia="zh-CN"/>
        </w:rPr>
        <w:t>s the size of the initial DL bandwidth part.</w:t>
      </w:r>
    </w:p>
    <w:p w14:paraId="5C676B1A" w14:textId="77777777" w:rsidR="00301D00" w:rsidRPr="004B4775" w:rsidRDefault="00301D00" w:rsidP="00301D00">
      <w:pPr>
        <w:rPr>
          <w:lang w:eastAsia="zh-CN"/>
        </w:rPr>
      </w:pPr>
      <w:r w:rsidRPr="004B4775">
        <w:rPr>
          <w:lang w:eastAsia="zh-CN"/>
        </w:rPr>
        <w:t xml:space="preserve">If the CRC of the DCI format 1_0 is scrambled by C-RNTI and the </w:t>
      </w:r>
      <w:r w:rsidR="00670AC4" w:rsidRPr="004B4775">
        <w:rPr>
          <w:lang w:eastAsia="zh-CN"/>
        </w:rPr>
        <w:t>"</w:t>
      </w:r>
      <w:r w:rsidRPr="004B4775">
        <w:rPr>
          <w:lang w:eastAsia="zh-CN"/>
        </w:rPr>
        <w:t>Frequency domain resource assignment</w:t>
      </w:r>
      <w:r w:rsidR="00670AC4" w:rsidRPr="004B4775">
        <w:rPr>
          <w:lang w:eastAsia="zh-CN"/>
        </w:rPr>
        <w:t>"</w:t>
      </w:r>
      <w:r w:rsidRPr="004B4775">
        <w:rPr>
          <w:lang w:eastAsia="zh-CN"/>
        </w:rPr>
        <w:t xml:space="preserve"> field are of all ones, the DCI format 1_0 is for random access procedure initiated by a PDCCH order, with all remaining fields set as follows:</w:t>
      </w:r>
    </w:p>
    <w:p w14:paraId="0684BBE3" w14:textId="77777777" w:rsidR="00301D00" w:rsidRPr="004B4775" w:rsidRDefault="00301D00" w:rsidP="00301D00">
      <w:pPr>
        <w:rPr>
          <w:lang w:eastAsia="zh-CN"/>
        </w:rPr>
      </w:pPr>
      <w:r w:rsidRPr="004B4775">
        <w:t>-</w:t>
      </w:r>
      <w:r w:rsidRPr="004B4775">
        <w:rPr>
          <w:lang w:eastAsia="zh-CN"/>
        </w:rPr>
        <w:tab/>
        <w:t xml:space="preserve">Random Access Preamble index </w:t>
      </w:r>
      <w:r w:rsidRPr="004B4775">
        <w:t>–</w:t>
      </w:r>
      <w:r w:rsidRPr="004B4775">
        <w:rPr>
          <w:lang w:eastAsia="zh-CN"/>
        </w:rPr>
        <w:t xml:space="preserve"> 6 bits according to </w:t>
      </w:r>
      <w:proofErr w:type="spellStart"/>
      <w:r w:rsidRPr="004B4775">
        <w:rPr>
          <w:i/>
        </w:rPr>
        <w:t>ra-PreambleIndex</w:t>
      </w:r>
      <w:proofErr w:type="spellEnd"/>
      <w:r w:rsidRPr="004B4775">
        <w:rPr>
          <w:lang w:eastAsia="zh-CN"/>
        </w:rPr>
        <w:t xml:space="preserve"> in Subclause 5.1.2 of [8, TS38.321]</w:t>
      </w:r>
    </w:p>
    <w:p w14:paraId="2D28951C" w14:textId="77777777" w:rsidR="00301D00" w:rsidRPr="004B4775" w:rsidRDefault="00301D00" w:rsidP="00301D00">
      <w:pPr>
        <w:rPr>
          <w:lang w:eastAsia="zh-CN"/>
        </w:rPr>
      </w:pPr>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4B4775" w:rsidRDefault="00301D00" w:rsidP="00301D00">
      <w:pPr>
        <w:rPr>
          <w:lang w:eastAsia="zh-CN"/>
        </w:rPr>
      </w:pPr>
      <w:r w:rsidRPr="004B4775">
        <w:rPr>
          <w:lang w:eastAsia="zh-CN"/>
        </w:rPr>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4B4775" w:rsidRDefault="00301D00" w:rsidP="00301D00">
      <w:pPr>
        <w:rPr>
          <w:lang w:eastAsia="zh-CN"/>
        </w:rPr>
      </w:pPr>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4B4775" w:rsidRDefault="00301D00" w:rsidP="00301D00">
      <w:pPr>
        <w:rPr>
          <w:lang w:eastAsia="zh-CN"/>
        </w:rPr>
      </w:pPr>
      <w:r w:rsidRPr="004B4775">
        <w:rPr>
          <w:lang w:eastAsia="zh-CN"/>
        </w:rPr>
        <w:t>-</w:t>
      </w:r>
      <w:r w:rsidRPr="004B4775">
        <w:rPr>
          <w:lang w:eastAsia="zh-CN"/>
        </w:rPr>
        <w:tab/>
        <w:t>Reserved bits – 10 bits</w:t>
      </w:r>
    </w:p>
    <w:p w14:paraId="1EC756A2" w14:textId="77777777" w:rsidR="00301D00" w:rsidRPr="004B4775" w:rsidRDefault="00301D00" w:rsidP="00301D00">
      <w:pPr>
        <w:rPr>
          <w:lang w:eastAsia="zh-CN"/>
        </w:rPr>
      </w:pPr>
      <w:r w:rsidRPr="004B4775">
        <w:rPr>
          <w:lang w:eastAsia="zh-CN"/>
        </w:rPr>
        <w:t>Otherwise, all remaining fields are set as follows:</w:t>
      </w:r>
    </w:p>
    <w:p w14:paraId="60534A62"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Time domain resource assignment </w:t>
      </w:r>
      <w:r w:rsidR="007F30C4" w:rsidRPr="004B4775">
        <w:t>–</w:t>
      </w:r>
      <w:r w:rsidR="007F30C4" w:rsidRPr="004B4775">
        <w:rPr>
          <w:lang w:eastAsia="zh-CN"/>
        </w:rPr>
        <w:t xml:space="preserve"> </w:t>
      </w:r>
      <w:r w:rsidR="00301D00" w:rsidRPr="004B4775">
        <w:rPr>
          <w:lang w:eastAsia="zh-CN"/>
        </w:rPr>
        <w:t xml:space="preserve">4 </w:t>
      </w:r>
      <w:r w:rsidR="007F30C4" w:rsidRPr="004B4775">
        <w:rPr>
          <w:lang w:eastAsia="zh-CN"/>
        </w:rPr>
        <w:t>bits as defined in Subclause 5.1.2.1 of [6, TS38.214]</w:t>
      </w:r>
    </w:p>
    <w:p w14:paraId="76598104"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VRB-to-PRB mapping </w:t>
      </w:r>
      <w:r w:rsidR="007F30C4" w:rsidRPr="004B4775">
        <w:t>–</w:t>
      </w:r>
      <w:r w:rsidR="007F30C4" w:rsidRPr="004B4775">
        <w:rPr>
          <w:lang w:eastAsia="zh-CN"/>
        </w:rPr>
        <w:t xml:space="preserve"> 1 bit according to Table 7.3.1.1.2-33</w:t>
      </w:r>
    </w:p>
    <w:p w14:paraId="62B77A7A" w14:textId="77777777" w:rsidR="007F30C4" w:rsidRPr="004B4775" w:rsidRDefault="00201F17" w:rsidP="00201F17">
      <w:pPr>
        <w:pStyle w:val="B1"/>
        <w:rPr>
          <w:lang w:eastAsia="zh-CN"/>
        </w:rPr>
      </w:pPr>
      <w:r w:rsidRPr="004B4775">
        <w:t>-</w:t>
      </w:r>
      <w:r w:rsidRPr="004B4775">
        <w:tab/>
      </w:r>
      <w:r w:rsidR="007F30C4" w:rsidRPr="004B4775">
        <w:t xml:space="preserve">Modulation and coding scheme – </w:t>
      </w:r>
      <w:r w:rsidR="007F30C4" w:rsidRPr="004B4775">
        <w:rPr>
          <w:lang w:eastAsia="zh-CN"/>
        </w:rPr>
        <w:t>5</w:t>
      </w:r>
      <w:r w:rsidR="007F30C4" w:rsidRPr="004B4775">
        <w:t xml:space="preserve"> bits as defined in Subclause </w:t>
      </w:r>
      <w:r w:rsidR="007F30C4" w:rsidRPr="004B4775">
        <w:rPr>
          <w:lang w:eastAsia="zh-CN"/>
        </w:rPr>
        <w:t>5.1.3</w:t>
      </w:r>
      <w:r w:rsidR="007F30C4" w:rsidRPr="004B4775">
        <w:t xml:space="preserve"> of [</w:t>
      </w:r>
      <w:r w:rsidR="007F30C4" w:rsidRPr="004B4775">
        <w:rPr>
          <w:lang w:eastAsia="zh-CN"/>
        </w:rPr>
        <w:t>6, TS38.214</w:t>
      </w:r>
      <w:r w:rsidR="007F30C4" w:rsidRPr="004B4775">
        <w:t>]</w:t>
      </w:r>
    </w:p>
    <w:p w14:paraId="33E27642" w14:textId="77777777" w:rsidR="007F30C4" w:rsidRPr="004B4775" w:rsidRDefault="00201F17" w:rsidP="00201F17">
      <w:pPr>
        <w:pStyle w:val="B1"/>
        <w:rPr>
          <w:lang w:eastAsia="zh-CN"/>
        </w:rPr>
      </w:pPr>
      <w:r w:rsidRPr="004B4775">
        <w:t>-</w:t>
      </w:r>
      <w:r w:rsidRPr="004B4775">
        <w:tab/>
      </w:r>
      <w:r w:rsidR="007F30C4" w:rsidRPr="004B4775">
        <w:t>New data indicator – 1 bit</w:t>
      </w:r>
    </w:p>
    <w:p w14:paraId="11DF96F3" w14:textId="77777777" w:rsidR="007F30C4" w:rsidRPr="004B4775" w:rsidRDefault="00201F17" w:rsidP="00201F17">
      <w:pPr>
        <w:pStyle w:val="B1"/>
        <w:rPr>
          <w:lang w:eastAsia="zh-CN"/>
        </w:rPr>
      </w:pPr>
      <w:r w:rsidRPr="004B4775">
        <w:t>-</w:t>
      </w:r>
      <w:r w:rsidRPr="004B4775">
        <w:tab/>
      </w:r>
      <w:r w:rsidR="007F30C4" w:rsidRPr="004B4775">
        <w:t xml:space="preserve">Redundancy version – 2 bits as defined in Table </w:t>
      </w:r>
      <w:r w:rsidR="007F30C4" w:rsidRPr="004B4775">
        <w:rPr>
          <w:lang w:eastAsia="zh-CN"/>
        </w:rPr>
        <w:t>7.3.1.1.1-2</w:t>
      </w:r>
    </w:p>
    <w:p w14:paraId="49AE9B01" w14:textId="77777777" w:rsidR="007F30C4" w:rsidRPr="004B4775" w:rsidRDefault="00201F17" w:rsidP="00201F17">
      <w:pPr>
        <w:pStyle w:val="B1"/>
        <w:rPr>
          <w:lang w:eastAsia="zh-CN"/>
        </w:rPr>
      </w:pPr>
      <w:r w:rsidRPr="004B4775">
        <w:t>-</w:t>
      </w:r>
      <w:r w:rsidRPr="004B4775">
        <w:tab/>
      </w:r>
      <w:r w:rsidR="007F30C4" w:rsidRPr="004B4775">
        <w:t xml:space="preserve">HARQ process number – </w:t>
      </w:r>
      <w:r w:rsidR="007F30C4" w:rsidRPr="004B4775">
        <w:rPr>
          <w:lang w:eastAsia="zh-CN"/>
        </w:rPr>
        <w:t>4</w:t>
      </w:r>
      <w:r w:rsidR="007F30C4" w:rsidRPr="004B4775">
        <w:t xml:space="preserve"> bits</w:t>
      </w:r>
    </w:p>
    <w:p w14:paraId="4A7D4E14" w14:textId="77777777" w:rsidR="007F30C4" w:rsidRPr="004B4775" w:rsidRDefault="00201F17" w:rsidP="00201F17">
      <w:pPr>
        <w:pStyle w:val="B1"/>
        <w:rPr>
          <w:lang w:eastAsia="zh-CN"/>
        </w:rPr>
      </w:pPr>
      <w:r w:rsidRPr="004B4775">
        <w:rPr>
          <w:lang w:eastAsia="zh-CN"/>
        </w:rPr>
        <w:t>-</w:t>
      </w:r>
      <w:r w:rsidRPr="004B4775">
        <w:rPr>
          <w:lang w:eastAsia="zh-CN"/>
        </w:rPr>
        <w:tab/>
      </w:r>
      <w:r w:rsidR="007F30C4" w:rsidRPr="004B4775">
        <w:rPr>
          <w:lang w:eastAsia="zh-CN"/>
        </w:rPr>
        <w:t>Downlink assignment index – 2 bits as defined in Subclause 9.1.3 of [5, TS38.213], as counter DAI</w:t>
      </w:r>
    </w:p>
    <w:p w14:paraId="44293181" w14:textId="77777777" w:rsidR="007F30C4" w:rsidRPr="004B4775" w:rsidRDefault="00201F17" w:rsidP="00201F17">
      <w:pPr>
        <w:pStyle w:val="B1"/>
        <w:rPr>
          <w:lang w:eastAsia="zh-CN"/>
        </w:rPr>
      </w:pPr>
      <w:r w:rsidRPr="004B4775">
        <w:t>-</w:t>
      </w:r>
      <w:r w:rsidRPr="004B4775">
        <w:tab/>
      </w:r>
      <w:r w:rsidR="007F30C4" w:rsidRPr="004B4775">
        <w:t>TPC command for scheduled PU</w:t>
      </w:r>
      <w:r w:rsidR="007F30C4" w:rsidRPr="004B4775">
        <w:rPr>
          <w:lang w:eastAsia="zh-CN"/>
        </w:rPr>
        <w:t>C</w:t>
      </w:r>
      <w:r w:rsidR="007F30C4" w:rsidRPr="004B4775">
        <w:t xml:space="preserve">CH – 2 bits as defined in Subclause </w:t>
      </w:r>
      <w:r w:rsidR="007F30C4" w:rsidRPr="004B4775">
        <w:rPr>
          <w:lang w:eastAsia="zh-CN"/>
        </w:rPr>
        <w:t>7.2.1</w:t>
      </w:r>
      <w:r w:rsidR="007F30C4" w:rsidRPr="004B4775">
        <w:t xml:space="preserve"> of [</w:t>
      </w:r>
      <w:r w:rsidR="007F30C4" w:rsidRPr="004B4775">
        <w:rPr>
          <w:lang w:eastAsia="zh-CN"/>
        </w:rPr>
        <w:t>5, TS38.213</w:t>
      </w:r>
      <w:r w:rsidR="007F30C4" w:rsidRPr="004B4775">
        <w:t>]</w:t>
      </w:r>
    </w:p>
    <w:p w14:paraId="7B5CEC57" w14:textId="77777777" w:rsidR="007F30C4" w:rsidRPr="004B4775" w:rsidRDefault="00201F17" w:rsidP="00201F17">
      <w:pPr>
        <w:pStyle w:val="B1"/>
        <w:rPr>
          <w:lang w:eastAsia="zh-CN"/>
        </w:rPr>
      </w:pPr>
      <w:r w:rsidRPr="004B4775">
        <w:t>-</w:t>
      </w:r>
      <w:r w:rsidRPr="004B4775">
        <w:tab/>
      </w:r>
      <w:r w:rsidR="007F30C4" w:rsidRPr="004B4775">
        <w:rPr>
          <w:lang w:eastAsia="zh-CN"/>
        </w:rPr>
        <w:t>PUCCH resource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s as defined in Subclause 9.2.3 of [5, TS38.213]</w:t>
      </w:r>
    </w:p>
    <w:p w14:paraId="36E3B493" w14:textId="77777777" w:rsidR="007F30C4" w:rsidRPr="004B4775" w:rsidRDefault="00201F17" w:rsidP="00201F17">
      <w:pPr>
        <w:pStyle w:val="B1"/>
        <w:rPr>
          <w:lang w:eastAsia="zh-CN"/>
        </w:rPr>
      </w:pPr>
      <w:r w:rsidRPr="004B4775">
        <w:t>-</w:t>
      </w:r>
      <w:r w:rsidRPr="004B4775">
        <w:tab/>
      </w:r>
      <w:r w:rsidR="007F30C4" w:rsidRPr="004B4775">
        <w:rPr>
          <w:lang w:eastAsia="zh-CN"/>
        </w:rPr>
        <w:t>PDSCH-to-</w:t>
      </w:r>
      <w:proofErr w:type="spellStart"/>
      <w:r w:rsidR="007F30C4" w:rsidRPr="004B4775">
        <w:rPr>
          <w:lang w:eastAsia="zh-CN"/>
        </w:rPr>
        <w:t>HARQ_feedback</w:t>
      </w:r>
      <w:proofErr w:type="spellEnd"/>
      <w:r w:rsidR="007F30C4" w:rsidRPr="004B4775">
        <w:rPr>
          <w:lang w:eastAsia="zh-CN"/>
        </w:rPr>
        <w:t xml:space="preserve"> timing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 xml:space="preserve">s as defined in Subclause </w:t>
      </w:r>
      <w:r w:rsidR="00301D00" w:rsidRPr="004B4775">
        <w:rPr>
          <w:lang w:eastAsia="zh-CN"/>
        </w:rPr>
        <w:t>9.2.3</w:t>
      </w:r>
      <w:r w:rsidR="007F30C4" w:rsidRPr="004B4775">
        <w:rPr>
          <w:lang w:eastAsia="zh-CN"/>
        </w:rPr>
        <w:t xml:space="preserve"> of [5, TS38.213]</w:t>
      </w:r>
      <w:r w:rsidR="007F30C4" w:rsidRPr="004B4775">
        <w:t xml:space="preserve"> </w:t>
      </w:r>
    </w:p>
    <w:p w14:paraId="589345B1" w14:textId="77777777" w:rsidR="007F30C4" w:rsidRPr="004B4775" w:rsidRDefault="007F30C4" w:rsidP="007F30C4">
      <w:pPr>
        <w:rPr>
          <w:lang w:eastAsia="sv-SE"/>
        </w:rPr>
      </w:pPr>
      <w:r w:rsidRPr="004B4775">
        <w:rPr>
          <w:lang w:eastAsia="sv-SE"/>
        </w:rPr>
        <w:t>[TS 38.214, clause 5.1.2.1]</w:t>
      </w:r>
    </w:p>
    <w:p w14:paraId="24E56C6C" w14:textId="77777777" w:rsidR="007F30C4" w:rsidRPr="004B4775" w:rsidRDefault="007F30C4" w:rsidP="007F30C4">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301D00" w:rsidRPr="004B4775">
        <w:rPr>
          <w:color w:val="000000"/>
        </w:rPr>
        <w:t xml:space="preserve"> value </w:t>
      </w:r>
      <w:r w:rsidR="00301D00" w:rsidRPr="004B4775">
        <w:rPr>
          <w:i/>
          <w:color w:val="000000"/>
        </w:rPr>
        <w:t>m</w:t>
      </w:r>
      <w:r w:rsidRPr="004B4775">
        <w:rPr>
          <w:color w:val="000000"/>
        </w:rPr>
        <w:t xml:space="preserve"> of the DCI provides a row index </w:t>
      </w:r>
      <w:r w:rsidR="00301D00" w:rsidRPr="004B4775">
        <w:rPr>
          <w:i/>
          <w:color w:val="000000"/>
        </w:rPr>
        <w:t>m</w:t>
      </w:r>
      <w:r w:rsidR="00301D00" w:rsidRPr="004B4775">
        <w:rPr>
          <w:color w:val="000000"/>
        </w:rPr>
        <w:t xml:space="preserve"> + 1 to an allocation table. The determination of the used resource allocation table is defined in sub-clause 5.1.2.1.1.</w:t>
      </w:r>
      <w:r w:rsidRPr="004B4775">
        <w:rPr>
          <w:color w:val="000000"/>
        </w:rPr>
        <w:t xml:space="preserve"> </w:t>
      </w:r>
      <w:r w:rsidR="00301D00"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301D00" w:rsidRPr="004B4775">
        <w:rPr>
          <w:color w:val="000000"/>
        </w:rPr>
        <w:t xml:space="preserve">or directly the start symbol </w:t>
      </w:r>
      <w:r w:rsidR="00301D00" w:rsidRPr="004B4775">
        <w:rPr>
          <w:i/>
          <w:color w:val="000000"/>
        </w:rPr>
        <w:t>S</w:t>
      </w:r>
      <w:r w:rsidR="00301D00" w:rsidRPr="004B4775">
        <w:rPr>
          <w:color w:val="000000"/>
        </w:rPr>
        <w:t xml:space="preserve"> and the allocation length </w:t>
      </w:r>
      <w:r w:rsidR="00301D00" w:rsidRPr="004B4775">
        <w:rPr>
          <w:i/>
          <w:color w:val="000000"/>
        </w:rPr>
        <w:t>L</w:t>
      </w:r>
      <w:r w:rsidR="00301D00" w:rsidRPr="004B4775">
        <w:rPr>
          <w:color w:val="000000"/>
        </w:rPr>
        <w:t xml:space="preserve">, </w:t>
      </w:r>
      <w:r w:rsidRPr="004B4775">
        <w:rPr>
          <w:color w:val="000000"/>
        </w:rPr>
        <w:t>and the PDSCH mapping type to be assumed in the PDSCH reception.</w:t>
      </w:r>
    </w:p>
    <w:p w14:paraId="107D2BE7" w14:textId="77777777" w:rsidR="007F30C4" w:rsidRPr="004B4775" w:rsidRDefault="007F30C4" w:rsidP="007F30C4">
      <w:pPr>
        <w:jc w:val="both"/>
        <w:rPr>
          <w:color w:val="000000"/>
        </w:rPr>
      </w:pPr>
      <w:r w:rsidRPr="004B4775">
        <w:rPr>
          <w:color w:val="000000"/>
        </w:rPr>
        <w:t>Given the parameter values of the indexed row:</w:t>
      </w:r>
    </w:p>
    <w:p w14:paraId="2D09E707" w14:textId="7AF09E77" w:rsidR="007F30C4" w:rsidRPr="004B4775" w:rsidRDefault="00201F17" w:rsidP="00201F17">
      <w:pPr>
        <w:pStyle w:val="B1"/>
      </w:pPr>
      <w:r w:rsidRPr="004B4775">
        <w:rPr>
          <w:color w:val="000000"/>
        </w:rPr>
        <w:t>-</w:t>
      </w:r>
      <w:r w:rsidRPr="004B4775">
        <w:rPr>
          <w:color w:val="000000"/>
        </w:rPr>
        <w:tab/>
      </w:r>
      <w:r w:rsidR="007F30C4" w:rsidRPr="004B4775">
        <w:rPr>
          <w:color w:val="000000"/>
        </w:rPr>
        <w:t xml:space="preserve">The slot allocated for the PDSCH is </w:t>
      </w:r>
      <w:r w:rsidR="001E2AE5">
        <w:rPr>
          <w:noProof/>
          <w:color w:val="000000"/>
          <w:position w:val="-32"/>
          <w:lang w:eastAsia="ja-JP"/>
        </w:rPr>
        <w:drawing>
          <wp:inline distT="0" distB="0" distL="0" distR="0" wp14:anchorId="53CFBDCD" wp14:editId="4F7948F4">
            <wp:extent cx="965200" cy="4711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007F30C4" w:rsidRPr="004B4775">
        <w:rPr>
          <w:color w:val="000000"/>
        </w:rPr>
        <w:t xml:space="preserve">, where </w:t>
      </w:r>
      <w:r w:rsidR="007F30C4" w:rsidRPr="004B4775">
        <w:rPr>
          <w:i/>
          <w:color w:val="000000"/>
        </w:rPr>
        <w:t>n</w:t>
      </w:r>
      <w:r w:rsidR="007F30C4" w:rsidRPr="004B4775">
        <w:rPr>
          <w:color w:val="000000"/>
        </w:rPr>
        <w:t xml:space="preserve"> is the slot with the scheduling DCI, and </w:t>
      </w:r>
      <w:r w:rsidR="007F30C4" w:rsidRPr="004B4775">
        <w:rPr>
          <w:i/>
          <w:color w:val="000000"/>
        </w:rPr>
        <w:t>K</w:t>
      </w:r>
      <w:r w:rsidR="007F30C4" w:rsidRPr="004B4775">
        <w:rPr>
          <w:i/>
          <w:color w:val="000000"/>
          <w:vertAlign w:val="subscript"/>
        </w:rPr>
        <w:t>0</w:t>
      </w:r>
      <w:r w:rsidR="007F30C4" w:rsidRPr="004B4775">
        <w:rPr>
          <w:color w:val="000000"/>
        </w:rPr>
        <w:t xml:space="preserve"> is based on the numerology of PDSCH, and</w:t>
      </w:r>
      <w:r w:rsidR="00301D00" w:rsidRPr="004B4775">
        <w:t xml:space="preserve"> </w:t>
      </w:r>
      <w:r w:rsidR="00301D00" w:rsidRPr="004B4775">
        <w:rPr>
          <w:color w:val="000000"/>
          <w:position w:val="-10"/>
          <w:lang w:eastAsia="ja-JP"/>
        </w:rPr>
        <w:object w:dxaOrig="580" w:dyaOrig="300" w14:anchorId="63B1455A">
          <v:shape id="_x0000_i1026" type="#_x0000_t75" style="width:29.95pt;height:14.95pt" o:ole="">
            <v:imagedata r:id="rId18" o:title=""/>
          </v:shape>
          <o:OLEObject Type="Embed" ProgID="Equation.DSMT4" ShapeID="_x0000_i1026" DrawAspect="Content" ObjectID="_1691230760" r:id="rId19"/>
        </w:object>
      </w:r>
      <w:r w:rsidR="00301D00" w:rsidRPr="004B4775">
        <w:t xml:space="preserve"> </w:t>
      </w:r>
      <w:proofErr w:type="spellStart"/>
      <w:r w:rsidR="00301D00" w:rsidRPr="004B4775">
        <w:t>and</w:t>
      </w:r>
      <w:proofErr w:type="spellEnd"/>
      <w:r w:rsidR="00301D00" w:rsidRPr="004B4775">
        <w:t xml:space="preserve"> </w:t>
      </w:r>
      <w:r w:rsidR="00301D00" w:rsidRPr="004B4775">
        <w:rPr>
          <w:color w:val="000000"/>
          <w:position w:val="-10"/>
          <w:lang w:eastAsia="ja-JP"/>
        </w:rPr>
        <w:object w:dxaOrig="600" w:dyaOrig="300" w14:anchorId="22BE6C68">
          <v:shape id="_x0000_i1027" type="#_x0000_t75" style="width:29.95pt;height:14.95pt" o:ole="">
            <v:imagedata r:id="rId20" o:title=""/>
          </v:shape>
          <o:OLEObject Type="Embed" ProgID="Equation.DSMT4" ShapeID="_x0000_i1027" DrawAspect="Content" ObjectID="_1691230761" r:id="rId21"/>
        </w:object>
      </w:r>
      <w:r w:rsidR="00301D00" w:rsidRPr="004B4775">
        <w:t>are the subcarrier spacing configurations for PDSCH and PDCCH, respectively, and</w:t>
      </w:r>
    </w:p>
    <w:p w14:paraId="6FF0D487" w14:textId="77777777" w:rsidR="007F30C4" w:rsidRPr="004B4775" w:rsidRDefault="00201F17" w:rsidP="00201F17">
      <w:pPr>
        <w:pStyle w:val="B1"/>
      </w:pPr>
      <w:r w:rsidRPr="004B4775">
        <w:rPr>
          <w:color w:val="000000"/>
        </w:rPr>
        <w:lastRenderedPageBreak/>
        <w:t>-</w:t>
      </w:r>
      <w:r w:rsidRPr="004B4775">
        <w:rPr>
          <w:color w:val="000000"/>
        </w:rPr>
        <w:tab/>
      </w:r>
      <w:r w:rsidR="007F30C4" w:rsidRPr="004B4775">
        <w:rPr>
          <w:color w:val="000000"/>
        </w:rPr>
        <w:t xml:space="preserve">The starting symbol </w:t>
      </w:r>
      <w:r w:rsidR="007F30C4" w:rsidRPr="004B4775">
        <w:rPr>
          <w:i/>
          <w:color w:val="000000"/>
        </w:rPr>
        <w:t xml:space="preserve">S </w:t>
      </w:r>
      <w:r w:rsidR="007F30C4" w:rsidRPr="004B4775">
        <w:rPr>
          <w:color w:val="000000"/>
        </w:rPr>
        <w:t xml:space="preserve">relative to the start of the slot, and the number of consecutive symbols </w:t>
      </w:r>
      <w:r w:rsidR="007F30C4" w:rsidRPr="004B4775">
        <w:rPr>
          <w:i/>
          <w:color w:val="000000"/>
        </w:rPr>
        <w:t>L</w:t>
      </w:r>
      <w:r w:rsidR="007F30C4" w:rsidRPr="004B4775">
        <w:rPr>
          <w:color w:val="000000"/>
        </w:rPr>
        <w:t xml:space="preserve"> counting from the symbol </w:t>
      </w:r>
      <w:r w:rsidR="007F30C4" w:rsidRPr="004B4775">
        <w:rPr>
          <w:i/>
          <w:color w:val="000000"/>
        </w:rPr>
        <w:t>S</w:t>
      </w:r>
      <w:r w:rsidR="007F30C4" w:rsidRPr="004B4775">
        <w:rPr>
          <w:color w:val="000000"/>
        </w:rPr>
        <w:t xml:space="preserve"> allocated for the PDSCH are determined from the start and length indicator</w:t>
      </w:r>
      <w:r w:rsidR="007F30C4" w:rsidRPr="004B4775">
        <w:rPr>
          <w:i/>
          <w:color w:val="000000"/>
        </w:rPr>
        <w:t xml:space="preserve"> SLIV</w:t>
      </w:r>
      <w:r w:rsidR="007F30C4" w:rsidRPr="004B4775">
        <w:rPr>
          <w:color w:val="000000"/>
        </w:rPr>
        <w:t>:</w:t>
      </w:r>
    </w:p>
    <w:p w14:paraId="051628D8" w14:textId="223433A7" w:rsidR="007F30C4" w:rsidRPr="004B4775" w:rsidRDefault="007F30C4" w:rsidP="00532E89">
      <w:pPr>
        <w:pStyle w:val="B3"/>
      </w:pPr>
      <w:r w:rsidRPr="004B4775">
        <w:t xml:space="preserve">if </w:t>
      </w:r>
      <w:r w:rsidR="001E2AE5">
        <w:rPr>
          <w:noProof/>
          <w:position w:val="-10"/>
          <w:lang w:eastAsia="ja-JP"/>
        </w:rPr>
        <w:drawing>
          <wp:inline distT="0" distB="0" distL="0" distR="0" wp14:anchorId="7E519C08" wp14:editId="7D362B9D">
            <wp:extent cx="560705"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E29AC3A" w14:textId="0ABEBDF0" w:rsidR="007F30C4" w:rsidRPr="004B4775" w:rsidRDefault="001E2AE5" w:rsidP="00532E89">
      <w:pPr>
        <w:pStyle w:val="B4"/>
      </w:pPr>
      <w:r>
        <w:rPr>
          <w:noProof/>
          <w:position w:val="-10"/>
          <w:lang w:eastAsia="ja-JP"/>
        </w:rPr>
        <w:drawing>
          <wp:inline distT="0" distB="0" distL="0" distR="0" wp14:anchorId="1BDBDF56" wp14:editId="3132F3C6">
            <wp:extent cx="114427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5FC10B07" w14:textId="77777777" w:rsidR="007F30C4" w:rsidRPr="004B4775" w:rsidRDefault="00F31BD6" w:rsidP="00532E89">
      <w:pPr>
        <w:pStyle w:val="B3"/>
      </w:pPr>
      <w:r w:rsidRPr="004B4775">
        <w:t>else</w:t>
      </w:r>
    </w:p>
    <w:p w14:paraId="0BD10335" w14:textId="2D93F5A2" w:rsidR="007F30C4" w:rsidRPr="004B4775" w:rsidRDefault="001E2AE5" w:rsidP="00532E89">
      <w:pPr>
        <w:pStyle w:val="B4"/>
        <w:rPr>
          <w:lang w:eastAsia="ja-JP"/>
        </w:rPr>
      </w:pPr>
      <w:r>
        <w:rPr>
          <w:noProof/>
          <w:position w:val="-10"/>
          <w:lang w:eastAsia="ja-JP"/>
        </w:rPr>
        <w:drawing>
          <wp:inline distT="0" distB="0" distL="0" distR="0" wp14:anchorId="5D13A69B" wp14:editId="06E22AE3">
            <wp:extent cx="184023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C74BECD" w14:textId="7BFDF700" w:rsidR="007F30C4" w:rsidRPr="004B4775" w:rsidRDefault="007F30C4" w:rsidP="00532E89">
      <w:pPr>
        <w:pStyle w:val="B3"/>
      </w:pPr>
      <w:r w:rsidRPr="004B4775">
        <w:t>where</w:t>
      </w:r>
      <w:r w:rsidR="001E2AE5">
        <w:rPr>
          <w:noProof/>
          <w:position w:val="-6"/>
          <w:lang w:eastAsia="ja-JP"/>
        </w:rPr>
        <w:drawing>
          <wp:inline distT="0" distB="0" distL="0" distR="0" wp14:anchorId="55EB6345" wp14:editId="2F5F7450">
            <wp:extent cx="751840" cy="15176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55C8A14D" w14:textId="77777777" w:rsidR="007F30C4" w:rsidRPr="004B4775" w:rsidRDefault="00201F17" w:rsidP="00201F17">
      <w:pPr>
        <w:pStyle w:val="B1"/>
      </w:pPr>
      <w:r w:rsidRPr="004B4775">
        <w:rPr>
          <w:color w:val="000000"/>
        </w:rPr>
        <w:t>-</w:t>
      </w:r>
      <w:r w:rsidRPr="004B4775">
        <w:rPr>
          <w:color w:val="000000"/>
        </w:rPr>
        <w:tab/>
      </w:r>
      <w:r w:rsidR="007F30C4" w:rsidRPr="004B4775">
        <w:rPr>
          <w:color w:val="000000"/>
        </w:rPr>
        <w:t>The PDSCH mapping type is set to Type A or Type B as defined in sub-clause 7.4.1.1.2 of [4, TS 38.211] .</w:t>
      </w:r>
    </w:p>
    <w:p w14:paraId="0CE0F74B" w14:textId="77777777" w:rsidR="007F30C4" w:rsidRPr="004B4775" w:rsidRDefault="007F30C4" w:rsidP="007F30C4">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2D7BB670" w14:textId="77777777" w:rsidR="007F30C4" w:rsidRPr="004B4775" w:rsidRDefault="007F30C4" w:rsidP="008C2CC8">
      <w:pPr>
        <w:pStyle w:val="TH"/>
      </w:pPr>
      <w:bookmarkStart w:id="26" w:name="_Hlk508617520"/>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4B4775" w14:paraId="63DB3D7F" w14:textId="77777777" w:rsidTr="0008686E">
        <w:trPr>
          <w:jc w:val="center"/>
        </w:trPr>
        <w:tc>
          <w:tcPr>
            <w:tcW w:w="1582" w:type="dxa"/>
            <w:vMerge w:val="restart"/>
            <w:shd w:val="clear" w:color="auto" w:fill="auto"/>
          </w:tcPr>
          <w:p w14:paraId="7E12B762" w14:textId="77777777" w:rsidR="007F30C4" w:rsidRPr="004B4775" w:rsidRDefault="007F30C4" w:rsidP="00532E89">
            <w:pPr>
              <w:pStyle w:val="TAH"/>
              <w:rPr>
                <w:lang w:eastAsia="en-US"/>
              </w:rPr>
            </w:pPr>
            <w:r w:rsidRPr="004B4775">
              <w:rPr>
                <w:lang w:eastAsia="en-US"/>
              </w:rPr>
              <w:t>PDSCH mapping type</w:t>
            </w:r>
          </w:p>
        </w:tc>
        <w:tc>
          <w:tcPr>
            <w:tcW w:w="3944" w:type="dxa"/>
            <w:gridSpan w:val="3"/>
          </w:tcPr>
          <w:p w14:paraId="2F121C7E" w14:textId="77777777" w:rsidR="007F30C4" w:rsidRPr="004B4775" w:rsidRDefault="007F30C4" w:rsidP="00532E89">
            <w:pPr>
              <w:pStyle w:val="TAH"/>
              <w:rPr>
                <w:lang w:eastAsia="en-US"/>
              </w:rPr>
            </w:pPr>
            <w:r w:rsidRPr="004B4775">
              <w:rPr>
                <w:lang w:eastAsia="en-US"/>
              </w:rPr>
              <w:t>Normal cyclic prefix</w:t>
            </w:r>
          </w:p>
        </w:tc>
        <w:tc>
          <w:tcPr>
            <w:tcW w:w="4103" w:type="dxa"/>
            <w:gridSpan w:val="3"/>
          </w:tcPr>
          <w:p w14:paraId="64DBEB35" w14:textId="77777777" w:rsidR="007F30C4" w:rsidRPr="004B4775" w:rsidRDefault="007F30C4" w:rsidP="00532E89">
            <w:pPr>
              <w:pStyle w:val="TAH"/>
              <w:rPr>
                <w:lang w:eastAsia="en-US"/>
              </w:rPr>
            </w:pPr>
            <w:r w:rsidRPr="004B4775">
              <w:rPr>
                <w:lang w:eastAsia="en-US"/>
              </w:rPr>
              <w:t>Extended cyclic prefix</w:t>
            </w:r>
          </w:p>
        </w:tc>
      </w:tr>
      <w:tr w:rsidR="007F30C4" w:rsidRPr="004B4775" w14:paraId="5D59D286" w14:textId="77777777" w:rsidTr="0008686E">
        <w:trPr>
          <w:jc w:val="center"/>
        </w:trPr>
        <w:tc>
          <w:tcPr>
            <w:tcW w:w="1582" w:type="dxa"/>
            <w:vMerge/>
            <w:shd w:val="clear" w:color="auto" w:fill="auto"/>
          </w:tcPr>
          <w:p w14:paraId="6CD32AE5" w14:textId="77777777" w:rsidR="007F30C4" w:rsidRPr="004B4775" w:rsidRDefault="007F30C4" w:rsidP="00532E89">
            <w:pPr>
              <w:pStyle w:val="TAH"/>
              <w:rPr>
                <w:lang w:eastAsia="en-US"/>
              </w:rPr>
            </w:pPr>
          </w:p>
        </w:tc>
        <w:tc>
          <w:tcPr>
            <w:tcW w:w="1107" w:type="dxa"/>
          </w:tcPr>
          <w:p w14:paraId="7C217365" w14:textId="77777777" w:rsidR="007F30C4" w:rsidRPr="004B4775" w:rsidRDefault="007F30C4" w:rsidP="00532E89">
            <w:pPr>
              <w:pStyle w:val="TAH"/>
              <w:rPr>
                <w:i/>
                <w:lang w:eastAsia="en-US"/>
              </w:rPr>
            </w:pPr>
            <w:r w:rsidRPr="004B4775">
              <w:rPr>
                <w:i/>
                <w:lang w:eastAsia="en-US"/>
              </w:rPr>
              <w:t>S</w:t>
            </w:r>
          </w:p>
        </w:tc>
        <w:tc>
          <w:tcPr>
            <w:tcW w:w="1134" w:type="dxa"/>
            <w:shd w:val="clear" w:color="auto" w:fill="auto"/>
          </w:tcPr>
          <w:p w14:paraId="2A54F296" w14:textId="77777777" w:rsidR="007F30C4" w:rsidRPr="004B4775" w:rsidRDefault="007F30C4" w:rsidP="00532E89">
            <w:pPr>
              <w:pStyle w:val="TAH"/>
              <w:rPr>
                <w:i/>
                <w:lang w:eastAsia="en-US"/>
              </w:rPr>
            </w:pPr>
            <w:r w:rsidRPr="004B4775">
              <w:rPr>
                <w:i/>
                <w:lang w:eastAsia="en-US"/>
              </w:rPr>
              <w:t>L</w:t>
            </w:r>
          </w:p>
        </w:tc>
        <w:tc>
          <w:tcPr>
            <w:tcW w:w="1703" w:type="dxa"/>
          </w:tcPr>
          <w:p w14:paraId="17EB38F0" w14:textId="77777777" w:rsidR="007F30C4" w:rsidRPr="004B4775" w:rsidRDefault="007F30C4" w:rsidP="00532E89">
            <w:pPr>
              <w:pStyle w:val="TAH"/>
              <w:rPr>
                <w:i/>
                <w:lang w:eastAsia="en-US"/>
              </w:rPr>
            </w:pPr>
            <w:r w:rsidRPr="004B4775">
              <w:rPr>
                <w:i/>
                <w:lang w:eastAsia="en-US"/>
              </w:rPr>
              <w:t>S+L</w:t>
            </w:r>
          </w:p>
        </w:tc>
        <w:tc>
          <w:tcPr>
            <w:tcW w:w="1132" w:type="dxa"/>
          </w:tcPr>
          <w:p w14:paraId="35F41DDD" w14:textId="77777777" w:rsidR="007F30C4" w:rsidRPr="004B4775" w:rsidRDefault="007F30C4" w:rsidP="00532E89">
            <w:pPr>
              <w:pStyle w:val="TAH"/>
              <w:rPr>
                <w:i/>
                <w:lang w:eastAsia="en-US"/>
              </w:rPr>
            </w:pPr>
            <w:r w:rsidRPr="004B4775">
              <w:rPr>
                <w:i/>
                <w:lang w:eastAsia="en-US"/>
              </w:rPr>
              <w:t>S</w:t>
            </w:r>
          </w:p>
        </w:tc>
        <w:tc>
          <w:tcPr>
            <w:tcW w:w="1134" w:type="dxa"/>
          </w:tcPr>
          <w:p w14:paraId="712A767B" w14:textId="77777777" w:rsidR="007F30C4" w:rsidRPr="004B4775" w:rsidRDefault="007F30C4" w:rsidP="00532E89">
            <w:pPr>
              <w:pStyle w:val="TAH"/>
              <w:rPr>
                <w:i/>
                <w:lang w:eastAsia="en-US"/>
              </w:rPr>
            </w:pPr>
            <w:r w:rsidRPr="004B4775">
              <w:rPr>
                <w:i/>
                <w:lang w:eastAsia="en-US"/>
              </w:rPr>
              <w:t>L</w:t>
            </w:r>
          </w:p>
        </w:tc>
        <w:tc>
          <w:tcPr>
            <w:tcW w:w="1837" w:type="dxa"/>
          </w:tcPr>
          <w:p w14:paraId="05104CAA" w14:textId="77777777" w:rsidR="007F30C4" w:rsidRPr="004B4775" w:rsidRDefault="007F30C4" w:rsidP="00532E89">
            <w:pPr>
              <w:pStyle w:val="TAH"/>
              <w:rPr>
                <w:i/>
                <w:lang w:eastAsia="en-US"/>
              </w:rPr>
            </w:pPr>
            <w:r w:rsidRPr="004B4775">
              <w:rPr>
                <w:i/>
                <w:lang w:eastAsia="en-US"/>
              </w:rPr>
              <w:t>S+L</w:t>
            </w:r>
          </w:p>
        </w:tc>
      </w:tr>
      <w:tr w:rsidR="007F30C4" w:rsidRPr="004B4775" w14:paraId="3CF9E55C" w14:textId="77777777" w:rsidTr="0008686E">
        <w:trPr>
          <w:jc w:val="center"/>
        </w:trPr>
        <w:tc>
          <w:tcPr>
            <w:tcW w:w="1582" w:type="dxa"/>
            <w:shd w:val="clear" w:color="auto" w:fill="auto"/>
          </w:tcPr>
          <w:p w14:paraId="59EE446E" w14:textId="77777777" w:rsidR="007F30C4" w:rsidRPr="004B4775" w:rsidRDefault="007F30C4" w:rsidP="00532E89">
            <w:pPr>
              <w:pStyle w:val="TAC"/>
              <w:rPr>
                <w:lang w:eastAsia="en-US"/>
              </w:rPr>
            </w:pPr>
            <w:r w:rsidRPr="004B4775">
              <w:rPr>
                <w:lang w:eastAsia="en-US"/>
              </w:rPr>
              <w:t>Type A</w:t>
            </w:r>
          </w:p>
        </w:tc>
        <w:tc>
          <w:tcPr>
            <w:tcW w:w="1107" w:type="dxa"/>
          </w:tcPr>
          <w:p w14:paraId="24C4236D" w14:textId="77777777" w:rsidR="00301D00" w:rsidRPr="004B4775" w:rsidRDefault="007F30C4" w:rsidP="00301D00">
            <w:pPr>
              <w:pStyle w:val="TAC"/>
              <w:rPr>
                <w:rFonts w:eastAsia="Batang"/>
                <w:color w:val="000000"/>
                <w:lang w:eastAsia="en-US"/>
              </w:rPr>
            </w:pPr>
            <w:r w:rsidRPr="004B4775">
              <w:rPr>
                <w:lang w:eastAsia="en-US"/>
              </w:rPr>
              <w:t>{0,1,2,3}</w:t>
            </w:r>
          </w:p>
          <w:p w14:paraId="138FE2E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shd w:val="clear" w:color="auto" w:fill="auto"/>
          </w:tcPr>
          <w:p w14:paraId="12010E71" w14:textId="77777777" w:rsidR="007F30C4" w:rsidRPr="004B4775" w:rsidRDefault="007F30C4" w:rsidP="00532E89">
            <w:pPr>
              <w:pStyle w:val="TAC"/>
              <w:rPr>
                <w:lang w:eastAsia="en-US"/>
              </w:rPr>
            </w:pPr>
            <w:r w:rsidRPr="004B4775">
              <w:rPr>
                <w:lang w:eastAsia="en-US"/>
              </w:rPr>
              <w:t>{3,…,14}</w:t>
            </w:r>
          </w:p>
        </w:tc>
        <w:tc>
          <w:tcPr>
            <w:tcW w:w="1703" w:type="dxa"/>
          </w:tcPr>
          <w:p w14:paraId="4D93B9F3" w14:textId="77777777" w:rsidR="007F30C4" w:rsidRPr="004B4775" w:rsidRDefault="007F30C4" w:rsidP="00532E89">
            <w:pPr>
              <w:pStyle w:val="TAC"/>
              <w:rPr>
                <w:lang w:eastAsia="en-US"/>
              </w:rPr>
            </w:pPr>
            <w:r w:rsidRPr="004B4775">
              <w:rPr>
                <w:lang w:eastAsia="en-US"/>
              </w:rPr>
              <w:t>{3,…,14}</w:t>
            </w:r>
          </w:p>
        </w:tc>
        <w:tc>
          <w:tcPr>
            <w:tcW w:w="1132" w:type="dxa"/>
          </w:tcPr>
          <w:p w14:paraId="37518242" w14:textId="77777777" w:rsidR="00301D00" w:rsidRPr="004B4775" w:rsidRDefault="007F30C4" w:rsidP="00301D00">
            <w:pPr>
              <w:pStyle w:val="TAC"/>
              <w:rPr>
                <w:rFonts w:eastAsia="Batang"/>
                <w:color w:val="000000"/>
                <w:lang w:eastAsia="en-US"/>
              </w:rPr>
            </w:pPr>
            <w:r w:rsidRPr="004B4775">
              <w:rPr>
                <w:lang w:eastAsia="en-US"/>
              </w:rPr>
              <w:t>{0,1,2,3}</w:t>
            </w:r>
          </w:p>
          <w:p w14:paraId="4CFEF5C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tcPr>
          <w:p w14:paraId="6C284216" w14:textId="77777777" w:rsidR="007F30C4" w:rsidRPr="004B4775" w:rsidRDefault="007F30C4" w:rsidP="00532E89">
            <w:pPr>
              <w:pStyle w:val="TAC"/>
              <w:rPr>
                <w:lang w:eastAsia="en-US"/>
              </w:rPr>
            </w:pPr>
            <w:r w:rsidRPr="004B4775">
              <w:rPr>
                <w:lang w:eastAsia="en-US"/>
              </w:rPr>
              <w:t>{3,…,12}</w:t>
            </w:r>
          </w:p>
        </w:tc>
        <w:tc>
          <w:tcPr>
            <w:tcW w:w="1837" w:type="dxa"/>
          </w:tcPr>
          <w:p w14:paraId="5F7C41EC" w14:textId="77777777" w:rsidR="007F30C4" w:rsidRPr="004B4775" w:rsidRDefault="007F30C4" w:rsidP="00532E89">
            <w:pPr>
              <w:pStyle w:val="TAC"/>
              <w:rPr>
                <w:lang w:eastAsia="en-US"/>
              </w:rPr>
            </w:pPr>
            <w:r w:rsidRPr="004B4775">
              <w:rPr>
                <w:lang w:eastAsia="en-US"/>
              </w:rPr>
              <w:t>{3,…,12}</w:t>
            </w:r>
          </w:p>
        </w:tc>
      </w:tr>
      <w:tr w:rsidR="007F30C4" w:rsidRPr="004B4775" w14:paraId="17EC6F76" w14:textId="77777777" w:rsidTr="0008686E">
        <w:trPr>
          <w:jc w:val="center"/>
        </w:trPr>
        <w:tc>
          <w:tcPr>
            <w:tcW w:w="1582" w:type="dxa"/>
            <w:shd w:val="clear" w:color="auto" w:fill="auto"/>
          </w:tcPr>
          <w:p w14:paraId="59E0C01B" w14:textId="77777777" w:rsidR="007F30C4" w:rsidRPr="004B4775" w:rsidRDefault="007F30C4" w:rsidP="00532E89">
            <w:pPr>
              <w:pStyle w:val="TAC"/>
              <w:rPr>
                <w:lang w:eastAsia="en-US"/>
              </w:rPr>
            </w:pPr>
            <w:r w:rsidRPr="004B4775">
              <w:rPr>
                <w:lang w:eastAsia="en-US"/>
              </w:rPr>
              <w:t>Type B</w:t>
            </w:r>
          </w:p>
        </w:tc>
        <w:tc>
          <w:tcPr>
            <w:tcW w:w="1107" w:type="dxa"/>
          </w:tcPr>
          <w:p w14:paraId="1E36A2CD" w14:textId="77777777" w:rsidR="007F30C4" w:rsidRPr="004B4775" w:rsidRDefault="007F30C4" w:rsidP="00532E89">
            <w:pPr>
              <w:pStyle w:val="TAC"/>
              <w:rPr>
                <w:lang w:eastAsia="en-US"/>
              </w:rPr>
            </w:pPr>
            <w:r w:rsidRPr="004B4775">
              <w:rPr>
                <w:lang w:eastAsia="en-US"/>
              </w:rPr>
              <w:t>{0,…,12}</w:t>
            </w:r>
          </w:p>
        </w:tc>
        <w:tc>
          <w:tcPr>
            <w:tcW w:w="1134" w:type="dxa"/>
            <w:shd w:val="clear" w:color="auto" w:fill="auto"/>
          </w:tcPr>
          <w:p w14:paraId="311067E4" w14:textId="77777777" w:rsidR="007F30C4" w:rsidRPr="004B4775" w:rsidRDefault="007F30C4" w:rsidP="00532E89">
            <w:pPr>
              <w:pStyle w:val="TAC"/>
              <w:rPr>
                <w:lang w:eastAsia="en-US"/>
              </w:rPr>
            </w:pPr>
            <w:r w:rsidRPr="004B4775">
              <w:rPr>
                <w:lang w:eastAsia="en-US"/>
              </w:rPr>
              <w:t>{2,4,7}</w:t>
            </w:r>
          </w:p>
        </w:tc>
        <w:tc>
          <w:tcPr>
            <w:tcW w:w="1703" w:type="dxa"/>
          </w:tcPr>
          <w:p w14:paraId="5D6E725D" w14:textId="77777777" w:rsidR="007F30C4" w:rsidRPr="004B4775" w:rsidRDefault="007F30C4" w:rsidP="00532E89">
            <w:pPr>
              <w:pStyle w:val="TAC"/>
              <w:rPr>
                <w:lang w:eastAsia="en-US"/>
              </w:rPr>
            </w:pPr>
            <w:r w:rsidRPr="004B4775">
              <w:rPr>
                <w:lang w:eastAsia="en-US"/>
              </w:rPr>
              <w:t>{2,…,14}</w:t>
            </w:r>
          </w:p>
        </w:tc>
        <w:tc>
          <w:tcPr>
            <w:tcW w:w="1132" w:type="dxa"/>
          </w:tcPr>
          <w:p w14:paraId="71264022" w14:textId="77777777" w:rsidR="007F30C4" w:rsidRPr="004B4775" w:rsidRDefault="007F30C4" w:rsidP="00532E89">
            <w:pPr>
              <w:pStyle w:val="TAC"/>
              <w:rPr>
                <w:lang w:eastAsia="en-US"/>
              </w:rPr>
            </w:pPr>
            <w:r w:rsidRPr="004B4775">
              <w:rPr>
                <w:lang w:eastAsia="en-US"/>
              </w:rPr>
              <w:t>{0,…,10}</w:t>
            </w:r>
          </w:p>
        </w:tc>
        <w:tc>
          <w:tcPr>
            <w:tcW w:w="1134" w:type="dxa"/>
          </w:tcPr>
          <w:p w14:paraId="63775D33" w14:textId="77777777" w:rsidR="007F30C4" w:rsidRPr="004B4775" w:rsidRDefault="007F30C4" w:rsidP="00532E89">
            <w:pPr>
              <w:pStyle w:val="TAC"/>
              <w:rPr>
                <w:lang w:eastAsia="en-US"/>
              </w:rPr>
            </w:pPr>
            <w:r w:rsidRPr="004B4775">
              <w:rPr>
                <w:lang w:eastAsia="en-US"/>
              </w:rPr>
              <w:t>{2,4,6}</w:t>
            </w:r>
          </w:p>
        </w:tc>
        <w:tc>
          <w:tcPr>
            <w:tcW w:w="1837" w:type="dxa"/>
          </w:tcPr>
          <w:p w14:paraId="753F4950" w14:textId="77777777" w:rsidR="007F30C4" w:rsidRPr="004B4775" w:rsidRDefault="007F30C4" w:rsidP="00532E89">
            <w:pPr>
              <w:pStyle w:val="TAC"/>
              <w:rPr>
                <w:lang w:eastAsia="en-US"/>
              </w:rPr>
            </w:pPr>
            <w:r w:rsidRPr="004B4775">
              <w:rPr>
                <w:lang w:eastAsia="en-US"/>
              </w:rPr>
              <w:t>{2,…,12}</w:t>
            </w:r>
          </w:p>
        </w:tc>
      </w:tr>
      <w:bookmarkEnd w:id="26"/>
    </w:tbl>
    <w:p w14:paraId="647CBCD5" w14:textId="77777777" w:rsidR="007F30C4" w:rsidRPr="004B4775" w:rsidRDefault="007F30C4" w:rsidP="007F30C4">
      <w:pPr>
        <w:rPr>
          <w:lang w:eastAsia="sv-SE"/>
        </w:rPr>
      </w:pPr>
    </w:p>
    <w:p w14:paraId="206535B6" w14:textId="77777777" w:rsidR="007F30C4" w:rsidRPr="004B4775" w:rsidRDefault="007F30C4" w:rsidP="007F30C4">
      <w:pPr>
        <w:rPr>
          <w:lang w:eastAsia="sv-SE"/>
        </w:rPr>
      </w:pPr>
      <w:r w:rsidRPr="004B4775">
        <w:rPr>
          <w:lang w:eastAsia="sv-SE"/>
        </w:rPr>
        <w:t>[38.214 clause 5.1.2.2]</w:t>
      </w:r>
    </w:p>
    <w:p w14:paraId="65CA4408" w14:textId="77777777" w:rsidR="007F30C4" w:rsidRPr="004B4775" w:rsidRDefault="007F30C4" w:rsidP="007F30C4">
      <w:pPr>
        <w:rPr>
          <w:color w:val="000000"/>
        </w:rPr>
      </w:pPr>
      <w:r w:rsidRPr="004B4775">
        <w:rPr>
          <w:color w:val="000000"/>
        </w:rPr>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4B4775" w:rsidRDefault="007F30C4" w:rsidP="007F30C4">
      <w:pPr>
        <w:rPr>
          <w:lang w:eastAsia="sv-SE"/>
        </w:rPr>
      </w:pPr>
      <w:r w:rsidRPr="004B4775">
        <w:rPr>
          <w:lang w:eastAsia="sv-SE"/>
        </w:rPr>
        <w:t>[38.214 clause 5.1.2.2.2]</w:t>
      </w:r>
    </w:p>
    <w:p w14:paraId="04EEE472" w14:textId="7033DD97" w:rsidR="007F30C4" w:rsidRPr="004B4775" w:rsidRDefault="007F30C4" w:rsidP="007F30C4">
      <w:pPr>
        <w:rPr>
          <w:color w:val="000000"/>
        </w:rPr>
      </w:pPr>
      <w:bookmarkStart w:id="27" w:name="_Hlk498008922"/>
      <w:r w:rsidRPr="004B4775">
        <w:rPr>
          <w:color w:val="000000"/>
        </w:rPr>
        <w:t xml:space="preserve">In downlink resource allocation of type 1, the resource block assignment information indicates to a scheduled UE a set of contiguously allocated </w:t>
      </w:r>
      <w:r w:rsidR="00301D00" w:rsidRPr="004B4775">
        <w:rPr>
          <w:color w:val="000000"/>
        </w:rPr>
        <w:t>non-interleaved or interleaved</w:t>
      </w:r>
      <w:r w:rsidRPr="004B4775">
        <w:rPr>
          <w:color w:val="000000"/>
        </w:rPr>
        <w:t xml:space="preserve"> virtual resource blocks within the active bandwidth part of size </w:t>
      </w:r>
      <w:r w:rsidR="001E2AE5">
        <w:rPr>
          <w:noProof/>
          <w:color w:val="000000"/>
          <w:position w:val="-10"/>
        </w:rPr>
        <w:drawing>
          <wp:inline distT="0" distB="0" distL="0" distR="0" wp14:anchorId="424C3B89" wp14:editId="31179174">
            <wp:extent cx="347980" cy="21336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w:t>
      </w:r>
      <w:r w:rsidR="00301D00" w:rsidRPr="004B4775">
        <w:rPr>
          <w:color w:val="000000"/>
        </w:rPr>
        <w:t>any</w:t>
      </w:r>
      <w:r w:rsidRPr="004B4775">
        <w:rPr>
          <w:color w:val="000000"/>
        </w:rPr>
        <w:t xml:space="preserve"> common search space in CORESET 0 in which case the initial bandwidth part of size </w:t>
      </w:r>
      <w:r w:rsidR="00301D00" w:rsidRPr="004B4775">
        <w:rPr>
          <w:color w:val="000000"/>
          <w:position w:val="-12"/>
        </w:rPr>
        <w:object w:dxaOrig="560" w:dyaOrig="340" w14:anchorId="0194DF13">
          <v:shape id="_x0000_i1028" type="#_x0000_t75" style="width:29.25pt;height:18.55pt" o:ole="">
            <v:imagedata r:id="rId27" o:title=""/>
          </v:shape>
          <o:OLEObject Type="Embed" ProgID="Equation.DSMT4" ShapeID="_x0000_i1028" DrawAspect="Content" ObjectID="_1691230762" r:id="rId28"/>
        </w:object>
      </w:r>
      <w:r w:rsidRPr="004B4775">
        <w:rPr>
          <w:color w:val="000000"/>
        </w:rPr>
        <w:t xml:space="preserve"> shall be used.</w:t>
      </w:r>
    </w:p>
    <w:bookmarkEnd w:id="27"/>
    <w:p w14:paraId="5BBE9A1E" w14:textId="2A518B5C" w:rsidR="007F30C4" w:rsidRPr="004B4775" w:rsidRDefault="007F30C4" w:rsidP="007F30C4">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73E8962" wp14:editId="0F28C671">
            <wp:extent cx="381635"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45295842" wp14:editId="18512A45">
            <wp:extent cx="28067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3A2B4D49" w14:textId="7CEBF098" w:rsidR="007F30C4" w:rsidRPr="004B4775" w:rsidRDefault="007F30C4" w:rsidP="00532E89">
      <w:pPr>
        <w:pStyle w:val="B1"/>
      </w:pPr>
      <w:r w:rsidRPr="004B4775">
        <w:t xml:space="preserve">if </w:t>
      </w:r>
      <w:r w:rsidR="001E2AE5">
        <w:rPr>
          <w:noProof/>
          <w:position w:val="-10"/>
        </w:rPr>
        <w:drawing>
          <wp:inline distT="0" distB="0" distL="0" distR="0" wp14:anchorId="5E2BB13E" wp14:editId="4F6F53BA">
            <wp:extent cx="1245235" cy="252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A40C1F0" w14:textId="1C23466E" w:rsidR="007F30C4" w:rsidRPr="004B4775" w:rsidRDefault="001E2AE5" w:rsidP="00532E89">
      <w:pPr>
        <w:pStyle w:val="B2"/>
      </w:pPr>
      <w:r>
        <w:rPr>
          <w:noProof/>
          <w:position w:val="-10"/>
        </w:rPr>
        <w:drawing>
          <wp:inline distT="0" distB="0" distL="0" distR="0" wp14:anchorId="4D3B8C7C" wp14:editId="2498FCB4">
            <wp:extent cx="1666240" cy="2133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5CD48E" w14:textId="77777777" w:rsidR="007F30C4" w:rsidRPr="004B4775" w:rsidRDefault="007F30C4" w:rsidP="00532E89">
      <w:pPr>
        <w:pStyle w:val="B1"/>
      </w:pPr>
      <w:r w:rsidRPr="004B4775">
        <w:t xml:space="preserve">else </w:t>
      </w:r>
    </w:p>
    <w:p w14:paraId="31530030" w14:textId="6F98CB2B" w:rsidR="007F30C4" w:rsidRPr="004B4775" w:rsidRDefault="001E2AE5" w:rsidP="00532E89">
      <w:pPr>
        <w:pStyle w:val="B2"/>
      </w:pPr>
      <w:r>
        <w:rPr>
          <w:noProof/>
          <w:position w:val="-10"/>
        </w:rPr>
        <w:drawing>
          <wp:inline distT="0" distB="0" distL="0" distR="0" wp14:anchorId="00895FA5" wp14:editId="55DF38F4">
            <wp:extent cx="2804795" cy="2133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583AF88B" w14:textId="4690DAAC" w:rsidR="007F30C4" w:rsidRPr="004B4775" w:rsidRDefault="007F30C4" w:rsidP="007F30C4">
      <w:pPr>
        <w:rPr>
          <w:color w:val="000000"/>
        </w:rPr>
      </w:pPr>
      <w:r w:rsidRPr="004B4775">
        <w:rPr>
          <w:color w:val="000000"/>
        </w:rPr>
        <w:t>where</w:t>
      </w:r>
      <w:r w:rsidR="001E2AE5">
        <w:rPr>
          <w:noProof/>
          <w:color w:val="000000"/>
          <w:position w:val="-10"/>
        </w:rPr>
        <w:drawing>
          <wp:inline distT="0" distB="0" distL="0" distR="0" wp14:anchorId="3126F451" wp14:editId="74FA6F68">
            <wp:extent cx="280670" cy="1905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3E7783D2" wp14:editId="137A2E09">
            <wp:extent cx="863600" cy="2413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695DD4CB" w14:textId="77777777" w:rsidR="007F30C4" w:rsidRPr="004B4775" w:rsidRDefault="007F30C4" w:rsidP="007F30C4">
      <w:pPr>
        <w:rPr>
          <w:lang w:eastAsia="sv-SE"/>
        </w:rPr>
      </w:pPr>
      <w:r w:rsidRPr="004B4775">
        <w:rPr>
          <w:lang w:eastAsia="sv-SE"/>
        </w:rPr>
        <w:t>[TS 38.214, clause 5.1.3]</w:t>
      </w:r>
    </w:p>
    <w:p w14:paraId="4FB969F4" w14:textId="77777777" w:rsidR="007F30C4" w:rsidRPr="004B4775" w:rsidRDefault="007F30C4" w:rsidP="007F30C4">
      <w:pPr>
        <w:spacing w:after="120"/>
        <w:rPr>
          <w:color w:val="000000"/>
        </w:rPr>
      </w:pPr>
      <w:bookmarkStart w:id="28" w:name="_Hlk496795762"/>
      <w:r w:rsidRPr="004B4775">
        <w:rPr>
          <w:color w:val="000000"/>
        </w:rPr>
        <w:t xml:space="preserve">To determine the modulation order, target code rate, and transport block size(s) in the physical downlink shared channel, the UE shall first </w:t>
      </w:r>
    </w:p>
    <w:p w14:paraId="1722994C" w14:textId="77777777" w:rsidR="00301D00" w:rsidRPr="004B4775" w:rsidRDefault="00201F17" w:rsidP="00301D00">
      <w:pPr>
        <w:pStyle w:val="B1"/>
      </w:pPr>
      <w:r w:rsidRPr="004B4775">
        <w:t>-</w:t>
      </w:r>
      <w:r w:rsidRPr="004B4775">
        <w:tab/>
      </w:r>
      <w:r w:rsidR="007F30C4" w:rsidRPr="004B4775">
        <w:t xml:space="preserve">read the 5-bit </w:t>
      </w:r>
      <w:r w:rsidR="007F30C4" w:rsidRPr="004B4775">
        <w:rPr>
          <w:i/>
        </w:rPr>
        <w:t>modulation and coding scheme</w:t>
      </w:r>
      <w:r w:rsidR="007F30C4" w:rsidRPr="004B4775">
        <w:t xml:space="preserve"> field </w:t>
      </w:r>
      <w:bookmarkEnd w:id="28"/>
      <w:r w:rsidR="007F30C4" w:rsidRPr="004B4775">
        <w:t>(</w:t>
      </w:r>
      <w:r w:rsidR="007F30C4" w:rsidRPr="004B4775">
        <w:rPr>
          <w:i/>
        </w:rPr>
        <w:t>I</w:t>
      </w:r>
      <w:r w:rsidR="007F30C4" w:rsidRPr="004B4775">
        <w:rPr>
          <w:i/>
          <w:vertAlign w:val="subscript"/>
        </w:rPr>
        <w:t>MCS</w:t>
      </w:r>
      <w:r w:rsidR="007F30C4" w:rsidRPr="004B4775">
        <w:t>) in the DCI to determine the modulation order (</w:t>
      </w:r>
      <w:proofErr w:type="spellStart"/>
      <w:r w:rsidR="007F30C4" w:rsidRPr="004B4775">
        <w:rPr>
          <w:i/>
        </w:rPr>
        <w:t>Q</w:t>
      </w:r>
      <w:r w:rsidR="007F30C4" w:rsidRPr="004B4775">
        <w:rPr>
          <w:i/>
          <w:vertAlign w:val="subscript"/>
        </w:rPr>
        <w:t>m</w:t>
      </w:r>
      <w:proofErr w:type="spellEnd"/>
      <w:r w:rsidR="007F30C4" w:rsidRPr="004B4775">
        <w:t>) and target code rate (</w:t>
      </w:r>
      <w:r w:rsidR="007F30C4" w:rsidRPr="004B4775">
        <w:rPr>
          <w:i/>
        </w:rPr>
        <w:t>R</w:t>
      </w:r>
      <w:r w:rsidR="007F30C4" w:rsidRPr="004B4775">
        <w:t>) based on the procedure defined in Subclause 5.1.3.1</w:t>
      </w:r>
      <w:r w:rsidR="00301D00" w:rsidRPr="004B4775">
        <w:t>, and</w:t>
      </w:r>
    </w:p>
    <w:p w14:paraId="255FC26A" w14:textId="77777777" w:rsidR="007F30C4" w:rsidRPr="004B4775" w:rsidRDefault="00301D00" w:rsidP="00301D00">
      <w:pPr>
        <w:pStyle w:val="B1"/>
      </w:pPr>
      <w:r w:rsidRPr="004B4775">
        <w:t>-</w:t>
      </w:r>
      <w:r w:rsidRPr="004B4775">
        <w:tab/>
        <w:t xml:space="preserve">read </w:t>
      </w:r>
      <w:r w:rsidRPr="004B4775">
        <w:rPr>
          <w:i/>
        </w:rPr>
        <w:t>redundancy version</w:t>
      </w:r>
      <w:r w:rsidRPr="004B4775">
        <w:t xml:space="preserve"> field (</w:t>
      </w:r>
      <w:proofErr w:type="spellStart"/>
      <w:r w:rsidRPr="004B4775">
        <w:rPr>
          <w:i/>
        </w:rPr>
        <w:t>rv</w:t>
      </w:r>
      <w:proofErr w:type="spellEnd"/>
      <w:r w:rsidRPr="004B4775">
        <w:t>) in the DCI to determine the redundancy version.</w:t>
      </w:r>
      <w:r w:rsidR="007F30C4" w:rsidRPr="004B4775">
        <w:t>.</w:t>
      </w:r>
    </w:p>
    <w:p w14:paraId="65B2331F" w14:textId="77777777" w:rsidR="007F30C4" w:rsidRPr="004B4775" w:rsidRDefault="007F30C4" w:rsidP="007F30C4">
      <w:pPr>
        <w:spacing w:after="120"/>
        <w:rPr>
          <w:color w:val="000000"/>
        </w:rPr>
      </w:pPr>
      <w:r w:rsidRPr="004B4775">
        <w:rPr>
          <w:color w:val="000000"/>
        </w:rPr>
        <w:lastRenderedPageBreak/>
        <w:t xml:space="preserve">and second </w:t>
      </w:r>
    </w:p>
    <w:p w14:paraId="00602B92" w14:textId="77777777" w:rsidR="007F30C4" w:rsidRPr="004B4775" w:rsidRDefault="00201F17" w:rsidP="00201F17">
      <w:pPr>
        <w:pStyle w:val="B1"/>
      </w:pPr>
      <w:r w:rsidRPr="004B4775">
        <w:t>-</w:t>
      </w:r>
      <w:r w:rsidRPr="004B4775">
        <w:tab/>
      </w:r>
      <w:r w:rsidR="007F30C4" w:rsidRPr="004B4775">
        <w:t>the UE shall use the number of layers (ʋ), the total number of allocated PRBs before rate matching (</w:t>
      </w:r>
      <w:proofErr w:type="spellStart"/>
      <w:r w:rsidR="007F30C4" w:rsidRPr="004B4775">
        <w:rPr>
          <w:i/>
        </w:rPr>
        <w:t>n</w:t>
      </w:r>
      <w:r w:rsidR="007F30C4" w:rsidRPr="004B4775">
        <w:rPr>
          <w:i/>
          <w:vertAlign w:val="subscript"/>
        </w:rPr>
        <w:t>PRB</w:t>
      </w:r>
      <w:proofErr w:type="spellEnd"/>
      <w:r w:rsidR="007F30C4" w:rsidRPr="004B4775">
        <w:t>) to determine to the transport block size based on the procedure defined in Subclause 5.1.3.2.</w:t>
      </w:r>
    </w:p>
    <w:p w14:paraId="04742475" w14:textId="77777777" w:rsidR="007F30C4" w:rsidRPr="004B4775" w:rsidRDefault="007F30C4" w:rsidP="007F30C4">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6A75A9E" w14:textId="77777777" w:rsidR="007F30C4" w:rsidRPr="004B4775" w:rsidRDefault="007F30C4" w:rsidP="007F30C4">
      <w:pPr>
        <w:rPr>
          <w:lang w:eastAsia="sv-SE"/>
        </w:rPr>
      </w:pPr>
      <w:r w:rsidRPr="004B4775">
        <w:rPr>
          <w:lang w:eastAsia="sv-SE"/>
        </w:rPr>
        <w:t>[TS 38.214, clause 5.1.3.1]</w:t>
      </w:r>
    </w:p>
    <w:p w14:paraId="0D4C5DDE" w14:textId="77777777" w:rsidR="007F30C4" w:rsidRPr="004B4775" w:rsidRDefault="007F30C4" w:rsidP="007F30C4">
      <w:pPr>
        <w:rPr>
          <w:color w:val="000000"/>
        </w:rPr>
      </w:pPr>
      <w:r w:rsidRPr="004B4775">
        <w:rPr>
          <w:color w:val="000000"/>
        </w:rPr>
        <w:t xml:space="preserve">For the PDSCH </w:t>
      </w:r>
      <w:r w:rsidR="00301D00" w:rsidRPr="004B4775">
        <w:rPr>
          <w:color w:val="000000"/>
        </w:rPr>
        <w:t>scheduled</w:t>
      </w:r>
      <w:r w:rsidRPr="004B4775">
        <w:rPr>
          <w:color w:val="000000"/>
        </w:rPr>
        <w:t xml:space="preserve"> by a PDCCH with DCI format 1_0 or format 1_1 with CRC scrambled by C-RNTI, </w:t>
      </w:r>
      <w:r w:rsidR="00301D00" w:rsidRPr="004B4775">
        <w:rPr>
          <w:color w:val="000000"/>
        </w:rPr>
        <w:t xml:space="preserve">new-RNTI, </w:t>
      </w:r>
      <w:r w:rsidRPr="004B4775">
        <w:rPr>
          <w:color w:val="000000"/>
        </w:rPr>
        <w:t xml:space="preserve">TC-RNTI, CS-RNTI, SI-RNTI, RA-RNTI, or P-RNTI, </w:t>
      </w:r>
      <w:bookmarkStart w:id="29" w:name="_Hlk497815485"/>
    </w:p>
    <w:p w14:paraId="45B9C1B9" w14:textId="77777777" w:rsidR="007F30C4" w:rsidRPr="004B4775" w:rsidRDefault="007F30C4" w:rsidP="007F30C4">
      <w:pPr>
        <w:rPr>
          <w:color w:val="000000"/>
        </w:rPr>
      </w:pPr>
      <w:r w:rsidRPr="004B4775">
        <w:rPr>
          <w:color w:val="000000"/>
        </w:rPr>
        <w:t xml:space="preserve">if the higher layer parameter </w:t>
      </w:r>
      <w:proofErr w:type="spellStart"/>
      <w:r w:rsidR="00301D00" w:rsidRPr="004B4775">
        <w:rPr>
          <w:i/>
          <w:color w:val="000000"/>
        </w:rPr>
        <w:t>mcs</w:t>
      </w:r>
      <w:proofErr w:type="spellEnd"/>
      <w:r w:rsidR="00301D00" w:rsidRPr="004B4775">
        <w:rPr>
          <w:i/>
          <w:color w:val="000000"/>
        </w:rPr>
        <w:t>-Table</w:t>
      </w:r>
      <w:r w:rsidR="00301D00" w:rsidRPr="004B4775" w:rsidDel="00BA63FF">
        <w:rPr>
          <w:color w:val="000000"/>
        </w:rPr>
        <w:t xml:space="preserve"> </w:t>
      </w:r>
      <w:r w:rsidR="00301D00" w:rsidRPr="004B4775">
        <w:rPr>
          <w:color w:val="000000"/>
        </w:rPr>
        <w:t xml:space="preserve">given by </w:t>
      </w:r>
      <w:r w:rsidR="00301D00" w:rsidRPr="004B4775">
        <w:rPr>
          <w:i/>
          <w:color w:val="000000"/>
        </w:rPr>
        <w:t>PDSCH-Config</w:t>
      </w:r>
      <w:r w:rsidRPr="004B4775">
        <w:rPr>
          <w:color w:val="000000"/>
          <w:lang w:eastAsia="zh-CN"/>
        </w:rPr>
        <w:t xml:space="preserve"> is set to </w:t>
      </w:r>
      <w:r w:rsidR="00301D00" w:rsidRPr="004B4775">
        <w:rPr>
          <w:color w:val="000000"/>
          <w:lang w:eastAsia="zh-CN"/>
        </w:rPr>
        <w:t>'qam256'</w:t>
      </w:r>
      <w:r w:rsidRPr="004B4775">
        <w:rPr>
          <w:color w:val="000000"/>
        </w:rPr>
        <w:t xml:space="preserve">, and the PDSCH is scheduled </w:t>
      </w:r>
      <w:r w:rsidR="00301D00" w:rsidRPr="004B4775">
        <w:rPr>
          <w:color w:val="000000"/>
        </w:rPr>
        <w:t>by a PDCCH with a DCI format 1_1 and the CRC is scrambled by C-RNTI or CS-RNTI</w:t>
      </w:r>
    </w:p>
    <w:bookmarkEnd w:id="29"/>
    <w:p w14:paraId="0249B944" w14:textId="77777777" w:rsidR="00301D00" w:rsidRPr="004B4775" w:rsidRDefault="00201F17" w:rsidP="00301D00">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2 </w:t>
      </w:r>
      <w:r w:rsidR="007F30C4" w:rsidRPr="004B4775">
        <w:t>to determine the modulation order (</w:t>
      </w:r>
      <w:proofErr w:type="spellStart"/>
      <w:r w:rsidR="007F30C4" w:rsidRPr="004B4775">
        <w:rPr>
          <w:i/>
        </w:rPr>
        <w:t>Q</w:t>
      </w:r>
      <w:r w:rsidR="007F30C4" w:rsidRPr="004B4775">
        <w:rPr>
          <w:i/>
          <w:vertAlign w:val="subscript"/>
        </w:rPr>
        <w:t>m</w:t>
      </w:r>
      <w:proofErr w:type="spellEnd"/>
      <w:r w:rsidR="007F30C4" w:rsidRPr="004B4775">
        <w:t>) and Target code rate (</w:t>
      </w:r>
      <w:r w:rsidR="007F30C4" w:rsidRPr="004B4775">
        <w:rPr>
          <w:i/>
        </w:rPr>
        <w:t>R</w:t>
      </w:r>
      <w:r w:rsidR="007F30C4" w:rsidRPr="004B4775">
        <w:t>) used in the physical downlink shared channel.</w:t>
      </w:r>
    </w:p>
    <w:p w14:paraId="61551E1F" w14:textId="77777777" w:rsidR="00301D00" w:rsidRPr="004B4775" w:rsidRDefault="00301D00" w:rsidP="00301D00">
      <w:pPr>
        <w:rPr>
          <w:color w:val="000000"/>
        </w:rPr>
      </w:pPr>
      <w:r w:rsidRPr="004B4775">
        <w:rPr>
          <w:color w:val="000000"/>
        </w:rPr>
        <w:t xml:space="preserve">elseif the </w:t>
      </w:r>
      <w:bookmarkStart w:id="30" w:name="_Hlk515440637"/>
      <w:r w:rsidRPr="004B4775">
        <w:rPr>
          <w:color w:val="000000"/>
        </w:rPr>
        <w:t>UE is not configured with new-RNTI</w:t>
      </w:r>
      <w:bookmarkEnd w:id="30"/>
      <w:r w:rsidRPr="004B4775">
        <w:rPr>
          <w:color w:val="000000"/>
        </w:rPr>
        <w:t xml:space="preserve">,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xml:space="preserve">, and the PDSCH is scheduled with C-RNTI, </w:t>
      </w:r>
      <w:bookmarkStart w:id="31" w:name="_Hlk515440310"/>
      <w:r w:rsidRPr="004B4775">
        <w:rPr>
          <w:color w:val="000000"/>
        </w:rPr>
        <w:t>and the PDSCH is assigned by a PDCCH in a UE-specific search space</w:t>
      </w:r>
      <w:bookmarkEnd w:id="31"/>
    </w:p>
    <w:p w14:paraId="197182DA" w14:textId="77777777" w:rsidR="00301D00" w:rsidRPr="004B4775" w:rsidRDefault="00301D00" w:rsidP="00301D00">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32B5ABC7" w14:textId="77777777" w:rsidR="00301D00" w:rsidRPr="004B4775" w:rsidRDefault="00301D00" w:rsidP="00301D00">
      <w:pPr>
        <w:rPr>
          <w:color w:val="000000"/>
        </w:rPr>
      </w:pPr>
      <w:r w:rsidRPr="004B4775">
        <w:rPr>
          <w:color w:val="000000"/>
        </w:rPr>
        <w:t>elseif the UE is configured with new-RNTI, and the PDSCH is scheduled with new-RNTI</w:t>
      </w:r>
    </w:p>
    <w:p w14:paraId="7E8BCF2D"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5497E20A" w14:textId="77777777" w:rsidR="00301D00" w:rsidRPr="004B4775" w:rsidRDefault="00301D00" w:rsidP="00301D00">
      <w:pPr>
        <w:rPr>
          <w:color w:val="000000"/>
        </w:rPr>
      </w:pPr>
      <w:r w:rsidRPr="004B4775">
        <w:rPr>
          <w:color w:val="000000"/>
        </w:rPr>
        <w:t xml:space="preserve">elseif the UE is not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rPr>
        <w:t xml:space="preserve">,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61C77AAA"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3CB9AE37" w14:textId="77777777" w:rsidR="00301D00" w:rsidRPr="004B4775" w:rsidRDefault="00301D00" w:rsidP="00301D00">
      <w:pPr>
        <w:rPr>
          <w:color w:val="000000"/>
        </w:rPr>
      </w:pPr>
      <w:r w:rsidRPr="004B4775">
        <w:rPr>
          <w:color w:val="000000"/>
        </w:rPr>
        <w:t xml:space="preserve">elseif the UE is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3A5D4162" w14:textId="77777777" w:rsidR="007F30C4"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26A2186E" w14:textId="77777777" w:rsidR="007F30C4" w:rsidRPr="004B4775" w:rsidRDefault="007F30C4" w:rsidP="007F30C4">
      <w:pPr>
        <w:rPr>
          <w:color w:val="000000"/>
        </w:rPr>
      </w:pPr>
      <w:r w:rsidRPr="004B4775">
        <w:rPr>
          <w:color w:val="000000"/>
        </w:rPr>
        <w:t>else</w:t>
      </w:r>
    </w:p>
    <w:p w14:paraId="339006E8" w14:textId="77777777" w:rsidR="007F30C4" w:rsidRPr="004B4775" w:rsidRDefault="00201F17" w:rsidP="00201F17">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1 </w:t>
      </w:r>
      <w:r w:rsidR="007F30C4" w:rsidRPr="004B4775">
        <w:t>to determine the modulation order (</w:t>
      </w:r>
      <w:proofErr w:type="spellStart"/>
      <w:r w:rsidR="007F30C4" w:rsidRPr="004B4775">
        <w:rPr>
          <w:i/>
        </w:rPr>
        <w:t>Q</w:t>
      </w:r>
      <w:r w:rsidR="007F30C4" w:rsidRPr="004B4775">
        <w:rPr>
          <w:i/>
          <w:vertAlign w:val="subscript"/>
        </w:rPr>
        <w:t>m</w:t>
      </w:r>
      <w:proofErr w:type="spellEnd"/>
      <w:r w:rsidR="007F30C4" w:rsidRPr="004B4775">
        <w:t>) and Target code rate (</w:t>
      </w:r>
      <w:r w:rsidR="007F30C4" w:rsidRPr="004B4775">
        <w:rPr>
          <w:i/>
        </w:rPr>
        <w:t>R</w:t>
      </w:r>
      <w:r w:rsidR="007F30C4" w:rsidRPr="004B4775">
        <w:t>) used in the physical downlink shared channel.</w:t>
      </w:r>
    </w:p>
    <w:p w14:paraId="3765CF0B" w14:textId="77777777" w:rsidR="007F30C4" w:rsidRPr="004B4775" w:rsidRDefault="007F30C4" w:rsidP="008C2CC8">
      <w:r w:rsidRPr="004B4775">
        <w:t>End</w:t>
      </w:r>
    </w:p>
    <w:p w14:paraId="57C4ADE4" w14:textId="77777777" w:rsidR="00F31BD6" w:rsidRPr="004B4775" w:rsidRDefault="007F30C4" w:rsidP="00F31BD6">
      <w:pPr>
        <w:overflowPunct/>
        <w:autoSpaceDE/>
        <w:autoSpaceDN/>
        <w:adjustRightInd/>
        <w:ind w:hanging="1"/>
      </w:pPr>
      <w:r w:rsidRPr="004B4775">
        <w:t>The UE is not expected to decode a PDSCH scheduled with</w:t>
      </w:r>
      <w:r w:rsidR="00301D00" w:rsidRPr="004B4775">
        <w:t xml:space="preserve"> P-RNTI, RA-RNTI,</w:t>
      </w:r>
      <w:r w:rsidRPr="004B4775">
        <w:t xml:space="preserve"> SI-RNTI and </w:t>
      </w:r>
      <w:proofErr w:type="spellStart"/>
      <w:r w:rsidRPr="004B4775">
        <w:rPr>
          <w:i/>
        </w:rPr>
        <w:t>Q</w:t>
      </w:r>
      <w:r w:rsidRPr="004B4775">
        <w:rPr>
          <w:i/>
          <w:vertAlign w:val="subscript"/>
        </w:rPr>
        <w:t>m</w:t>
      </w:r>
      <w:proofErr w:type="spellEnd"/>
      <w:r w:rsidRPr="004B4775">
        <w:t xml:space="preserve"> &gt; 2</w:t>
      </w:r>
    </w:p>
    <w:p w14:paraId="2F4FD5F3" w14:textId="77777777" w:rsidR="007F30C4" w:rsidRPr="004B4775" w:rsidRDefault="007F30C4" w:rsidP="008C2CC8">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4B4775"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4B4775" w:rsidRDefault="007F30C4" w:rsidP="00532E89">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4B4775" w:rsidRDefault="007F30C4" w:rsidP="00532E89">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4B4775" w:rsidRDefault="007F30C4" w:rsidP="00532E89">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4B4775" w:rsidRDefault="007F30C4" w:rsidP="00532E89">
            <w:pPr>
              <w:pStyle w:val="TAH"/>
              <w:rPr>
                <w:lang w:eastAsia="en-US"/>
              </w:rPr>
            </w:pPr>
            <w:r w:rsidRPr="004B4775">
              <w:rPr>
                <w:lang w:eastAsia="en-US"/>
              </w:rPr>
              <w:t>Spectral</w:t>
            </w:r>
          </w:p>
          <w:p w14:paraId="452AD4F3" w14:textId="77777777" w:rsidR="007F30C4" w:rsidRPr="004B4775" w:rsidRDefault="007F30C4" w:rsidP="00532E89">
            <w:pPr>
              <w:pStyle w:val="TAH"/>
              <w:rPr>
                <w:lang w:eastAsia="en-US"/>
              </w:rPr>
            </w:pPr>
            <w:r w:rsidRPr="004B4775">
              <w:rPr>
                <w:lang w:eastAsia="en-US"/>
              </w:rPr>
              <w:t>efficiency</w:t>
            </w:r>
          </w:p>
        </w:tc>
      </w:tr>
      <w:tr w:rsidR="007F30C4" w:rsidRPr="004B4775"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4B4775" w:rsidRDefault="007F30C4" w:rsidP="00532E89">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4B4775" w:rsidRDefault="007F30C4" w:rsidP="00532E89">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4B4775" w:rsidRDefault="007F30C4" w:rsidP="00532E89">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4B4775" w:rsidRDefault="007F30C4" w:rsidP="00532E89">
            <w:pPr>
              <w:pStyle w:val="TAC"/>
              <w:rPr>
                <w:lang w:eastAsia="en-US"/>
              </w:rPr>
            </w:pPr>
            <w:r w:rsidRPr="004B4775">
              <w:rPr>
                <w:lang w:eastAsia="en-US"/>
              </w:rPr>
              <w:t>0.2344</w:t>
            </w:r>
          </w:p>
        </w:tc>
      </w:tr>
      <w:tr w:rsidR="007F30C4" w:rsidRPr="004B4775"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4B4775" w:rsidRDefault="007F30C4" w:rsidP="00532E89">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4B4775" w:rsidRDefault="007F30C4" w:rsidP="00532E89">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4B4775" w:rsidRDefault="007F30C4" w:rsidP="00532E89">
            <w:pPr>
              <w:pStyle w:val="TAC"/>
              <w:rPr>
                <w:lang w:eastAsia="en-US"/>
              </w:rPr>
            </w:pPr>
            <w:r w:rsidRPr="004B4775">
              <w:rPr>
                <w:lang w:eastAsia="en-US"/>
              </w:rPr>
              <w:t>0.3066</w:t>
            </w:r>
          </w:p>
        </w:tc>
      </w:tr>
      <w:tr w:rsidR="007F30C4" w:rsidRPr="004B4775"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4B4775" w:rsidRDefault="007F30C4" w:rsidP="00532E89">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4B4775" w:rsidRDefault="007F30C4" w:rsidP="00532E89">
            <w:pPr>
              <w:pStyle w:val="TAC"/>
              <w:rPr>
                <w:lang w:eastAsia="en-US"/>
              </w:rPr>
            </w:pPr>
            <w:r w:rsidRPr="004B4775">
              <w:rPr>
                <w:lang w:eastAsia="en-US"/>
              </w:rPr>
              <w:t>0.3770</w:t>
            </w:r>
          </w:p>
        </w:tc>
      </w:tr>
      <w:tr w:rsidR="007F30C4" w:rsidRPr="004B4775"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4B4775" w:rsidRDefault="007F30C4" w:rsidP="00532E89">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4B4775" w:rsidRDefault="007F30C4" w:rsidP="00532E89">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4B4775" w:rsidRDefault="007F30C4" w:rsidP="00532E89">
            <w:pPr>
              <w:pStyle w:val="TAC"/>
              <w:rPr>
                <w:lang w:eastAsia="en-US"/>
              </w:rPr>
            </w:pPr>
            <w:r w:rsidRPr="004B4775">
              <w:rPr>
                <w:lang w:eastAsia="en-US"/>
              </w:rPr>
              <w:t>0.4902</w:t>
            </w:r>
          </w:p>
        </w:tc>
      </w:tr>
      <w:tr w:rsidR="007F30C4" w:rsidRPr="004B4775"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4B4775" w:rsidRDefault="007F30C4" w:rsidP="00532E89">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4B4775" w:rsidRDefault="007F30C4" w:rsidP="00532E89">
            <w:pPr>
              <w:pStyle w:val="TAC"/>
              <w:rPr>
                <w:lang w:eastAsia="en-US"/>
              </w:rPr>
            </w:pPr>
            <w:r w:rsidRPr="004B4775">
              <w:rPr>
                <w:lang w:eastAsia="en-US"/>
              </w:rPr>
              <w:t>0.6016</w:t>
            </w:r>
          </w:p>
        </w:tc>
      </w:tr>
      <w:tr w:rsidR="007F30C4" w:rsidRPr="004B4775"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4B4775" w:rsidRDefault="007F30C4" w:rsidP="00532E89">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4B4775" w:rsidRDefault="007F30C4" w:rsidP="00532E89">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4B4775" w:rsidRDefault="007F30C4" w:rsidP="00532E89">
            <w:pPr>
              <w:pStyle w:val="TAC"/>
              <w:rPr>
                <w:lang w:eastAsia="en-US"/>
              </w:rPr>
            </w:pPr>
            <w:r w:rsidRPr="004B4775">
              <w:rPr>
                <w:lang w:eastAsia="en-US"/>
              </w:rPr>
              <w:t>0.7402</w:t>
            </w:r>
          </w:p>
        </w:tc>
      </w:tr>
      <w:tr w:rsidR="007F30C4" w:rsidRPr="004B4775"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4B4775" w:rsidRDefault="007F30C4" w:rsidP="00532E89">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4B4775" w:rsidRDefault="007F30C4" w:rsidP="00532E89">
            <w:pPr>
              <w:pStyle w:val="TAC"/>
              <w:rPr>
                <w:lang w:eastAsia="en-US"/>
              </w:rPr>
            </w:pPr>
            <w:r w:rsidRPr="004B4775">
              <w:rPr>
                <w:lang w:eastAsia="en-US"/>
              </w:rPr>
              <w:t>0.8770</w:t>
            </w:r>
          </w:p>
        </w:tc>
      </w:tr>
      <w:tr w:rsidR="007F30C4" w:rsidRPr="004B4775"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4B4775" w:rsidRDefault="007F30C4" w:rsidP="00532E89">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4B4775" w:rsidRDefault="007F30C4" w:rsidP="00532E89">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4B4775" w:rsidRDefault="007F30C4" w:rsidP="00532E89">
            <w:pPr>
              <w:pStyle w:val="TAC"/>
              <w:rPr>
                <w:lang w:eastAsia="en-US"/>
              </w:rPr>
            </w:pPr>
            <w:r w:rsidRPr="004B4775">
              <w:rPr>
                <w:lang w:eastAsia="en-US"/>
              </w:rPr>
              <w:t>1.0273</w:t>
            </w:r>
          </w:p>
        </w:tc>
      </w:tr>
      <w:tr w:rsidR="007F30C4" w:rsidRPr="004B4775"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4B4775" w:rsidRDefault="007F30C4" w:rsidP="00532E89">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4B4775" w:rsidRDefault="007F30C4" w:rsidP="00532E89">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4B4775" w:rsidRDefault="007F30C4" w:rsidP="00532E89">
            <w:pPr>
              <w:pStyle w:val="TAC"/>
              <w:rPr>
                <w:lang w:eastAsia="en-US"/>
              </w:rPr>
            </w:pPr>
            <w:r w:rsidRPr="004B4775">
              <w:rPr>
                <w:lang w:eastAsia="en-US"/>
              </w:rPr>
              <w:t>1.1758</w:t>
            </w:r>
          </w:p>
        </w:tc>
      </w:tr>
      <w:tr w:rsidR="007F30C4" w:rsidRPr="004B4775"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4B4775" w:rsidRDefault="007F30C4" w:rsidP="00532E89">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4B4775" w:rsidRDefault="007F30C4" w:rsidP="00532E89">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4B4775" w:rsidRDefault="007F30C4" w:rsidP="00532E89">
            <w:pPr>
              <w:pStyle w:val="TAC"/>
              <w:rPr>
                <w:lang w:eastAsia="en-US"/>
              </w:rPr>
            </w:pPr>
            <w:r w:rsidRPr="004B4775">
              <w:rPr>
                <w:lang w:eastAsia="en-US"/>
              </w:rPr>
              <w:t>1.3262</w:t>
            </w:r>
          </w:p>
        </w:tc>
      </w:tr>
      <w:tr w:rsidR="007F30C4" w:rsidRPr="004B4775"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4B4775" w:rsidRDefault="007F30C4" w:rsidP="00532E89">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4B4775" w:rsidRDefault="007F30C4" w:rsidP="00532E89">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4B4775" w:rsidRDefault="007F30C4" w:rsidP="00532E89">
            <w:pPr>
              <w:pStyle w:val="TAC"/>
              <w:rPr>
                <w:lang w:eastAsia="en-US"/>
              </w:rPr>
            </w:pPr>
            <w:r w:rsidRPr="004B4775">
              <w:rPr>
                <w:lang w:eastAsia="en-US"/>
              </w:rPr>
              <w:t>1.3281</w:t>
            </w:r>
          </w:p>
        </w:tc>
      </w:tr>
      <w:tr w:rsidR="007F30C4" w:rsidRPr="004B4775"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4B4775" w:rsidRDefault="007F30C4" w:rsidP="00532E89">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4B4775" w:rsidRDefault="007F30C4" w:rsidP="00532E89">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4B4775" w:rsidRDefault="007F30C4" w:rsidP="00532E89">
            <w:pPr>
              <w:pStyle w:val="TAC"/>
              <w:rPr>
                <w:lang w:eastAsia="en-US"/>
              </w:rPr>
            </w:pPr>
            <w:r w:rsidRPr="004B4775">
              <w:rPr>
                <w:lang w:eastAsia="en-US"/>
              </w:rPr>
              <w:t>1.4766</w:t>
            </w:r>
          </w:p>
        </w:tc>
      </w:tr>
      <w:tr w:rsidR="007F30C4" w:rsidRPr="004B4775"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4B4775" w:rsidRDefault="007F30C4" w:rsidP="00532E89">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4B4775" w:rsidRDefault="007F30C4" w:rsidP="00532E89">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4B4775" w:rsidRDefault="007F30C4" w:rsidP="00532E89">
            <w:pPr>
              <w:pStyle w:val="TAC"/>
              <w:rPr>
                <w:lang w:eastAsia="en-US"/>
              </w:rPr>
            </w:pPr>
            <w:r w:rsidRPr="004B4775">
              <w:rPr>
                <w:lang w:eastAsia="en-US"/>
              </w:rPr>
              <w:t>1.6953</w:t>
            </w:r>
          </w:p>
        </w:tc>
      </w:tr>
      <w:tr w:rsidR="007F30C4" w:rsidRPr="004B4775"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4B4775" w:rsidRDefault="007F30C4" w:rsidP="00532E89">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4B4775" w:rsidRDefault="007F30C4" w:rsidP="00532E89">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4B4775" w:rsidRDefault="007F30C4" w:rsidP="00532E89">
            <w:pPr>
              <w:pStyle w:val="TAC"/>
              <w:rPr>
                <w:lang w:eastAsia="en-US"/>
              </w:rPr>
            </w:pPr>
            <w:r w:rsidRPr="004B4775">
              <w:rPr>
                <w:lang w:eastAsia="en-US"/>
              </w:rPr>
              <w:t>1.9141</w:t>
            </w:r>
          </w:p>
        </w:tc>
      </w:tr>
      <w:tr w:rsidR="007F30C4" w:rsidRPr="004B4775"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4B4775" w:rsidRDefault="007F30C4" w:rsidP="00532E89">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4B4775" w:rsidRDefault="007F30C4" w:rsidP="00532E89">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4B4775" w:rsidRDefault="007F30C4" w:rsidP="00532E89">
            <w:pPr>
              <w:pStyle w:val="TAC"/>
              <w:rPr>
                <w:lang w:eastAsia="en-US"/>
              </w:rPr>
            </w:pPr>
            <w:r w:rsidRPr="004B4775">
              <w:rPr>
                <w:lang w:eastAsia="en-US"/>
              </w:rPr>
              <w:t>2.1602</w:t>
            </w:r>
          </w:p>
        </w:tc>
      </w:tr>
      <w:tr w:rsidR="007F30C4" w:rsidRPr="004B4775"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4B4775" w:rsidRDefault="007F30C4" w:rsidP="00532E89">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4B4775" w:rsidRDefault="007F30C4" w:rsidP="00532E89">
            <w:pPr>
              <w:pStyle w:val="TAC"/>
              <w:rPr>
                <w:lang w:eastAsia="en-US"/>
              </w:rPr>
            </w:pPr>
            <w:r w:rsidRPr="004B4775">
              <w:rPr>
                <w:lang w:eastAsia="en-US"/>
              </w:rPr>
              <w:t>2.4063</w:t>
            </w:r>
          </w:p>
        </w:tc>
      </w:tr>
      <w:tr w:rsidR="007F30C4" w:rsidRPr="004B4775"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4B4775" w:rsidRDefault="007F30C4" w:rsidP="00532E89">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4B4775" w:rsidRDefault="007F30C4" w:rsidP="00532E89">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4B4775" w:rsidRDefault="007F30C4" w:rsidP="00532E89">
            <w:pPr>
              <w:pStyle w:val="TAC"/>
              <w:rPr>
                <w:lang w:eastAsia="en-US"/>
              </w:rPr>
            </w:pPr>
            <w:r w:rsidRPr="004B4775">
              <w:rPr>
                <w:lang w:eastAsia="en-US"/>
              </w:rPr>
              <w:t>2.5703</w:t>
            </w:r>
          </w:p>
        </w:tc>
      </w:tr>
      <w:tr w:rsidR="007F30C4" w:rsidRPr="004B4775"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4B4775" w:rsidRDefault="007F30C4" w:rsidP="00532E89">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4B4775" w:rsidRDefault="007F30C4" w:rsidP="00532E89">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4B4775" w:rsidRDefault="007F30C4" w:rsidP="00532E89">
            <w:pPr>
              <w:pStyle w:val="TAC"/>
              <w:rPr>
                <w:lang w:eastAsia="en-US"/>
              </w:rPr>
            </w:pPr>
            <w:r w:rsidRPr="004B4775">
              <w:rPr>
                <w:lang w:eastAsia="en-US"/>
              </w:rPr>
              <w:t>2.5664</w:t>
            </w:r>
          </w:p>
        </w:tc>
      </w:tr>
      <w:tr w:rsidR="007F30C4" w:rsidRPr="004B4775"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4B4775" w:rsidRDefault="007F30C4" w:rsidP="00532E89">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4B4775" w:rsidRDefault="007F30C4" w:rsidP="00532E89">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4B4775" w:rsidRDefault="007F30C4" w:rsidP="00532E89">
            <w:pPr>
              <w:pStyle w:val="TAC"/>
              <w:rPr>
                <w:lang w:eastAsia="en-US"/>
              </w:rPr>
            </w:pPr>
            <w:r w:rsidRPr="004B4775">
              <w:rPr>
                <w:lang w:eastAsia="en-US"/>
              </w:rPr>
              <w:t>2.7305</w:t>
            </w:r>
          </w:p>
        </w:tc>
      </w:tr>
      <w:tr w:rsidR="007F30C4" w:rsidRPr="004B4775"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4B4775" w:rsidRDefault="007F30C4" w:rsidP="00532E89">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4B4775" w:rsidRDefault="007F30C4" w:rsidP="00532E89">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4B4775" w:rsidRDefault="007F30C4" w:rsidP="00532E89">
            <w:pPr>
              <w:pStyle w:val="TAC"/>
              <w:rPr>
                <w:lang w:eastAsia="en-US"/>
              </w:rPr>
            </w:pPr>
            <w:r w:rsidRPr="004B4775">
              <w:rPr>
                <w:lang w:eastAsia="en-US"/>
              </w:rPr>
              <w:t>3.0293</w:t>
            </w:r>
          </w:p>
        </w:tc>
      </w:tr>
      <w:tr w:rsidR="007F30C4" w:rsidRPr="004B4775"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4B4775" w:rsidRDefault="007F30C4" w:rsidP="00532E89">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4B4775" w:rsidRDefault="007F30C4" w:rsidP="00532E89">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4B4775" w:rsidRDefault="007F30C4" w:rsidP="00532E89">
            <w:pPr>
              <w:pStyle w:val="TAC"/>
              <w:rPr>
                <w:lang w:eastAsia="en-US"/>
              </w:rPr>
            </w:pPr>
            <w:r w:rsidRPr="004B4775">
              <w:rPr>
                <w:lang w:eastAsia="en-US"/>
              </w:rPr>
              <w:t>3.3223</w:t>
            </w:r>
          </w:p>
        </w:tc>
      </w:tr>
      <w:tr w:rsidR="007F30C4" w:rsidRPr="004B4775"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4B4775" w:rsidRDefault="007F30C4" w:rsidP="00532E89">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4B4775" w:rsidRDefault="007F30C4" w:rsidP="00532E89">
            <w:pPr>
              <w:pStyle w:val="TAC"/>
              <w:rPr>
                <w:lang w:eastAsia="en-US"/>
              </w:rPr>
            </w:pPr>
            <w:r w:rsidRPr="004B4775">
              <w:rPr>
                <w:lang w:eastAsia="en-US"/>
              </w:rPr>
              <w:t>3.6094</w:t>
            </w:r>
          </w:p>
        </w:tc>
      </w:tr>
      <w:tr w:rsidR="007F30C4" w:rsidRPr="004B4775"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4B4775" w:rsidRDefault="007F30C4" w:rsidP="00532E89">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4B4775" w:rsidRDefault="007F30C4" w:rsidP="00532E89">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4B4775" w:rsidRDefault="007F30C4" w:rsidP="00532E89">
            <w:pPr>
              <w:pStyle w:val="TAC"/>
              <w:rPr>
                <w:lang w:eastAsia="en-US"/>
              </w:rPr>
            </w:pPr>
            <w:r w:rsidRPr="004B4775">
              <w:rPr>
                <w:lang w:eastAsia="en-US"/>
              </w:rPr>
              <w:t>3.9023</w:t>
            </w:r>
          </w:p>
        </w:tc>
      </w:tr>
      <w:tr w:rsidR="007F30C4" w:rsidRPr="004B4775"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4B4775" w:rsidRDefault="007F30C4" w:rsidP="00532E89">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4B4775" w:rsidRDefault="007F30C4" w:rsidP="00532E89">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4B4775" w:rsidRDefault="007F30C4" w:rsidP="00532E89">
            <w:pPr>
              <w:pStyle w:val="TAC"/>
              <w:rPr>
                <w:lang w:eastAsia="en-US"/>
              </w:rPr>
            </w:pPr>
            <w:r w:rsidRPr="004B4775">
              <w:rPr>
                <w:lang w:eastAsia="en-US"/>
              </w:rPr>
              <w:t>4.2129</w:t>
            </w:r>
          </w:p>
        </w:tc>
      </w:tr>
      <w:tr w:rsidR="007F30C4" w:rsidRPr="004B4775"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4B4775" w:rsidRDefault="007F30C4" w:rsidP="00532E89">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4B4775" w:rsidRDefault="007F30C4" w:rsidP="00532E89">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4B4775" w:rsidRDefault="007F30C4" w:rsidP="00532E89">
            <w:pPr>
              <w:pStyle w:val="TAC"/>
              <w:rPr>
                <w:lang w:eastAsia="en-US"/>
              </w:rPr>
            </w:pPr>
            <w:r w:rsidRPr="004B4775">
              <w:rPr>
                <w:lang w:eastAsia="en-US"/>
              </w:rPr>
              <w:t>4.5234</w:t>
            </w:r>
          </w:p>
        </w:tc>
      </w:tr>
      <w:tr w:rsidR="007F30C4" w:rsidRPr="004B4775"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4B4775" w:rsidRDefault="007F30C4" w:rsidP="00532E89">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4B4775" w:rsidRDefault="007F30C4" w:rsidP="00532E89">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4B4775" w:rsidRDefault="007F30C4" w:rsidP="00532E89">
            <w:pPr>
              <w:pStyle w:val="TAC"/>
              <w:rPr>
                <w:lang w:eastAsia="en-US"/>
              </w:rPr>
            </w:pPr>
            <w:r w:rsidRPr="004B4775">
              <w:rPr>
                <w:lang w:eastAsia="en-US"/>
              </w:rPr>
              <w:t>4.8164</w:t>
            </w:r>
          </w:p>
        </w:tc>
      </w:tr>
      <w:tr w:rsidR="007F30C4" w:rsidRPr="004B4775"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4B4775" w:rsidRDefault="007F30C4" w:rsidP="00532E89">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4B4775" w:rsidRDefault="007F30C4" w:rsidP="00532E89">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4B4775" w:rsidRDefault="007F30C4" w:rsidP="00532E89">
            <w:pPr>
              <w:pStyle w:val="TAC"/>
              <w:rPr>
                <w:lang w:eastAsia="en-US"/>
              </w:rPr>
            </w:pPr>
            <w:r w:rsidRPr="004B4775">
              <w:rPr>
                <w:lang w:eastAsia="en-US"/>
              </w:rPr>
              <w:t>5.1152</w:t>
            </w:r>
          </w:p>
        </w:tc>
      </w:tr>
      <w:tr w:rsidR="007F30C4" w:rsidRPr="004B4775"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4B4775" w:rsidRDefault="007F30C4" w:rsidP="00532E89">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4B4775" w:rsidRDefault="007F30C4" w:rsidP="00532E89">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4B4775" w:rsidRDefault="007F30C4" w:rsidP="00532E89">
            <w:pPr>
              <w:pStyle w:val="TAC"/>
              <w:rPr>
                <w:lang w:eastAsia="en-US"/>
              </w:rPr>
            </w:pPr>
            <w:r w:rsidRPr="004B4775">
              <w:rPr>
                <w:lang w:eastAsia="en-US"/>
              </w:rPr>
              <w:t>5.3320</w:t>
            </w:r>
          </w:p>
        </w:tc>
      </w:tr>
      <w:tr w:rsidR="007F30C4" w:rsidRPr="004B4775"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4B4775" w:rsidRDefault="007F30C4" w:rsidP="00532E89">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4B4775" w:rsidRDefault="007F30C4" w:rsidP="00532E89">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4B4775" w:rsidRDefault="007F30C4" w:rsidP="00532E89">
            <w:pPr>
              <w:pStyle w:val="TAC"/>
              <w:rPr>
                <w:lang w:eastAsia="en-US"/>
              </w:rPr>
            </w:pPr>
            <w:r w:rsidRPr="004B4775">
              <w:rPr>
                <w:lang w:eastAsia="en-US"/>
              </w:rPr>
              <w:t>5.5547</w:t>
            </w:r>
          </w:p>
        </w:tc>
      </w:tr>
      <w:tr w:rsidR="007F30C4" w:rsidRPr="004B4775"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4B4775" w:rsidRDefault="007F30C4" w:rsidP="00532E89">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4B4775" w:rsidRDefault="007F30C4" w:rsidP="00532E89">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4B4775" w:rsidRDefault="007F30C4" w:rsidP="00532E89">
            <w:pPr>
              <w:pStyle w:val="TAC"/>
              <w:rPr>
                <w:lang w:eastAsia="en-US"/>
              </w:rPr>
            </w:pPr>
            <w:r w:rsidRPr="004B4775">
              <w:rPr>
                <w:lang w:eastAsia="en-US"/>
              </w:rPr>
              <w:t>reserved</w:t>
            </w:r>
          </w:p>
        </w:tc>
      </w:tr>
      <w:tr w:rsidR="007F30C4" w:rsidRPr="004B4775"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4B4775" w:rsidRDefault="007F30C4" w:rsidP="00532E89">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4B4775" w:rsidRDefault="007F30C4" w:rsidP="00532E89">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4B4775" w:rsidRDefault="007F30C4" w:rsidP="00532E89">
            <w:pPr>
              <w:pStyle w:val="TAC"/>
              <w:rPr>
                <w:lang w:eastAsia="en-US"/>
              </w:rPr>
            </w:pPr>
            <w:r w:rsidRPr="004B4775">
              <w:rPr>
                <w:lang w:eastAsia="en-US"/>
              </w:rPr>
              <w:t>reserved</w:t>
            </w:r>
          </w:p>
        </w:tc>
      </w:tr>
      <w:tr w:rsidR="007F30C4" w:rsidRPr="004B4775"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4B4775" w:rsidRDefault="007F30C4" w:rsidP="00532E89">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4B4775" w:rsidRDefault="007F30C4" w:rsidP="00532E89">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4B4775" w:rsidRDefault="007F30C4" w:rsidP="00532E89">
            <w:pPr>
              <w:pStyle w:val="TAC"/>
              <w:rPr>
                <w:lang w:eastAsia="en-US"/>
              </w:rPr>
            </w:pPr>
            <w:r w:rsidRPr="004B4775">
              <w:rPr>
                <w:lang w:eastAsia="en-US"/>
              </w:rPr>
              <w:t>reserved</w:t>
            </w:r>
          </w:p>
        </w:tc>
      </w:tr>
    </w:tbl>
    <w:p w14:paraId="72C369DB" w14:textId="77777777" w:rsidR="007F30C4" w:rsidRPr="004B4775" w:rsidRDefault="007F30C4" w:rsidP="00F31BD6"/>
    <w:p w14:paraId="4DC0EA79" w14:textId="77777777" w:rsidR="007F30C4" w:rsidRPr="004B4775" w:rsidRDefault="007F30C4" w:rsidP="007F30C4">
      <w:pPr>
        <w:rPr>
          <w:lang w:eastAsia="sv-SE"/>
        </w:rPr>
      </w:pPr>
      <w:r w:rsidRPr="004B4775">
        <w:rPr>
          <w:lang w:eastAsia="sv-SE"/>
        </w:rPr>
        <w:t>[TS 38.214, clause 5.1.3.2]</w:t>
      </w:r>
    </w:p>
    <w:p w14:paraId="7CEFFDCB" w14:textId="77777777" w:rsidR="00301D00" w:rsidRPr="004B4775" w:rsidRDefault="00301D00" w:rsidP="00301D00">
      <w:r w:rsidRPr="004B4775">
        <w:t xml:space="preserve">In case the higher layer parameter </w:t>
      </w:r>
      <w:proofErr w:type="spellStart"/>
      <w:r w:rsidRPr="004B4775">
        <w:rPr>
          <w:i/>
        </w:rPr>
        <w:t>maxNrofCodeWordsScheduledByDCI</w:t>
      </w:r>
      <w:proofErr w:type="spellEnd"/>
      <w:r w:rsidRPr="004B4775">
        <w:rPr>
          <w:i/>
        </w:rPr>
        <w:t xml:space="preserve">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proofErr w:type="spellStart"/>
      <w:r w:rsidRPr="004B4775">
        <w:rPr>
          <w:i/>
        </w:rPr>
        <w:t>rv</w:t>
      </w:r>
      <w:r w:rsidRPr="004B4775">
        <w:rPr>
          <w:i/>
          <w:vertAlign w:val="subscript"/>
        </w:rPr>
        <w:t>id</w:t>
      </w:r>
      <w:proofErr w:type="spellEnd"/>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2903FF32" w:rsidR="00301D00" w:rsidRPr="004B4775" w:rsidRDefault="00301D00" w:rsidP="00301D00">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0A08DDB5">
          <v:shape id="_x0000_i1029" type="#_x0000_t75" style="width:60.95pt;height:16.05pt" o:ole="">
            <v:imagedata r:id="rId36" o:title=""/>
          </v:shape>
          <o:OLEObject Type="Embed" ProgID="Equation.3" ShapeID="_x0000_i1029" DrawAspect="Content" ObjectID="_1691230763" r:id="rId3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12E0C6C">
          <v:shape id="_x0000_i1030" type="#_x0000_t75" style="width:59.9pt;height:16.05pt" o:ole="">
            <v:imagedata r:id="rId38" o:title=""/>
          </v:shape>
          <o:OLEObject Type="Embed" ProgID="Equation.3" ShapeID="_x0000_i1030" DrawAspect="Content" ObjectID="_1691230764" r:id="rId39"/>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73D66E31" w14:textId="7F919F2B" w:rsidR="00301D00" w:rsidRPr="004B4775" w:rsidRDefault="00301D00" w:rsidP="00301D00">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00F31BD6" w:rsidRPr="004B4775">
        <w:t>within the slot.</w:t>
      </w:r>
    </w:p>
    <w:p w14:paraId="044E5054" w14:textId="1C3DE572" w:rsidR="00301D00" w:rsidRPr="004B4775" w:rsidRDefault="00301D00" w:rsidP="00301D00">
      <w:pPr>
        <w:pStyle w:val="B2"/>
      </w:pPr>
      <w:r w:rsidRPr="004B4775">
        <w:t>-</w:t>
      </w:r>
      <w:r w:rsidRPr="004B4775">
        <w:tab/>
        <w:t>A UE first determines the number of REs allocated for PDSCH within a PRB (</w:t>
      </w:r>
      <w:r w:rsidRPr="004B4775">
        <w:rPr>
          <w:position w:val="-10"/>
        </w:rPr>
        <w:object w:dxaOrig="420" w:dyaOrig="340" w14:anchorId="2E9F5065">
          <v:shape id="_x0000_i1031" type="#_x0000_t75" style="width:21.75pt;height:17.8pt" o:ole="">
            <v:imagedata r:id="rId40" o:title=""/>
          </v:shape>
          <o:OLEObject Type="Embed" ProgID="Equation.3" ShapeID="_x0000_i1031" DrawAspect="Content" ObjectID="_1691230765" r:id="rId41"/>
        </w:object>
      </w:r>
      <w:r w:rsidRPr="004B4775">
        <w:t xml:space="preserve">) by </w:t>
      </w:r>
      <w:r w:rsidRPr="004B4775">
        <w:rPr>
          <w:position w:val="-14"/>
        </w:rPr>
        <w:object w:dxaOrig="3060" w:dyaOrig="380" w14:anchorId="30DBFF45">
          <v:shape id="_x0000_i1032" type="#_x0000_t75" style="width:154.35pt;height:18.9pt" o:ole="">
            <v:imagedata r:id="rId42" o:title=""/>
          </v:shape>
          <o:OLEObject Type="Embed" ProgID="Equation.3" ShapeID="_x0000_i1032" DrawAspect="Content" ObjectID="_1691230766" r:id="rId43"/>
        </w:object>
      </w:r>
      <w:r w:rsidRPr="004B4775">
        <w:t>, where</w:t>
      </w:r>
      <w:r w:rsidRPr="004B4775">
        <w:rPr>
          <w:position w:val="-10"/>
        </w:rPr>
        <w:object w:dxaOrig="859" w:dyaOrig="340" w14:anchorId="02DCC5F9">
          <v:shape id="_x0000_i1033" type="#_x0000_t75" style="width:42.05pt;height:17.8pt" o:ole="">
            <v:imagedata r:id="rId44" o:title=""/>
          </v:shape>
          <o:OLEObject Type="Embed" ProgID="Equation.3" ShapeID="_x0000_i1033" DrawAspect="Content" ObjectID="_1691230767" r:id="rId45"/>
        </w:object>
      </w:r>
      <w:r w:rsidRPr="004B4775">
        <w:t xml:space="preserve"> is the number of subcarriers in a physical resource block, </w:t>
      </w:r>
      <w:r w:rsidRPr="004B4775">
        <w:rPr>
          <w:position w:val="-14"/>
        </w:rPr>
        <w:object w:dxaOrig="540" w:dyaOrig="380" w14:anchorId="6AA39501">
          <v:shape id="_x0000_i1034" type="#_x0000_t75" style="width:27.1pt;height:18.9pt" o:ole="">
            <v:imagedata r:id="rId46" o:title=""/>
          </v:shape>
          <o:OLEObject Type="Embed" ProgID="Equation.3" ShapeID="_x0000_i1034" DrawAspect="Content" ObjectID="_1691230768" r:id="rId47"/>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proofErr w:type="spellEnd"/>
      <w:r w:rsidRPr="004B4775">
        <w:fldChar w:fldCharType="end"/>
      </w:r>
      <w:r w:rsidRPr="004B4775">
        <w:t xml:space="preserve"> is the number of symbols of the PDSCH allocation within the slot, </w:t>
      </w:r>
      <w:r w:rsidRPr="004B4775">
        <w:rPr>
          <w:position w:val="-10"/>
        </w:rPr>
        <w:object w:dxaOrig="639" w:dyaOrig="340" w14:anchorId="2098465F">
          <v:shape id="_x0000_i1035" type="#_x0000_t75" style="width:31pt;height:17.8pt" o:ole="">
            <v:imagedata r:id="rId48" o:title=""/>
          </v:shape>
          <o:OLEObject Type="Embed" ProgID="Equation.3" ShapeID="_x0000_i1035" DrawAspect="Content" ObjectID="_1691230769" r:id="rId4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CD0706C">
          <v:shape id="_x0000_i1036" type="#_x0000_t75" style="width:25.3pt;height:17.8pt" o:ole="">
            <v:imagedata r:id="rId50" o:title=""/>
          </v:shape>
          <o:OLEObject Type="Embed" ProgID="Equation.3" ShapeID="_x0000_i1036" DrawAspect="Content" ObjectID="_1691230770" r:id="rId51"/>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proofErr w:type="spellStart"/>
      <w:r w:rsidR="00033200" w:rsidRPr="004B4775">
        <w:rPr>
          <w:rFonts w:ascii="Cambria Math" w:hAnsi="Cambria Math"/>
        </w:rPr>
        <w:t>NohPRB</w:t>
      </w:r>
      <w:r w:rsidRPr="004B4775">
        <w:fldChar w:fldCharType="end"/>
      </w:r>
      <w:r w:rsidRPr="004B4775">
        <w:t>is</w:t>
      </w:r>
      <w:proofErr w:type="spellEnd"/>
      <w:r w:rsidRPr="004B4775">
        <w:t xml:space="preserve"> the overhead configured by higher layer parameter </w:t>
      </w:r>
      <w:proofErr w:type="spellStart"/>
      <w:r w:rsidRPr="004B4775">
        <w:rPr>
          <w:i/>
        </w:rPr>
        <w:t>xOverhead</w:t>
      </w:r>
      <w:proofErr w:type="spellEnd"/>
      <w:r w:rsidRPr="004B4775">
        <w:rPr>
          <w:i/>
        </w:rPr>
        <w:t xml:space="preserve"> </w:t>
      </w:r>
      <w:r w:rsidRPr="004B4775">
        <w:rPr>
          <w:iCs/>
        </w:rPr>
        <w:t>in</w:t>
      </w:r>
      <w:r w:rsidRPr="004B4775">
        <w:rPr>
          <w:i/>
          <w:iCs/>
        </w:rPr>
        <w:t xml:space="preserve"> </w:t>
      </w:r>
      <w:r w:rsidRPr="004B4775">
        <w:rPr>
          <w:i/>
        </w:rPr>
        <w:t>PDSCH-</w:t>
      </w:r>
      <w:proofErr w:type="spellStart"/>
      <w:r w:rsidRPr="004B4775">
        <w:rPr>
          <w:i/>
        </w:rPr>
        <w:t>ServingCellConfig</w:t>
      </w:r>
      <w:proofErr w:type="spellEnd"/>
      <w:r w:rsidRPr="004B4775">
        <w:t xml:space="preserve">. If the </w:t>
      </w:r>
      <w:proofErr w:type="spellStart"/>
      <w:r w:rsidRPr="004B4775">
        <w:rPr>
          <w:i/>
        </w:rPr>
        <w:t>xOverhead</w:t>
      </w:r>
      <w:proofErr w:type="spellEnd"/>
      <w:r w:rsidRPr="004B4775">
        <w:t xml:space="preserve"> </w:t>
      </w:r>
      <w:bookmarkStart w:id="32" w:name="_Hlk515619163"/>
      <w:r w:rsidRPr="004B4775">
        <w:t xml:space="preserve">in </w:t>
      </w:r>
      <w:r w:rsidRPr="004B4775">
        <w:rPr>
          <w:i/>
        </w:rPr>
        <w:t>PDSCH-</w:t>
      </w:r>
      <w:proofErr w:type="spellStart"/>
      <w:r w:rsidRPr="004B4775">
        <w:rPr>
          <w:i/>
        </w:rPr>
        <w:t>ServingCellconfig</w:t>
      </w:r>
      <w:bookmarkEnd w:id="32"/>
      <w:proofErr w:type="spellEnd"/>
      <w:r w:rsidRPr="004B4775">
        <w:rPr>
          <w:i/>
        </w:rPr>
        <w:t xml:space="preserve"> </w:t>
      </w:r>
      <w:r w:rsidRPr="004B4775">
        <w:t xml:space="preserve">is not configured (a value from </w:t>
      </w:r>
      <w:r w:rsidRPr="004B4775">
        <w:lastRenderedPageBreak/>
        <w:t xml:space="preserve">0, 6, 12, or 18), the </w:t>
      </w:r>
      <w:r w:rsidRPr="004B4775">
        <w:rPr>
          <w:position w:val="-10"/>
        </w:rPr>
        <w:object w:dxaOrig="520" w:dyaOrig="340" w14:anchorId="3375A4C5">
          <v:shape id="_x0000_i1037" type="#_x0000_t75" style="width:29.95pt;height:21.75pt" o:ole="">
            <v:imagedata r:id="rId50" o:title=""/>
          </v:shape>
          <o:OLEObject Type="Embed" ProgID="Equation.3" ShapeID="_x0000_i1037" DrawAspect="Content" ObjectID="_1691230771" r:id="rId52"/>
        </w:object>
      </w:r>
      <w:r w:rsidRPr="004B4775">
        <w:t xml:space="preserve"> is set to 0. If the PDSCH is scheduled by PDCCH with a CRC scrambled by SI-RNTI, RA-RNTI or P-RNTI, </w:t>
      </w:r>
      <w:r w:rsidRPr="004B4775">
        <w:rPr>
          <w:position w:val="-10"/>
        </w:rPr>
        <w:object w:dxaOrig="520" w:dyaOrig="340" w14:anchorId="433EE29F">
          <v:shape id="_x0000_i1038" type="#_x0000_t75" style="width:29.95pt;height:21.75pt" o:ole="">
            <v:imagedata r:id="rId50" o:title=""/>
          </v:shape>
          <o:OLEObject Type="Embed" ProgID="Equation.3" ShapeID="_x0000_i1038" DrawAspect="Content" ObjectID="_1691230772" r:id="rId53"/>
        </w:object>
      </w:r>
      <w:r w:rsidRPr="004B4775">
        <w:t xml:space="preserve"> is assumed to be 0.</w:t>
      </w:r>
    </w:p>
    <w:p w14:paraId="4B6C6A2D" w14:textId="121A0AA0" w:rsidR="00301D00" w:rsidRPr="004B4775" w:rsidRDefault="00301D00" w:rsidP="00301D00">
      <w:pPr>
        <w:pStyle w:val="B2"/>
      </w:pPr>
      <w:r w:rsidRPr="004B4775">
        <w:t>-</w:t>
      </w:r>
      <w:r w:rsidRPr="004B4775">
        <w:tab/>
        <w:t>A UE determines the total number of REs allocated for PDSCH (</w:t>
      </w:r>
      <w:r w:rsidRPr="004B4775">
        <w:rPr>
          <w:position w:val="-10"/>
        </w:rPr>
        <w:object w:dxaOrig="420" w:dyaOrig="360" w14:anchorId="5E88CB6C">
          <v:shape id="_x0000_i1039" type="#_x0000_t75" style="width:21.75pt;height:17.8pt" o:ole="">
            <v:imagedata r:id="rId54" o:title=""/>
          </v:shape>
          <o:OLEObject Type="Embed" ProgID="Equation.3" ShapeID="_x0000_i1039" DrawAspect="Content" ObjectID="_1691230773" r:id="rId55"/>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40F0CA06">
          <v:shape id="_x0000_i1040" type="#_x0000_t75" style="width:115.15pt;height:22.45pt" o:ole="">
            <v:imagedata r:id="rId56" o:title=""/>
          </v:shape>
          <o:OLEObject Type="Embed" ProgID="Equation.DSMT4" ShapeID="_x0000_i1040" DrawAspect="Content" ObjectID="_1691230774" r:id="rId57"/>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w:t>
      </w:r>
      <w:proofErr w:type="spellStart"/>
      <w:r w:rsidR="00033200" w:rsidRPr="004B4775">
        <w:rPr>
          <w:rFonts w:ascii="Cambria Math" w:hAnsi="Cambria Math"/>
        </w:rPr>
        <w:t>nPRB</w:t>
      </w:r>
      <w:proofErr w:type="spellEnd"/>
      <w:r w:rsidRPr="004B4775">
        <w:fldChar w:fldCharType="end"/>
      </w:r>
      <w:r w:rsidRPr="004B4775">
        <w:t xml:space="preserve">, where </w:t>
      </w:r>
      <w:proofErr w:type="spellStart"/>
      <w:r w:rsidRPr="004B4775">
        <w:rPr>
          <w:i/>
        </w:rPr>
        <w:t>n</w:t>
      </w:r>
      <w:r w:rsidRPr="004B4775">
        <w:rPr>
          <w:i/>
          <w:vertAlign w:val="subscript"/>
        </w:rPr>
        <w:t>PRB</w:t>
      </w:r>
      <w:proofErr w:type="spellEnd"/>
      <w:r w:rsidRPr="004B4775">
        <w:t xml:space="preserve"> is the total number of allocated PRBs for the UE. </w:t>
      </w:r>
    </w:p>
    <w:p w14:paraId="19321B03" w14:textId="306ECFFF" w:rsidR="00301D00" w:rsidRPr="004B4775" w:rsidRDefault="00301D00" w:rsidP="00301D00">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70830F36">
          <v:shape id="_x0000_i1041" type="#_x0000_t75" style="width:88.05pt;height:16.05pt" o:ole="">
            <v:imagedata r:id="rId58" o:title=""/>
          </v:shape>
          <o:OLEObject Type="Embed" ProgID="Equation.3" ShapeID="_x0000_i1041" DrawAspect="Content" ObjectID="_1691230775" r:id="rId5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324313B0" w14:textId="77777777" w:rsidR="00301D00" w:rsidRPr="004B4775" w:rsidRDefault="00301D00" w:rsidP="00301D00">
      <w:pPr>
        <w:pStyle w:val="B2"/>
      </w:pPr>
      <w:r w:rsidRPr="004B4775">
        <w:t xml:space="preserve">If </w:t>
      </w:r>
      <w:r w:rsidRPr="004B4775">
        <w:rPr>
          <w:position w:val="-10"/>
        </w:rPr>
        <w:object w:dxaOrig="1120" w:dyaOrig="300" w14:anchorId="6EEB6BF2">
          <v:shape id="_x0000_i1042" type="#_x0000_t75" style="width:55.95pt;height:16.05pt" o:ole="">
            <v:imagedata r:id="rId60" o:title=""/>
          </v:shape>
          <o:OLEObject Type="Embed" ProgID="Equation.3" ShapeID="_x0000_i1042" DrawAspect="Content" ObjectID="_1691230776" r:id="rId61"/>
        </w:object>
      </w:r>
    </w:p>
    <w:p w14:paraId="5257195C" w14:textId="77777777" w:rsidR="00301D00" w:rsidRPr="004B4775" w:rsidRDefault="00301D00" w:rsidP="00301D00">
      <w:pPr>
        <w:pStyle w:val="B3"/>
      </w:pPr>
      <w:r w:rsidRPr="004B4775">
        <w:t>Use step 3 as the next step of the TBS determination</w:t>
      </w:r>
    </w:p>
    <w:p w14:paraId="7274B0C4" w14:textId="77777777" w:rsidR="00301D00" w:rsidRPr="004B4775" w:rsidRDefault="00301D00" w:rsidP="00301D00">
      <w:pPr>
        <w:pStyle w:val="B2"/>
      </w:pPr>
      <w:r w:rsidRPr="004B4775">
        <w:t>else</w:t>
      </w:r>
    </w:p>
    <w:p w14:paraId="01AE40F3" w14:textId="77777777" w:rsidR="00301D00" w:rsidRPr="004B4775" w:rsidRDefault="00301D00" w:rsidP="00301D00">
      <w:pPr>
        <w:pStyle w:val="B3"/>
      </w:pPr>
      <w:r w:rsidRPr="004B4775">
        <w:t>Use step 4 as the next step of the TBS determination</w:t>
      </w:r>
    </w:p>
    <w:p w14:paraId="14FE5391" w14:textId="77777777" w:rsidR="00301D00" w:rsidRPr="004B4775" w:rsidRDefault="00301D00" w:rsidP="00301D00">
      <w:pPr>
        <w:pStyle w:val="B2"/>
      </w:pPr>
      <w:r w:rsidRPr="004B4775">
        <w:t>end if</w:t>
      </w:r>
    </w:p>
    <w:p w14:paraId="7BD8985F" w14:textId="77777777" w:rsidR="00301D00" w:rsidRPr="004B4775" w:rsidRDefault="00301D00" w:rsidP="00301D00">
      <w:pPr>
        <w:pStyle w:val="B1"/>
      </w:pPr>
      <w:r w:rsidRPr="004B4775">
        <w:t>3)</w:t>
      </w:r>
      <w:r w:rsidRPr="004B4775">
        <w:tab/>
        <w:t xml:space="preserve">When </w:t>
      </w:r>
      <w:r w:rsidRPr="004B4775">
        <w:rPr>
          <w:position w:val="-10"/>
        </w:rPr>
        <w:object w:dxaOrig="1120" w:dyaOrig="300" w14:anchorId="58992151">
          <v:shape id="_x0000_i1043" type="#_x0000_t75" style="width:55.95pt;height:16.05pt" o:ole="">
            <v:imagedata r:id="rId60" o:title=""/>
          </v:shape>
          <o:OLEObject Type="Embed" ProgID="Equation.3" ShapeID="_x0000_i1043" DrawAspect="Content" ObjectID="_1691230777" r:id="rId62"/>
        </w:object>
      </w:r>
      <w:r w:rsidRPr="004B4775">
        <w:t>, TBS is determined as follows</w:t>
      </w:r>
    </w:p>
    <w:p w14:paraId="3F5A7C48"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2480" w:dyaOrig="660" w14:anchorId="05A00AC1">
          <v:shape id="_x0000_i1044" type="#_x0000_t75" style="width:125.1pt;height:33.85pt" o:ole="">
            <v:imagedata r:id="rId63" o:title=""/>
          </v:shape>
          <o:OLEObject Type="Embed" ProgID="Equation.3" ShapeID="_x0000_i1044" DrawAspect="Content" ObjectID="_1691230778" r:id="rId64"/>
        </w:object>
      </w:r>
      <w:r w:rsidRPr="004B4775">
        <w:t xml:space="preserve">, where </w:t>
      </w:r>
      <w:r w:rsidRPr="004B4775">
        <w:rPr>
          <w:position w:val="-10"/>
        </w:rPr>
        <w:object w:dxaOrig="2380" w:dyaOrig="300" w14:anchorId="67C937EC">
          <v:shape id="_x0000_i1045" type="#_x0000_t75" style="width:118.7pt;height:16.05pt" o:ole="">
            <v:imagedata r:id="rId65" o:title=""/>
          </v:shape>
          <o:OLEObject Type="Embed" ProgID="Equation.3" ShapeID="_x0000_i1045" DrawAspect="Content" ObjectID="_1691230779" r:id="rId66"/>
        </w:object>
      </w:r>
      <w:r w:rsidRPr="004B4775">
        <w:t>.</w:t>
      </w:r>
    </w:p>
    <w:p w14:paraId="0D5EB518" w14:textId="77777777" w:rsidR="00301D00" w:rsidRPr="004B4775" w:rsidRDefault="00301D00" w:rsidP="00301D00">
      <w:pPr>
        <w:pStyle w:val="B2"/>
      </w:pPr>
      <w:r w:rsidRPr="004B4775">
        <w:t>-</w:t>
      </w:r>
      <w:r w:rsidRPr="004B4775">
        <w:tab/>
        <w:t xml:space="preserve">use Table 5.1.3.2-2 find the closest TBS that is not less than </w:t>
      </w:r>
      <w:r w:rsidRPr="004B4775">
        <w:rPr>
          <w:position w:val="-10"/>
        </w:rPr>
        <w:object w:dxaOrig="499" w:dyaOrig="340" w14:anchorId="2D734036">
          <v:shape id="_x0000_i1046" type="#_x0000_t75" style="width:25.3pt;height:17.8pt" o:ole="">
            <v:imagedata r:id="rId67" o:title=""/>
          </v:shape>
          <o:OLEObject Type="Embed" ProgID="Equation.3" ShapeID="_x0000_i1046" DrawAspect="Content" ObjectID="_1691230780" r:id="rId68"/>
        </w:object>
      </w:r>
      <w:r w:rsidRPr="004B4775">
        <w:t>.</w:t>
      </w:r>
    </w:p>
    <w:p w14:paraId="05561285" w14:textId="77777777" w:rsidR="00301D00" w:rsidRPr="004B4775" w:rsidRDefault="00301D00" w:rsidP="00301D00">
      <w:pPr>
        <w:pStyle w:val="TH"/>
      </w:pPr>
      <w:r w:rsidRPr="004B4775">
        <w:lastRenderedPageBreak/>
        <w:t xml:space="preserve">Table 5.1.3.2-2: TBS for </w:t>
      </w:r>
      <w:r w:rsidRPr="004B4775">
        <w:rPr>
          <w:position w:val="-10"/>
        </w:rPr>
        <w:object w:dxaOrig="1120" w:dyaOrig="300" w14:anchorId="39732B8A">
          <v:shape id="_x0000_i1047" type="#_x0000_t75" style="width:55.95pt;height:16.05pt" o:ole="">
            <v:imagedata r:id="rId60" o:title=""/>
          </v:shape>
          <o:OLEObject Type="Embed" ProgID="Equation.3" ShapeID="_x0000_i1047" DrawAspect="Content" ObjectID="_1691230781"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4B4775" w14:paraId="33FA6EC0" w14:textId="77777777" w:rsidTr="00EB787A">
        <w:trPr>
          <w:trHeight w:val="379"/>
          <w:jc w:val="center"/>
        </w:trPr>
        <w:tc>
          <w:tcPr>
            <w:tcW w:w="1095" w:type="dxa"/>
            <w:shd w:val="clear" w:color="auto" w:fill="E7E6E6"/>
            <w:vAlign w:val="center"/>
          </w:tcPr>
          <w:p w14:paraId="52111FA7" w14:textId="77777777" w:rsidR="00301D00" w:rsidRPr="004B4775" w:rsidRDefault="00301D00" w:rsidP="00EB787A">
            <w:pPr>
              <w:pStyle w:val="TAH"/>
              <w:rPr>
                <w:lang w:eastAsia="en-US"/>
              </w:rPr>
            </w:pPr>
            <w:r w:rsidRPr="004B4775">
              <w:rPr>
                <w:lang w:eastAsia="en-US"/>
              </w:rPr>
              <w:t>Index</w:t>
            </w:r>
          </w:p>
        </w:tc>
        <w:tc>
          <w:tcPr>
            <w:tcW w:w="1078" w:type="dxa"/>
            <w:shd w:val="clear" w:color="auto" w:fill="auto"/>
            <w:vAlign w:val="center"/>
          </w:tcPr>
          <w:p w14:paraId="75F8315E"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D8ACBF9"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60BFEDCA"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3E125286"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FF4A6FC"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7B6F640"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111D3E2" w14:textId="77777777" w:rsidR="00301D00" w:rsidRPr="004B4775" w:rsidRDefault="00301D00" w:rsidP="00EB787A">
            <w:pPr>
              <w:pStyle w:val="TAH"/>
              <w:rPr>
                <w:lang w:eastAsia="en-US"/>
              </w:rPr>
            </w:pPr>
            <w:r w:rsidRPr="004B4775">
              <w:rPr>
                <w:lang w:eastAsia="en-US"/>
              </w:rPr>
              <w:t>TBS</w:t>
            </w:r>
          </w:p>
        </w:tc>
      </w:tr>
      <w:tr w:rsidR="00301D00" w:rsidRPr="004B4775" w14:paraId="00689393" w14:textId="77777777" w:rsidTr="00EB787A">
        <w:trPr>
          <w:jc w:val="center"/>
        </w:trPr>
        <w:tc>
          <w:tcPr>
            <w:tcW w:w="1095" w:type="dxa"/>
            <w:shd w:val="clear" w:color="auto" w:fill="E7E6E6"/>
            <w:vAlign w:val="center"/>
          </w:tcPr>
          <w:p w14:paraId="297799F0" w14:textId="77777777" w:rsidR="00301D00" w:rsidRPr="004B4775" w:rsidRDefault="00301D00" w:rsidP="00EB787A">
            <w:pPr>
              <w:pStyle w:val="TAC"/>
              <w:rPr>
                <w:lang w:eastAsia="en-US"/>
              </w:rPr>
            </w:pPr>
            <w:r w:rsidRPr="004B4775">
              <w:rPr>
                <w:lang w:eastAsia="en-US"/>
              </w:rPr>
              <w:t>1</w:t>
            </w:r>
          </w:p>
        </w:tc>
        <w:tc>
          <w:tcPr>
            <w:tcW w:w="1078" w:type="dxa"/>
            <w:shd w:val="clear" w:color="auto" w:fill="auto"/>
            <w:vAlign w:val="center"/>
          </w:tcPr>
          <w:p w14:paraId="6C594C06" w14:textId="77777777" w:rsidR="00301D00" w:rsidRPr="004B4775" w:rsidRDefault="00301D00" w:rsidP="00EB787A">
            <w:pPr>
              <w:pStyle w:val="TAC"/>
              <w:rPr>
                <w:lang w:eastAsia="en-US"/>
              </w:rPr>
            </w:pPr>
            <w:r w:rsidRPr="004B4775">
              <w:rPr>
                <w:lang w:eastAsia="en-US"/>
              </w:rPr>
              <w:t>24</w:t>
            </w:r>
          </w:p>
        </w:tc>
        <w:tc>
          <w:tcPr>
            <w:tcW w:w="1003" w:type="dxa"/>
            <w:shd w:val="clear" w:color="auto" w:fill="E7E6E6"/>
            <w:vAlign w:val="center"/>
          </w:tcPr>
          <w:p w14:paraId="38C67917" w14:textId="77777777" w:rsidR="00301D00" w:rsidRPr="004B4775" w:rsidRDefault="00301D00" w:rsidP="00EB787A">
            <w:pPr>
              <w:pStyle w:val="TAC"/>
              <w:rPr>
                <w:lang w:eastAsia="en-US"/>
              </w:rPr>
            </w:pPr>
            <w:r w:rsidRPr="004B4775">
              <w:rPr>
                <w:lang w:eastAsia="en-US"/>
              </w:rPr>
              <w:t>31</w:t>
            </w:r>
          </w:p>
        </w:tc>
        <w:tc>
          <w:tcPr>
            <w:tcW w:w="1003" w:type="dxa"/>
            <w:shd w:val="clear" w:color="auto" w:fill="auto"/>
            <w:vAlign w:val="center"/>
          </w:tcPr>
          <w:p w14:paraId="31204B63" w14:textId="77777777" w:rsidR="00301D00" w:rsidRPr="004B4775" w:rsidRDefault="00301D00" w:rsidP="00EB787A">
            <w:pPr>
              <w:pStyle w:val="TAC"/>
              <w:rPr>
                <w:lang w:eastAsia="en-US"/>
              </w:rPr>
            </w:pPr>
            <w:r w:rsidRPr="004B4775">
              <w:rPr>
                <w:lang w:eastAsia="en-US"/>
              </w:rPr>
              <w:t>336</w:t>
            </w:r>
          </w:p>
        </w:tc>
        <w:tc>
          <w:tcPr>
            <w:tcW w:w="1003" w:type="dxa"/>
            <w:shd w:val="clear" w:color="auto" w:fill="E7E6E6"/>
            <w:vAlign w:val="center"/>
          </w:tcPr>
          <w:p w14:paraId="3EF8DB3F" w14:textId="77777777" w:rsidR="00301D00" w:rsidRPr="004B4775" w:rsidRDefault="00301D00" w:rsidP="00EB787A">
            <w:pPr>
              <w:pStyle w:val="TAC"/>
              <w:rPr>
                <w:lang w:eastAsia="en-US"/>
              </w:rPr>
            </w:pPr>
            <w:r w:rsidRPr="004B4775">
              <w:rPr>
                <w:lang w:eastAsia="en-US"/>
              </w:rPr>
              <w:t>61</w:t>
            </w:r>
          </w:p>
        </w:tc>
        <w:tc>
          <w:tcPr>
            <w:tcW w:w="1003" w:type="dxa"/>
            <w:shd w:val="clear" w:color="auto" w:fill="auto"/>
            <w:vAlign w:val="center"/>
          </w:tcPr>
          <w:p w14:paraId="6BFFE842" w14:textId="77777777" w:rsidR="00301D00" w:rsidRPr="004B4775" w:rsidRDefault="00301D00" w:rsidP="00EB787A">
            <w:pPr>
              <w:pStyle w:val="TAC"/>
              <w:rPr>
                <w:lang w:eastAsia="en-US"/>
              </w:rPr>
            </w:pPr>
            <w:r w:rsidRPr="004B4775">
              <w:rPr>
                <w:lang w:eastAsia="en-US"/>
              </w:rPr>
              <w:t>1288</w:t>
            </w:r>
          </w:p>
        </w:tc>
        <w:tc>
          <w:tcPr>
            <w:tcW w:w="1003" w:type="dxa"/>
            <w:shd w:val="clear" w:color="auto" w:fill="E7E6E6"/>
            <w:vAlign w:val="center"/>
          </w:tcPr>
          <w:p w14:paraId="537E2D27" w14:textId="77777777" w:rsidR="00301D00" w:rsidRPr="004B4775" w:rsidRDefault="00301D00" w:rsidP="00EB787A">
            <w:pPr>
              <w:pStyle w:val="TAC"/>
              <w:rPr>
                <w:lang w:eastAsia="en-US"/>
              </w:rPr>
            </w:pPr>
            <w:r w:rsidRPr="004B4775">
              <w:rPr>
                <w:lang w:eastAsia="en-US"/>
              </w:rPr>
              <w:t>91</w:t>
            </w:r>
          </w:p>
        </w:tc>
        <w:tc>
          <w:tcPr>
            <w:tcW w:w="1003" w:type="dxa"/>
            <w:shd w:val="clear" w:color="auto" w:fill="auto"/>
          </w:tcPr>
          <w:p w14:paraId="2A9710B4" w14:textId="77777777" w:rsidR="00301D00" w:rsidRPr="004B4775" w:rsidRDefault="00301D00" w:rsidP="00EB787A">
            <w:pPr>
              <w:pStyle w:val="TAC"/>
              <w:rPr>
                <w:lang w:eastAsia="en-US"/>
              </w:rPr>
            </w:pPr>
            <w:r w:rsidRPr="004B4775">
              <w:rPr>
                <w:lang w:eastAsia="en-US"/>
              </w:rPr>
              <w:t>3624</w:t>
            </w:r>
          </w:p>
        </w:tc>
      </w:tr>
      <w:tr w:rsidR="00301D00" w:rsidRPr="004B4775" w14:paraId="1E083EEE" w14:textId="77777777" w:rsidTr="00EB787A">
        <w:trPr>
          <w:jc w:val="center"/>
        </w:trPr>
        <w:tc>
          <w:tcPr>
            <w:tcW w:w="1095" w:type="dxa"/>
            <w:shd w:val="clear" w:color="auto" w:fill="E7E6E6"/>
            <w:vAlign w:val="center"/>
          </w:tcPr>
          <w:p w14:paraId="46F21B22" w14:textId="77777777" w:rsidR="00301D00" w:rsidRPr="004B4775" w:rsidRDefault="00301D00" w:rsidP="00EB787A">
            <w:pPr>
              <w:pStyle w:val="TAC"/>
              <w:rPr>
                <w:lang w:eastAsia="en-US"/>
              </w:rPr>
            </w:pPr>
            <w:r w:rsidRPr="004B4775">
              <w:rPr>
                <w:lang w:eastAsia="en-US"/>
              </w:rPr>
              <w:t>2</w:t>
            </w:r>
          </w:p>
        </w:tc>
        <w:tc>
          <w:tcPr>
            <w:tcW w:w="1078" w:type="dxa"/>
            <w:shd w:val="clear" w:color="auto" w:fill="auto"/>
            <w:vAlign w:val="center"/>
          </w:tcPr>
          <w:p w14:paraId="5107D20D" w14:textId="77777777" w:rsidR="00301D00" w:rsidRPr="004B4775" w:rsidRDefault="00301D00" w:rsidP="00EB787A">
            <w:pPr>
              <w:pStyle w:val="TAC"/>
              <w:rPr>
                <w:lang w:eastAsia="en-US"/>
              </w:rPr>
            </w:pPr>
            <w:r w:rsidRPr="004B4775">
              <w:rPr>
                <w:lang w:eastAsia="en-US"/>
              </w:rPr>
              <w:t>32</w:t>
            </w:r>
          </w:p>
        </w:tc>
        <w:tc>
          <w:tcPr>
            <w:tcW w:w="1003" w:type="dxa"/>
            <w:shd w:val="clear" w:color="auto" w:fill="E7E6E6"/>
            <w:vAlign w:val="center"/>
          </w:tcPr>
          <w:p w14:paraId="341217C3" w14:textId="77777777" w:rsidR="00301D00" w:rsidRPr="004B4775" w:rsidRDefault="00301D00" w:rsidP="00EB787A">
            <w:pPr>
              <w:pStyle w:val="TAC"/>
              <w:rPr>
                <w:lang w:eastAsia="en-US"/>
              </w:rPr>
            </w:pPr>
            <w:r w:rsidRPr="004B4775">
              <w:rPr>
                <w:lang w:eastAsia="en-US"/>
              </w:rPr>
              <w:t>32</w:t>
            </w:r>
          </w:p>
        </w:tc>
        <w:tc>
          <w:tcPr>
            <w:tcW w:w="1003" w:type="dxa"/>
            <w:shd w:val="clear" w:color="auto" w:fill="auto"/>
            <w:vAlign w:val="center"/>
          </w:tcPr>
          <w:p w14:paraId="352661EB" w14:textId="77777777" w:rsidR="00301D00" w:rsidRPr="004B4775" w:rsidRDefault="00301D00" w:rsidP="00EB787A">
            <w:pPr>
              <w:pStyle w:val="TAC"/>
              <w:rPr>
                <w:lang w:eastAsia="en-US"/>
              </w:rPr>
            </w:pPr>
            <w:r w:rsidRPr="004B4775">
              <w:rPr>
                <w:lang w:eastAsia="en-US"/>
              </w:rPr>
              <w:t>352</w:t>
            </w:r>
          </w:p>
        </w:tc>
        <w:tc>
          <w:tcPr>
            <w:tcW w:w="1003" w:type="dxa"/>
            <w:shd w:val="clear" w:color="auto" w:fill="E7E6E6"/>
            <w:vAlign w:val="center"/>
          </w:tcPr>
          <w:p w14:paraId="1C873230" w14:textId="77777777" w:rsidR="00301D00" w:rsidRPr="004B4775" w:rsidRDefault="00301D00" w:rsidP="00EB787A">
            <w:pPr>
              <w:pStyle w:val="TAC"/>
              <w:rPr>
                <w:lang w:eastAsia="en-US"/>
              </w:rPr>
            </w:pPr>
            <w:r w:rsidRPr="004B4775">
              <w:rPr>
                <w:lang w:eastAsia="en-US"/>
              </w:rPr>
              <w:t>62</w:t>
            </w:r>
          </w:p>
        </w:tc>
        <w:tc>
          <w:tcPr>
            <w:tcW w:w="1003" w:type="dxa"/>
            <w:shd w:val="clear" w:color="auto" w:fill="auto"/>
            <w:vAlign w:val="center"/>
          </w:tcPr>
          <w:p w14:paraId="099D2FA9" w14:textId="77777777" w:rsidR="00301D00" w:rsidRPr="004B4775" w:rsidRDefault="00301D00" w:rsidP="00EB787A">
            <w:pPr>
              <w:pStyle w:val="TAC"/>
              <w:rPr>
                <w:lang w:eastAsia="en-US"/>
              </w:rPr>
            </w:pPr>
            <w:r w:rsidRPr="004B4775">
              <w:rPr>
                <w:lang w:eastAsia="en-US"/>
              </w:rPr>
              <w:t>1320</w:t>
            </w:r>
          </w:p>
        </w:tc>
        <w:tc>
          <w:tcPr>
            <w:tcW w:w="1003" w:type="dxa"/>
            <w:shd w:val="clear" w:color="auto" w:fill="E7E6E6"/>
            <w:vAlign w:val="center"/>
          </w:tcPr>
          <w:p w14:paraId="6E3A2029" w14:textId="77777777" w:rsidR="00301D00" w:rsidRPr="004B4775" w:rsidRDefault="00301D00" w:rsidP="00EB787A">
            <w:pPr>
              <w:pStyle w:val="TAC"/>
              <w:rPr>
                <w:lang w:eastAsia="en-US"/>
              </w:rPr>
            </w:pPr>
            <w:r w:rsidRPr="004B4775">
              <w:rPr>
                <w:lang w:eastAsia="en-US"/>
              </w:rPr>
              <w:t>92</w:t>
            </w:r>
          </w:p>
        </w:tc>
        <w:tc>
          <w:tcPr>
            <w:tcW w:w="1003" w:type="dxa"/>
            <w:shd w:val="clear" w:color="auto" w:fill="auto"/>
          </w:tcPr>
          <w:p w14:paraId="46F0C6D2" w14:textId="77777777" w:rsidR="00301D00" w:rsidRPr="004B4775" w:rsidRDefault="00301D00" w:rsidP="00EB787A">
            <w:pPr>
              <w:pStyle w:val="TAC"/>
              <w:rPr>
                <w:lang w:eastAsia="en-US"/>
              </w:rPr>
            </w:pPr>
            <w:r w:rsidRPr="004B4775">
              <w:rPr>
                <w:lang w:eastAsia="en-US"/>
              </w:rPr>
              <w:t>3752</w:t>
            </w:r>
          </w:p>
        </w:tc>
      </w:tr>
      <w:tr w:rsidR="00301D00" w:rsidRPr="004B4775" w14:paraId="33A7752F" w14:textId="77777777" w:rsidTr="00EB787A">
        <w:trPr>
          <w:jc w:val="center"/>
        </w:trPr>
        <w:tc>
          <w:tcPr>
            <w:tcW w:w="1095" w:type="dxa"/>
            <w:shd w:val="clear" w:color="auto" w:fill="E7E6E6"/>
            <w:vAlign w:val="center"/>
          </w:tcPr>
          <w:p w14:paraId="3D6305BB" w14:textId="77777777" w:rsidR="00301D00" w:rsidRPr="004B4775" w:rsidRDefault="00301D00" w:rsidP="00EB787A">
            <w:pPr>
              <w:pStyle w:val="TAC"/>
              <w:rPr>
                <w:lang w:eastAsia="en-US"/>
              </w:rPr>
            </w:pPr>
            <w:r w:rsidRPr="004B4775">
              <w:rPr>
                <w:lang w:eastAsia="en-US"/>
              </w:rPr>
              <w:t>3</w:t>
            </w:r>
          </w:p>
        </w:tc>
        <w:tc>
          <w:tcPr>
            <w:tcW w:w="1078" w:type="dxa"/>
            <w:shd w:val="clear" w:color="auto" w:fill="auto"/>
            <w:vAlign w:val="center"/>
          </w:tcPr>
          <w:p w14:paraId="1ADFA589" w14:textId="77777777" w:rsidR="00301D00" w:rsidRPr="004B4775" w:rsidRDefault="00301D00" w:rsidP="00EB787A">
            <w:pPr>
              <w:pStyle w:val="TAC"/>
              <w:rPr>
                <w:lang w:eastAsia="en-US"/>
              </w:rPr>
            </w:pPr>
            <w:r w:rsidRPr="004B4775">
              <w:rPr>
                <w:lang w:eastAsia="en-US"/>
              </w:rPr>
              <w:t>40</w:t>
            </w:r>
          </w:p>
        </w:tc>
        <w:tc>
          <w:tcPr>
            <w:tcW w:w="1003" w:type="dxa"/>
            <w:shd w:val="clear" w:color="auto" w:fill="E7E6E6"/>
            <w:vAlign w:val="center"/>
          </w:tcPr>
          <w:p w14:paraId="10DE4101" w14:textId="77777777" w:rsidR="00301D00" w:rsidRPr="004B4775" w:rsidRDefault="00301D00" w:rsidP="00EB787A">
            <w:pPr>
              <w:pStyle w:val="TAC"/>
              <w:rPr>
                <w:lang w:eastAsia="en-US"/>
              </w:rPr>
            </w:pPr>
            <w:r w:rsidRPr="004B4775">
              <w:rPr>
                <w:lang w:eastAsia="en-US"/>
              </w:rPr>
              <w:t>33</w:t>
            </w:r>
          </w:p>
        </w:tc>
        <w:tc>
          <w:tcPr>
            <w:tcW w:w="1003" w:type="dxa"/>
            <w:shd w:val="clear" w:color="auto" w:fill="auto"/>
            <w:vAlign w:val="center"/>
          </w:tcPr>
          <w:p w14:paraId="39707ABC" w14:textId="77777777" w:rsidR="00301D00" w:rsidRPr="004B4775" w:rsidRDefault="00301D00" w:rsidP="00EB787A">
            <w:pPr>
              <w:pStyle w:val="TAC"/>
              <w:rPr>
                <w:lang w:eastAsia="en-US"/>
              </w:rPr>
            </w:pPr>
            <w:r w:rsidRPr="004B4775">
              <w:rPr>
                <w:lang w:eastAsia="en-US"/>
              </w:rPr>
              <w:t>368</w:t>
            </w:r>
          </w:p>
        </w:tc>
        <w:tc>
          <w:tcPr>
            <w:tcW w:w="1003" w:type="dxa"/>
            <w:shd w:val="clear" w:color="auto" w:fill="E7E6E6"/>
            <w:vAlign w:val="center"/>
          </w:tcPr>
          <w:p w14:paraId="2B21610E" w14:textId="77777777" w:rsidR="00301D00" w:rsidRPr="004B4775" w:rsidRDefault="00301D00" w:rsidP="00EB787A">
            <w:pPr>
              <w:pStyle w:val="TAC"/>
              <w:rPr>
                <w:lang w:eastAsia="en-US"/>
              </w:rPr>
            </w:pPr>
            <w:r w:rsidRPr="004B4775">
              <w:rPr>
                <w:lang w:eastAsia="en-US"/>
              </w:rPr>
              <w:t>63</w:t>
            </w:r>
          </w:p>
        </w:tc>
        <w:tc>
          <w:tcPr>
            <w:tcW w:w="1003" w:type="dxa"/>
            <w:shd w:val="clear" w:color="auto" w:fill="auto"/>
            <w:vAlign w:val="center"/>
          </w:tcPr>
          <w:p w14:paraId="3A9518FF" w14:textId="77777777" w:rsidR="00301D00" w:rsidRPr="004B4775" w:rsidRDefault="00301D00" w:rsidP="00EB787A">
            <w:pPr>
              <w:pStyle w:val="TAC"/>
              <w:rPr>
                <w:lang w:eastAsia="en-US"/>
              </w:rPr>
            </w:pPr>
            <w:r w:rsidRPr="004B4775">
              <w:rPr>
                <w:lang w:eastAsia="en-US"/>
              </w:rPr>
              <w:t>1352</w:t>
            </w:r>
          </w:p>
        </w:tc>
        <w:tc>
          <w:tcPr>
            <w:tcW w:w="1003" w:type="dxa"/>
            <w:shd w:val="clear" w:color="auto" w:fill="E7E6E6"/>
            <w:vAlign w:val="center"/>
          </w:tcPr>
          <w:p w14:paraId="04ECD059" w14:textId="77777777" w:rsidR="00301D00" w:rsidRPr="004B4775" w:rsidRDefault="00301D00" w:rsidP="00EB787A">
            <w:pPr>
              <w:pStyle w:val="TAC"/>
              <w:rPr>
                <w:lang w:eastAsia="en-US"/>
              </w:rPr>
            </w:pPr>
            <w:r w:rsidRPr="004B4775">
              <w:rPr>
                <w:lang w:eastAsia="en-US"/>
              </w:rPr>
              <w:t>93</w:t>
            </w:r>
          </w:p>
        </w:tc>
        <w:tc>
          <w:tcPr>
            <w:tcW w:w="1003" w:type="dxa"/>
            <w:shd w:val="clear" w:color="auto" w:fill="auto"/>
          </w:tcPr>
          <w:p w14:paraId="0C01946B" w14:textId="77777777" w:rsidR="00301D00" w:rsidRPr="004B4775" w:rsidRDefault="00301D00" w:rsidP="00EB787A">
            <w:pPr>
              <w:pStyle w:val="TAC"/>
              <w:rPr>
                <w:lang w:eastAsia="en-US"/>
              </w:rPr>
            </w:pPr>
            <w:r w:rsidRPr="004B4775">
              <w:rPr>
                <w:lang w:eastAsia="en-US"/>
              </w:rPr>
              <w:t>3824</w:t>
            </w:r>
          </w:p>
        </w:tc>
      </w:tr>
      <w:tr w:rsidR="00301D00" w:rsidRPr="004B4775" w14:paraId="13C1D54D" w14:textId="77777777" w:rsidTr="00EB787A">
        <w:trPr>
          <w:jc w:val="center"/>
        </w:trPr>
        <w:tc>
          <w:tcPr>
            <w:tcW w:w="1095" w:type="dxa"/>
            <w:shd w:val="clear" w:color="auto" w:fill="E7E6E6"/>
            <w:vAlign w:val="center"/>
          </w:tcPr>
          <w:p w14:paraId="3A475B46" w14:textId="77777777" w:rsidR="00301D00" w:rsidRPr="004B4775" w:rsidRDefault="00301D00" w:rsidP="00EB787A">
            <w:pPr>
              <w:pStyle w:val="TAC"/>
              <w:rPr>
                <w:lang w:eastAsia="en-US"/>
              </w:rPr>
            </w:pPr>
            <w:r w:rsidRPr="004B4775">
              <w:rPr>
                <w:lang w:eastAsia="en-US"/>
              </w:rPr>
              <w:t>4</w:t>
            </w:r>
          </w:p>
        </w:tc>
        <w:tc>
          <w:tcPr>
            <w:tcW w:w="1078" w:type="dxa"/>
            <w:shd w:val="clear" w:color="auto" w:fill="auto"/>
            <w:vAlign w:val="center"/>
          </w:tcPr>
          <w:p w14:paraId="5E85660B" w14:textId="77777777" w:rsidR="00301D00" w:rsidRPr="004B4775" w:rsidRDefault="00301D00" w:rsidP="00EB787A">
            <w:pPr>
              <w:pStyle w:val="TAC"/>
              <w:rPr>
                <w:lang w:eastAsia="en-US"/>
              </w:rPr>
            </w:pPr>
            <w:r w:rsidRPr="004B4775">
              <w:rPr>
                <w:lang w:eastAsia="en-US"/>
              </w:rPr>
              <w:t>48</w:t>
            </w:r>
          </w:p>
        </w:tc>
        <w:tc>
          <w:tcPr>
            <w:tcW w:w="1003" w:type="dxa"/>
            <w:shd w:val="clear" w:color="auto" w:fill="E7E6E6"/>
            <w:vAlign w:val="center"/>
          </w:tcPr>
          <w:p w14:paraId="3EA89720" w14:textId="77777777" w:rsidR="00301D00" w:rsidRPr="004B4775" w:rsidRDefault="00301D00" w:rsidP="00EB787A">
            <w:pPr>
              <w:pStyle w:val="TAC"/>
              <w:rPr>
                <w:lang w:eastAsia="en-US"/>
              </w:rPr>
            </w:pPr>
            <w:r w:rsidRPr="004B4775">
              <w:rPr>
                <w:lang w:eastAsia="en-US"/>
              </w:rPr>
              <w:t>34</w:t>
            </w:r>
          </w:p>
        </w:tc>
        <w:tc>
          <w:tcPr>
            <w:tcW w:w="1003" w:type="dxa"/>
            <w:shd w:val="clear" w:color="auto" w:fill="auto"/>
            <w:vAlign w:val="center"/>
          </w:tcPr>
          <w:p w14:paraId="64BA8C60" w14:textId="77777777" w:rsidR="00301D00" w:rsidRPr="004B4775" w:rsidRDefault="00301D00" w:rsidP="00EB787A">
            <w:pPr>
              <w:pStyle w:val="TAC"/>
              <w:rPr>
                <w:lang w:eastAsia="en-US"/>
              </w:rPr>
            </w:pPr>
            <w:r w:rsidRPr="004B4775">
              <w:rPr>
                <w:lang w:eastAsia="en-US"/>
              </w:rPr>
              <w:t>384</w:t>
            </w:r>
          </w:p>
        </w:tc>
        <w:tc>
          <w:tcPr>
            <w:tcW w:w="1003" w:type="dxa"/>
            <w:shd w:val="clear" w:color="auto" w:fill="E7E6E6"/>
            <w:vAlign w:val="center"/>
          </w:tcPr>
          <w:p w14:paraId="63A83256" w14:textId="77777777" w:rsidR="00301D00" w:rsidRPr="004B4775" w:rsidRDefault="00301D00" w:rsidP="00EB787A">
            <w:pPr>
              <w:pStyle w:val="TAC"/>
              <w:rPr>
                <w:lang w:eastAsia="en-US"/>
              </w:rPr>
            </w:pPr>
            <w:r w:rsidRPr="004B4775">
              <w:rPr>
                <w:lang w:eastAsia="en-US"/>
              </w:rPr>
              <w:t>64</w:t>
            </w:r>
          </w:p>
        </w:tc>
        <w:tc>
          <w:tcPr>
            <w:tcW w:w="1003" w:type="dxa"/>
            <w:shd w:val="clear" w:color="auto" w:fill="auto"/>
            <w:vAlign w:val="center"/>
          </w:tcPr>
          <w:p w14:paraId="46A009EC" w14:textId="77777777" w:rsidR="00301D00" w:rsidRPr="004B4775" w:rsidRDefault="00301D00" w:rsidP="00EB787A">
            <w:pPr>
              <w:pStyle w:val="TAC"/>
              <w:rPr>
                <w:lang w:eastAsia="en-US"/>
              </w:rPr>
            </w:pPr>
            <w:r w:rsidRPr="004B4775">
              <w:rPr>
                <w:lang w:eastAsia="en-US"/>
              </w:rPr>
              <w:t>1416</w:t>
            </w:r>
          </w:p>
        </w:tc>
        <w:tc>
          <w:tcPr>
            <w:tcW w:w="1003" w:type="dxa"/>
            <w:shd w:val="clear" w:color="auto" w:fill="E7E6E6"/>
            <w:vAlign w:val="center"/>
          </w:tcPr>
          <w:p w14:paraId="04A9862B" w14:textId="77777777" w:rsidR="00301D00" w:rsidRPr="004B4775" w:rsidRDefault="00301D00" w:rsidP="00EB787A">
            <w:pPr>
              <w:pStyle w:val="TAC"/>
              <w:rPr>
                <w:lang w:eastAsia="en-US"/>
              </w:rPr>
            </w:pPr>
          </w:p>
        </w:tc>
        <w:tc>
          <w:tcPr>
            <w:tcW w:w="1003" w:type="dxa"/>
            <w:shd w:val="clear" w:color="auto" w:fill="auto"/>
          </w:tcPr>
          <w:p w14:paraId="768CD484" w14:textId="77777777" w:rsidR="00301D00" w:rsidRPr="004B4775" w:rsidRDefault="00301D00" w:rsidP="00EB787A">
            <w:pPr>
              <w:pStyle w:val="TAC"/>
              <w:rPr>
                <w:lang w:eastAsia="en-US"/>
              </w:rPr>
            </w:pPr>
          </w:p>
        </w:tc>
      </w:tr>
      <w:tr w:rsidR="00301D00" w:rsidRPr="004B4775" w14:paraId="5FCDFBE0" w14:textId="77777777" w:rsidTr="00EB787A">
        <w:trPr>
          <w:jc w:val="center"/>
        </w:trPr>
        <w:tc>
          <w:tcPr>
            <w:tcW w:w="1095" w:type="dxa"/>
            <w:shd w:val="clear" w:color="auto" w:fill="E7E6E6"/>
            <w:vAlign w:val="center"/>
          </w:tcPr>
          <w:p w14:paraId="0E209C81" w14:textId="77777777" w:rsidR="00301D00" w:rsidRPr="004B4775" w:rsidRDefault="00301D00" w:rsidP="00EB787A">
            <w:pPr>
              <w:pStyle w:val="TAC"/>
              <w:rPr>
                <w:lang w:eastAsia="en-US"/>
              </w:rPr>
            </w:pPr>
            <w:r w:rsidRPr="004B4775">
              <w:rPr>
                <w:lang w:eastAsia="en-US"/>
              </w:rPr>
              <w:t>5</w:t>
            </w:r>
          </w:p>
        </w:tc>
        <w:tc>
          <w:tcPr>
            <w:tcW w:w="1078" w:type="dxa"/>
            <w:shd w:val="clear" w:color="auto" w:fill="auto"/>
            <w:vAlign w:val="center"/>
          </w:tcPr>
          <w:p w14:paraId="1420B6D1" w14:textId="77777777" w:rsidR="00301D00" w:rsidRPr="004B4775" w:rsidRDefault="00301D00" w:rsidP="00EB787A">
            <w:pPr>
              <w:pStyle w:val="TAC"/>
              <w:rPr>
                <w:lang w:eastAsia="en-US"/>
              </w:rPr>
            </w:pPr>
            <w:r w:rsidRPr="004B4775">
              <w:rPr>
                <w:lang w:eastAsia="en-US"/>
              </w:rPr>
              <w:t>56</w:t>
            </w:r>
          </w:p>
        </w:tc>
        <w:tc>
          <w:tcPr>
            <w:tcW w:w="1003" w:type="dxa"/>
            <w:shd w:val="clear" w:color="auto" w:fill="E7E6E6"/>
            <w:vAlign w:val="center"/>
          </w:tcPr>
          <w:p w14:paraId="46121B02" w14:textId="77777777" w:rsidR="00301D00" w:rsidRPr="004B4775" w:rsidRDefault="00301D00" w:rsidP="00EB787A">
            <w:pPr>
              <w:pStyle w:val="TAC"/>
              <w:rPr>
                <w:lang w:eastAsia="en-US"/>
              </w:rPr>
            </w:pPr>
            <w:r w:rsidRPr="004B4775">
              <w:rPr>
                <w:lang w:eastAsia="en-US"/>
              </w:rPr>
              <w:t>35</w:t>
            </w:r>
          </w:p>
        </w:tc>
        <w:tc>
          <w:tcPr>
            <w:tcW w:w="1003" w:type="dxa"/>
            <w:shd w:val="clear" w:color="auto" w:fill="auto"/>
            <w:vAlign w:val="center"/>
          </w:tcPr>
          <w:p w14:paraId="3FA30693" w14:textId="77777777" w:rsidR="00301D00" w:rsidRPr="004B4775" w:rsidRDefault="00301D00" w:rsidP="00EB787A">
            <w:pPr>
              <w:pStyle w:val="TAC"/>
              <w:rPr>
                <w:lang w:eastAsia="en-US"/>
              </w:rPr>
            </w:pPr>
            <w:r w:rsidRPr="004B4775">
              <w:rPr>
                <w:lang w:eastAsia="en-US"/>
              </w:rPr>
              <w:t>408</w:t>
            </w:r>
          </w:p>
        </w:tc>
        <w:tc>
          <w:tcPr>
            <w:tcW w:w="1003" w:type="dxa"/>
            <w:shd w:val="clear" w:color="auto" w:fill="E7E6E6"/>
            <w:vAlign w:val="center"/>
          </w:tcPr>
          <w:p w14:paraId="6C400FFD" w14:textId="77777777" w:rsidR="00301D00" w:rsidRPr="004B4775" w:rsidRDefault="00301D00" w:rsidP="00EB787A">
            <w:pPr>
              <w:pStyle w:val="TAC"/>
              <w:rPr>
                <w:lang w:eastAsia="en-US"/>
              </w:rPr>
            </w:pPr>
            <w:r w:rsidRPr="004B4775">
              <w:rPr>
                <w:lang w:eastAsia="en-US"/>
              </w:rPr>
              <w:t>65</w:t>
            </w:r>
          </w:p>
        </w:tc>
        <w:tc>
          <w:tcPr>
            <w:tcW w:w="1003" w:type="dxa"/>
            <w:shd w:val="clear" w:color="auto" w:fill="auto"/>
            <w:vAlign w:val="center"/>
          </w:tcPr>
          <w:p w14:paraId="70B24DE6" w14:textId="77777777" w:rsidR="00301D00" w:rsidRPr="004B4775" w:rsidRDefault="00301D00" w:rsidP="00EB787A">
            <w:pPr>
              <w:pStyle w:val="TAC"/>
              <w:rPr>
                <w:lang w:eastAsia="en-US"/>
              </w:rPr>
            </w:pPr>
            <w:r w:rsidRPr="004B4775">
              <w:rPr>
                <w:lang w:eastAsia="en-US"/>
              </w:rPr>
              <w:t>1480</w:t>
            </w:r>
          </w:p>
        </w:tc>
        <w:tc>
          <w:tcPr>
            <w:tcW w:w="1003" w:type="dxa"/>
            <w:shd w:val="clear" w:color="auto" w:fill="E7E6E6"/>
            <w:vAlign w:val="center"/>
          </w:tcPr>
          <w:p w14:paraId="03636D77" w14:textId="77777777" w:rsidR="00301D00" w:rsidRPr="004B4775" w:rsidRDefault="00301D00" w:rsidP="00EB787A">
            <w:pPr>
              <w:pStyle w:val="TAC"/>
              <w:rPr>
                <w:lang w:eastAsia="en-US"/>
              </w:rPr>
            </w:pPr>
          </w:p>
        </w:tc>
        <w:tc>
          <w:tcPr>
            <w:tcW w:w="1003" w:type="dxa"/>
            <w:shd w:val="clear" w:color="auto" w:fill="auto"/>
          </w:tcPr>
          <w:p w14:paraId="186B19EB" w14:textId="77777777" w:rsidR="00301D00" w:rsidRPr="004B4775" w:rsidRDefault="00301D00" w:rsidP="00EB787A">
            <w:pPr>
              <w:pStyle w:val="TAC"/>
              <w:rPr>
                <w:lang w:eastAsia="en-US"/>
              </w:rPr>
            </w:pPr>
          </w:p>
        </w:tc>
      </w:tr>
      <w:tr w:rsidR="00301D00" w:rsidRPr="004B4775" w14:paraId="481935BE" w14:textId="77777777" w:rsidTr="00EB787A">
        <w:trPr>
          <w:jc w:val="center"/>
        </w:trPr>
        <w:tc>
          <w:tcPr>
            <w:tcW w:w="1095" w:type="dxa"/>
            <w:shd w:val="clear" w:color="auto" w:fill="E7E6E6"/>
            <w:vAlign w:val="center"/>
          </w:tcPr>
          <w:p w14:paraId="7C44A05B" w14:textId="77777777" w:rsidR="00301D00" w:rsidRPr="004B4775" w:rsidRDefault="00301D00" w:rsidP="00EB787A">
            <w:pPr>
              <w:pStyle w:val="TAC"/>
              <w:rPr>
                <w:lang w:eastAsia="en-US"/>
              </w:rPr>
            </w:pPr>
            <w:r w:rsidRPr="004B4775">
              <w:rPr>
                <w:lang w:eastAsia="en-US"/>
              </w:rPr>
              <w:t>6</w:t>
            </w:r>
          </w:p>
        </w:tc>
        <w:tc>
          <w:tcPr>
            <w:tcW w:w="1078" w:type="dxa"/>
            <w:shd w:val="clear" w:color="auto" w:fill="auto"/>
            <w:vAlign w:val="center"/>
          </w:tcPr>
          <w:p w14:paraId="6FC8B70C" w14:textId="77777777" w:rsidR="00301D00" w:rsidRPr="004B4775" w:rsidRDefault="00301D00" w:rsidP="00EB787A">
            <w:pPr>
              <w:pStyle w:val="TAC"/>
              <w:rPr>
                <w:lang w:eastAsia="en-US"/>
              </w:rPr>
            </w:pPr>
            <w:r w:rsidRPr="004B4775">
              <w:rPr>
                <w:lang w:eastAsia="en-US"/>
              </w:rPr>
              <w:t>64</w:t>
            </w:r>
          </w:p>
        </w:tc>
        <w:tc>
          <w:tcPr>
            <w:tcW w:w="1003" w:type="dxa"/>
            <w:shd w:val="clear" w:color="auto" w:fill="E7E6E6"/>
            <w:vAlign w:val="center"/>
          </w:tcPr>
          <w:p w14:paraId="02232819" w14:textId="77777777" w:rsidR="00301D00" w:rsidRPr="004B4775" w:rsidRDefault="00301D00" w:rsidP="00EB787A">
            <w:pPr>
              <w:pStyle w:val="TAC"/>
              <w:rPr>
                <w:lang w:eastAsia="en-US"/>
              </w:rPr>
            </w:pPr>
            <w:r w:rsidRPr="004B4775">
              <w:rPr>
                <w:lang w:eastAsia="en-US"/>
              </w:rPr>
              <w:t>36</w:t>
            </w:r>
          </w:p>
        </w:tc>
        <w:tc>
          <w:tcPr>
            <w:tcW w:w="1003" w:type="dxa"/>
            <w:shd w:val="clear" w:color="auto" w:fill="auto"/>
            <w:vAlign w:val="center"/>
          </w:tcPr>
          <w:p w14:paraId="19C5E761" w14:textId="77777777" w:rsidR="00301D00" w:rsidRPr="004B4775" w:rsidRDefault="00301D00" w:rsidP="00EB787A">
            <w:pPr>
              <w:pStyle w:val="TAC"/>
              <w:rPr>
                <w:lang w:eastAsia="en-US"/>
              </w:rPr>
            </w:pPr>
            <w:r w:rsidRPr="004B4775">
              <w:rPr>
                <w:lang w:eastAsia="en-US"/>
              </w:rPr>
              <w:t>432</w:t>
            </w:r>
          </w:p>
        </w:tc>
        <w:tc>
          <w:tcPr>
            <w:tcW w:w="1003" w:type="dxa"/>
            <w:shd w:val="clear" w:color="auto" w:fill="E7E6E6"/>
            <w:vAlign w:val="center"/>
          </w:tcPr>
          <w:p w14:paraId="584A32BB" w14:textId="77777777" w:rsidR="00301D00" w:rsidRPr="004B4775" w:rsidRDefault="00301D00" w:rsidP="00EB787A">
            <w:pPr>
              <w:pStyle w:val="TAC"/>
              <w:rPr>
                <w:lang w:eastAsia="en-US"/>
              </w:rPr>
            </w:pPr>
            <w:r w:rsidRPr="004B4775">
              <w:rPr>
                <w:lang w:eastAsia="en-US"/>
              </w:rPr>
              <w:t>66</w:t>
            </w:r>
          </w:p>
        </w:tc>
        <w:tc>
          <w:tcPr>
            <w:tcW w:w="1003" w:type="dxa"/>
            <w:shd w:val="clear" w:color="auto" w:fill="auto"/>
            <w:vAlign w:val="center"/>
          </w:tcPr>
          <w:p w14:paraId="31890D25" w14:textId="77777777" w:rsidR="00301D00" w:rsidRPr="004B4775" w:rsidRDefault="00301D00" w:rsidP="00EB787A">
            <w:pPr>
              <w:pStyle w:val="TAC"/>
              <w:rPr>
                <w:lang w:eastAsia="en-US"/>
              </w:rPr>
            </w:pPr>
            <w:r w:rsidRPr="004B4775">
              <w:rPr>
                <w:lang w:eastAsia="en-US"/>
              </w:rPr>
              <w:t>1544</w:t>
            </w:r>
          </w:p>
        </w:tc>
        <w:tc>
          <w:tcPr>
            <w:tcW w:w="1003" w:type="dxa"/>
            <w:shd w:val="clear" w:color="auto" w:fill="E7E6E6"/>
            <w:vAlign w:val="center"/>
          </w:tcPr>
          <w:p w14:paraId="71CA1CC7" w14:textId="77777777" w:rsidR="00301D00" w:rsidRPr="004B4775" w:rsidRDefault="00301D00" w:rsidP="00EB787A">
            <w:pPr>
              <w:pStyle w:val="TAC"/>
              <w:rPr>
                <w:lang w:eastAsia="en-US"/>
              </w:rPr>
            </w:pPr>
          </w:p>
        </w:tc>
        <w:tc>
          <w:tcPr>
            <w:tcW w:w="1003" w:type="dxa"/>
            <w:shd w:val="clear" w:color="auto" w:fill="auto"/>
          </w:tcPr>
          <w:p w14:paraId="71BF0469" w14:textId="77777777" w:rsidR="00301D00" w:rsidRPr="004B4775" w:rsidRDefault="00301D00" w:rsidP="00EB787A">
            <w:pPr>
              <w:pStyle w:val="TAC"/>
              <w:rPr>
                <w:lang w:eastAsia="en-US"/>
              </w:rPr>
            </w:pPr>
          </w:p>
        </w:tc>
      </w:tr>
      <w:tr w:rsidR="00301D00" w:rsidRPr="004B4775" w14:paraId="096E03F2" w14:textId="77777777" w:rsidTr="00EB787A">
        <w:trPr>
          <w:jc w:val="center"/>
        </w:trPr>
        <w:tc>
          <w:tcPr>
            <w:tcW w:w="1095" w:type="dxa"/>
            <w:shd w:val="clear" w:color="auto" w:fill="E7E6E6"/>
            <w:vAlign w:val="center"/>
          </w:tcPr>
          <w:p w14:paraId="0A2F8EC5" w14:textId="77777777" w:rsidR="00301D00" w:rsidRPr="004B4775" w:rsidRDefault="00301D00" w:rsidP="00EB787A">
            <w:pPr>
              <w:pStyle w:val="TAC"/>
              <w:rPr>
                <w:lang w:eastAsia="en-US"/>
              </w:rPr>
            </w:pPr>
            <w:r w:rsidRPr="004B4775">
              <w:rPr>
                <w:lang w:eastAsia="en-US"/>
              </w:rPr>
              <w:t>7</w:t>
            </w:r>
          </w:p>
        </w:tc>
        <w:tc>
          <w:tcPr>
            <w:tcW w:w="1078" w:type="dxa"/>
            <w:shd w:val="clear" w:color="auto" w:fill="auto"/>
            <w:vAlign w:val="center"/>
          </w:tcPr>
          <w:p w14:paraId="5D84DFC0" w14:textId="77777777" w:rsidR="00301D00" w:rsidRPr="004B4775" w:rsidRDefault="00301D00" w:rsidP="00EB787A">
            <w:pPr>
              <w:pStyle w:val="TAC"/>
              <w:rPr>
                <w:lang w:eastAsia="en-US"/>
              </w:rPr>
            </w:pPr>
            <w:r w:rsidRPr="004B4775">
              <w:rPr>
                <w:lang w:eastAsia="en-US"/>
              </w:rPr>
              <w:t>72</w:t>
            </w:r>
          </w:p>
        </w:tc>
        <w:tc>
          <w:tcPr>
            <w:tcW w:w="1003" w:type="dxa"/>
            <w:shd w:val="clear" w:color="auto" w:fill="E7E6E6"/>
            <w:vAlign w:val="center"/>
          </w:tcPr>
          <w:p w14:paraId="4D88ADD4" w14:textId="77777777" w:rsidR="00301D00" w:rsidRPr="004B4775" w:rsidRDefault="00301D00" w:rsidP="00EB787A">
            <w:pPr>
              <w:pStyle w:val="TAC"/>
              <w:rPr>
                <w:lang w:eastAsia="en-US"/>
              </w:rPr>
            </w:pPr>
            <w:r w:rsidRPr="004B4775">
              <w:rPr>
                <w:lang w:eastAsia="en-US"/>
              </w:rPr>
              <w:t>37</w:t>
            </w:r>
          </w:p>
        </w:tc>
        <w:tc>
          <w:tcPr>
            <w:tcW w:w="1003" w:type="dxa"/>
            <w:shd w:val="clear" w:color="auto" w:fill="auto"/>
            <w:vAlign w:val="center"/>
          </w:tcPr>
          <w:p w14:paraId="0F817922" w14:textId="77777777" w:rsidR="00301D00" w:rsidRPr="004B4775" w:rsidRDefault="00301D00" w:rsidP="00EB787A">
            <w:pPr>
              <w:pStyle w:val="TAC"/>
              <w:rPr>
                <w:lang w:eastAsia="en-US"/>
              </w:rPr>
            </w:pPr>
            <w:r w:rsidRPr="004B4775">
              <w:rPr>
                <w:lang w:eastAsia="en-US"/>
              </w:rPr>
              <w:t>456</w:t>
            </w:r>
          </w:p>
        </w:tc>
        <w:tc>
          <w:tcPr>
            <w:tcW w:w="1003" w:type="dxa"/>
            <w:shd w:val="clear" w:color="auto" w:fill="E7E6E6"/>
            <w:vAlign w:val="center"/>
          </w:tcPr>
          <w:p w14:paraId="7510BC07" w14:textId="77777777" w:rsidR="00301D00" w:rsidRPr="004B4775" w:rsidRDefault="00301D00" w:rsidP="00EB787A">
            <w:pPr>
              <w:pStyle w:val="TAC"/>
              <w:rPr>
                <w:lang w:eastAsia="en-US"/>
              </w:rPr>
            </w:pPr>
            <w:r w:rsidRPr="004B4775">
              <w:rPr>
                <w:lang w:eastAsia="en-US"/>
              </w:rPr>
              <w:t>67</w:t>
            </w:r>
          </w:p>
        </w:tc>
        <w:tc>
          <w:tcPr>
            <w:tcW w:w="1003" w:type="dxa"/>
            <w:shd w:val="clear" w:color="auto" w:fill="auto"/>
            <w:vAlign w:val="center"/>
          </w:tcPr>
          <w:p w14:paraId="1E0A5EF7" w14:textId="77777777" w:rsidR="00301D00" w:rsidRPr="004B4775" w:rsidRDefault="00301D00" w:rsidP="00EB787A">
            <w:pPr>
              <w:pStyle w:val="TAC"/>
              <w:rPr>
                <w:lang w:eastAsia="en-US"/>
              </w:rPr>
            </w:pPr>
            <w:r w:rsidRPr="004B4775">
              <w:rPr>
                <w:lang w:eastAsia="en-US"/>
              </w:rPr>
              <w:t>1608</w:t>
            </w:r>
          </w:p>
        </w:tc>
        <w:tc>
          <w:tcPr>
            <w:tcW w:w="1003" w:type="dxa"/>
            <w:shd w:val="clear" w:color="auto" w:fill="E7E6E6"/>
            <w:vAlign w:val="center"/>
          </w:tcPr>
          <w:p w14:paraId="0EE9FE7A" w14:textId="77777777" w:rsidR="00301D00" w:rsidRPr="004B4775" w:rsidRDefault="00301D00" w:rsidP="00EB787A">
            <w:pPr>
              <w:pStyle w:val="TAC"/>
              <w:rPr>
                <w:lang w:eastAsia="en-US"/>
              </w:rPr>
            </w:pPr>
          </w:p>
        </w:tc>
        <w:tc>
          <w:tcPr>
            <w:tcW w:w="1003" w:type="dxa"/>
            <w:shd w:val="clear" w:color="auto" w:fill="auto"/>
          </w:tcPr>
          <w:p w14:paraId="41D45281" w14:textId="77777777" w:rsidR="00301D00" w:rsidRPr="004B4775" w:rsidRDefault="00301D00" w:rsidP="00EB787A">
            <w:pPr>
              <w:pStyle w:val="TAC"/>
              <w:rPr>
                <w:lang w:eastAsia="en-US"/>
              </w:rPr>
            </w:pPr>
          </w:p>
        </w:tc>
      </w:tr>
      <w:tr w:rsidR="00301D00" w:rsidRPr="004B4775" w14:paraId="620173E0" w14:textId="77777777" w:rsidTr="00EB787A">
        <w:trPr>
          <w:jc w:val="center"/>
        </w:trPr>
        <w:tc>
          <w:tcPr>
            <w:tcW w:w="1095" w:type="dxa"/>
            <w:shd w:val="clear" w:color="auto" w:fill="E7E6E6"/>
            <w:vAlign w:val="center"/>
          </w:tcPr>
          <w:p w14:paraId="5C9A0FAA" w14:textId="77777777" w:rsidR="00301D00" w:rsidRPr="004B4775" w:rsidRDefault="00301D00" w:rsidP="00EB787A">
            <w:pPr>
              <w:pStyle w:val="TAC"/>
              <w:rPr>
                <w:lang w:eastAsia="en-US"/>
              </w:rPr>
            </w:pPr>
            <w:r w:rsidRPr="004B4775">
              <w:rPr>
                <w:lang w:eastAsia="en-US"/>
              </w:rPr>
              <w:t>8</w:t>
            </w:r>
          </w:p>
        </w:tc>
        <w:tc>
          <w:tcPr>
            <w:tcW w:w="1078" w:type="dxa"/>
            <w:shd w:val="clear" w:color="auto" w:fill="auto"/>
            <w:vAlign w:val="center"/>
          </w:tcPr>
          <w:p w14:paraId="1D57C1CE" w14:textId="77777777" w:rsidR="00301D00" w:rsidRPr="004B4775" w:rsidRDefault="00301D00" w:rsidP="00EB787A">
            <w:pPr>
              <w:pStyle w:val="TAC"/>
              <w:rPr>
                <w:lang w:eastAsia="en-US"/>
              </w:rPr>
            </w:pPr>
            <w:r w:rsidRPr="004B4775">
              <w:rPr>
                <w:lang w:eastAsia="en-US"/>
              </w:rPr>
              <w:t>80</w:t>
            </w:r>
          </w:p>
        </w:tc>
        <w:tc>
          <w:tcPr>
            <w:tcW w:w="1003" w:type="dxa"/>
            <w:shd w:val="clear" w:color="auto" w:fill="E7E6E6"/>
            <w:vAlign w:val="center"/>
          </w:tcPr>
          <w:p w14:paraId="4AB2B588" w14:textId="77777777" w:rsidR="00301D00" w:rsidRPr="004B4775" w:rsidRDefault="00301D00" w:rsidP="00EB787A">
            <w:pPr>
              <w:pStyle w:val="TAC"/>
              <w:rPr>
                <w:lang w:eastAsia="en-US"/>
              </w:rPr>
            </w:pPr>
            <w:r w:rsidRPr="004B4775">
              <w:rPr>
                <w:lang w:eastAsia="en-US"/>
              </w:rPr>
              <w:t>38</w:t>
            </w:r>
          </w:p>
        </w:tc>
        <w:tc>
          <w:tcPr>
            <w:tcW w:w="1003" w:type="dxa"/>
            <w:shd w:val="clear" w:color="auto" w:fill="auto"/>
            <w:vAlign w:val="center"/>
          </w:tcPr>
          <w:p w14:paraId="44EAF700" w14:textId="77777777" w:rsidR="00301D00" w:rsidRPr="004B4775" w:rsidRDefault="00301D00" w:rsidP="00EB787A">
            <w:pPr>
              <w:pStyle w:val="TAC"/>
              <w:rPr>
                <w:lang w:eastAsia="en-US"/>
              </w:rPr>
            </w:pPr>
            <w:r w:rsidRPr="004B4775">
              <w:rPr>
                <w:lang w:eastAsia="en-US"/>
              </w:rPr>
              <w:t>480</w:t>
            </w:r>
          </w:p>
        </w:tc>
        <w:tc>
          <w:tcPr>
            <w:tcW w:w="1003" w:type="dxa"/>
            <w:shd w:val="clear" w:color="auto" w:fill="E7E6E6"/>
            <w:vAlign w:val="center"/>
          </w:tcPr>
          <w:p w14:paraId="0512979E" w14:textId="77777777" w:rsidR="00301D00" w:rsidRPr="004B4775" w:rsidRDefault="00301D00" w:rsidP="00EB787A">
            <w:pPr>
              <w:pStyle w:val="TAC"/>
              <w:rPr>
                <w:lang w:eastAsia="en-US"/>
              </w:rPr>
            </w:pPr>
            <w:r w:rsidRPr="004B4775">
              <w:rPr>
                <w:lang w:eastAsia="en-US"/>
              </w:rPr>
              <w:t>68</w:t>
            </w:r>
          </w:p>
        </w:tc>
        <w:tc>
          <w:tcPr>
            <w:tcW w:w="1003" w:type="dxa"/>
            <w:shd w:val="clear" w:color="auto" w:fill="auto"/>
            <w:vAlign w:val="center"/>
          </w:tcPr>
          <w:p w14:paraId="354F28FE" w14:textId="77777777" w:rsidR="00301D00" w:rsidRPr="004B4775" w:rsidRDefault="00301D00" w:rsidP="00EB787A">
            <w:pPr>
              <w:pStyle w:val="TAC"/>
              <w:rPr>
                <w:lang w:eastAsia="en-US"/>
              </w:rPr>
            </w:pPr>
            <w:r w:rsidRPr="004B4775">
              <w:rPr>
                <w:lang w:eastAsia="en-US"/>
              </w:rPr>
              <w:t>1672</w:t>
            </w:r>
          </w:p>
        </w:tc>
        <w:tc>
          <w:tcPr>
            <w:tcW w:w="1003" w:type="dxa"/>
            <w:shd w:val="clear" w:color="auto" w:fill="E7E6E6"/>
            <w:vAlign w:val="center"/>
          </w:tcPr>
          <w:p w14:paraId="38E472A3" w14:textId="77777777" w:rsidR="00301D00" w:rsidRPr="004B4775" w:rsidRDefault="00301D00" w:rsidP="00EB787A">
            <w:pPr>
              <w:pStyle w:val="TAC"/>
              <w:rPr>
                <w:lang w:eastAsia="en-US"/>
              </w:rPr>
            </w:pPr>
          </w:p>
        </w:tc>
        <w:tc>
          <w:tcPr>
            <w:tcW w:w="1003" w:type="dxa"/>
            <w:shd w:val="clear" w:color="auto" w:fill="auto"/>
          </w:tcPr>
          <w:p w14:paraId="2F0EB34E" w14:textId="77777777" w:rsidR="00301D00" w:rsidRPr="004B4775" w:rsidRDefault="00301D00" w:rsidP="00EB787A">
            <w:pPr>
              <w:pStyle w:val="TAC"/>
              <w:rPr>
                <w:lang w:eastAsia="en-US"/>
              </w:rPr>
            </w:pPr>
          </w:p>
        </w:tc>
      </w:tr>
      <w:tr w:rsidR="00301D00" w:rsidRPr="004B4775" w14:paraId="4C382212" w14:textId="77777777" w:rsidTr="00EB787A">
        <w:trPr>
          <w:jc w:val="center"/>
        </w:trPr>
        <w:tc>
          <w:tcPr>
            <w:tcW w:w="1095" w:type="dxa"/>
            <w:shd w:val="clear" w:color="auto" w:fill="E7E6E6"/>
            <w:vAlign w:val="center"/>
          </w:tcPr>
          <w:p w14:paraId="6CC74F95" w14:textId="77777777" w:rsidR="00301D00" w:rsidRPr="004B4775" w:rsidRDefault="00301D00" w:rsidP="00EB787A">
            <w:pPr>
              <w:pStyle w:val="TAC"/>
              <w:rPr>
                <w:lang w:eastAsia="en-US"/>
              </w:rPr>
            </w:pPr>
            <w:r w:rsidRPr="004B4775">
              <w:rPr>
                <w:lang w:eastAsia="en-US"/>
              </w:rPr>
              <w:t>9</w:t>
            </w:r>
          </w:p>
        </w:tc>
        <w:tc>
          <w:tcPr>
            <w:tcW w:w="1078" w:type="dxa"/>
            <w:shd w:val="clear" w:color="auto" w:fill="auto"/>
            <w:vAlign w:val="center"/>
          </w:tcPr>
          <w:p w14:paraId="354506F5" w14:textId="77777777" w:rsidR="00301D00" w:rsidRPr="004B4775" w:rsidRDefault="00301D00" w:rsidP="00EB787A">
            <w:pPr>
              <w:pStyle w:val="TAC"/>
              <w:rPr>
                <w:lang w:eastAsia="en-US"/>
              </w:rPr>
            </w:pPr>
            <w:r w:rsidRPr="004B4775">
              <w:rPr>
                <w:lang w:eastAsia="en-US"/>
              </w:rPr>
              <w:t>88</w:t>
            </w:r>
          </w:p>
        </w:tc>
        <w:tc>
          <w:tcPr>
            <w:tcW w:w="1003" w:type="dxa"/>
            <w:shd w:val="clear" w:color="auto" w:fill="E7E6E6"/>
            <w:vAlign w:val="center"/>
          </w:tcPr>
          <w:p w14:paraId="3428BA59" w14:textId="77777777" w:rsidR="00301D00" w:rsidRPr="004B4775" w:rsidRDefault="00301D00" w:rsidP="00EB787A">
            <w:pPr>
              <w:pStyle w:val="TAC"/>
              <w:rPr>
                <w:lang w:eastAsia="en-US"/>
              </w:rPr>
            </w:pPr>
            <w:r w:rsidRPr="004B4775">
              <w:rPr>
                <w:lang w:eastAsia="en-US"/>
              </w:rPr>
              <w:t>39</w:t>
            </w:r>
          </w:p>
        </w:tc>
        <w:tc>
          <w:tcPr>
            <w:tcW w:w="1003" w:type="dxa"/>
            <w:shd w:val="clear" w:color="auto" w:fill="auto"/>
            <w:vAlign w:val="center"/>
          </w:tcPr>
          <w:p w14:paraId="1981BDE7" w14:textId="77777777" w:rsidR="00301D00" w:rsidRPr="004B4775" w:rsidRDefault="00301D00" w:rsidP="00EB787A">
            <w:pPr>
              <w:pStyle w:val="TAC"/>
              <w:rPr>
                <w:lang w:eastAsia="en-US"/>
              </w:rPr>
            </w:pPr>
            <w:r w:rsidRPr="004B4775">
              <w:rPr>
                <w:lang w:eastAsia="en-US"/>
              </w:rPr>
              <w:t>504</w:t>
            </w:r>
          </w:p>
        </w:tc>
        <w:tc>
          <w:tcPr>
            <w:tcW w:w="1003" w:type="dxa"/>
            <w:shd w:val="clear" w:color="auto" w:fill="E7E6E6"/>
            <w:vAlign w:val="center"/>
          </w:tcPr>
          <w:p w14:paraId="215F0B08" w14:textId="77777777" w:rsidR="00301D00" w:rsidRPr="004B4775" w:rsidRDefault="00301D00" w:rsidP="00EB787A">
            <w:pPr>
              <w:pStyle w:val="TAC"/>
              <w:rPr>
                <w:lang w:eastAsia="en-US"/>
              </w:rPr>
            </w:pPr>
            <w:r w:rsidRPr="004B4775">
              <w:rPr>
                <w:lang w:eastAsia="en-US"/>
              </w:rPr>
              <w:t>69</w:t>
            </w:r>
          </w:p>
        </w:tc>
        <w:tc>
          <w:tcPr>
            <w:tcW w:w="1003" w:type="dxa"/>
            <w:shd w:val="clear" w:color="auto" w:fill="auto"/>
            <w:vAlign w:val="center"/>
          </w:tcPr>
          <w:p w14:paraId="5636E9A7" w14:textId="77777777" w:rsidR="00301D00" w:rsidRPr="004B4775" w:rsidRDefault="00301D00" w:rsidP="00EB787A">
            <w:pPr>
              <w:pStyle w:val="TAC"/>
              <w:rPr>
                <w:lang w:eastAsia="en-US"/>
              </w:rPr>
            </w:pPr>
            <w:r w:rsidRPr="004B4775">
              <w:rPr>
                <w:lang w:eastAsia="en-US"/>
              </w:rPr>
              <w:t>1736</w:t>
            </w:r>
          </w:p>
        </w:tc>
        <w:tc>
          <w:tcPr>
            <w:tcW w:w="1003" w:type="dxa"/>
            <w:shd w:val="clear" w:color="auto" w:fill="E7E6E6"/>
            <w:vAlign w:val="center"/>
          </w:tcPr>
          <w:p w14:paraId="13AE8AE8" w14:textId="77777777" w:rsidR="00301D00" w:rsidRPr="004B4775" w:rsidRDefault="00301D00" w:rsidP="00EB787A">
            <w:pPr>
              <w:pStyle w:val="TAC"/>
              <w:rPr>
                <w:lang w:eastAsia="en-US"/>
              </w:rPr>
            </w:pPr>
          </w:p>
        </w:tc>
        <w:tc>
          <w:tcPr>
            <w:tcW w:w="1003" w:type="dxa"/>
            <w:shd w:val="clear" w:color="auto" w:fill="auto"/>
          </w:tcPr>
          <w:p w14:paraId="2A139497" w14:textId="77777777" w:rsidR="00301D00" w:rsidRPr="004B4775" w:rsidRDefault="00301D00" w:rsidP="00EB787A">
            <w:pPr>
              <w:pStyle w:val="TAC"/>
              <w:rPr>
                <w:lang w:eastAsia="en-US"/>
              </w:rPr>
            </w:pPr>
          </w:p>
        </w:tc>
      </w:tr>
      <w:tr w:rsidR="00301D00" w:rsidRPr="004B4775" w14:paraId="256BFC48" w14:textId="77777777" w:rsidTr="00EB787A">
        <w:trPr>
          <w:jc w:val="center"/>
        </w:trPr>
        <w:tc>
          <w:tcPr>
            <w:tcW w:w="1095" w:type="dxa"/>
            <w:shd w:val="clear" w:color="auto" w:fill="E7E6E6"/>
            <w:vAlign w:val="center"/>
          </w:tcPr>
          <w:p w14:paraId="207FF5BE" w14:textId="77777777" w:rsidR="00301D00" w:rsidRPr="004B4775" w:rsidRDefault="00301D00" w:rsidP="00EB787A">
            <w:pPr>
              <w:pStyle w:val="TAC"/>
              <w:rPr>
                <w:lang w:eastAsia="en-US"/>
              </w:rPr>
            </w:pPr>
            <w:r w:rsidRPr="004B4775">
              <w:rPr>
                <w:lang w:eastAsia="en-US"/>
              </w:rPr>
              <w:t>10</w:t>
            </w:r>
          </w:p>
        </w:tc>
        <w:tc>
          <w:tcPr>
            <w:tcW w:w="1078" w:type="dxa"/>
            <w:shd w:val="clear" w:color="auto" w:fill="auto"/>
            <w:vAlign w:val="center"/>
          </w:tcPr>
          <w:p w14:paraId="68032E65" w14:textId="77777777" w:rsidR="00301D00" w:rsidRPr="004B4775" w:rsidRDefault="00301D00" w:rsidP="00EB787A">
            <w:pPr>
              <w:pStyle w:val="TAC"/>
              <w:rPr>
                <w:lang w:eastAsia="en-US"/>
              </w:rPr>
            </w:pPr>
            <w:r w:rsidRPr="004B4775">
              <w:rPr>
                <w:lang w:eastAsia="en-US"/>
              </w:rPr>
              <w:t>96</w:t>
            </w:r>
          </w:p>
        </w:tc>
        <w:tc>
          <w:tcPr>
            <w:tcW w:w="1003" w:type="dxa"/>
            <w:shd w:val="clear" w:color="auto" w:fill="E7E6E6"/>
            <w:vAlign w:val="center"/>
          </w:tcPr>
          <w:p w14:paraId="5D17D79E" w14:textId="77777777" w:rsidR="00301D00" w:rsidRPr="004B4775" w:rsidRDefault="00301D00" w:rsidP="00EB787A">
            <w:pPr>
              <w:pStyle w:val="TAC"/>
              <w:rPr>
                <w:lang w:eastAsia="en-US"/>
              </w:rPr>
            </w:pPr>
            <w:r w:rsidRPr="004B4775">
              <w:rPr>
                <w:lang w:eastAsia="en-US"/>
              </w:rPr>
              <w:t>40</w:t>
            </w:r>
          </w:p>
        </w:tc>
        <w:tc>
          <w:tcPr>
            <w:tcW w:w="1003" w:type="dxa"/>
            <w:shd w:val="clear" w:color="auto" w:fill="auto"/>
            <w:vAlign w:val="center"/>
          </w:tcPr>
          <w:p w14:paraId="76B7BD0F" w14:textId="77777777" w:rsidR="00301D00" w:rsidRPr="004B4775" w:rsidRDefault="00301D00" w:rsidP="00EB787A">
            <w:pPr>
              <w:pStyle w:val="TAC"/>
              <w:rPr>
                <w:lang w:eastAsia="en-US"/>
              </w:rPr>
            </w:pPr>
            <w:r w:rsidRPr="004B4775">
              <w:rPr>
                <w:lang w:eastAsia="en-US"/>
              </w:rPr>
              <w:t>528</w:t>
            </w:r>
          </w:p>
        </w:tc>
        <w:tc>
          <w:tcPr>
            <w:tcW w:w="1003" w:type="dxa"/>
            <w:shd w:val="clear" w:color="auto" w:fill="E7E6E6"/>
            <w:vAlign w:val="center"/>
          </w:tcPr>
          <w:p w14:paraId="01DCE18A" w14:textId="77777777" w:rsidR="00301D00" w:rsidRPr="004B4775" w:rsidRDefault="00301D00" w:rsidP="00EB787A">
            <w:pPr>
              <w:pStyle w:val="TAC"/>
              <w:rPr>
                <w:lang w:eastAsia="en-US"/>
              </w:rPr>
            </w:pPr>
            <w:r w:rsidRPr="004B4775">
              <w:rPr>
                <w:lang w:eastAsia="en-US"/>
              </w:rPr>
              <w:t>70</w:t>
            </w:r>
          </w:p>
        </w:tc>
        <w:tc>
          <w:tcPr>
            <w:tcW w:w="1003" w:type="dxa"/>
            <w:shd w:val="clear" w:color="auto" w:fill="auto"/>
            <w:vAlign w:val="center"/>
          </w:tcPr>
          <w:p w14:paraId="11C50CA1" w14:textId="77777777" w:rsidR="00301D00" w:rsidRPr="004B4775" w:rsidRDefault="00301D00" w:rsidP="00EB787A">
            <w:pPr>
              <w:pStyle w:val="TAC"/>
              <w:rPr>
                <w:lang w:eastAsia="en-US"/>
              </w:rPr>
            </w:pPr>
            <w:r w:rsidRPr="004B4775">
              <w:rPr>
                <w:lang w:eastAsia="en-US"/>
              </w:rPr>
              <w:t>1800</w:t>
            </w:r>
          </w:p>
        </w:tc>
        <w:tc>
          <w:tcPr>
            <w:tcW w:w="1003" w:type="dxa"/>
            <w:shd w:val="clear" w:color="auto" w:fill="E7E6E6"/>
            <w:vAlign w:val="center"/>
          </w:tcPr>
          <w:p w14:paraId="4F823762" w14:textId="77777777" w:rsidR="00301D00" w:rsidRPr="004B4775" w:rsidRDefault="00301D00" w:rsidP="00EB787A">
            <w:pPr>
              <w:pStyle w:val="TAC"/>
              <w:rPr>
                <w:lang w:eastAsia="en-US"/>
              </w:rPr>
            </w:pPr>
          </w:p>
        </w:tc>
        <w:tc>
          <w:tcPr>
            <w:tcW w:w="1003" w:type="dxa"/>
            <w:shd w:val="clear" w:color="auto" w:fill="auto"/>
          </w:tcPr>
          <w:p w14:paraId="5193929A" w14:textId="77777777" w:rsidR="00301D00" w:rsidRPr="004B4775" w:rsidRDefault="00301D00" w:rsidP="00EB787A">
            <w:pPr>
              <w:pStyle w:val="TAC"/>
              <w:rPr>
                <w:lang w:eastAsia="en-US"/>
              </w:rPr>
            </w:pPr>
          </w:p>
        </w:tc>
      </w:tr>
      <w:tr w:rsidR="00301D00" w:rsidRPr="004B4775" w14:paraId="33DC9659" w14:textId="77777777" w:rsidTr="00EB787A">
        <w:trPr>
          <w:jc w:val="center"/>
        </w:trPr>
        <w:tc>
          <w:tcPr>
            <w:tcW w:w="1095" w:type="dxa"/>
            <w:shd w:val="clear" w:color="auto" w:fill="E7E6E6"/>
            <w:vAlign w:val="center"/>
          </w:tcPr>
          <w:p w14:paraId="3ABA23EF" w14:textId="77777777" w:rsidR="00301D00" w:rsidRPr="004B4775" w:rsidRDefault="00301D00" w:rsidP="00EB787A">
            <w:pPr>
              <w:pStyle w:val="TAC"/>
              <w:rPr>
                <w:lang w:eastAsia="en-US"/>
              </w:rPr>
            </w:pPr>
            <w:r w:rsidRPr="004B4775">
              <w:rPr>
                <w:lang w:eastAsia="en-US"/>
              </w:rPr>
              <w:t>11</w:t>
            </w:r>
          </w:p>
        </w:tc>
        <w:tc>
          <w:tcPr>
            <w:tcW w:w="1078" w:type="dxa"/>
            <w:shd w:val="clear" w:color="auto" w:fill="auto"/>
            <w:vAlign w:val="center"/>
          </w:tcPr>
          <w:p w14:paraId="12015022" w14:textId="77777777" w:rsidR="00301D00" w:rsidRPr="004B4775" w:rsidRDefault="00301D00" w:rsidP="00EB787A">
            <w:pPr>
              <w:pStyle w:val="TAC"/>
              <w:rPr>
                <w:lang w:eastAsia="en-US"/>
              </w:rPr>
            </w:pPr>
            <w:r w:rsidRPr="004B4775">
              <w:rPr>
                <w:lang w:eastAsia="en-US"/>
              </w:rPr>
              <w:t>104</w:t>
            </w:r>
          </w:p>
        </w:tc>
        <w:tc>
          <w:tcPr>
            <w:tcW w:w="1003" w:type="dxa"/>
            <w:shd w:val="clear" w:color="auto" w:fill="E7E6E6"/>
            <w:vAlign w:val="center"/>
          </w:tcPr>
          <w:p w14:paraId="576BE6B1" w14:textId="77777777" w:rsidR="00301D00" w:rsidRPr="004B4775" w:rsidRDefault="00301D00" w:rsidP="00EB787A">
            <w:pPr>
              <w:pStyle w:val="TAC"/>
              <w:rPr>
                <w:lang w:eastAsia="en-US"/>
              </w:rPr>
            </w:pPr>
            <w:r w:rsidRPr="004B4775">
              <w:rPr>
                <w:lang w:eastAsia="en-US"/>
              </w:rPr>
              <w:t>41</w:t>
            </w:r>
          </w:p>
        </w:tc>
        <w:tc>
          <w:tcPr>
            <w:tcW w:w="1003" w:type="dxa"/>
            <w:shd w:val="clear" w:color="auto" w:fill="auto"/>
            <w:vAlign w:val="center"/>
          </w:tcPr>
          <w:p w14:paraId="617DF2EF" w14:textId="77777777" w:rsidR="00301D00" w:rsidRPr="004B4775" w:rsidRDefault="00301D00" w:rsidP="00EB787A">
            <w:pPr>
              <w:pStyle w:val="TAC"/>
              <w:rPr>
                <w:lang w:eastAsia="en-US"/>
              </w:rPr>
            </w:pPr>
            <w:r w:rsidRPr="004B4775">
              <w:rPr>
                <w:lang w:eastAsia="en-US"/>
              </w:rPr>
              <w:t>552</w:t>
            </w:r>
          </w:p>
        </w:tc>
        <w:tc>
          <w:tcPr>
            <w:tcW w:w="1003" w:type="dxa"/>
            <w:shd w:val="clear" w:color="auto" w:fill="E7E6E6"/>
            <w:vAlign w:val="center"/>
          </w:tcPr>
          <w:p w14:paraId="37DDA479" w14:textId="77777777" w:rsidR="00301D00" w:rsidRPr="004B4775" w:rsidRDefault="00301D00" w:rsidP="00EB787A">
            <w:pPr>
              <w:pStyle w:val="TAC"/>
              <w:rPr>
                <w:lang w:eastAsia="en-US"/>
              </w:rPr>
            </w:pPr>
            <w:r w:rsidRPr="004B4775">
              <w:rPr>
                <w:lang w:eastAsia="en-US"/>
              </w:rPr>
              <w:t>71</w:t>
            </w:r>
          </w:p>
        </w:tc>
        <w:tc>
          <w:tcPr>
            <w:tcW w:w="1003" w:type="dxa"/>
            <w:shd w:val="clear" w:color="auto" w:fill="auto"/>
            <w:vAlign w:val="center"/>
          </w:tcPr>
          <w:p w14:paraId="4CFB9424" w14:textId="77777777" w:rsidR="00301D00" w:rsidRPr="004B4775" w:rsidRDefault="00301D00" w:rsidP="00EB787A">
            <w:pPr>
              <w:pStyle w:val="TAC"/>
              <w:rPr>
                <w:lang w:eastAsia="en-US"/>
              </w:rPr>
            </w:pPr>
            <w:r w:rsidRPr="004B4775">
              <w:rPr>
                <w:lang w:eastAsia="en-US"/>
              </w:rPr>
              <w:t>1864</w:t>
            </w:r>
          </w:p>
        </w:tc>
        <w:tc>
          <w:tcPr>
            <w:tcW w:w="1003" w:type="dxa"/>
            <w:shd w:val="clear" w:color="auto" w:fill="E7E6E6"/>
            <w:vAlign w:val="center"/>
          </w:tcPr>
          <w:p w14:paraId="6A6F0F47" w14:textId="77777777" w:rsidR="00301D00" w:rsidRPr="004B4775" w:rsidRDefault="00301D00" w:rsidP="00EB787A">
            <w:pPr>
              <w:pStyle w:val="TAC"/>
              <w:rPr>
                <w:lang w:eastAsia="en-US"/>
              </w:rPr>
            </w:pPr>
          </w:p>
        </w:tc>
        <w:tc>
          <w:tcPr>
            <w:tcW w:w="1003" w:type="dxa"/>
            <w:shd w:val="clear" w:color="auto" w:fill="auto"/>
          </w:tcPr>
          <w:p w14:paraId="41AA0DB4" w14:textId="77777777" w:rsidR="00301D00" w:rsidRPr="004B4775" w:rsidRDefault="00301D00" w:rsidP="00EB787A">
            <w:pPr>
              <w:pStyle w:val="TAC"/>
              <w:rPr>
                <w:lang w:eastAsia="en-US"/>
              </w:rPr>
            </w:pPr>
          </w:p>
        </w:tc>
      </w:tr>
      <w:tr w:rsidR="00301D00" w:rsidRPr="004B4775" w14:paraId="32C3A9AA" w14:textId="77777777" w:rsidTr="00EB787A">
        <w:trPr>
          <w:jc w:val="center"/>
        </w:trPr>
        <w:tc>
          <w:tcPr>
            <w:tcW w:w="1095" w:type="dxa"/>
            <w:shd w:val="clear" w:color="auto" w:fill="E7E6E6"/>
            <w:vAlign w:val="center"/>
          </w:tcPr>
          <w:p w14:paraId="308093A6" w14:textId="77777777" w:rsidR="00301D00" w:rsidRPr="004B4775" w:rsidRDefault="00301D00" w:rsidP="00EB787A">
            <w:pPr>
              <w:pStyle w:val="TAC"/>
              <w:rPr>
                <w:lang w:eastAsia="en-US"/>
              </w:rPr>
            </w:pPr>
            <w:r w:rsidRPr="004B4775">
              <w:rPr>
                <w:lang w:eastAsia="en-US"/>
              </w:rPr>
              <w:t>12</w:t>
            </w:r>
          </w:p>
        </w:tc>
        <w:tc>
          <w:tcPr>
            <w:tcW w:w="1078" w:type="dxa"/>
            <w:shd w:val="clear" w:color="auto" w:fill="auto"/>
            <w:vAlign w:val="center"/>
          </w:tcPr>
          <w:p w14:paraId="4FAD0D70" w14:textId="77777777" w:rsidR="00301D00" w:rsidRPr="004B4775" w:rsidRDefault="00301D00" w:rsidP="00EB787A">
            <w:pPr>
              <w:pStyle w:val="TAC"/>
              <w:rPr>
                <w:lang w:eastAsia="en-US"/>
              </w:rPr>
            </w:pPr>
            <w:r w:rsidRPr="004B4775">
              <w:rPr>
                <w:lang w:eastAsia="en-US"/>
              </w:rPr>
              <w:t>112</w:t>
            </w:r>
          </w:p>
        </w:tc>
        <w:tc>
          <w:tcPr>
            <w:tcW w:w="1003" w:type="dxa"/>
            <w:shd w:val="clear" w:color="auto" w:fill="E7E6E6"/>
            <w:vAlign w:val="center"/>
          </w:tcPr>
          <w:p w14:paraId="3CE95C20" w14:textId="77777777" w:rsidR="00301D00" w:rsidRPr="004B4775" w:rsidRDefault="00301D00" w:rsidP="00EB787A">
            <w:pPr>
              <w:pStyle w:val="TAC"/>
              <w:rPr>
                <w:lang w:eastAsia="en-US"/>
              </w:rPr>
            </w:pPr>
            <w:r w:rsidRPr="004B4775">
              <w:rPr>
                <w:lang w:eastAsia="en-US"/>
              </w:rPr>
              <w:t>42</w:t>
            </w:r>
          </w:p>
        </w:tc>
        <w:tc>
          <w:tcPr>
            <w:tcW w:w="1003" w:type="dxa"/>
            <w:shd w:val="clear" w:color="auto" w:fill="auto"/>
            <w:vAlign w:val="center"/>
          </w:tcPr>
          <w:p w14:paraId="5F801AAE" w14:textId="77777777" w:rsidR="00301D00" w:rsidRPr="004B4775" w:rsidRDefault="00301D00" w:rsidP="00EB787A">
            <w:pPr>
              <w:pStyle w:val="TAC"/>
              <w:rPr>
                <w:lang w:eastAsia="en-US"/>
              </w:rPr>
            </w:pPr>
            <w:r w:rsidRPr="004B4775">
              <w:rPr>
                <w:lang w:eastAsia="en-US"/>
              </w:rPr>
              <w:t>576</w:t>
            </w:r>
          </w:p>
        </w:tc>
        <w:tc>
          <w:tcPr>
            <w:tcW w:w="1003" w:type="dxa"/>
            <w:shd w:val="clear" w:color="auto" w:fill="E7E6E6"/>
            <w:vAlign w:val="center"/>
          </w:tcPr>
          <w:p w14:paraId="508C63FF" w14:textId="77777777" w:rsidR="00301D00" w:rsidRPr="004B4775" w:rsidRDefault="00301D00" w:rsidP="00EB787A">
            <w:pPr>
              <w:pStyle w:val="TAC"/>
              <w:rPr>
                <w:lang w:eastAsia="en-US"/>
              </w:rPr>
            </w:pPr>
            <w:r w:rsidRPr="004B4775">
              <w:rPr>
                <w:lang w:eastAsia="en-US"/>
              </w:rPr>
              <w:t>72</w:t>
            </w:r>
          </w:p>
        </w:tc>
        <w:tc>
          <w:tcPr>
            <w:tcW w:w="1003" w:type="dxa"/>
            <w:shd w:val="clear" w:color="auto" w:fill="auto"/>
            <w:vAlign w:val="center"/>
          </w:tcPr>
          <w:p w14:paraId="34E4FEDC" w14:textId="77777777" w:rsidR="00301D00" w:rsidRPr="004B4775" w:rsidRDefault="00301D00" w:rsidP="00EB787A">
            <w:pPr>
              <w:pStyle w:val="TAC"/>
              <w:rPr>
                <w:lang w:eastAsia="en-US"/>
              </w:rPr>
            </w:pPr>
            <w:r w:rsidRPr="004B4775">
              <w:rPr>
                <w:lang w:eastAsia="en-US"/>
              </w:rPr>
              <w:t>1928</w:t>
            </w:r>
          </w:p>
        </w:tc>
        <w:tc>
          <w:tcPr>
            <w:tcW w:w="1003" w:type="dxa"/>
            <w:shd w:val="clear" w:color="auto" w:fill="E7E6E6"/>
            <w:vAlign w:val="center"/>
          </w:tcPr>
          <w:p w14:paraId="501213DD" w14:textId="77777777" w:rsidR="00301D00" w:rsidRPr="004B4775" w:rsidRDefault="00301D00" w:rsidP="00EB787A">
            <w:pPr>
              <w:pStyle w:val="TAC"/>
              <w:rPr>
                <w:lang w:eastAsia="en-US"/>
              </w:rPr>
            </w:pPr>
          </w:p>
        </w:tc>
        <w:tc>
          <w:tcPr>
            <w:tcW w:w="1003" w:type="dxa"/>
            <w:shd w:val="clear" w:color="auto" w:fill="auto"/>
          </w:tcPr>
          <w:p w14:paraId="6090EC3C" w14:textId="77777777" w:rsidR="00301D00" w:rsidRPr="004B4775" w:rsidRDefault="00301D00" w:rsidP="00EB787A">
            <w:pPr>
              <w:pStyle w:val="TAC"/>
              <w:rPr>
                <w:lang w:eastAsia="en-US"/>
              </w:rPr>
            </w:pPr>
          </w:p>
        </w:tc>
      </w:tr>
      <w:tr w:rsidR="00301D00" w:rsidRPr="004B4775" w14:paraId="22F9C6DB" w14:textId="77777777" w:rsidTr="00EB787A">
        <w:trPr>
          <w:jc w:val="center"/>
        </w:trPr>
        <w:tc>
          <w:tcPr>
            <w:tcW w:w="1095" w:type="dxa"/>
            <w:shd w:val="clear" w:color="auto" w:fill="E7E6E6"/>
            <w:vAlign w:val="center"/>
          </w:tcPr>
          <w:p w14:paraId="1750BFDE" w14:textId="77777777" w:rsidR="00301D00" w:rsidRPr="004B4775" w:rsidRDefault="00301D00" w:rsidP="00EB787A">
            <w:pPr>
              <w:pStyle w:val="TAC"/>
              <w:rPr>
                <w:lang w:eastAsia="en-US"/>
              </w:rPr>
            </w:pPr>
            <w:r w:rsidRPr="004B4775">
              <w:rPr>
                <w:lang w:eastAsia="en-US"/>
              </w:rPr>
              <w:t>13</w:t>
            </w:r>
          </w:p>
        </w:tc>
        <w:tc>
          <w:tcPr>
            <w:tcW w:w="1078" w:type="dxa"/>
            <w:shd w:val="clear" w:color="auto" w:fill="auto"/>
            <w:vAlign w:val="center"/>
          </w:tcPr>
          <w:p w14:paraId="0FDD6AB6" w14:textId="77777777" w:rsidR="00301D00" w:rsidRPr="004B4775" w:rsidRDefault="00301D00" w:rsidP="00EB787A">
            <w:pPr>
              <w:pStyle w:val="TAC"/>
              <w:rPr>
                <w:lang w:eastAsia="en-US"/>
              </w:rPr>
            </w:pPr>
            <w:r w:rsidRPr="004B4775">
              <w:rPr>
                <w:lang w:eastAsia="en-US"/>
              </w:rPr>
              <w:t>120</w:t>
            </w:r>
          </w:p>
        </w:tc>
        <w:tc>
          <w:tcPr>
            <w:tcW w:w="1003" w:type="dxa"/>
            <w:shd w:val="clear" w:color="auto" w:fill="E7E6E6"/>
            <w:vAlign w:val="center"/>
          </w:tcPr>
          <w:p w14:paraId="3C539166" w14:textId="77777777" w:rsidR="00301D00" w:rsidRPr="004B4775" w:rsidRDefault="00301D00" w:rsidP="00EB787A">
            <w:pPr>
              <w:pStyle w:val="TAC"/>
              <w:rPr>
                <w:lang w:eastAsia="en-US"/>
              </w:rPr>
            </w:pPr>
            <w:r w:rsidRPr="004B4775">
              <w:rPr>
                <w:lang w:eastAsia="en-US"/>
              </w:rPr>
              <w:t>43</w:t>
            </w:r>
          </w:p>
        </w:tc>
        <w:tc>
          <w:tcPr>
            <w:tcW w:w="1003" w:type="dxa"/>
            <w:shd w:val="clear" w:color="auto" w:fill="auto"/>
            <w:vAlign w:val="center"/>
          </w:tcPr>
          <w:p w14:paraId="6CFDC241" w14:textId="77777777" w:rsidR="00301D00" w:rsidRPr="004B4775" w:rsidRDefault="00301D00" w:rsidP="00EB787A">
            <w:pPr>
              <w:pStyle w:val="TAC"/>
              <w:rPr>
                <w:lang w:eastAsia="en-US"/>
              </w:rPr>
            </w:pPr>
            <w:r w:rsidRPr="004B4775">
              <w:rPr>
                <w:lang w:eastAsia="en-US"/>
              </w:rPr>
              <w:t>608</w:t>
            </w:r>
          </w:p>
        </w:tc>
        <w:tc>
          <w:tcPr>
            <w:tcW w:w="1003" w:type="dxa"/>
            <w:shd w:val="clear" w:color="auto" w:fill="E7E6E6"/>
            <w:vAlign w:val="center"/>
          </w:tcPr>
          <w:p w14:paraId="5E122D66" w14:textId="77777777" w:rsidR="00301D00" w:rsidRPr="004B4775" w:rsidRDefault="00301D00" w:rsidP="00EB787A">
            <w:pPr>
              <w:pStyle w:val="TAC"/>
              <w:rPr>
                <w:lang w:eastAsia="en-US"/>
              </w:rPr>
            </w:pPr>
            <w:r w:rsidRPr="004B4775">
              <w:rPr>
                <w:lang w:eastAsia="en-US"/>
              </w:rPr>
              <w:t>73</w:t>
            </w:r>
          </w:p>
        </w:tc>
        <w:tc>
          <w:tcPr>
            <w:tcW w:w="1003" w:type="dxa"/>
            <w:shd w:val="clear" w:color="auto" w:fill="auto"/>
            <w:vAlign w:val="center"/>
          </w:tcPr>
          <w:p w14:paraId="7A649092" w14:textId="77777777" w:rsidR="00301D00" w:rsidRPr="004B4775" w:rsidRDefault="00301D00" w:rsidP="00EB787A">
            <w:pPr>
              <w:pStyle w:val="TAC"/>
              <w:rPr>
                <w:lang w:eastAsia="en-US"/>
              </w:rPr>
            </w:pPr>
            <w:r w:rsidRPr="004B4775">
              <w:rPr>
                <w:lang w:eastAsia="en-US"/>
              </w:rPr>
              <w:t>2024</w:t>
            </w:r>
          </w:p>
        </w:tc>
        <w:tc>
          <w:tcPr>
            <w:tcW w:w="1003" w:type="dxa"/>
            <w:shd w:val="clear" w:color="auto" w:fill="E7E6E6"/>
            <w:vAlign w:val="center"/>
          </w:tcPr>
          <w:p w14:paraId="7F0B2E2A" w14:textId="77777777" w:rsidR="00301D00" w:rsidRPr="004B4775" w:rsidRDefault="00301D00" w:rsidP="00EB787A">
            <w:pPr>
              <w:pStyle w:val="TAC"/>
              <w:rPr>
                <w:lang w:eastAsia="en-US"/>
              </w:rPr>
            </w:pPr>
          </w:p>
        </w:tc>
        <w:tc>
          <w:tcPr>
            <w:tcW w:w="1003" w:type="dxa"/>
            <w:shd w:val="clear" w:color="auto" w:fill="auto"/>
          </w:tcPr>
          <w:p w14:paraId="6AF70EA5" w14:textId="77777777" w:rsidR="00301D00" w:rsidRPr="004B4775" w:rsidRDefault="00301D00" w:rsidP="00EB787A">
            <w:pPr>
              <w:pStyle w:val="TAC"/>
              <w:rPr>
                <w:lang w:eastAsia="en-US"/>
              </w:rPr>
            </w:pPr>
          </w:p>
        </w:tc>
      </w:tr>
      <w:tr w:rsidR="00301D00" w:rsidRPr="004B4775" w14:paraId="19EBC997" w14:textId="77777777" w:rsidTr="00EB787A">
        <w:trPr>
          <w:jc w:val="center"/>
        </w:trPr>
        <w:tc>
          <w:tcPr>
            <w:tcW w:w="1095" w:type="dxa"/>
            <w:shd w:val="clear" w:color="auto" w:fill="E7E6E6"/>
            <w:vAlign w:val="center"/>
          </w:tcPr>
          <w:p w14:paraId="634E7D39" w14:textId="77777777" w:rsidR="00301D00" w:rsidRPr="004B4775" w:rsidRDefault="00301D00" w:rsidP="00EB787A">
            <w:pPr>
              <w:pStyle w:val="TAC"/>
              <w:rPr>
                <w:lang w:eastAsia="en-US"/>
              </w:rPr>
            </w:pPr>
            <w:r w:rsidRPr="004B4775">
              <w:rPr>
                <w:lang w:eastAsia="en-US"/>
              </w:rPr>
              <w:t>14</w:t>
            </w:r>
          </w:p>
        </w:tc>
        <w:tc>
          <w:tcPr>
            <w:tcW w:w="1078" w:type="dxa"/>
            <w:shd w:val="clear" w:color="auto" w:fill="auto"/>
            <w:vAlign w:val="center"/>
          </w:tcPr>
          <w:p w14:paraId="5526E05A" w14:textId="77777777" w:rsidR="00301D00" w:rsidRPr="004B4775" w:rsidRDefault="00301D00" w:rsidP="00EB787A">
            <w:pPr>
              <w:pStyle w:val="TAC"/>
              <w:rPr>
                <w:lang w:eastAsia="en-US"/>
              </w:rPr>
            </w:pPr>
            <w:r w:rsidRPr="004B4775">
              <w:rPr>
                <w:lang w:eastAsia="en-US"/>
              </w:rPr>
              <w:t>128</w:t>
            </w:r>
          </w:p>
        </w:tc>
        <w:tc>
          <w:tcPr>
            <w:tcW w:w="1003" w:type="dxa"/>
            <w:shd w:val="clear" w:color="auto" w:fill="E7E6E6"/>
            <w:vAlign w:val="center"/>
          </w:tcPr>
          <w:p w14:paraId="4F79C512" w14:textId="77777777" w:rsidR="00301D00" w:rsidRPr="004B4775" w:rsidRDefault="00301D00" w:rsidP="00EB787A">
            <w:pPr>
              <w:pStyle w:val="TAC"/>
              <w:rPr>
                <w:lang w:eastAsia="en-US"/>
              </w:rPr>
            </w:pPr>
            <w:r w:rsidRPr="004B4775">
              <w:rPr>
                <w:lang w:eastAsia="en-US"/>
              </w:rPr>
              <w:t>44</w:t>
            </w:r>
          </w:p>
        </w:tc>
        <w:tc>
          <w:tcPr>
            <w:tcW w:w="1003" w:type="dxa"/>
            <w:shd w:val="clear" w:color="auto" w:fill="auto"/>
            <w:vAlign w:val="center"/>
          </w:tcPr>
          <w:p w14:paraId="0D8A1E5B" w14:textId="77777777" w:rsidR="00301D00" w:rsidRPr="004B4775" w:rsidRDefault="00301D00" w:rsidP="00EB787A">
            <w:pPr>
              <w:pStyle w:val="TAC"/>
              <w:rPr>
                <w:lang w:eastAsia="en-US"/>
              </w:rPr>
            </w:pPr>
            <w:r w:rsidRPr="004B4775">
              <w:rPr>
                <w:lang w:eastAsia="en-US"/>
              </w:rPr>
              <w:t>640</w:t>
            </w:r>
          </w:p>
        </w:tc>
        <w:tc>
          <w:tcPr>
            <w:tcW w:w="1003" w:type="dxa"/>
            <w:shd w:val="clear" w:color="auto" w:fill="E7E6E6"/>
            <w:vAlign w:val="center"/>
          </w:tcPr>
          <w:p w14:paraId="06BB423C" w14:textId="77777777" w:rsidR="00301D00" w:rsidRPr="004B4775" w:rsidRDefault="00301D00" w:rsidP="00EB787A">
            <w:pPr>
              <w:pStyle w:val="TAC"/>
              <w:rPr>
                <w:lang w:eastAsia="en-US"/>
              </w:rPr>
            </w:pPr>
            <w:r w:rsidRPr="004B4775">
              <w:rPr>
                <w:lang w:eastAsia="en-US"/>
              </w:rPr>
              <w:t>74</w:t>
            </w:r>
          </w:p>
        </w:tc>
        <w:tc>
          <w:tcPr>
            <w:tcW w:w="1003" w:type="dxa"/>
            <w:shd w:val="clear" w:color="auto" w:fill="auto"/>
            <w:vAlign w:val="center"/>
          </w:tcPr>
          <w:p w14:paraId="58E89B9D" w14:textId="77777777" w:rsidR="00301D00" w:rsidRPr="004B4775" w:rsidRDefault="00301D00" w:rsidP="00EB787A">
            <w:pPr>
              <w:pStyle w:val="TAC"/>
              <w:rPr>
                <w:lang w:eastAsia="en-US"/>
              </w:rPr>
            </w:pPr>
            <w:r w:rsidRPr="004B4775">
              <w:rPr>
                <w:lang w:eastAsia="en-US"/>
              </w:rPr>
              <w:t>2088</w:t>
            </w:r>
          </w:p>
        </w:tc>
        <w:tc>
          <w:tcPr>
            <w:tcW w:w="1003" w:type="dxa"/>
            <w:shd w:val="clear" w:color="auto" w:fill="E7E6E6"/>
            <w:vAlign w:val="center"/>
          </w:tcPr>
          <w:p w14:paraId="6EA6A921" w14:textId="77777777" w:rsidR="00301D00" w:rsidRPr="004B4775" w:rsidRDefault="00301D00" w:rsidP="00EB787A">
            <w:pPr>
              <w:pStyle w:val="TAC"/>
              <w:rPr>
                <w:lang w:eastAsia="en-US"/>
              </w:rPr>
            </w:pPr>
          </w:p>
        </w:tc>
        <w:tc>
          <w:tcPr>
            <w:tcW w:w="1003" w:type="dxa"/>
            <w:shd w:val="clear" w:color="auto" w:fill="auto"/>
          </w:tcPr>
          <w:p w14:paraId="0AB341B1" w14:textId="77777777" w:rsidR="00301D00" w:rsidRPr="004B4775" w:rsidRDefault="00301D00" w:rsidP="00EB787A">
            <w:pPr>
              <w:pStyle w:val="TAC"/>
              <w:rPr>
                <w:lang w:eastAsia="en-US"/>
              </w:rPr>
            </w:pPr>
          </w:p>
        </w:tc>
      </w:tr>
      <w:tr w:rsidR="00301D00" w:rsidRPr="004B4775" w14:paraId="13EDC49C" w14:textId="77777777" w:rsidTr="00EB787A">
        <w:trPr>
          <w:jc w:val="center"/>
        </w:trPr>
        <w:tc>
          <w:tcPr>
            <w:tcW w:w="1095" w:type="dxa"/>
            <w:shd w:val="clear" w:color="auto" w:fill="E7E6E6"/>
            <w:vAlign w:val="center"/>
          </w:tcPr>
          <w:p w14:paraId="05A178BB" w14:textId="77777777" w:rsidR="00301D00" w:rsidRPr="004B4775" w:rsidRDefault="00301D00" w:rsidP="00EB787A">
            <w:pPr>
              <w:pStyle w:val="TAC"/>
              <w:rPr>
                <w:lang w:eastAsia="en-US"/>
              </w:rPr>
            </w:pPr>
            <w:r w:rsidRPr="004B4775">
              <w:rPr>
                <w:lang w:eastAsia="en-US"/>
              </w:rPr>
              <w:t>15</w:t>
            </w:r>
          </w:p>
        </w:tc>
        <w:tc>
          <w:tcPr>
            <w:tcW w:w="1078" w:type="dxa"/>
            <w:shd w:val="clear" w:color="auto" w:fill="auto"/>
            <w:vAlign w:val="center"/>
          </w:tcPr>
          <w:p w14:paraId="1EA14D5E" w14:textId="77777777" w:rsidR="00301D00" w:rsidRPr="004B4775" w:rsidRDefault="00301D00" w:rsidP="00EB787A">
            <w:pPr>
              <w:pStyle w:val="TAC"/>
              <w:rPr>
                <w:lang w:eastAsia="en-US"/>
              </w:rPr>
            </w:pPr>
            <w:r w:rsidRPr="004B4775">
              <w:rPr>
                <w:lang w:eastAsia="en-US"/>
              </w:rPr>
              <w:t>136</w:t>
            </w:r>
          </w:p>
        </w:tc>
        <w:tc>
          <w:tcPr>
            <w:tcW w:w="1003" w:type="dxa"/>
            <w:shd w:val="clear" w:color="auto" w:fill="E7E6E6"/>
            <w:vAlign w:val="center"/>
          </w:tcPr>
          <w:p w14:paraId="2D21C1CD" w14:textId="77777777" w:rsidR="00301D00" w:rsidRPr="004B4775" w:rsidRDefault="00301D00" w:rsidP="00EB787A">
            <w:pPr>
              <w:pStyle w:val="TAC"/>
              <w:rPr>
                <w:lang w:eastAsia="en-US"/>
              </w:rPr>
            </w:pPr>
            <w:r w:rsidRPr="004B4775">
              <w:rPr>
                <w:lang w:eastAsia="en-US"/>
              </w:rPr>
              <w:t>45</w:t>
            </w:r>
          </w:p>
        </w:tc>
        <w:tc>
          <w:tcPr>
            <w:tcW w:w="1003" w:type="dxa"/>
            <w:shd w:val="clear" w:color="auto" w:fill="auto"/>
            <w:vAlign w:val="center"/>
          </w:tcPr>
          <w:p w14:paraId="0314A739" w14:textId="77777777" w:rsidR="00301D00" w:rsidRPr="004B4775" w:rsidRDefault="00301D00" w:rsidP="00EB787A">
            <w:pPr>
              <w:pStyle w:val="TAC"/>
              <w:rPr>
                <w:lang w:eastAsia="en-US"/>
              </w:rPr>
            </w:pPr>
            <w:r w:rsidRPr="004B4775">
              <w:rPr>
                <w:lang w:eastAsia="en-US"/>
              </w:rPr>
              <w:t>672</w:t>
            </w:r>
          </w:p>
        </w:tc>
        <w:tc>
          <w:tcPr>
            <w:tcW w:w="1003" w:type="dxa"/>
            <w:shd w:val="clear" w:color="auto" w:fill="E7E6E6"/>
            <w:vAlign w:val="center"/>
          </w:tcPr>
          <w:p w14:paraId="4A5FEFB4" w14:textId="77777777" w:rsidR="00301D00" w:rsidRPr="004B4775" w:rsidRDefault="00301D00" w:rsidP="00EB787A">
            <w:pPr>
              <w:pStyle w:val="TAC"/>
              <w:rPr>
                <w:lang w:eastAsia="en-US"/>
              </w:rPr>
            </w:pPr>
            <w:r w:rsidRPr="004B4775">
              <w:rPr>
                <w:lang w:eastAsia="en-US"/>
              </w:rPr>
              <w:t>75</w:t>
            </w:r>
          </w:p>
        </w:tc>
        <w:tc>
          <w:tcPr>
            <w:tcW w:w="1003" w:type="dxa"/>
            <w:shd w:val="clear" w:color="auto" w:fill="auto"/>
            <w:vAlign w:val="center"/>
          </w:tcPr>
          <w:p w14:paraId="5D7B967F" w14:textId="77777777" w:rsidR="00301D00" w:rsidRPr="004B4775" w:rsidRDefault="00301D00" w:rsidP="00EB787A">
            <w:pPr>
              <w:pStyle w:val="TAC"/>
              <w:rPr>
                <w:lang w:eastAsia="en-US"/>
              </w:rPr>
            </w:pPr>
            <w:r w:rsidRPr="004B4775">
              <w:rPr>
                <w:lang w:eastAsia="en-US"/>
              </w:rPr>
              <w:t>2152</w:t>
            </w:r>
          </w:p>
        </w:tc>
        <w:tc>
          <w:tcPr>
            <w:tcW w:w="1003" w:type="dxa"/>
            <w:shd w:val="clear" w:color="auto" w:fill="E7E6E6"/>
            <w:vAlign w:val="center"/>
          </w:tcPr>
          <w:p w14:paraId="69496944" w14:textId="77777777" w:rsidR="00301D00" w:rsidRPr="004B4775" w:rsidRDefault="00301D00" w:rsidP="00EB787A">
            <w:pPr>
              <w:pStyle w:val="TAC"/>
              <w:rPr>
                <w:lang w:eastAsia="en-US"/>
              </w:rPr>
            </w:pPr>
          </w:p>
        </w:tc>
        <w:tc>
          <w:tcPr>
            <w:tcW w:w="1003" w:type="dxa"/>
            <w:shd w:val="clear" w:color="auto" w:fill="auto"/>
          </w:tcPr>
          <w:p w14:paraId="40583B75" w14:textId="77777777" w:rsidR="00301D00" w:rsidRPr="004B4775" w:rsidRDefault="00301D00" w:rsidP="00EB787A">
            <w:pPr>
              <w:pStyle w:val="TAC"/>
              <w:rPr>
                <w:lang w:eastAsia="en-US"/>
              </w:rPr>
            </w:pPr>
          </w:p>
        </w:tc>
      </w:tr>
      <w:tr w:rsidR="00301D00" w:rsidRPr="004B4775" w14:paraId="5F9DEA7F" w14:textId="77777777" w:rsidTr="00EB787A">
        <w:trPr>
          <w:jc w:val="center"/>
        </w:trPr>
        <w:tc>
          <w:tcPr>
            <w:tcW w:w="1095" w:type="dxa"/>
            <w:shd w:val="clear" w:color="auto" w:fill="E7E6E6"/>
            <w:vAlign w:val="center"/>
          </w:tcPr>
          <w:p w14:paraId="239C44A1" w14:textId="77777777" w:rsidR="00301D00" w:rsidRPr="004B4775" w:rsidRDefault="00301D00" w:rsidP="00EB787A">
            <w:pPr>
              <w:pStyle w:val="TAC"/>
              <w:rPr>
                <w:lang w:eastAsia="en-US"/>
              </w:rPr>
            </w:pPr>
            <w:r w:rsidRPr="004B4775">
              <w:rPr>
                <w:lang w:eastAsia="en-US"/>
              </w:rPr>
              <w:t>16</w:t>
            </w:r>
          </w:p>
        </w:tc>
        <w:tc>
          <w:tcPr>
            <w:tcW w:w="1078" w:type="dxa"/>
            <w:shd w:val="clear" w:color="auto" w:fill="auto"/>
            <w:vAlign w:val="center"/>
          </w:tcPr>
          <w:p w14:paraId="3D01918E" w14:textId="77777777" w:rsidR="00301D00" w:rsidRPr="004B4775" w:rsidRDefault="00301D00" w:rsidP="00EB787A">
            <w:pPr>
              <w:pStyle w:val="TAC"/>
              <w:rPr>
                <w:lang w:eastAsia="en-US"/>
              </w:rPr>
            </w:pPr>
            <w:r w:rsidRPr="004B4775">
              <w:rPr>
                <w:lang w:eastAsia="en-US"/>
              </w:rPr>
              <w:t>144</w:t>
            </w:r>
          </w:p>
        </w:tc>
        <w:tc>
          <w:tcPr>
            <w:tcW w:w="1003" w:type="dxa"/>
            <w:shd w:val="clear" w:color="auto" w:fill="E7E6E6"/>
            <w:vAlign w:val="center"/>
          </w:tcPr>
          <w:p w14:paraId="0039CFDA" w14:textId="77777777" w:rsidR="00301D00" w:rsidRPr="004B4775" w:rsidRDefault="00301D00" w:rsidP="00EB787A">
            <w:pPr>
              <w:pStyle w:val="TAC"/>
              <w:rPr>
                <w:lang w:eastAsia="en-US"/>
              </w:rPr>
            </w:pPr>
            <w:r w:rsidRPr="004B4775">
              <w:rPr>
                <w:lang w:eastAsia="en-US"/>
              </w:rPr>
              <w:t>46</w:t>
            </w:r>
          </w:p>
        </w:tc>
        <w:tc>
          <w:tcPr>
            <w:tcW w:w="1003" w:type="dxa"/>
            <w:shd w:val="clear" w:color="auto" w:fill="auto"/>
            <w:vAlign w:val="center"/>
          </w:tcPr>
          <w:p w14:paraId="44E79AD0" w14:textId="77777777" w:rsidR="00301D00" w:rsidRPr="004B4775" w:rsidRDefault="00301D00" w:rsidP="00EB787A">
            <w:pPr>
              <w:pStyle w:val="TAC"/>
              <w:rPr>
                <w:lang w:eastAsia="en-US"/>
              </w:rPr>
            </w:pPr>
            <w:r w:rsidRPr="004B4775">
              <w:rPr>
                <w:lang w:eastAsia="en-US"/>
              </w:rPr>
              <w:t>704</w:t>
            </w:r>
          </w:p>
        </w:tc>
        <w:tc>
          <w:tcPr>
            <w:tcW w:w="1003" w:type="dxa"/>
            <w:shd w:val="clear" w:color="auto" w:fill="E7E6E6"/>
            <w:vAlign w:val="center"/>
          </w:tcPr>
          <w:p w14:paraId="042AF562" w14:textId="77777777" w:rsidR="00301D00" w:rsidRPr="004B4775" w:rsidRDefault="00301D00" w:rsidP="00EB787A">
            <w:pPr>
              <w:pStyle w:val="TAC"/>
              <w:rPr>
                <w:lang w:eastAsia="en-US"/>
              </w:rPr>
            </w:pPr>
            <w:r w:rsidRPr="004B4775">
              <w:rPr>
                <w:lang w:eastAsia="en-US"/>
              </w:rPr>
              <w:t>76</w:t>
            </w:r>
          </w:p>
        </w:tc>
        <w:tc>
          <w:tcPr>
            <w:tcW w:w="1003" w:type="dxa"/>
            <w:shd w:val="clear" w:color="auto" w:fill="auto"/>
            <w:vAlign w:val="center"/>
          </w:tcPr>
          <w:p w14:paraId="7F146DF7" w14:textId="77777777" w:rsidR="00301D00" w:rsidRPr="004B4775" w:rsidRDefault="00301D00" w:rsidP="00EB787A">
            <w:pPr>
              <w:pStyle w:val="TAC"/>
              <w:rPr>
                <w:lang w:eastAsia="en-US"/>
              </w:rPr>
            </w:pPr>
            <w:r w:rsidRPr="004B4775">
              <w:rPr>
                <w:lang w:eastAsia="en-US"/>
              </w:rPr>
              <w:t>2216</w:t>
            </w:r>
          </w:p>
        </w:tc>
        <w:tc>
          <w:tcPr>
            <w:tcW w:w="1003" w:type="dxa"/>
            <w:shd w:val="clear" w:color="auto" w:fill="E7E6E6"/>
            <w:vAlign w:val="center"/>
          </w:tcPr>
          <w:p w14:paraId="4DCB93DE" w14:textId="77777777" w:rsidR="00301D00" w:rsidRPr="004B4775" w:rsidRDefault="00301D00" w:rsidP="00EB787A">
            <w:pPr>
              <w:pStyle w:val="TAC"/>
              <w:rPr>
                <w:lang w:eastAsia="en-US"/>
              </w:rPr>
            </w:pPr>
          </w:p>
        </w:tc>
        <w:tc>
          <w:tcPr>
            <w:tcW w:w="1003" w:type="dxa"/>
            <w:shd w:val="clear" w:color="auto" w:fill="auto"/>
          </w:tcPr>
          <w:p w14:paraId="15F47E4C" w14:textId="77777777" w:rsidR="00301D00" w:rsidRPr="004B4775" w:rsidRDefault="00301D00" w:rsidP="00EB787A">
            <w:pPr>
              <w:pStyle w:val="TAC"/>
              <w:rPr>
                <w:lang w:eastAsia="en-US"/>
              </w:rPr>
            </w:pPr>
          </w:p>
        </w:tc>
      </w:tr>
      <w:tr w:rsidR="00301D00" w:rsidRPr="004B4775" w14:paraId="2B009480" w14:textId="77777777" w:rsidTr="00EB787A">
        <w:trPr>
          <w:jc w:val="center"/>
        </w:trPr>
        <w:tc>
          <w:tcPr>
            <w:tcW w:w="1095" w:type="dxa"/>
            <w:shd w:val="clear" w:color="auto" w:fill="E7E6E6"/>
            <w:vAlign w:val="center"/>
          </w:tcPr>
          <w:p w14:paraId="4839EF84" w14:textId="77777777" w:rsidR="00301D00" w:rsidRPr="004B4775" w:rsidRDefault="00301D00" w:rsidP="00EB787A">
            <w:pPr>
              <w:pStyle w:val="TAC"/>
              <w:rPr>
                <w:lang w:eastAsia="en-US"/>
              </w:rPr>
            </w:pPr>
            <w:r w:rsidRPr="004B4775">
              <w:rPr>
                <w:lang w:eastAsia="en-US"/>
              </w:rPr>
              <w:t>17</w:t>
            </w:r>
          </w:p>
        </w:tc>
        <w:tc>
          <w:tcPr>
            <w:tcW w:w="1078" w:type="dxa"/>
            <w:shd w:val="clear" w:color="auto" w:fill="auto"/>
            <w:vAlign w:val="center"/>
          </w:tcPr>
          <w:p w14:paraId="71A66B93" w14:textId="77777777" w:rsidR="00301D00" w:rsidRPr="004B4775" w:rsidRDefault="00301D00" w:rsidP="00EB787A">
            <w:pPr>
              <w:pStyle w:val="TAC"/>
              <w:rPr>
                <w:lang w:eastAsia="en-US"/>
              </w:rPr>
            </w:pPr>
            <w:r w:rsidRPr="004B4775">
              <w:rPr>
                <w:lang w:eastAsia="en-US"/>
              </w:rPr>
              <w:t>152</w:t>
            </w:r>
          </w:p>
        </w:tc>
        <w:tc>
          <w:tcPr>
            <w:tcW w:w="1003" w:type="dxa"/>
            <w:shd w:val="clear" w:color="auto" w:fill="E7E6E6"/>
            <w:vAlign w:val="center"/>
          </w:tcPr>
          <w:p w14:paraId="1879D154" w14:textId="77777777" w:rsidR="00301D00" w:rsidRPr="004B4775" w:rsidRDefault="00301D00" w:rsidP="00EB787A">
            <w:pPr>
              <w:pStyle w:val="TAC"/>
              <w:rPr>
                <w:lang w:eastAsia="en-US"/>
              </w:rPr>
            </w:pPr>
            <w:r w:rsidRPr="004B4775">
              <w:rPr>
                <w:lang w:eastAsia="en-US"/>
              </w:rPr>
              <w:t>47</w:t>
            </w:r>
          </w:p>
        </w:tc>
        <w:tc>
          <w:tcPr>
            <w:tcW w:w="1003" w:type="dxa"/>
            <w:shd w:val="clear" w:color="auto" w:fill="auto"/>
            <w:vAlign w:val="center"/>
          </w:tcPr>
          <w:p w14:paraId="14603EC9" w14:textId="77777777" w:rsidR="00301D00" w:rsidRPr="004B4775" w:rsidRDefault="00301D00" w:rsidP="00EB787A">
            <w:pPr>
              <w:pStyle w:val="TAC"/>
              <w:rPr>
                <w:lang w:eastAsia="en-US"/>
              </w:rPr>
            </w:pPr>
            <w:r w:rsidRPr="004B4775">
              <w:rPr>
                <w:lang w:eastAsia="en-US"/>
              </w:rPr>
              <w:t>736</w:t>
            </w:r>
          </w:p>
        </w:tc>
        <w:tc>
          <w:tcPr>
            <w:tcW w:w="1003" w:type="dxa"/>
            <w:shd w:val="clear" w:color="auto" w:fill="E7E6E6"/>
            <w:vAlign w:val="center"/>
          </w:tcPr>
          <w:p w14:paraId="4B55727F" w14:textId="77777777" w:rsidR="00301D00" w:rsidRPr="004B4775" w:rsidRDefault="00301D00" w:rsidP="00EB787A">
            <w:pPr>
              <w:pStyle w:val="TAC"/>
              <w:rPr>
                <w:lang w:eastAsia="en-US"/>
              </w:rPr>
            </w:pPr>
            <w:r w:rsidRPr="004B4775">
              <w:rPr>
                <w:lang w:eastAsia="en-US"/>
              </w:rPr>
              <w:t>77</w:t>
            </w:r>
          </w:p>
        </w:tc>
        <w:tc>
          <w:tcPr>
            <w:tcW w:w="1003" w:type="dxa"/>
            <w:shd w:val="clear" w:color="auto" w:fill="auto"/>
            <w:vAlign w:val="center"/>
          </w:tcPr>
          <w:p w14:paraId="281644EF" w14:textId="77777777" w:rsidR="00301D00" w:rsidRPr="004B4775" w:rsidRDefault="00301D00" w:rsidP="00EB787A">
            <w:pPr>
              <w:pStyle w:val="TAC"/>
              <w:rPr>
                <w:lang w:eastAsia="en-US"/>
              </w:rPr>
            </w:pPr>
            <w:r w:rsidRPr="004B4775">
              <w:rPr>
                <w:lang w:eastAsia="en-US"/>
              </w:rPr>
              <w:t>2280</w:t>
            </w:r>
          </w:p>
        </w:tc>
        <w:tc>
          <w:tcPr>
            <w:tcW w:w="1003" w:type="dxa"/>
            <w:shd w:val="clear" w:color="auto" w:fill="E7E6E6"/>
            <w:vAlign w:val="center"/>
          </w:tcPr>
          <w:p w14:paraId="795F53A5" w14:textId="77777777" w:rsidR="00301D00" w:rsidRPr="004B4775" w:rsidRDefault="00301D00" w:rsidP="00EB787A">
            <w:pPr>
              <w:pStyle w:val="TAC"/>
              <w:rPr>
                <w:lang w:eastAsia="en-US"/>
              </w:rPr>
            </w:pPr>
          </w:p>
        </w:tc>
        <w:tc>
          <w:tcPr>
            <w:tcW w:w="1003" w:type="dxa"/>
            <w:shd w:val="clear" w:color="auto" w:fill="auto"/>
          </w:tcPr>
          <w:p w14:paraId="5918E470" w14:textId="77777777" w:rsidR="00301D00" w:rsidRPr="004B4775" w:rsidRDefault="00301D00" w:rsidP="00EB787A">
            <w:pPr>
              <w:pStyle w:val="TAC"/>
              <w:rPr>
                <w:lang w:eastAsia="en-US"/>
              </w:rPr>
            </w:pPr>
          </w:p>
        </w:tc>
      </w:tr>
      <w:tr w:rsidR="00301D00" w:rsidRPr="004B4775" w14:paraId="45A5D731" w14:textId="77777777" w:rsidTr="00EB787A">
        <w:trPr>
          <w:jc w:val="center"/>
        </w:trPr>
        <w:tc>
          <w:tcPr>
            <w:tcW w:w="1095" w:type="dxa"/>
            <w:shd w:val="clear" w:color="auto" w:fill="E7E6E6"/>
            <w:vAlign w:val="center"/>
          </w:tcPr>
          <w:p w14:paraId="504DB6FC" w14:textId="77777777" w:rsidR="00301D00" w:rsidRPr="004B4775" w:rsidRDefault="00301D00" w:rsidP="00EB787A">
            <w:pPr>
              <w:pStyle w:val="TAC"/>
              <w:rPr>
                <w:lang w:eastAsia="en-US"/>
              </w:rPr>
            </w:pPr>
            <w:r w:rsidRPr="004B4775">
              <w:rPr>
                <w:lang w:eastAsia="en-US"/>
              </w:rPr>
              <w:t>18</w:t>
            </w:r>
          </w:p>
        </w:tc>
        <w:tc>
          <w:tcPr>
            <w:tcW w:w="1078" w:type="dxa"/>
            <w:shd w:val="clear" w:color="auto" w:fill="auto"/>
            <w:vAlign w:val="center"/>
          </w:tcPr>
          <w:p w14:paraId="5071BC22" w14:textId="77777777" w:rsidR="00301D00" w:rsidRPr="004B4775" w:rsidRDefault="00301D00" w:rsidP="00EB787A">
            <w:pPr>
              <w:pStyle w:val="TAC"/>
              <w:rPr>
                <w:lang w:eastAsia="en-US"/>
              </w:rPr>
            </w:pPr>
            <w:r w:rsidRPr="004B4775">
              <w:rPr>
                <w:lang w:eastAsia="en-US"/>
              </w:rPr>
              <w:t>160</w:t>
            </w:r>
          </w:p>
        </w:tc>
        <w:tc>
          <w:tcPr>
            <w:tcW w:w="1003" w:type="dxa"/>
            <w:shd w:val="clear" w:color="auto" w:fill="E7E6E6"/>
            <w:vAlign w:val="center"/>
          </w:tcPr>
          <w:p w14:paraId="364B5558" w14:textId="77777777" w:rsidR="00301D00" w:rsidRPr="004B4775" w:rsidRDefault="00301D00" w:rsidP="00EB787A">
            <w:pPr>
              <w:pStyle w:val="TAC"/>
              <w:rPr>
                <w:lang w:eastAsia="en-US"/>
              </w:rPr>
            </w:pPr>
            <w:r w:rsidRPr="004B4775">
              <w:rPr>
                <w:lang w:eastAsia="en-US"/>
              </w:rPr>
              <w:t>48</w:t>
            </w:r>
          </w:p>
        </w:tc>
        <w:tc>
          <w:tcPr>
            <w:tcW w:w="1003" w:type="dxa"/>
            <w:shd w:val="clear" w:color="auto" w:fill="auto"/>
            <w:vAlign w:val="center"/>
          </w:tcPr>
          <w:p w14:paraId="0315E784" w14:textId="77777777" w:rsidR="00301D00" w:rsidRPr="004B4775" w:rsidRDefault="00301D00" w:rsidP="00EB787A">
            <w:pPr>
              <w:pStyle w:val="TAC"/>
              <w:rPr>
                <w:lang w:eastAsia="en-US"/>
              </w:rPr>
            </w:pPr>
            <w:r w:rsidRPr="004B4775">
              <w:rPr>
                <w:lang w:eastAsia="en-US"/>
              </w:rPr>
              <w:t>768</w:t>
            </w:r>
          </w:p>
        </w:tc>
        <w:tc>
          <w:tcPr>
            <w:tcW w:w="1003" w:type="dxa"/>
            <w:shd w:val="clear" w:color="auto" w:fill="E7E6E6"/>
            <w:vAlign w:val="center"/>
          </w:tcPr>
          <w:p w14:paraId="7A5F5E8F" w14:textId="77777777" w:rsidR="00301D00" w:rsidRPr="004B4775" w:rsidRDefault="00301D00" w:rsidP="00EB787A">
            <w:pPr>
              <w:pStyle w:val="TAC"/>
              <w:rPr>
                <w:lang w:eastAsia="en-US"/>
              </w:rPr>
            </w:pPr>
            <w:r w:rsidRPr="004B4775">
              <w:rPr>
                <w:lang w:eastAsia="en-US"/>
              </w:rPr>
              <w:t>78</w:t>
            </w:r>
          </w:p>
        </w:tc>
        <w:tc>
          <w:tcPr>
            <w:tcW w:w="1003" w:type="dxa"/>
            <w:shd w:val="clear" w:color="auto" w:fill="auto"/>
            <w:vAlign w:val="center"/>
          </w:tcPr>
          <w:p w14:paraId="37BB8937" w14:textId="77777777" w:rsidR="00301D00" w:rsidRPr="004B4775" w:rsidRDefault="00301D00" w:rsidP="00EB787A">
            <w:pPr>
              <w:pStyle w:val="TAC"/>
              <w:rPr>
                <w:lang w:eastAsia="en-US"/>
              </w:rPr>
            </w:pPr>
            <w:r w:rsidRPr="004B4775">
              <w:rPr>
                <w:lang w:eastAsia="en-US"/>
              </w:rPr>
              <w:t>2408</w:t>
            </w:r>
          </w:p>
        </w:tc>
        <w:tc>
          <w:tcPr>
            <w:tcW w:w="1003" w:type="dxa"/>
            <w:shd w:val="clear" w:color="auto" w:fill="E7E6E6"/>
            <w:vAlign w:val="center"/>
          </w:tcPr>
          <w:p w14:paraId="308BD7BA" w14:textId="77777777" w:rsidR="00301D00" w:rsidRPr="004B4775" w:rsidRDefault="00301D00" w:rsidP="00EB787A">
            <w:pPr>
              <w:pStyle w:val="TAC"/>
              <w:rPr>
                <w:lang w:eastAsia="en-US"/>
              </w:rPr>
            </w:pPr>
          </w:p>
        </w:tc>
        <w:tc>
          <w:tcPr>
            <w:tcW w:w="1003" w:type="dxa"/>
            <w:shd w:val="clear" w:color="auto" w:fill="auto"/>
          </w:tcPr>
          <w:p w14:paraId="7FDFBEC0" w14:textId="77777777" w:rsidR="00301D00" w:rsidRPr="004B4775" w:rsidRDefault="00301D00" w:rsidP="00EB787A">
            <w:pPr>
              <w:pStyle w:val="TAC"/>
              <w:rPr>
                <w:lang w:eastAsia="en-US"/>
              </w:rPr>
            </w:pPr>
          </w:p>
        </w:tc>
      </w:tr>
      <w:tr w:rsidR="00301D00" w:rsidRPr="004B4775" w14:paraId="19CD633E" w14:textId="77777777" w:rsidTr="00EB787A">
        <w:trPr>
          <w:jc w:val="center"/>
        </w:trPr>
        <w:tc>
          <w:tcPr>
            <w:tcW w:w="1095" w:type="dxa"/>
            <w:shd w:val="clear" w:color="auto" w:fill="E7E6E6"/>
            <w:vAlign w:val="center"/>
          </w:tcPr>
          <w:p w14:paraId="063D4DFE" w14:textId="77777777" w:rsidR="00301D00" w:rsidRPr="004B4775" w:rsidRDefault="00301D00" w:rsidP="00EB787A">
            <w:pPr>
              <w:pStyle w:val="TAC"/>
              <w:rPr>
                <w:lang w:eastAsia="en-US"/>
              </w:rPr>
            </w:pPr>
            <w:r w:rsidRPr="004B4775">
              <w:rPr>
                <w:lang w:eastAsia="en-US"/>
              </w:rPr>
              <w:t>19</w:t>
            </w:r>
          </w:p>
        </w:tc>
        <w:tc>
          <w:tcPr>
            <w:tcW w:w="1078" w:type="dxa"/>
            <w:shd w:val="clear" w:color="auto" w:fill="auto"/>
            <w:vAlign w:val="center"/>
          </w:tcPr>
          <w:p w14:paraId="78E5BEEB" w14:textId="77777777" w:rsidR="00301D00" w:rsidRPr="004B4775" w:rsidRDefault="00301D00" w:rsidP="00EB787A">
            <w:pPr>
              <w:pStyle w:val="TAC"/>
              <w:rPr>
                <w:lang w:eastAsia="en-US"/>
              </w:rPr>
            </w:pPr>
            <w:r w:rsidRPr="004B4775">
              <w:rPr>
                <w:lang w:eastAsia="en-US"/>
              </w:rPr>
              <w:t>168</w:t>
            </w:r>
          </w:p>
        </w:tc>
        <w:tc>
          <w:tcPr>
            <w:tcW w:w="1003" w:type="dxa"/>
            <w:shd w:val="clear" w:color="auto" w:fill="E7E6E6"/>
            <w:vAlign w:val="center"/>
          </w:tcPr>
          <w:p w14:paraId="20DA3FAC" w14:textId="77777777" w:rsidR="00301D00" w:rsidRPr="004B4775" w:rsidRDefault="00301D00" w:rsidP="00EB787A">
            <w:pPr>
              <w:pStyle w:val="TAC"/>
              <w:rPr>
                <w:lang w:eastAsia="en-US"/>
              </w:rPr>
            </w:pPr>
            <w:r w:rsidRPr="004B4775">
              <w:rPr>
                <w:lang w:eastAsia="en-US"/>
              </w:rPr>
              <w:t>49</w:t>
            </w:r>
          </w:p>
        </w:tc>
        <w:tc>
          <w:tcPr>
            <w:tcW w:w="1003" w:type="dxa"/>
            <w:shd w:val="clear" w:color="auto" w:fill="auto"/>
            <w:vAlign w:val="center"/>
          </w:tcPr>
          <w:p w14:paraId="6FC97E87" w14:textId="77777777" w:rsidR="00301D00" w:rsidRPr="004B4775" w:rsidRDefault="00301D00" w:rsidP="00EB787A">
            <w:pPr>
              <w:pStyle w:val="TAC"/>
              <w:rPr>
                <w:lang w:eastAsia="en-US"/>
              </w:rPr>
            </w:pPr>
            <w:r w:rsidRPr="004B4775">
              <w:rPr>
                <w:lang w:eastAsia="en-US"/>
              </w:rPr>
              <w:t>808</w:t>
            </w:r>
          </w:p>
        </w:tc>
        <w:tc>
          <w:tcPr>
            <w:tcW w:w="1003" w:type="dxa"/>
            <w:shd w:val="clear" w:color="auto" w:fill="E7E6E6"/>
            <w:vAlign w:val="center"/>
          </w:tcPr>
          <w:p w14:paraId="2007E11A" w14:textId="77777777" w:rsidR="00301D00" w:rsidRPr="004B4775" w:rsidRDefault="00301D00" w:rsidP="00EB787A">
            <w:pPr>
              <w:pStyle w:val="TAC"/>
              <w:rPr>
                <w:lang w:eastAsia="en-US"/>
              </w:rPr>
            </w:pPr>
            <w:r w:rsidRPr="004B4775">
              <w:rPr>
                <w:lang w:eastAsia="en-US"/>
              </w:rPr>
              <w:t>79</w:t>
            </w:r>
          </w:p>
        </w:tc>
        <w:tc>
          <w:tcPr>
            <w:tcW w:w="1003" w:type="dxa"/>
            <w:shd w:val="clear" w:color="auto" w:fill="auto"/>
            <w:vAlign w:val="center"/>
          </w:tcPr>
          <w:p w14:paraId="69537730" w14:textId="77777777" w:rsidR="00301D00" w:rsidRPr="004B4775" w:rsidRDefault="00301D00" w:rsidP="00EB787A">
            <w:pPr>
              <w:pStyle w:val="TAC"/>
              <w:rPr>
                <w:lang w:eastAsia="en-US"/>
              </w:rPr>
            </w:pPr>
            <w:r w:rsidRPr="004B4775">
              <w:rPr>
                <w:lang w:eastAsia="en-US"/>
              </w:rPr>
              <w:t>2472</w:t>
            </w:r>
          </w:p>
        </w:tc>
        <w:tc>
          <w:tcPr>
            <w:tcW w:w="1003" w:type="dxa"/>
            <w:shd w:val="clear" w:color="auto" w:fill="E7E6E6"/>
            <w:vAlign w:val="center"/>
          </w:tcPr>
          <w:p w14:paraId="421056FC" w14:textId="77777777" w:rsidR="00301D00" w:rsidRPr="004B4775" w:rsidRDefault="00301D00" w:rsidP="00EB787A">
            <w:pPr>
              <w:pStyle w:val="TAC"/>
              <w:rPr>
                <w:lang w:eastAsia="en-US"/>
              </w:rPr>
            </w:pPr>
          </w:p>
        </w:tc>
        <w:tc>
          <w:tcPr>
            <w:tcW w:w="1003" w:type="dxa"/>
            <w:shd w:val="clear" w:color="auto" w:fill="auto"/>
          </w:tcPr>
          <w:p w14:paraId="07E5E6A1" w14:textId="77777777" w:rsidR="00301D00" w:rsidRPr="004B4775" w:rsidRDefault="00301D00" w:rsidP="00EB787A">
            <w:pPr>
              <w:pStyle w:val="TAC"/>
              <w:rPr>
                <w:lang w:eastAsia="en-US"/>
              </w:rPr>
            </w:pPr>
          </w:p>
        </w:tc>
      </w:tr>
      <w:tr w:rsidR="00301D00" w:rsidRPr="004B4775" w14:paraId="079729A8" w14:textId="77777777" w:rsidTr="00EB787A">
        <w:trPr>
          <w:jc w:val="center"/>
        </w:trPr>
        <w:tc>
          <w:tcPr>
            <w:tcW w:w="1095" w:type="dxa"/>
            <w:shd w:val="clear" w:color="auto" w:fill="E7E6E6"/>
            <w:vAlign w:val="center"/>
          </w:tcPr>
          <w:p w14:paraId="7764F033" w14:textId="77777777" w:rsidR="00301D00" w:rsidRPr="004B4775" w:rsidRDefault="00301D00" w:rsidP="00EB787A">
            <w:pPr>
              <w:pStyle w:val="TAC"/>
              <w:rPr>
                <w:lang w:eastAsia="en-US"/>
              </w:rPr>
            </w:pPr>
            <w:r w:rsidRPr="004B4775">
              <w:rPr>
                <w:lang w:eastAsia="en-US"/>
              </w:rPr>
              <w:t>20</w:t>
            </w:r>
          </w:p>
        </w:tc>
        <w:tc>
          <w:tcPr>
            <w:tcW w:w="1078" w:type="dxa"/>
            <w:shd w:val="clear" w:color="auto" w:fill="auto"/>
            <w:vAlign w:val="center"/>
          </w:tcPr>
          <w:p w14:paraId="765FDAF2" w14:textId="77777777" w:rsidR="00301D00" w:rsidRPr="004B4775" w:rsidRDefault="00301D00" w:rsidP="00EB787A">
            <w:pPr>
              <w:pStyle w:val="TAC"/>
              <w:rPr>
                <w:lang w:eastAsia="en-US"/>
              </w:rPr>
            </w:pPr>
            <w:r w:rsidRPr="004B4775">
              <w:rPr>
                <w:lang w:eastAsia="en-US"/>
              </w:rPr>
              <w:t>176</w:t>
            </w:r>
          </w:p>
        </w:tc>
        <w:tc>
          <w:tcPr>
            <w:tcW w:w="1003" w:type="dxa"/>
            <w:shd w:val="clear" w:color="auto" w:fill="E7E6E6"/>
            <w:vAlign w:val="center"/>
          </w:tcPr>
          <w:p w14:paraId="565F7105" w14:textId="77777777" w:rsidR="00301D00" w:rsidRPr="004B4775" w:rsidRDefault="00301D00" w:rsidP="00EB787A">
            <w:pPr>
              <w:pStyle w:val="TAC"/>
              <w:rPr>
                <w:lang w:eastAsia="en-US"/>
              </w:rPr>
            </w:pPr>
            <w:r w:rsidRPr="004B4775">
              <w:rPr>
                <w:lang w:eastAsia="en-US"/>
              </w:rPr>
              <w:t>50</w:t>
            </w:r>
          </w:p>
        </w:tc>
        <w:tc>
          <w:tcPr>
            <w:tcW w:w="1003" w:type="dxa"/>
            <w:shd w:val="clear" w:color="auto" w:fill="auto"/>
            <w:vAlign w:val="center"/>
          </w:tcPr>
          <w:p w14:paraId="267FB771" w14:textId="77777777" w:rsidR="00301D00" w:rsidRPr="004B4775" w:rsidRDefault="00301D00" w:rsidP="00EB787A">
            <w:pPr>
              <w:pStyle w:val="TAC"/>
              <w:rPr>
                <w:lang w:eastAsia="en-US"/>
              </w:rPr>
            </w:pPr>
            <w:r w:rsidRPr="004B4775">
              <w:rPr>
                <w:lang w:eastAsia="en-US"/>
              </w:rPr>
              <w:t>848</w:t>
            </w:r>
          </w:p>
        </w:tc>
        <w:tc>
          <w:tcPr>
            <w:tcW w:w="1003" w:type="dxa"/>
            <w:shd w:val="clear" w:color="auto" w:fill="E7E6E6"/>
            <w:vAlign w:val="center"/>
          </w:tcPr>
          <w:p w14:paraId="0CAD2FBD" w14:textId="77777777" w:rsidR="00301D00" w:rsidRPr="004B4775" w:rsidRDefault="00301D00" w:rsidP="00EB787A">
            <w:pPr>
              <w:pStyle w:val="TAC"/>
              <w:rPr>
                <w:lang w:eastAsia="en-US"/>
              </w:rPr>
            </w:pPr>
            <w:r w:rsidRPr="004B4775">
              <w:rPr>
                <w:lang w:eastAsia="en-US"/>
              </w:rPr>
              <w:t>80</w:t>
            </w:r>
          </w:p>
        </w:tc>
        <w:tc>
          <w:tcPr>
            <w:tcW w:w="1003" w:type="dxa"/>
            <w:shd w:val="clear" w:color="auto" w:fill="auto"/>
            <w:vAlign w:val="center"/>
          </w:tcPr>
          <w:p w14:paraId="6B0D1649" w14:textId="77777777" w:rsidR="00301D00" w:rsidRPr="004B4775" w:rsidRDefault="00301D00" w:rsidP="00EB787A">
            <w:pPr>
              <w:pStyle w:val="TAC"/>
              <w:rPr>
                <w:lang w:eastAsia="en-US"/>
              </w:rPr>
            </w:pPr>
            <w:r w:rsidRPr="004B4775">
              <w:rPr>
                <w:lang w:eastAsia="en-US"/>
              </w:rPr>
              <w:t>2536</w:t>
            </w:r>
          </w:p>
        </w:tc>
        <w:tc>
          <w:tcPr>
            <w:tcW w:w="1003" w:type="dxa"/>
            <w:shd w:val="clear" w:color="auto" w:fill="E7E6E6"/>
            <w:vAlign w:val="center"/>
          </w:tcPr>
          <w:p w14:paraId="701CEA4C" w14:textId="77777777" w:rsidR="00301D00" w:rsidRPr="004B4775" w:rsidRDefault="00301D00" w:rsidP="00EB787A">
            <w:pPr>
              <w:pStyle w:val="TAC"/>
              <w:rPr>
                <w:lang w:eastAsia="en-US"/>
              </w:rPr>
            </w:pPr>
          </w:p>
        </w:tc>
        <w:tc>
          <w:tcPr>
            <w:tcW w:w="1003" w:type="dxa"/>
            <w:shd w:val="clear" w:color="auto" w:fill="auto"/>
          </w:tcPr>
          <w:p w14:paraId="20556883" w14:textId="77777777" w:rsidR="00301D00" w:rsidRPr="004B4775" w:rsidRDefault="00301D00" w:rsidP="00EB787A">
            <w:pPr>
              <w:pStyle w:val="TAC"/>
              <w:rPr>
                <w:lang w:eastAsia="en-US"/>
              </w:rPr>
            </w:pPr>
          </w:p>
        </w:tc>
      </w:tr>
      <w:tr w:rsidR="00301D00" w:rsidRPr="004B4775" w14:paraId="5D1078FF" w14:textId="77777777" w:rsidTr="00EB787A">
        <w:trPr>
          <w:jc w:val="center"/>
        </w:trPr>
        <w:tc>
          <w:tcPr>
            <w:tcW w:w="1095" w:type="dxa"/>
            <w:shd w:val="clear" w:color="auto" w:fill="E7E6E6"/>
            <w:vAlign w:val="center"/>
          </w:tcPr>
          <w:p w14:paraId="4D25D11F" w14:textId="77777777" w:rsidR="00301D00" w:rsidRPr="004B4775" w:rsidRDefault="00301D00" w:rsidP="00EB787A">
            <w:pPr>
              <w:pStyle w:val="TAC"/>
              <w:rPr>
                <w:lang w:eastAsia="en-US"/>
              </w:rPr>
            </w:pPr>
            <w:r w:rsidRPr="004B4775">
              <w:rPr>
                <w:lang w:eastAsia="en-US"/>
              </w:rPr>
              <w:t>21</w:t>
            </w:r>
          </w:p>
        </w:tc>
        <w:tc>
          <w:tcPr>
            <w:tcW w:w="1078" w:type="dxa"/>
            <w:shd w:val="clear" w:color="auto" w:fill="auto"/>
            <w:vAlign w:val="center"/>
          </w:tcPr>
          <w:p w14:paraId="3ED469DA" w14:textId="77777777" w:rsidR="00301D00" w:rsidRPr="004B4775" w:rsidRDefault="00301D00" w:rsidP="00EB787A">
            <w:pPr>
              <w:pStyle w:val="TAC"/>
              <w:rPr>
                <w:lang w:eastAsia="en-US"/>
              </w:rPr>
            </w:pPr>
            <w:r w:rsidRPr="004B4775">
              <w:rPr>
                <w:lang w:eastAsia="en-US"/>
              </w:rPr>
              <w:t>184</w:t>
            </w:r>
          </w:p>
        </w:tc>
        <w:tc>
          <w:tcPr>
            <w:tcW w:w="1003" w:type="dxa"/>
            <w:shd w:val="clear" w:color="auto" w:fill="E7E6E6"/>
            <w:vAlign w:val="center"/>
          </w:tcPr>
          <w:p w14:paraId="75EDB6FE" w14:textId="77777777" w:rsidR="00301D00" w:rsidRPr="004B4775" w:rsidRDefault="00301D00" w:rsidP="00EB787A">
            <w:pPr>
              <w:pStyle w:val="TAC"/>
              <w:rPr>
                <w:lang w:eastAsia="en-US"/>
              </w:rPr>
            </w:pPr>
            <w:r w:rsidRPr="004B4775">
              <w:rPr>
                <w:lang w:eastAsia="en-US"/>
              </w:rPr>
              <w:t>51</w:t>
            </w:r>
          </w:p>
        </w:tc>
        <w:tc>
          <w:tcPr>
            <w:tcW w:w="1003" w:type="dxa"/>
            <w:shd w:val="clear" w:color="auto" w:fill="auto"/>
            <w:vAlign w:val="center"/>
          </w:tcPr>
          <w:p w14:paraId="3B923692" w14:textId="77777777" w:rsidR="00301D00" w:rsidRPr="004B4775" w:rsidRDefault="00301D00" w:rsidP="00EB787A">
            <w:pPr>
              <w:pStyle w:val="TAC"/>
              <w:rPr>
                <w:lang w:eastAsia="en-US"/>
              </w:rPr>
            </w:pPr>
            <w:r w:rsidRPr="004B4775">
              <w:rPr>
                <w:lang w:eastAsia="en-US"/>
              </w:rPr>
              <w:t>888</w:t>
            </w:r>
          </w:p>
        </w:tc>
        <w:tc>
          <w:tcPr>
            <w:tcW w:w="1003" w:type="dxa"/>
            <w:shd w:val="clear" w:color="auto" w:fill="E7E6E6"/>
            <w:vAlign w:val="center"/>
          </w:tcPr>
          <w:p w14:paraId="73444219" w14:textId="77777777" w:rsidR="00301D00" w:rsidRPr="004B4775" w:rsidRDefault="00301D00" w:rsidP="00EB787A">
            <w:pPr>
              <w:pStyle w:val="TAC"/>
              <w:rPr>
                <w:lang w:eastAsia="en-US"/>
              </w:rPr>
            </w:pPr>
            <w:r w:rsidRPr="004B4775">
              <w:rPr>
                <w:lang w:eastAsia="en-US"/>
              </w:rPr>
              <w:t>81</w:t>
            </w:r>
          </w:p>
        </w:tc>
        <w:tc>
          <w:tcPr>
            <w:tcW w:w="1003" w:type="dxa"/>
            <w:shd w:val="clear" w:color="auto" w:fill="auto"/>
            <w:vAlign w:val="center"/>
          </w:tcPr>
          <w:p w14:paraId="1CA8A8BA" w14:textId="77777777" w:rsidR="00301D00" w:rsidRPr="004B4775" w:rsidRDefault="00301D00" w:rsidP="00EB787A">
            <w:pPr>
              <w:pStyle w:val="TAC"/>
              <w:rPr>
                <w:lang w:eastAsia="en-US"/>
              </w:rPr>
            </w:pPr>
            <w:r w:rsidRPr="004B4775">
              <w:rPr>
                <w:lang w:eastAsia="en-US"/>
              </w:rPr>
              <w:t>2600</w:t>
            </w:r>
          </w:p>
        </w:tc>
        <w:tc>
          <w:tcPr>
            <w:tcW w:w="1003" w:type="dxa"/>
            <w:shd w:val="clear" w:color="auto" w:fill="E7E6E6"/>
            <w:vAlign w:val="center"/>
          </w:tcPr>
          <w:p w14:paraId="0D5DB3ED" w14:textId="77777777" w:rsidR="00301D00" w:rsidRPr="004B4775" w:rsidRDefault="00301D00" w:rsidP="00EB787A">
            <w:pPr>
              <w:pStyle w:val="TAC"/>
              <w:rPr>
                <w:lang w:eastAsia="en-US"/>
              </w:rPr>
            </w:pPr>
          </w:p>
        </w:tc>
        <w:tc>
          <w:tcPr>
            <w:tcW w:w="1003" w:type="dxa"/>
            <w:shd w:val="clear" w:color="auto" w:fill="auto"/>
          </w:tcPr>
          <w:p w14:paraId="5ECC4218" w14:textId="77777777" w:rsidR="00301D00" w:rsidRPr="004B4775" w:rsidRDefault="00301D00" w:rsidP="00EB787A">
            <w:pPr>
              <w:pStyle w:val="TAC"/>
              <w:rPr>
                <w:lang w:eastAsia="en-US"/>
              </w:rPr>
            </w:pPr>
          </w:p>
        </w:tc>
      </w:tr>
      <w:tr w:rsidR="00301D00" w:rsidRPr="004B4775" w14:paraId="0C83D56C" w14:textId="77777777" w:rsidTr="00EB787A">
        <w:trPr>
          <w:jc w:val="center"/>
        </w:trPr>
        <w:tc>
          <w:tcPr>
            <w:tcW w:w="1095" w:type="dxa"/>
            <w:shd w:val="clear" w:color="auto" w:fill="E7E6E6"/>
            <w:vAlign w:val="center"/>
          </w:tcPr>
          <w:p w14:paraId="5BFEA627" w14:textId="77777777" w:rsidR="00301D00" w:rsidRPr="004B4775" w:rsidRDefault="00301D00" w:rsidP="00EB787A">
            <w:pPr>
              <w:pStyle w:val="TAC"/>
              <w:rPr>
                <w:lang w:eastAsia="en-US"/>
              </w:rPr>
            </w:pPr>
            <w:r w:rsidRPr="004B4775">
              <w:rPr>
                <w:lang w:eastAsia="en-US"/>
              </w:rPr>
              <w:t>22</w:t>
            </w:r>
          </w:p>
        </w:tc>
        <w:tc>
          <w:tcPr>
            <w:tcW w:w="1078" w:type="dxa"/>
            <w:shd w:val="clear" w:color="auto" w:fill="auto"/>
            <w:vAlign w:val="center"/>
          </w:tcPr>
          <w:p w14:paraId="53390600" w14:textId="77777777" w:rsidR="00301D00" w:rsidRPr="004B4775" w:rsidRDefault="00301D00" w:rsidP="00EB787A">
            <w:pPr>
              <w:pStyle w:val="TAC"/>
              <w:rPr>
                <w:lang w:eastAsia="en-US"/>
              </w:rPr>
            </w:pPr>
            <w:r w:rsidRPr="004B4775">
              <w:rPr>
                <w:lang w:eastAsia="en-US"/>
              </w:rPr>
              <w:t>192</w:t>
            </w:r>
          </w:p>
        </w:tc>
        <w:tc>
          <w:tcPr>
            <w:tcW w:w="1003" w:type="dxa"/>
            <w:shd w:val="clear" w:color="auto" w:fill="E7E6E6"/>
            <w:vAlign w:val="center"/>
          </w:tcPr>
          <w:p w14:paraId="4DA8140D" w14:textId="77777777" w:rsidR="00301D00" w:rsidRPr="004B4775" w:rsidRDefault="00301D00" w:rsidP="00EB787A">
            <w:pPr>
              <w:pStyle w:val="TAC"/>
              <w:rPr>
                <w:lang w:eastAsia="en-US"/>
              </w:rPr>
            </w:pPr>
            <w:r w:rsidRPr="004B4775">
              <w:rPr>
                <w:lang w:eastAsia="en-US"/>
              </w:rPr>
              <w:t>52</w:t>
            </w:r>
          </w:p>
        </w:tc>
        <w:tc>
          <w:tcPr>
            <w:tcW w:w="1003" w:type="dxa"/>
            <w:shd w:val="clear" w:color="auto" w:fill="auto"/>
            <w:vAlign w:val="center"/>
          </w:tcPr>
          <w:p w14:paraId="44161FB3" w14:textId="77777777" w:rsidR="00301D00" w:rsidRPr="004B4775" w:rsidRDefault="00301D00" w:rsidP="00EB787A">
            <w:pPr>
              <w:pStyle w:val="TAC"/>
              <w:rPr>
                <w:lang w:eastAsia="en-US"/>
              </w:rPr>
            </w:pPr>
            <w:r w:rsidRPr="004B4775">
              <w:rPr>
                <w:lang w:eastAsia="en-US"/>
              </w:rPr>
              <w:t>928</w:t>
            </w:r>
          </w:p>
        </w:tc>
        <w:tc>
          <w:tcPr>
            <w:tcW w:w="1003" w:type="dxa"/>
            <w:shd w:val="clear" w:color="auto" w:fill="E7E6E6"/>
            <w:vAlign w:val="center"/>
          </w:tcPr>
          <w:p w14:paraId="1FCADBDD" w14:textId="77777777" w:rsidR="00301D00" w:rsidRPr="004B4775" w:rsidRDefault="00301D00" w:rsidP="00EB787A">
            <w:pPr>
              <w:pStyle w:val="TAC"/>
              <w:rPr>
                <w:lang w:eastAsia="en-US"/>
              </w:rPr>
            </w:pPr>
            <w:r w:rsidRPr="004B4775">
              <w:rPr>
                <w:lang w:eastAsia="en-US"/>
              </w:rPr>
              <w:t>82</w:t>
            </w:r>
          </w:p>
        </w:tc>
        <w:tc>
          <w:tcPr>
            <w:tcW w:w="1003" w:type="dxa"/>
            <w:shd w:val="clear" w:color="auto" w:fill="auto"/>
            <w:vAlign w:val="center"/>
          </w:tcPr>
          <w:p w14:paraId="44616BDA" w14:textId="77777777" w:rsidR="00301D00" w:rsidRPr="004B4775" w:rsidRDefault="00301D00" w:rsidP="00EB787A">
            <w:pPr>
              <w:pStyle w:val="TAC"/>
              <w:rPr>
                <w:lang w:eastAsia="en-US"/>
              </w:rPr>
            </w:pPr>
            <w:r w:rsidRPr="004B4775">
              <w:rPr>
                <w:lang w:eastAsia="en-US"/>
              </w:rPr>
              <w:t>2664</w:t>
            </w:r>
          </w:p>
        </w:tc>
        <w:tc>
          <w:tcPr>
            <w:tcW w:w="1003" w:type="dxa"/>
            <w:shd w:val="clear" w:color="auto" w:fill="E7E6E6"/>
            <w:vAlign w:val="center"/>
          </w:tcPr>
          <w:p w14:paraId="6873575F" w14:textId="77777777" w:rsidR="00301D00" w:rsidRPr="004B4775" w:rsidRDefault="00301D00" w:rsidP="00EB787A">
            <w:pPr>
              <w:pStyle w:val="TAC"/>
              <w:rPr>
                <w:lang w:eastAsia="en-US"/>
              </w:rPr>
            </w:pPr>
          </w:p>
        </w:tc>
        <w:tc>
          <w:tcPr>
            <w:tcW w:w="1003" w:type="dxa"/>
            <w:shd w:val="clear" w:color="auto" w:fill="auto"/>
          </w:tcPr>
          <w:p w14:paraId="2BEBB4CD" w14:textId="77777777" w:rsidR="00301D00" w:rsidRPr="004B4775" w:rsidRDefault="00301D00" w:rsidP="00EB787A">
            <w:pPr>
              <w:pStyle w:val="TAC"/>
              <w:rPr>
                <w:lang w:eastAsia="en-US"/>
              </w:rPr>
            </w:pPr>
          </w:p>
        </w:tc>
      </w:tr>
      <w:tr w:rsidR="00301D00" w:rsidRPr="004B4775" w14:paraId="24DE48D1" w14:textId="77777777" w:rsidTr="00EB787A">
        <w:trPr>
          <w:jc w:val="center"/>
        </w:trPr>
        <w:tc>
          <w:tcPr>
            <w:tcW w:w="1095" w:type="dxa"/>
            <w:shd w:val="clear" w:color="auto" w:fill="E7E6E6"/>
            <w:vAlign w:val="center"/>
          </w:tcPr>
          <w:p w14:paraId="389F4582" w14:textId="77777777" w:rsidR="00301D00" w:rsidRPr="004B4775" w:rsidRDefault="00301D00" w:rsidP="00EB787A">
            <w:pPr>
              <w:pStyle w:val="TAC"/>
              <w:rPr>
                <w:lang w:eastAsia="en-US"/>
              </w:rPr>
            </w:pPr>
            <w:r w:rsidRPr="004B4775">
              <w:rPr>
                <w:lang w:eastAsia="en-US"/>
              </w:rPr>
              <w:t>23</w:t>
            </w:r>
          </w:p>
        </w:tc>
        <w:tc>
          <w:tcPr>
            <w:tcW w:w="1078" w:type="dxa"/>
            <w:shd w:val="clear" w:color="auto" w:fill="auto"/>
            <w:vAlign w:val="center"/>
          </w:tcPr>
          <w:p w14:paraId="513A6BAF" w14:textId="77777777" w:rsidR="00301D00" w:rsidRPr="004B4775" w:rsidRDefault="00301D00" w:rsidP="00EB787A">
            <w:pPr>
              <w:pStyle w:val="TAC"/>
              <w:rPr>
                <w:lang w:eastAsia="en-US"/>
              </w:rPr>
            </w:pPr>
            <w:r w:rsidRPr="004B4775">
              <w:rPr>
                <w:lang w:eastAsia="en-US"/>
              </w:rPr>
              <w:t>208</w:t>
            </w:r>
          </w:p>
        </w:tc>
        <w:tc>
          <w:tcPr>
            <w:tcW w:w="1003" w:type="dxa"/>
            <w:shd w:val="clear" w:color="auto" w:fill="E7E6E6"/>
            <w:vAlign w:val="center"/>
          </w:tcPr>
          <w:p w14:paraId="49420226" w14:textId="77777777" w:rsidR="00301D00" w:rsidRPr="004B4775" w:rsidRDefault="00301D00" w:rsidP="00EB787A">
            <w:pPr>
              <w:pStyle w:val="TAC"/>
              <w:rPr>
                <w:lang w:eastAsia="en-US"/>
              </w:rPr>
            </w:pPr>
            <w:r w:rsidRPr="004B4775">
              <w:rPr>
                <w:lang w:eastAsia="en-US"/>
              </w:rPr>
              <w:t>53</w:t>
            </w:r>
          </w:p>
        </w:tc>
        <w:tc>
          <w:tcPr>
            <w:tcW w:w="1003" w:type="dxa"/>
            <w:shd w:val="clear" w:color="auto" w:fill="auto"/>
            <w:vAlign w:val="center"/>
          </w:tcPr>
          <w:p w14:paraId="04594306" w14:textId="77777777" w:rsidR="00301D00" w:rsidRPr="004B4775" w:rsidRDefault="00301D00" w:rsidP="00EB787A">
            <w:pPr>
              <w:pStyle w:val="TAC"/>
              <w:rPr>
                <w:lang w:eastAsia="en-US"/>
              </w:rPr>
            </w:pPr>
            <w:r w:rsidRPr="004B4775">
              <w:rPr>
                <w:lang w:eastAsia="en-US"/>
              </w:rPr>
              <w:t>984</w:t>
            </w:r>
          </w:p>
        </w:tc>
        <w:tc>
          <w:tcPr>
            <w:tcW w:w="1003" w:type="dxa"/>
            <w:shd w:val="clear" w:color="auto" w:fill="E7E6E6"/>
            <w:vAlign w:val="center"/>
          </w:tcPr>
          <w:p w14:paraId="6F6D0123" w14:textId="77777777" w:rsidR="00301D00" w:rsidRPr="004B4775" w:rsidRDefault="00301D00" w:rsidP="00EB787A">
            <w:pPr>
              <w:pStyle w:val="TAC"/>
              <w:rPr>
                <w:lang w:eastAsia="en-US"/>
              </w:rPr>
            </w:pPr>
            <w:r w:rsidRPr="004B4775">
              <w:rPr>
                <w:lang w:eastAsia="en-US"/>
              </w:rPr>
              <w:t>83</w:t>
            </w:r>
          </w:p>
        </w:tc>
        <w:tc>
          <w:tcPr>
            <w:tcW w:w="1003" w:type="dxa"/>
            <w:shd w:val="clear" w:color="auto" w:fill="auto"/>
            <w:vAlign w:val="center"/>
          </w:tcPr>
          <w:p w14:paraId="43D19240" w14:textId="77777777" w:rsidR="00301D00" w:rsidRPr="004B4775" w:rsidRDefault="00301D00" w:rsidP="00EB787A">
            <w:pPr>
              <w:pStyle w:val="TAC"/>
              <w:rPr>
                <w:lang w:eastAsia="en-US"/>
              </w:rPr>
            </w:pPr>
            <w:r w:rsidRPr="004B4775">
              <w:rPr>
                <w:lang w:eastAsia="en-US"/>
              </w:rPr>
              <w:t>2728</w:t>
            </w:r>
          </w:p>
        </w:tc>
        <w:tc>
          <w:tcPr>
            <w:tcW w:w="1003" w:type="dxa"/>
            <w:shd w:val="clear" w:color="auto" w:fill="E7E6E6"/>
            <w:vAlign w:val="center"/>
          </w:tcPr>
          <w:p w14:paraId="59E488E0" w14:textId="77777777" w:rsidR="00301D00" w:rsidRPr="004B4775" w:rsidRDefault="00301D00" w:rsidP="00EB787A">
            <w:pPr>
              <w:pStyle w:val="TAC"/>
              <w:rPr>
                <w:lang w:eastAsia="en-US"/>
              </w:rPr>
            </w:pPr>
          </w:p>
        </w:tc>
        <w:tc>
          <w:tcPr>
            <w:tcW w:w="1003" w:type="dxa"/>
            <w:shd w:val="clear" w:color="auto" w:fill="auto"/>
          </w:tcPr>
          <w:p w14:paraId="2F63DB3C" w14:textId="77777777" w:rsidR="00301D00" w:rsidRPr="004B4775" w:rsidRDefault="00301D00" w:rsidP="00EB787A">
            <w:pPr>
              <w:pStyle w:val="TAC"/>
              <w:rPr>
                <w:lang w:eastAsia="en-US"/>
              </w:rPr>
            </w:pPr>
          </w:p>
        </w:tc>
      </w:tr>
      <w:tr w:rsidR="00301D00" w:rsidRPr="004B4775" w14:paraId="25451535" w14:textId="77777777" w:rsidTr="00EB787A">
        <w:trPr>
          <w:jc w:val="center"/>
        </w:trPr>
        <w:tc>
          <w:tcPr>
            <w:tcW w:w="1095" w:type="dxa"/>
            <w:shd w:val="clear" w:color="auto" w:fill="E7E6E6"/>
            <w:vAlign w:val="center"/>
          </w:tcPr>
          <w:p w14:paraId="7E9C405B" w14:textId="77777777" w:rsidR="00301D00" w:rsidRPr="004B4775" w:rsidRDefault="00301D00" w:rsidP="00EB787A">
            <w:pPr>
              <w:pStyle w:val="TAC"/>
              <w:rPr>
                <w:lang w:eastAsia="en-US"/>
              </w:rPr>
            </w:pPr>
            <w:r w:rsidRPr="004B4775">
              <w:rPr>
                <w:lang w:eastAsia="en-US"/>
              </w:rPr>
              <w:t>24</w:t>
            </w:r>
          </w:p>
        </w:tc>
        <w:tc>
          <w:tcPr>
            <w:tcW w:w="1078" w:type="dxa"/>
            <w:shd w:val="clear" w:color="auto" w:fill="auto"/>
            <w:vAlign w:val="center"/>
          </w:tcPr>
          <w:p w14:paraId="4B5DD95F" w14:textId="77777777" w:rsidR="00301D00" w:rsidRPr="004B4775" w:rsidRDefault="00301D00" w:rsidP="00EB787A">
            <w:pPr>
              <w:pStyle w:val="TAC"/>
              <w:rPr>
                <w:lang w:eastAsia="en-US"/>
              </w:rPr>
            </w:pPr>
            <w:r w:rsidRPr="004B4775">
              <w:rPr>
                <w:lang w:eastAsia="en-US"/>
              </w:rPr>
              <w:t>224</w:t>
            </w:r>
          </w:p>
        </w:tc>
        <w:tc>
          <w:tcPr>
            <w:tcW w:w="1003" w:type="dxa"/>
            <w:shd w:val="clear" w:color="auto" w:fill="E7E6E6"/>
            <w:vAlign w:val="center"/>
          </w:tcPr>
          <w:p w14:paraId="6A68E428" w14:textId="77777777" w:rsidR="00301D00" w:rsidRPr="004B4775" w:rsidRDefault="00301D00" w:rsidP="00EB787A">
            <w:pPr>
              <w:pStyle w:val="TAC"/>
              <w:rPr>
                <w:lang w:eastAsia="en-US"/>
              </w:rPr>
            </w:pPr>
            <w:r w:rsidRPr="004B4775">
              <w:rPr>
                <w:lang w:eastAsia="en-US"/>
              </w:rPr>
              <w:t>54</w:t>
            </w:r>
          </w:p>
        </w:tc>
        <w:tc>
          <w:tcPr>
            <w:tcW w:w="1003" w:type="dxa"/>
            <w:shd w:val="clear" w:color="auto" w:fill="auto"/>
            <w:vAlign w:val="center"/>
          </w:tcPr>
          <w:p w14:paraId="5505B9C8" w14:textId="77777777" w:rsidR="00301D00" w:rsidRPr="004B4775" w:rsidRDefault="00301D00" w:rsidP="00EB787A">
            <w:pPr>
              <w:pStyle w:val="TAC"/>
              <w:rPr>
                <w:lang w:eastAsia="en-US"/>
              </w:rPr>
            </w:pPr>
            <w:r w:rsidRPr="004B4775">
              <w:rPr>
                <w:lang w:eastAsia="en-US"/>
              </w:rPr>
              <w:t>1032</w:t>
            </w:r>
          </w:p>
        </w:tc>
        <w:tc>
          <w:tcPr>
            <w:tcW w:w="1003" w:type="dxa"/>
            <w:shd w:val="clear" w:color="auto" w:fill="E7E6E6"/>
            <w:vAlign w:val="center"/>
          </w:tcPr>
          <w:p w14:paraId="57B51308" w14:textId="77777777" w:rsidR="00301D00" w:rsidRPr="004B4775" w:rsidRDefault="00301D00" w:rsidP="00EB787A">
            <w:pPr>
              <w:pStyle w:val="TAC"/>
              <w:rPr>
                <w:lang w:eastAsia="en-US"/>
              </w:rPr>
            </w:pPr>
            <w:r w:rsidRPr="004B4775">
              <w:rPr>
                <w:lang w:eastAsia="en-US"/>
              </w:rPr>
              <w:t>84</w:t>
            </w:r>
          </w:p>
        </w:tc>
        <w:tc>
          <w:tcPr>
            <w:tcW w:w="1003" w:type="dxa"/>
            <w:shd w:val="clear" w:color="auto" w:fill="auto"/>
            <w:vAlign w:val="center"/>
          </w:tcPr>
          <w:p w14:paraId="58A810E4" w14:textId="77777777" w:rsidR="00301D00" w:rsidRPr="004B4775" w:rsidRDefault="00301D00" w:rsidP="00EB787A">
            <w:pPr>
              <w:pStyle w:val="TAC"/>
              <w:rPr>
                <w:lang w:eastAsia="en-US"/>
              </w:rPr>
            </w:pPr>
            <w:r w:rsidRPr="004B4775">
              <w:rPr>
                <w:lang w:eastAsia="en-US"/>
              </w:rPr>
              <w:t>2792</w:t>
            </w:r>
          </w:p>
        </w:tc>
        <w:tc>
          <w:tcPr>
            <w:tcW w:w="1003" w:type="dxa"/>
            <w:shd w:val="clear" w:color="auto" w:fill="E7E6E6"/>
            <w:vAlign w:val="center"/>
          </w:tcPr>
          <w:p w14:paraId="429CE5C0" w14:textId="77777777" w:rsidR="00301D00" w:rsidRPr="004B4775" w:rsidRDefault="00301D00" w:rsidP="00EB787A">
            <w:pPr>
              <w:pStyle w:val="TAC"/>
              <w:rPr>
                <w:lang w:eastAsia="en-US"/>
              </w:rPr>
            </w:pPr>
          </w:p>
        </w:tc>
        <w:tc>
          <w:tcPr>
            <w:tcW w:w="1003" w:type="dxa"/>
            <w:shd w:val="clear" w:color="auto" w:fill="auto"/>
          </w:tcPr>
          <w:p w14:paraId="1826D84F" w14:textId="77777777" w:rsidR="00301D00" w:rsidRPr="004B4775" w:rsidRDefault="00301D00" w:rsidP="00EB787A">
            <w:pPr>
              <w:pStyle w:val="TAC"/>
              <w:rPr>
                <w:lang w:eastAsia="en-US"/>
              </w:rPr>
            </w:pPr>
          </w:p>
        </w:tc>
      </w:tr>
      <w:tr w:rsidR="00301D00" w:rsidRPr="004B4775" w14:paraId="444423B2" w14:textId="77777777" w:rsidTr="00EB787A">
        <w:trPr>
          <w:jc w:val="center"/>
        </w:trPr>
        <w:tc>
          <w:tcPr>
            <w:tcW w:w="1095" w:type="dxa"/>
            <w:shd w:val="clear" w:color="auto" w:fill="E7E6E6"/>
            <w:vAlign w:val="center"/>
          </w:tcPr>
          <w:p w14:paraId="664B692B" w14:textId="77777777" w:rsidR="00301D00" w:rsidRPr="004B4775" w:rsidRDefault="00301D00" w:rsidP="00EB787A">
            <w:pPr>
              <w:pStyle w:val="TAC"/>
              <w:rPr>
                <w:lang w:eastAsia="en-US"/>
              </w:rPr>
            </w:pPr>
            <w:r w:rsidRPr="004B4775">
              <w:rPr>
                <w:lang w:eastAsia="en-US"/>
              </w:rPr>
              <w:t>25</w:t>
            </w:r>
          </w:p>
        </w:tc>
        <w:tc>
          <w:tcPr>
            <w:tcW w:w="1078" w:type="dxa"/>
            <w:shd w:val="clear" w:color="auto" w:fill="auto"/>
            <w:vAlign w:val="center"/>
          </w:tcPr>
          <w:p w14:paraId="760E8B6E" w14:textId="77777777" w:rsidR="00301D00" w:rsidRPr="004B4775" w:rsidRDefault="00301D00" w:rsidP="00EB787A">
            <w:pPr>
              <w:pStyle w:val="TAC"/>
              <w:rPr>
                <w:lang w:eastAsia="en-US"/>
              </w:rPr>
            </w:pPr>
            <w:r w:rsidRPr="004B4775">
              <w:rPr>
                <w:lang w:eastAsia="en-US"/>
              </w:rPr>
              <w:t>240</w:t>
            </w:r>
          </w:p>
        </w:tc>
        <w:tc>
          <w:tcPr>
            <w:tcW w:w="1003" w:type="dxa"/>
            <w:shd w:val="clear" w:color="auto" w:fill="E7E6E6"/>
            <w:vAlign w:val="center"/>
          </w:tcPr>
          <w:p w14:paraId="270801FC" w14:textId="77777777" w:rsidR="00301D00" w:rsidRPr="004B4775" w:rsidRDefault="00301D00" w:rsidP="00EB787A">
            <w:pPr>
              <w:pStyle w:val="TAC"/>
              <w:rPr>
                <w:lang w:eastAsia="en-US"/>
              </w:rPr>
            </w:pPr>
            <w:r w:rsidRPr="004B4775">
              <w:rPr>
                <w:lang w:eastAsia="en-US"/>
              </w:rPr>
              <w:t>55</w:t>
            </w:r>
          </w:p>
        </w:tc>
        <w:tc>
          <w:tcPr>
            <w:tcW w:w="1003" w:type="dxa"/>
            <w:shd w:val="clear" w:color="auto" w:fill="auto"/>
            <w:vAlign w:val="center"/>
          </w:tcPr>
          <w:p w14:paraId="7940E04F" w14:textId="77777777" w:rsidR="00301D00" w:rsidRPr="004B4775" w:rsidRDefault="00301D00" w:rsidP="00EB787A">
            <w:pPr>
              <w:pStyle w:val="TAC"/>
              <w:rPr>
                <w:lang w:eastAsia="en-US"/>
              </w:rPr>
            </w:pPr>
            <w:r w:rsidRPr="004B4775">
              <w:rPr>
                <w:lang w:eastAsia="en-US"/>
              </w:rPr>
              <w:t>1064</w:t>
            </w:r>
          </w:p>
        </w:tc>
        <w:tc>
          <w:tcPr>
            <w:tcW w:w="1003" w:type="dxa"/>
            <w:shd w:val="clear" w:color="auto" w:fill="E7E6E6"/>
            <w:vAlign w:val="center"/>
          </w:tcPr>
          <w:p w14:paraId="48EA26A4" w14:textId="77777777" w:rsidR="00301D00" w:rsidRPr="004B4775" w:rsidRDefault="00301D00" w:rsidP="00EB787A">
            <w:pPr>
              <w:pStyle w:val="TAC"/>
              <w:rPr>
                <w:lang w:eastAsia="en-US"/>
              </w:rPr>
            </w:pPr>
            <w:r w:rsidRPr="004B4775">
              <w:rPr>
                <w:lang w:eastAsia="en-US"/>
              </w:rPr>
              <w:t>85</w:t>
            </w:r>
          </w:p>
        </w:tc>
        <w:tc>
          <w:tcPr>
            <w:tcW w:w="1003" w:type="dxa"/>
            <w:shd w:val="clear" w:color="auto" w:fill="auto"/>
            <w:vAlign w:val="center"/>
          </w:tcPr>
          <w:p w14:paraId="59D949CD" w14:textId="77777777" w:rsidR="00301D00" w:rsidRPr="004B4775" w:rsidRDefault="00301D00" w:rsidP="00EB787A">
            <w:pPr>
              <w:pStyle w:val="TAC"/>
              <w:rPr>
                <w:lang w:eastAsia="en-US"/>
              </w:rPr>
            </w:pPr>
            <w:r w:rsidRPr="004B4775">
              <w:rPr>
                <w:lang w:eastAsia="en-US"/>
              </w:rPr>
              <w:t>2856</w:t>
            </w:r>
          </w:p>
        </w:tc>
        <w:tc>
          <w:tcPr>
            <w:tcW w:w="1003" w:type="dxa"/>
            <w:shd w:val="clear" w:color="auto" w:fill="E7E6E6"/>
            <w:vAlign w:val="center"/>
          </w:tcPr>
          <w:p w14:paraId="7FF130B5" w14:textId="77777777" w:rsidR="00301D00" w:rsidRPr="004B4775" w:rsidRDefault="00301D00" w:rsidP="00EB787A">
            <w:pPr>
              <w:pStyle w:val="TAC"/>
              <w:rPr>
                <w:lang w:eastAsia="en-US"/>
              </w:rPr>
            </w:pPr>
          </w:p>
        </w:tc>
        <w:tc>
          <w:tcPr>
            <w:tcW w:w="1003" w:type="dxa"/>
            <w:shd w:val="clear" w:color="auto" w:fill="auto"/>
          </w:tcPr>
          <w:p w14:paraId="62E69DE4" w14:textId="77777777" w:rsidR="00301D00" w:rsidRPr="004B4775" w:rsidRDefault="00301D00" w:rsidP="00EB787A">
            <w:pPr>
              <w:pStyle w:val="TAC"/>
              <w:rPr>
                <w:lang w:eastAsia="en-US"/>
              </w:rPr>
            </w:pPr>
          </w:p>
        </w:tc>
      </w:tr>
      <w:tr w:rsidR="00301D00" w:rsidRPr="004B4775" w14:paraId="037C5CF2" w14:textId="77777777" w:rsidTr="00EB787A">
        <w:trPr>
          <w:jc w:val="center"/>
        </w:trPr>
        <w:tc>
          <w:tcPr>
            <w:tcW w:w="1095" w:type="dxa"/>
            <w:shd w:val="clear" w:color="auto" w:fill="E7E6E6"/>
            <w:vAlign w:val="center"/>
          </w:tcPr>
          <w:p w14:paraId="051A44C6" w14:textId="77777777" w:rsidR="00301D00" w:rsidRPr="004B4775" w:rsidRDefault="00301D00" w:rsidP="00EB787A">
            <w:pPr>
              <w:pStyle w:val="TAC"/>
              <w:rPr>
                <w:lang w:eastAsia="en-US"/>
              </w:rPr>
            </w:pPr>
            <w:r w:rsidRPr="004B4775">
              <w:rPr>
                <w:lang w:eastAsia="en-US"/>
              </w:rPr>
              <w:t>26</w:t>
            </w:r>
          </w:p>
        </w:tc>
        <w:tc>
          <w:tcPr>
            <w:tcW w:w="1078" w:type="dxa"/>
            <w:shd w:val="clear" w:color="auto" w:fill="auto"/>
            <w:vAlign w:val="center"/>
          </w:tcPr>
          <w:p w14:paraId="5BCD22FD" w14:textId="77777777" w:rsidR="00301D00" w:rsidRPr="004B4775" w:rsidRDefault="00301D00" w:rsidP="00EB787A">
            <w:pPr>
              <w:pStyle w:val="TAC"/>
              <w:rPr>
                <w:lang w:eastAsia="en-US"/>
              </w:rPr>
            </w:pPr>
            <w:r w:rsidRPr="004B4775">
              <w:rPr>
                <w:lang w:eastAsia="en-US"/>
              </w:rPr>
              <w:t>256</w:t>
            </w:r>
          </w:p>
        </w:tc>
        <w:tc>
          <w:tcPr>
            <w:tcW w:w="1003" w:type="dxa"/>
            <w:shd w:val="clear" w:color="auto" w:fill="E7E6E6"/>
            <w:vAlign w:val="center"/>
          </w:tcPr>
          <w:p w14:paraId="67C4338D" w14:textId="77777777" w:rsidR="00301D00" w:rsidRPr="004B4775" w:rsidRDefault="00301D00" w:rsidP="00EB787A">
            <w:pPr>
              <w:pStyle w:val="TAC"/>
              <w:rPr>
                <w:lang w:eastAsia="en-US"/>
              </w:rPr>
            </w:pPr>
            <w:r w:rsidRPr="004B4775">
              <w:rPr>
                <w:lang w:eastAsia="en-US"/>
              </w:rPr>
              <w:t>56</w:t>
            </w:r>
          </w:p>
        </w:tc>
        <w:tc>
          <w:tcPr>
            <w:tcW w:w="1003" w:type="dxa"/>
            <w:shd w:val="clear" w:color="auto" w:fill="auto"/>
            <w:vAlign w:val="center"/>
          </w:tcPr>
          <w:p w14:paraId="6CFA9AC9" w14:textId="77777777" w:rsidR="00301D00" w:rsidRPr="004B4775" w:rsidRDefault="00301D00" w:rsidP="00EB787A">
            <w:pPr>
              <w:pStyle w:val="TAC"/>
              <w:rPr>
                <w:lang w:eastAsia="en-US"/>
              </w:rPr>
            </w:pPr>
            <w:r w:rsidRPr="004B4775">
              <w:rPr>
                <w:lang w:eastAsia="en-US"/>
              </w:rPr>
              <w:t>1128</w:t>
            </w:r>
          </w:p>
        </w:tc>
        <w:tc>
          <w:tcPr>
            <w:tcW w:w="1003" w:type="dxa"/>
            <w:shd w:val="clear" w:color="auto" w:fill="E7E6E6"/>
            <w:vAlign w:val="center"/>
          </w:tcPr>
          <w:p w14:paraId="651106CE" w14:textId="77777777" w:rsidR="00301D00" w:rsidRPr="004B4775" w:rsidRDefault="00301D00" w:rsidP="00EB787A">
            <w:pPr>
              <w:pStyle w:val="TAC"/>
              <w:rPr>
                <w:lang w:eastAsia="en-US"/>
              </w:rPr>
            </w:pPr>
            <w:r w:rsidRPr="004B4775">
              <w:rPr>
                <w:lang w:eastAsia="en-US"/>
              </w:rPr>
              <w:t>86</w:t>
            </w:r>
          </w:p>
        </w:tc>
        <w:tc>
          <w:tcPr>
            <w:tcW w:w="1003" w:type="dxa"/>
            <w:shd w:val="clear" w:color="auto" w:fill="auto"/>
            <w:vAlign w:val="center"/>
          </w:tcPr>
          <w:p w14:paraId="593EFB5B" w14:textId="77777777" w:rsidR="00301D00" w:rsidRPr="004B4775" w:rsidRDefault="00301D00" w:rsidP="00EB787A">
            <w:pPr>
              <w:pStyle w:val="TAC"/>
              <w:rPr>
                <w:lang w:eastAsia="en-US"/>
              </w:rPr>
            </w:pPr>
            <w:r w:rsidRPr="004B4775">
              <w:rPr>
                <w:lang w:eastAsia="en-US"/>
              </w:rPr>
              <w:t>2976</w:t>
            </w:r>
          </w:p>
        </w:tc>
        <w:tc>
          <w:tcPr>
            <w:tcW w:w="1003" w:type="dxa"/>
            <w:shd w:val="clear" w:color="auto" w:fill="E7E6E6"/>
            <w:vAlign w:val="center"/>
          </w:tcPr>
          <w:p w14:paraId="603DA8D3" w14:textId="77777777" w:rsidR="00301D00" w:rsidRPr="004B4775" w:rsidRDefault="00301D00" w:rsidP="00EB787A">
            <w:pPr>
              <w:pStyle w:val="TAC"/>
              <w:rPr>
                <w:lang w:eastAsia="en-US"/>
              </w:rPr>
            </w:pPr>
          </w:p>
        </w:tc>
        <w:tc>
          <w:tcPr>
            <w:tcW w:w="1003" w:type="dxa"/>
            <w:shd w:val="clear" w:color="auto" w:fill="auto"/>
          </w:tcPr>
          <w:p w14:paraId="38828D88" w14:textId="77777777" w:rsidR="00301D00" w:rsidRPr="004B4775" w:rsidRDefault="00301D00" w:rsidP="00EB787A">
            <w:pPr>
              <w:pStyle w:val="TAC"/>
              <w:rPr>
                <w:lang w:eastAsia="en-US"/>
              </w:rPr>
            </w:pPr>
          </w:p>
        </w:tc>
      </w:tr>
      <w:tr w:rsidR="00301D00" w:rsidRPr="004B4775" w14:paraId="343E5A7E" w14:textId="77777777" w:rsidTr="00EB787A">
        <w:trPr>
          <w:jc w:val="center"/>
        </w:trPr>
        <w:tc>
          <w:tcPr>
            <w:tcW w:w="1095" w:type="dxa"/>
            <w:shd w:val="clear" w:color="auto" w:fill="E7E6E6"/>
            <w:vAlign w:val="center"/>
          </w:tcPr>
          <w:p w14:paraId="55066EC7" w14:textId="77777777" w:rsidR="00301D00" w:rsidRPr="004B4775" w:rsidRDefault="00301D00" w:rsidP="00EB787A">
            <w:pPr>
              <w:pStyle w:val="TAC"/>
              <w:rPr>
                <w:lang w:eastAsia="en-US"/>
              </w:rPr>
            </w:pPr>
            <w:r w:rsidRPr="004B4775">
              <w:rPr>
                <w:lang w:eastAsia="en-US"/>
              </w:rPr>
              <w:t>27</w:t>
            </w:r>
          </w:p>
        </w:tc>
        <w:tc>
          <w:tcPr>
            <w:tcW w:w="1078" w:type="dxa"/>
            <w:shd w:val="clear" w:color="auto" w:fill="auto"/>
            <w:vAlign w:val="center"/>
          </w:tcPr>
          <w:p w14:paraId="72D4B157" w14:textId="77777777" w:rsidR="00301D00" w:rsidRPr="004B4775" w:rsidRDefault="00301D00" w:rsidP="00EB787A">
            <w:pPr>
              <w:pStyle w:val="TAC"/>
              <w:rPr>
                <w:lang w:eastAsia="en-US"/>
              </w:rPr>
            </w:pPr>
            <w:r w:rsidRPr="004B4775">
              <w:rPr>
                <w:lang w:eastAsia="en-US"/>
              </w:rPr>
              <w:t>272</w:t>
            </w:r>
          </w:p>
        </w:tc>
        <w:tc>
          <w:tcPr>
            <w:tcW w:w="1003" w:type="dxa"/>
            <w:shd w:val="clear" w:color="auto" w:fill="E7E6E6"/>
            <w:vAlign w:val="center"/>
          </w:tcPr>
          <w:p w14:paraId="64A449C5" w14:textId="77777777" w:rsidR="00301D00" w:rsidRPr="004B4775" w:rsidRDefault="00301D00" w:rsidP="00EB787A">
            <w:pPr>
              <w:pStyle w:val="TAC"/>
              <w:rPr>
                <w:lang w:eastAsia="en-US"/>
              </w:rPr>
            </w:pPr>
            <w:r w:rsidRPr="004B4775">
              <w:rPr>
                <w:lang w:eastAsia="en-US"/>
              </w:rPr>
              <w:t>57</w:t>
            </w:r>
          </w:p>
        </w:tc>
        <w:tc>
          <w:tcPr>
            <w:tcW w:w="1003" w:type="dxa"/>
            <w:shd w:val="clear" w:color="auto" w:fill="auto"/>
            <w:vAlign w:val="center"/>
          </w:tcPr>
          <w:p w14:paraId="0DAEEB74" w14:textId="77777777" w:rsidR="00301D00" w:rsidRPr="004B4775" w:rsidRDefault="00301D00" w:rsidP="00EB787A">
            <w:pPr>
              <w:pStyle w:val="TAC"/>
              <w:rPr>
                <w:lang w:eastAsia="en-US"/>
              </w:rPr>
            </w:pPr>
            <w:r w:rsidRPr="004B4775">
              <w:rPr>
                <w:lang w:eastAsia="en-US"/>
              </w:rPr>
              <w:t>1160</w:t>
            </w:r>
          </w:p>
        </w:tc>
        <w:tc>
          <w:tcPr>
            <w:tcW w:w="1003" w:type="dxa"/>
            <w:shd w:val="clear" w:color="auto" w:fill="E7E6E6"/>
            <w:vAlign w:val="center"/>
          </w:tcPr>
          <w:p w14:paraId="0A8B6F4D" w14:textId="77777777" w:rsidR="00301D00" w:rsidRPr="004B4775" w:rsidRDefault="00301D00" w:rsidP="00EB787A">
            <w:pPr>
              <w:pStyle w:val="TAC"/>
              <w:rPr>
                <w:lang w:eastAsia="en-US"/>
              </w:rPr>
            </w:pPr>
            <w:r w:rsidRPr="004B4775">
              <w:rPr>
                <w:lang w:eastAsia="en-US"/>
              </w:rPr>
              <w:t>87</w:t>
            </w:r>
          </w:p>
        </w:tc>
        <w:tc>
          <w:tcPr>
            <w:tcW w:w="1003" w:type="dxa"/>
            <w:shd w:val="clear" w:color="auto" w:fill="auto"/>
            <w:vAlign w:val="center"/>
          </w:tcPr>
          <w:p w14:paraId="22398C41" w14:textId="77777777" w:rsidR="00301D00" w:rsidRPr="004B4775" w:rsidRDefault="00301D00" w:rsidP="00EB787A">
            <w:pPr>
              <w:pStyle w:val="TAC"/>
              <w:rPr>
                <w:lang w:eastAsia="en-US"/>
              </w:rPr>
            </w:pPr>
            <w:r w:rsidRPr="004B4775">
              <w:rPr>
                <w:lang w:eastAsia="en-US"/>
              </w:rPr>
              <w:t>3104</w:t>
            </w:r>
          </w:p>
        </w:tc>
        <w:tc>
          <w:tcPr>
            <w:tcW w:w="1003" w:type="dxa"/>
            <w:shd w:val="clear" w:color="auto" w:fill="E7E6E6"/>
            <w:vAlign w:val="center"/>
          </w:tcPr>
          <w:p w14:paraId="14C664B2" w14:textId="77777777" w:rsidR="00301D00" w:rsidRPr="004B4775" w:rsidRDefault="00301D00" w:rsidP="00EB787A">
            <w:pPr>
              <w:pStyle w:val="TAC"/>
              <w:rPr>
                <w:lang w:eastAsia="en-US"/>
              </w:rPr>
            </w:pPr>
          </w:p>
        </w:tc>
        <w:tc>
          <w:tcPr>
            <w:tcW w:w="1003" w:type="dxa"/>
            <w:shd w:val="clear" w:color="auto" w:fill="auto"/>
          </w:tcPr>
          <w:p w14:paraId="1A11B44B" w14:textId="77777777" w:rsidR="00301D00" w:rsidRPr="004B4775" w:rsidRDefault="00301D00" w:rsidP="00EB787A">
            <w:pPr>
              <w:pStyle w:val="TAC"/>
              <w:rPr>
                <w:lang w:eastAsia="en-US"/>
              </w:rPr>
            </w:pPr>
          </w:p>
        </w:tc>
      </w:tr>
      <w:tr w:rsidR="00301D00" w:rsidRPr="004B4775" w14:paraId="5BAB0B9D" w14:textId="77777777" w:rsidTr="00EB787A">
        <w:trPr>
          <w:jc w:val="center"/>
        </w:trPr>
        <w:tc>
          <w:tcPr>
            <w:tcW w:w="1095" w:type="dxa"/>
            <w:shd w:val="clear" w:color="auto" w:fill="E7E6E6"/>
            <w:vAlign w:val="center"/>
          </w:tcPr>
          <w:p w14:paraId="572264EB" w14:textId="77777777" w:rsidR="00301D00" w:rsidRPr="004B4775" w:rsidRDefault="00301D00" w:rsidP="00EB787A">
            <w:pPr>
              <w:pStyle w:val="TAC"/>
              <w:rPr>
                <w:lang w:eastAsia="en-US"/>
              </w:rPr>
            </w:pPr>
            <w:r w:rsidRPr="004B4775">
              <w:rPr>
                <w:lang w:eastAsia="en-US"/>
              </w:rPr>
              <w:t>28</w:t>
            </w:r>
          </w:p>
        </w:tc>
        <w:tc>
          <w:tcPr>
            <w:tcW w:w="1078" w:type="dxa"/>
            <w:shd w:val="clear" w:color="auto" w:fill="auto"/>
            <w:vAlign w:val="center"/>
          </w:tcPr>
          <w:p w14:paraId="5D8680B5" w14:textId="77777777" w:rsidR="00301D00" w:rsidRPr="004B4775" w:rsidRDefault="00301D00" w:rsidP="00EB787A">
            <w:pPr>
              <w:pStyle w:val="TAC"/>
              <w:rPr>
                <w:lang w:eastAsia="en-US"/>
              </w:rPr>
            </w:pPr>
            <w:r w:rsidRPr="004B4775">
              <w:rPr>
                <w:lang w:eastAsia="en-US"/>
              </w:rPr>
              <w:t>288</w:t>
            </w:r>
          </w:p>
        </w:tc>
        <w:tc>
          <w:tcPr>
            <w:tcW w:w="1003" w:type="dxa"/>
            <w:shd w:val="clear" w:color="auto" w:fill="E7E6E6"/>
            <w:vAlign w:val="center"/>
          </w:tcPr>
          <w:p w14:paraId="0C048AD4" w14:textId="77777777" w:rsidR="00301D00" w:rsidRPr="004B4775" w:rsidRDefault="00301D00" w:rsidP="00EB787A">
            <w:pPr>
              <w:pStyle w:val="TAC"/>
              <w:rPr>
                <w:lang w:eastAsia="en-US"/>
              </w:rPr>
            </w:pPr>
            <w:r w:rsidRPr="004B4775">
              <w:rPr>
                <w:lang w:eastAsia="en-US"/>
              </w:rPr>
              <w:t>58</w:t>
            </w:r>
          </w:p>
        </w:tc>
        <w:tc>
          <w:tcPr>
            <w:tcW w:w="1003" w:type="dxa"/>
            <w:shd w:val="clear" w:color="auto" w:fill="auto"/>
            <w:vAlign w:val="center"/>
          </w:tcPr>
          <w:p w14:paraId="254EB026" w14:textId="77777777" w:rsidR="00301D00" w:rsidRPr="004B4775" w:rsidRDefault="00301D00" w:rsidP="00EB787A">
            <w:pPr>
              <w:pStyle w:val="TAC"/>
              <w:rPr>
                <w:lang w:eastAsia="en-US"/>
              </w:rPr>
            </w:pPr>
            <w:r w:rsidRPr="004B4775">
              <w:rPr>
                <w:lang w:eastAsia="en-US"/>
              </w:rPr>
              <w:t>1192</w:t>
            </w:r>
          </w:p>
        </w:tc>
        <w:tc>
          <w:tcPr>
            <w:tcW w:w="1003" w:type="dxa"/>
            <w:shd w:val="clear" w:color="auto" w:fill="E7E6E6"/>
            <w:vAlign w:val="center"/>
          </w:tcPr>
          <w:p w14:paraId="56C86012" w14:textId="77777777" w:rsidR="00301D00" w:rsidRPr="004B4775" w:rsidRDefault="00301D00" w:rsidP="00EB787A">
            <w:pPr>
              <w:pStyle w:val="TAC"/>
              <w:rPr>
                <w:lang w:eastAsia="en-US"/>
              </w:rPr>
            </w:pPr>
            <w:r w:rsidRPr="004B4775">
              <w:rPr>
                <w:lang w:eastAsia="en-US"/>
              </w:rPr>
              <w:t>88</w:t>
            </w:r>
          </w:p>
        </w:tc>
        <w:tc>
          <w:tcPr>
            <w:tcW w:w="1003" w:type="dxa"/>
            <w:shd w:val="clear" w:color="auto" w:fill="auto"/>
            <w:vAlign w:val="center"/>
          </w:tcPr>
          <w:p w14:paraId="601A6A34" w14:textId="77777777" w:rsidR="00301D00" w:rsidRPr="004B4775" w:rsidRDefault="00301D00" w:rsidP="00EB787A">
            <w:pPr>
              <w:pStyle w:val="TAC"/>
              <w:rPr>
                <w:lang w:eastAsia="en-US"/>
              </w:rPr>
            </w:pPr>
            <w:r w:rsidRPr="004B4775">
              <w:rPr>
                <w:lang w:eastAsia="en-US"/>
              </w:rPr>
              <w:t>3240</w:t>
            </w:r>
          </w:p>
        </w:tc>
        <w:tc>
          <w:tcPr>
            <w:tcW w:w="1003" w:type="dxa"/>
            <w:shd w:val="clear" w:color="auto" w:fill="E7E6E6"/>
            <w:vAlign w:val="center"/>
          </w:tcPr>
          <w:p w14:paraId="70693AA8" w14:textId="77777777" w:rsidR="00301D00" w:rsidRPr="004B4775" w:rsidRDefault="00301D00" w:rsidP="00EB787A">
            <w:pPr>
              <w:pStyle w:val="TAC"/>
              <w:rPr>
                <w:lang w:eastAsia="en-US"/>
              </w:rPr>
            </w:pPr>
          </w:p>
        </w:tc>
        <w:tc>
          <w:tcPr>
            <w:tcW w:w="1003" w:type="dxa"/>
            <w:shd w:val="clear" w:color="auto" w:fill="auto"/>
          </w:tcPr>
          <w:p w14:paraId="0FFC4335" w14:textId="77777777" w:rsidR="00301D00" w:rsidRPr="004B4775" w:rsidRDefault="00301D00" w:rsidP="00EB787A">
            <w:pPr>
              <w:pStyle w:val="TAC"/>
              <w:rPr>
                <w:lang w:eastAsia="en-US"/>
              </w:rPr>
            </w:pPr>
          </w:p>
        </w:tc>
      </w:tr>
      <w:tr w:rsidR="00301D00" w:rsidRPr="004B4775" w14:paraId="68609BC5" w14:textId="77777777" w:rsidTr="00EB787A">
        <w:trPr>
          <w:jc w:val="center"/>
        </w:trPr>
        <w:tc>
          <w:tcPr>
            <w:tcW w:w="1095" w:type="dxa"/>
            <w:shd w:val="clear" w:color="auto" w:fill="E7E6E6"/>
            <w:vAlign w:val="center"/>
          </w:tcPr>
          <w:p w14:paraId="4BE96B30" w14:textId="77777777" w:rsidR="00301D00" w:rsidRPr="004B4775" w:rsidRDefault="00301D00" w:rsidP="00EB787A">
            <w:pPr>
              <w:pStyle w:val="TAC"/>
              <w:rPr>
                <w:lang w:eastAsia="en-US"/>
              </w:rPr>
            </w:pPr>
            <w:r w:rsidRPr="004B4775">
              <w:rPr>
                <w:lang w:eastAsia="en-US"/>
              </w:rPr>
              <w:t>29</w:t>
            </w:r>
          </w:p>
        </w:tc>
        <w:tc>
          <w:tcPr>
            <w:tcW w:w="1078" w:type="dxa"/>
            <w:shd w:val="clear" w:color="auto" w:fill="auto"/>
            <w:vAlign w:val="center"/>
          </w:tcPr>
          <w:p w14:paraId="54C1F285" w14:textId="77777777" w:rsidR="00301D00" w:rsidRPr="004B4775" w:rsidRDefault="00301D00" w:rsidP="00EB787A">
            <w:pPr>
              <w:pStyle w:val="TAC"/>
              <w:rPr>
                <w:lang w:eastAsia="en-US"/>
              </w:rPr>
            </w:pPr>
            <w:r w:rsidRPr="004B4775">
              <w:rPr>
                <w:lang w:eastAsia="en-US"/>
              </w:rPr>
              <w:t>304</w:t>
            </w:r>
          </w:p>
        </w:tc>
        <w:tc>
          <w:tcPr>
            <w:tcW w:w="1003" w:type="dxa"/>
            <w:shd w:val="clear" w:color="auto" w:fill="E7E6E6"/>
            <w:vAlign w:val="center"/>
          </w:tcPr>
          <w:p w14:paraId="2F81A93E" w14:textId="77777777" w:rsidR="00301D00" w:rsidRPr="004B4775" w:rsidRDefault="00301D00" w:rsidP="00EB787A">
            <w:pPr>
              <w:pStyle w:val="TAC"/>
              <w:rPr>
                <w:lang w:eastAsia="en-US"/>
              </w:rPr>
            </w:pPr>
            <w:r w:rsidRPr="004B4775">
              <w:rPr>
                <w:lang w:eastAsia="en-US"/>
              </w:rPr>
              <w:t>59</w:t>
            </w:r>
          </w:p>
        </w:tc>
        <w:tc>
          <w:tcPr>
            <w:tcW w:w="1003" w:type="dxa"/>
            <w:shd w:val="clear" w:color="auto" w:fill="auto"/>
            <w:vAlign w:val="center"/>
          </w:tcPr>
          <w:p w14:paraId="1C466998" w14:textId="77777777" w:rsidR="00301D00" w:rsidRPr="004B4775" w:rsidRDefault="00301D00" w:rsidP="00EB787A">
            <w:pPr>
              <w:pStyle w:val="TAC"/>
              <w:rPr>
                <w:lang w:eastAsia="en-US"/>
              </w:rPr>
            </w:pPr>
            <w:r w:rsidRPr="004B4775">
              <w:rPr>
                <w:lang w:eastAsia="en-US"/>
              </w:rPr>
              <w:t>1224</w:t>
            </w:r>
          </w:p>
        </w:tc>
        <w:tc>
          <w:tcPr>
            <w:tcW w:w="1003" w:type="dxa"/>
            <w:shd w:val="clear" w:color="auto" w:fill="E7E6E6"/>
            <w:vAlign w:val="center"/>
          </w:tcPr>
          <w:p w14:paraId="544DBD4A" w14:textId="77777777" w:rsidR="00301D00" w:rsidRPr="004B4775" w:rsidRDefault="00301D00" w:rsidP="00EB787A">
            <w:pPr>
              <w:pStyle w:val="TAC"/>
              <w:rPr>
                <w:lang w:eastAsia="en-US"/>
              </w:rPr>
            </w:pPr>
            <w:r w:rsidRPr="004B4775">
              <w:rPr>
                <w:lang w:eastAsia="en-US"/>
              </w:rPr>
              <w:t>89</w:t>
            </w:r>
          </w:p>
        </w:tc>
        <w:tc>
          <w:tcPr>
            <w:tcW w:w="1003" w:type="dxa"/>
            <w:shd w:val="clear" w:color="auto" w:fill="auto"/>
            <w:vAlign w:val="center"/>
          </w:tcPr>
          <w:p w14:paraId="4563AE41" w14:textId="77777777" w:rsidR="00301D00" w:rsidRPr="004B4775" w:rsidRDefault="00301D00" w:rsidP="00EB787A">
            <w:pPr>
              <w:pStyle w:val="TAC"/>
              <w:rPr>
                <w:lang w:eastAsia="en-US"/>
              </w:rPr>
            </w:pPr>
            <w:r w:rsidRPr="004B4775">
              <w:rPr>
                <w:lang w:eastAsia="en-US"/>
              </w:rPr>
              <w:t>3368</w:t>
            </w:r>
          </w:p>
        </w:tc>
        <w:tc>
          <w:tcPr>
            <w:tcW w:w="1003" w:type="dxa"/>
            <w:shd w:val="clear" w:color="auto" w:fill="E7E6E6"/>
            <w:vAlign w:val="center"/>
          </w:tcPr>
          <w:p w14:paraId="1C20BC72" w14:textId="77777777" w:rsidR="00301D00" w:rsidRPr="004B4775" w:rsidRDefault="00301D00" w:rsidP="00EB787A">
            <w:pPr>
              <w:pStyle w:val="TAC"/>
              <w:rPr>
                <w:lang w:eastAsia="en-US"/>
              </w:rPr>
            </w:pPr>
          </w:p>
        </w:tc>
        <w:tc>
          <w:tcPr>
            <w:tcW w:w="1003" w:type="dxa"/>
            <w:shd w:val="clear" w:color="auto" w:fill="auto"/>
          </w:tcPr>
          <w:p w14:paraId="2EEA2A2C" w14:textId="77777777" w:rsidR="00301D00" w:rsidRPr="004B4775" w:rsidRDefault="00301D00" w:rsidP="00EB787A">
            <w:pPr>
              <w:pStyle w:val="TAC"/>
              <w:rPr>
                <w:lang w:eastAsia="en-US"/>
              </w:rPr>
            </w:pPr>
          </w:p>
        </w:tc>
      </w:tr>
      <w:tr w:rsidR="00301D00" w:rsidRPr="004B4775" w14:paraId="2CD10619" w14:textId="77777777" w:rsidTr="00EB787A">
        <w:trPr>
          <w:jc w:val="center"/>
        </w:trPr>
        <w:tc>
          <w:tcPr>
            <w:tcW w:w="1095" w:type="dxa"/>
            <w:shd w:val="clear" w:color="auto" w:fill="E7E6E6"/>
            <w:vAlign w:val="center"/>
          </w:tcPr>
          <w:p w14:paraId="5D44C0D6" w14:textId="77777777" w:rsidR="00301D00" w:rsidRPr="004B4775" w:rsidRDefault="00301D00" w:rsidP="00EB787A">
            <w:pPr>
              <w:pStyle w:val="TAC"/>
              <w:rPr>
                <w:lang w:eastAsia="en-US"/>
              </w:rPr>
            </w:pPr>
            <w:r w:rsidRPr="004B4775">
              <w:rPr>
                <w:lang w:eastAsia="en-US"/>
              </w:rPr>
              <w:t>30</w:t>
            </w:r>
          </w:p>
        </w:tc>
        <w:tc>
          <w:tcPr>
            <w:tcW w:w="1078" w:type="dxa"/>
            <w:shd w:val="clear" w:color="auto" w:fill="auto"/>
            <w:vAlign w:val="center"/>
          </w:tcPr>
          <w:p w14:paraId="31A6BDA4" w14:textId="77777777" w:rsidR="00301D00" w:rsidRPr="004B4775" w:rsidRDefault="00301D00" w:rsidP="00EB787A">
            <w:pPr>
              <w:pStyle w:val="TAC"/>
              <w:rPr>
                <w:lang w:eastAsia="en-US"/>
              </w:rPr>
            </w:pPr>
            <w:r w:rsidRPr="004B4775">
              <w:rPr>
                <w:lang w:eastAsia="en-US"/>
              </w:rPr>
              <w:t>320</w:t>
            </w:r>
          </w:p>
        </w:tc>
        <w:tc>
          <w:tcPr>
            <w:tcW w:w="1003" w:type="dxa"/>
            <w:shd w:val="clear" w:color="auto" w:fill="E7E6E6"/>
            <w:vAlign w:val="center"/>
          </w:tcPr>
          <w:p w14:paraId="64C605A2" w14:textId="77777777" w:rsidR="00301D00" w:rsidRPr="004B4775" w:rsidRDefault="00301D00" w:rsidP="00EB787A">
            <w:pPr>
              <w:pStyle w:val="TAC"/>
              <w:rPr>
                <w:lang w:eastAsia="en-US"/>
              </w:rPr>
            </w:pPr>
            <w:r w:rsidRPr="004B4775">
              <w:rPr>
                <w:lang w:eastAsia="en-US"/>
              </w:rPr>
              <w:t>60</w:t>
            </w:r>
          </w:p>
        </w:tc>
        <w:tc>
          <w:tcPr>
            <w:tcW w:w="1003" w:type="dxa"/>
            <w:shd w:val="clear" w:color="auto" w:fill="auto"/>
            <w:vAlign w:val="center"/>
          </w:tcPr>
          <w:p w14:paraId="1BD2F584" w14:textId="77777777" w:rsidR="00301D00" w:rsidRPr="004B4775" w:rsidRDefault="00301D00" w:rsidP="00EB787A">
            <w:pPr>
              <w:pStyle w:val="TAC"/>
              <w:rPr>
                <w:lang w:eastAsia="en-US"/>
              </w:rPr>
            </w:pPr>
            <w:r w:rsidRPr="004B4775">
              <w:rPr>
                <w:lang w:eastAsia="en-US"/>
              </w:rPr>
              <w:t>1256</w:t>
            </w:r>
          </w:p>
        </w:tc>
        <w:tc>
          <w:tcPr>
            <w:tcW w:w="1003" w:type="dxa"/>
            <w:shd w:val="clear" w:color="auto" w:fill="E7E6E6"/>
            <w:vAlign w:val="center"/>
          </w:tcPr>
          <w:p w14:paraId="07217E61" w14:textId="77777777" w:rsidR="00301D00" w:rsidRPr="004B4775" w:rsidRDefault="00301D00" w:rsidP="00EB787A">
            <w:pPr>
              <w:pStyle w:val="TAC"/>
              <w:rPr>
                <w:lang w:eastAsia="en-US"/>
              </w:rPr>
            </w:pPr>
            <w:r w:rsidRPr="004B4775">
              <w:rPr>
                <w:lang w:eastAsia="en-US"/>
              </w:rPr>
              <w:t>90</w:t>
            </w:r>
          </w:p>
        </w:tc>
        <w:tc>
          <w:tcPr>
            <w:tcW w:w="1003" w:type="dxa"/>
            <w:shd w:val="clear" w:color="auto" w:fill="auto"/>
            <w:vAlign w:val="center"/>
          </w:tcPr>
          <w:p w14:paraId="2AFA1646" w14:textId="77777777" w:rsidR="00301D00" w:rsidRPr="004B4775" w:rsidRDefault="00301D00" w:rsidP="00EB787A">
            <w:pPr>
              <w:pStyle w:val="TAC"/>
              <w:rPr>
                <w:lang w:eastAsia="en-US"/>
              </w:rPr>
            </w:pPr>
            <w:r w:rsidRPr="004B4775">
              <w:rPr>
                <w:lang w:eastAsia="en-US"/>
              </w:rPr>
              <w:t>3496</w:t>
            </w:r>
          </w:p>
        </w:tc>
        <w:tc>
          <w:tcPr>
            <w:tcW w:w="1003" w:type="dxa"/>
            <w:shd w:val="clear" w:color="auto" w:fill="E7E6E6"/>
            <w:vAlign w:val="center"/>
          </w:tcPr>
          <w:p w14:paraId="57353666" w14:textId="77777777" w:rsidR="00301D00" w:rsidRPr="004B4775" w:rsidRDefault="00301D00" w:rsidP="00EB787A">
            <w:pPr>
              <w:pStyle w:val="TAC"/>
              <w:rPr>
                <w:lang w:eastAsia="en-US"/>
              </w:rPr>
            </w:pPr>
          </w:p>
        </w:tc>
        <w:tc>
          <w:tcPr>
            <w:tcW w:w="1003" w:type="dxa"/>
            <w:shd w:val="clear" w:color="auto" w:fill="auto"/>
          </w:tcPr>
          <w:p w14:paraId="2F74BF06" w14:textId="77777777" w:rsidR="00301D00" w:rsidRPr="004B4775" w:rsidRDefault="00301D00" w:rsidP="00EB787A">
            <w:pPr>
              <w:pStyle w:val="TAC"/>
              <w:rPr>
                <w:lang w:eastAsia="en-US"/>
              </w:rPr>
            </w:pPr>
          </w:p>
        </w:tc>
      </w:tr>
    </w:tbl>
    <w:p w14:paraId="69E3BA68" w14:textId="77777777" w:rsidR="00301D00" w:rsidRPr="004B4775" w:rsidRDefault="00301D00" w:rsidP="00301D00"/>
    <w:p w14:paraId="60731301" w14:textId="77777777" w:rsidR="00301D00" w:rsidRPr="004B4775" w:rsidRDefault="00301D00" w:rsidP="00301D00">
      <w:pPr>
        <w:pStyle w:val="B1"/>
      </w:pPr>
      <w:r w:rsidRPr="004B4775">
        <w:t>4)</w:t>
      </w:r>
      <w:r w:rsidRPr="004B4775">
        <w:tab/>
        <w:t xml:space="preserve">When </w:t>
      </w:r>
      <w:r w:rsidRPr="004B4775">
        <w:rPr>
          <w:position w:val="-10"/>
        </w:rPr>
        <w:object w:dxaOrig="1120" w:dyaOrig="300" w14:anchorId="125A1165">
          <v:shape id="_x0000_i1048" type="#_x0000_t75" style="width:55.95pt;height:16.05pt" o:ole="">
            <v:imagedata r:id="rId70" o:title=""/>
          </v:shape>
          <o:OLEObject Type="Embed" ProgID="Equation.3" ShapeID="_x0000_i1048" DrawAspect="Content" ObjectID="_1691230782" r:id="rId71"/>
        </w:object>
      </w:r>
      <w:r w:rsidRPr="004B4775">
        <w:t>, TBS is determined as follows.</w:t>
      </w:r>
    </w:p>
    <w:p w14:paraId="39ACE46E"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4000" w:dyaOrig="680" w14:anchorId="245A1560">
          <v:shape id="_x0000_i1049" type="#_x0000_t75" style="width:201.75pt;height:37.45pt" o:ole="">
            <v:imagedata r:id="rId72" o:title=""/>
          </v:shape>
          <o:OLEObject Type="Embed" ProgID="Equation.DSMT4" ShapeID="_x0000_i1049" DrawAspect="Content" ObjectID="_1691230783" r:id="rId73"/>
        </w:object>
      </w:r>
      <w:r w:rsidRPr="004B4775">
        <w:t xml:space="preserve">, where </w:t>
      </w:r>
      <w:r w:rsidRPr="004B4775">
        <w:rPr>
          <w:position w:val="-10"/>
        </w:rPr>
        <w:object w:dxaOrig="2140" w:dyaOrig="300" w14:anchorId="2EF2DADE">
          <v:shape id="_x0000_i1050" type="#_x0000_t75" style="width:106.95pt;height:16.05pt" o:ole="">
            <v:imagedata r:id="rId74" o:title=""/>
          </v:shape>
          <o:OLEObject Type="Embed" ProgID="Equation.3" ShapeID="_x0000_i1050" DrawAspect="Content" ObjectID="_1691230784" r:id="rId75"/>
        </w:object>
      </w:r>
      <w:r w:rsidRPr="004B4775">
        <w:t>and ties in the round function are broken towards the next largest integer.</w:t>
      </w:r>
    </w:p>
    <w:p w14:paraId="38C42C59" w14:textId="77777777" w:rsidR="00301D00" w:rsidRPr="004B4775" w:rsidRDefault="00301D00" w:rsidP="00301D00">
      <w:pPr>
        <w:pStyle w:val="B2"/>
      </w:pPr>
      <w:r w:rsidRPr="004B4775">
        <w:t>-</w:t>
      </w:r>
      <w:r w:rsidRPr="004B4775">
        <w:tab/>
        <w:t xml:space="preserve">if </w:t>
      </w:r>
      <w:r w:rsidRPr="004B4775">
        <w:rPr>
          <w:position w:val="-6"/>
        </w:rPr>
        <w:object w:dxaOrig="700" w:dyaOrig="240" w14:anchorId="35C34C11">
          <v:shape id="_x0000_i1051" type="#_x0000_t75" style="width:34.55pt;height:12.1pt" o:ole="">
            <v:imagedata r:id="rId76" o:title=""/>
          </v:shape>
          <o:OLEObject Type="Embed" ProgID="Equation.3" ShapeID="_x0000_i1051" DrawAspect="Content" ObjectID="_1691230785" r:id="rId77"/>
        </w:object>
      </w:r>
    </w:p>
    <w:p w14:paraId="58E62ABF" w14:textId="77777777" w:rsidR="00301D00" w:rsidRPr="004B4775" w:rsidRDefault="00301D00" w:rsidP="00301D00">
      <w:pPr>
        <w:pStyle w:val="B4"/>
      </w:pPr>
      <w:r w:rsidRPr="004B4775">
        <w:rPr>
          <w:position w:val="-30"/>
        </w:rPr>
        <w:object w:dxaOrig="2439" w:dyaOrig="700" w14:anchorId="204A04B7">
          <v:shape id="_x0000_i1052" type="#_x0000_t75" style="width:121.9pt;height:34.55pt" o:ole="">
            <v:imagedata r:id="rId78" o:title=""/>
          </v:shape>
          <o:OLEObject Type="Embed" ProgID="Equation.3" ShapeID="_x0000_i1052" DrawAspect="Content" ObjectID="_1691230786" r:id="rId79"/>
        </w:object>
      </w:r>
      <w:r w:rsidRPr="004B4775">
        <w:t xml:space="preserve">, where </w:t>
      </w:r>
      <w:r w:rsidRPr="004B4775">
        <w:rPr>
          <w:position w:val="-30"/>
        </w:rPr>
        <w:object w:dxaOrig="1480" w:dyaOrig="700" w14:anchorId="52A3A078">
          <v:shape id="_x0000_i1053" type="#_x0000_t75" style="width:73.05pt;height:34.55pt" o:ole="">
            <v:imagedata r:id="rId80" o:title=""/>
          </v:shape>
          <o:OLEObject Type="Embed" ProgID="Equation.3" ShapeID="_x0000_i1053" DrawAspect="Content" ObjectID="_1691230787" r:id="rId81"/>
        </w:object>
      </w:r>
    </w:p>
    <w:p w14:paraId="1102C81E" w14:textId="77777777" w:rsidR="00301D00" w:rsidRPr="004B4775" w:rsidRDefault="00301D00" w:rsidP="00301D00">
      <w:pPr>
        <w:pStyle w:val="B3"/>
      </w:pPr>
      <w:r w:rsidRPr="004B4775">
        <w:t>else</w:t>
      </w:r>
    </w:p>
    <w:p w14:paraId="32C3DB80" w14:textId="77777777" w:rsidR="00301D00" w:rsidRPr="004B4775" w:rsidRDefault="00301D00" w:rsidP="00301D00">
      <w:pPr>
        <w:pStyle w:val="B4"/>
      </w:pPr>
      <w:r w:rsidRPr="004B4775">
        <w:t xml:space="preserve">if </w:t>
      </w:r>
      <w:r w:rsidRPr="004B4775">
        <w:rPr>
          <w:position w:val="-10"/>
        </w:rPr>
        <w:object w:dxaOrig="1140" w:dyaOrig="340" w14:anchorId="6A4FFA13">
          <v:shape id="_x0000_i1054" type="#_x0000_t75" style="width:57.75pt;height:17.8pt" o:ole="">
            <v:imagedata r:id="rId82" o:title=""/>
          </v:shape>
          <o:OLEObject Type="Embed" ProgID="Equation.3" ShapeID="_x0000_i1054" DrawAspect="Content" ObjectID="_1691230788" r:id="rId83"/>
        </w:object>
      </w:r>
    </w:p>
    <w:p w14:paraId="1EC8849C" w14:textId="77777777" w:rsidR="00301D00" w:rsidRPr="004B4775" w:rsidRDefault="00301D00" w:rsidP="00301D00">
      <w:pPr>
        <w:pStyle w:val="B5"/>
      </w:pPr>
      <w:r w:rsidRPr="004B4775">
        <w:rPr>
          <w:position w:val="-30"/>
        </w:rPr>
        <w:object w:dxaOrig="2439" w:dyaOrig="700" w14:anchorId="1939ACFB">
          <v:shape id="_x0000_i1055" type="#_x0000_t75" style="width:121.9pt;height:34.55pt" o:ole="">
            <v:imagedata r:id="rId84" o:title=""/>
          </v:shape>
          <o:OLEObject Type="Embed" ProgID="Equation.3" ShapeID="_x0000_i1055" DrawAspect="Content" ObjectID="_1691230789" r:id="rId85"/>
        </w:object>
      </w:r>
      <w:r w:rsidRPr="004B4775">
        <w:t xml:space="preserve">, where </w:t>
      </w:r>
      <w:r w:rsidRPr="004B4775">
        <w:rPr>
          <w:position w:val="-30"/>
        </w:rPr>
        <w:object w:dxaOrig="1480" w:dyaOrig="700" w14:anchorId="54ADD93F">
          <v:shape id="_x0000_i1056" type="#_x0000_t75" style="width:73.05pt;height:34.55pt" o:ole="">
            <v:imagedata r:id="rId86" o:title=""/>
          </v:shape>
          <o:OLEObject Type="Embed" ProgID="Equation.3" ShapeID="_x0000_i1056" DrawAspect="Content" ObjectID="_1691230790" r:id="rId87"/>
        </w:object>
      </w:r>
    </w:p>
    <w:p w14:paraId="0D94169D" w14:textId="77777777" w:rsidR="00301D00" w:rsidRPr="004B4775" w:rsidRDefault="00301D00" w:rsidP="00301D00">
      <w:pPr>
        <w:pStyle w:val="B4"/>
      </w:pPr>
      <w:r w:rsidRPr="004B4775">
        <w:t>else</w:t>
      </w:r>
    </w:p>
    <w:p w14:paraId="05343285" w14:textId="77777777" w:rsidR="00301D00" w:rsidRPr="004B4775" w:rsidRDefault="00301D00" w:rsidP="00301D00">
      <w:pPr>
        <w:pStyle w:val="B5"/>
      </w:pPr>
      <w:r w:rsidRPr="004B4775">
        <w:rPr>
          <w:position w:val="-30"/>
        </w:rPr>
        <w:object w:dxaOrig="2220" w:dyaOrig="700" w14:anchorId="2C742B57">
          <v:shape id="_x0000_i1057" type="#_x0000_t75" style="width:110.15pt;height:34.55pt" o:ole="">
            <v:imagedata r:id="rId88" o:title=""/>
          </v:shape>
          <o:OLEObject Type="Embed" ProgID="Equation.3" ShapeID="_x0000_i1057" DrawAspect="Content" ObjectID="_1691230791" r:id="rId89"/>
        </w:object>
      </w:r>
    </w:p>
    <w:p w14:paraId="3E82D59C" w14:textId="77777777" w:rsidR="00301D00" w:rsidRPr="004B4775" w:rsidRDefault="00301D00" w:rsidP="00301D00">
      <w:pPr>
        <w:pStyle w:val="B4"/>
      </w:pPr>
      <w:r w:rsidRPr="004B4775">
        <w:t>end if</w:t>
      </w:r>
    </w:p>
    <w:p w14:paraId="3C498B7A" w14:textId="77777777" w:rsidR="00301D00" w:rsidRPr="004B4775" w:rsidRDefault="00301D00" w:rsidP="00301D00">
      <w:pPr>
        <w:pStyle w:val="B3"/>
      </w:pPr>
      <w:r w:rsidRPr="004B4775">
        <w:lastRenderedPageBreak/>
        <w:t>end if</w:t>
      </w:r>
    </w:p>
    <w:p w14:paraId="6C789DEF" w14:textId="77777777" w:rsidR="007F30C4" w:rsidRPr="004B4775" w:rsidRDefault="007F30C4" w:rsidP="00B5202A">
      <w:pPr>
        <w:pStyle w:val="H6"/>
      </w:pPr>
      <w:r w:rsidRPr="004B4775">
        <w:t>7.</w:t>
      </w:r>
      <w:r w:rsidR="001F0506" w:rsidRPr="004B4775">
        <w:t>1.</w:t>
      </w:r>
      <w:r w:rsidRPr="004B4775">
        <w:t>1.4.1.1.3</w:t>
      </w:r>
      <w:r w:rsidRPr="004B4775">
        <w:tab/>
        <w:t>Test description</w:t>
      </w:r>
    </w:p>
    <w:p w14:paraId="6A4FD920" w14:textId="77777777" w:rsidR="00690763" w:rsidRPr="004B4775" w:rsidRDefault="00690763" w:rsidP="00B5202A">
      <w:pPr>
        <w:pStyle w:val="H6"/>
      </w:pPr>
      <w:r w:rsidRPr="004B4775">
        <w:t>7.1.1.4.1.1.3.1</w:t>
      </w:r>
      <w:r w:rsidRPr="004B4775">
        <w:tab/>
        <w:t>Pre-test conditions</w:t>
      </w:r>
    </w:p>
    <w:p w14:paraId="144991D8" w14:textId="77777777" w:rsidR="00690763" w:rsidRPr="004B4775" w:rsidRDefault="00690763" w:rsidP="00690763">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w:t>
      </w:r>
      <w:r w:rsidR="00A60867" w:rsidRPr="004B4775">
        <w:t>-</w:t>
      </w:r>
      <w:r w:rsidRPr="004B4775">
        <w:t>2</w:t>
      </w:r>
      <w:r w:rsidR="00FF0449" w:rsidRPr="004B4775">
        <w:t xml:space="preserve">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r w:rsidR="001F3DB1" w:rsidRPr="004B4775">
        <w:t xml:space="preserve"> and </w:t>
      </w:r>
      <w:proofErr w:type="spellStart"/>
      <w:r w:rsidR="001F3DB1" w:rsidRPr="004B4775">
        <w:t>Short_DCI</w:t>
      </w:r>
      <w:proofErr w:type="spellEnd"/>
      <w:r w:rsidR="001F3DB1" w:rsidRPr="004B4775">
        <w:t xml:space="preserve"> condition is applied in NR Serving cell configuration.</w:t>
      </w:r>
    </w:p>
    <w:p w14:paraId="656CD08D" w14:textId="0AF960D8" w:rsidR="00C77E79" w:rsidRPr="004B4775" w:rsidRDefault="00C77E79" w:rsidP="00690763">
      <w:pPr>
        <w:rPr>
          <w:lang w:eastAsia="sv-SE"/>
        </w:rPr>
      </w:pPr>
      <w:r w:rsidRPr="004B4775">
        <w:t>Test frequency NRf1 is as specified in TS 38.508-1</w:t>
      </w:r>
      <w:r w:rsidR="00E81450" w:rsidRPr="004B4775">
        <w:t xml:space="preserve"> </w:t>
      </w:r>
      <w:r w:rsidRPr="004B4775">
        <w:t xml:space="preserve">[4] clause 4.3.1 using the common highest </w:t>
      </w:r>
      <w:ins w:id="33" w:author="Thiruvathirai Ramakrishnan 1UK5" w:date="2021-08-05T10:39:00Z">
        <w:r w:rsidR="005D192C">
          <w:t xml:space="preserve">mandatory </w:t>
        </w:r>
      </w:ins>
      <w:r w:rsidRPr="004B4775">
        <w:t>UL and DL channel bandwidth and using the default subcarrier spacing specified in TS 38.508-1</w:t>
      </w:r>
      <w:r w:rsidR="00E81450" w:rsidRPr="004B4775">
        <w:t xml:space="preserve"> </w:t>
      </w:r>
      <w:r w:rsidRPr="004B4775">
        <w:t>[4] clause 6.2.3.1.</w:t>
      </w:r>
    </w:p>
    <w:p w14:paraId="1A899D32" w14:textId="77777777" w:rsidR="00690763" w:rsidRPr="004B4775" w:rsidRDefault="00690763" w:rsidP="00B5202A">
      <w:pPr>
        <w:pStyle w:val="H6"/>
      </w:pPr>
      <w:r w:rsidRPr="004B4775">
        <w:t>7.1.1.4.1.1.3.2</w:t>
      </w:r>
      <w:r w:rsidRPr="004B4775">
        <w:tab/>
        <w:t>Test procedure sequence</w:t>
      </w:r>
    </w:p>
    <w:p w14:paraId="2C605730" w14:textId="77777777" w:rsidR="00690763" w:rsidRPr="004B4775" w:rsidRDefault="00690763" w:rsidP="00F31BD6">
      <w:pPr>
        <w:pStyle w:val="TH"/>
      </w:pPr>
      <w:r w:rsidRPr="004B4775">
        <w:t>Table 7.1.1.4.1.1.3.2-1: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4B4775"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4B4775" w:rsidRDefault="00690763" w:rsidP="002923D5">
            <w:pPr>
              <w:pStyle w:val="TAC"/>
              <w:rPr>
                <w:b/>
                <w:lang w:eastAsia="en-US"/>
              </w:rPr>
            </w:pPr>
            <w:r w:rsidRPr="004B4775">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4B4775" w:rsidRDefault="00690763" w:rsidP="00D00D8C">
            <w:pPr>
              <w:pStyle w:val="TAC"/>
              <w:rPr>
                <w:b/>
                <w:lang w:eastAsia="en-US"/>
              </w:rPr>
            </w:pPr>
            <w:r w:rsidRPr="004B4775">
              <w:rPr>
                <w:b/>
                <w:lang w:eastAsia="en-US"/>
              </w:rPr>
              <w:t>Maximum number of bits of a UL-SCH transport block received within a TTI</w:t>
            </w:r>
          </w:p>
        </w:tc>
      </w:tr>
      <w:tr w:rsidR="00690763" w:rsidRPr="004B4775" w14:paraId="5D2C422F" w14:textId="77777777" w:rsidTr="00D00D8C">
        <w:trPr>
          <w:jc w:val="center"/>
        </w:trPr>
        <w:tc>
          <w:tcPr>
            <w:tcW w:w="6149" w:type="dxa"/>
            <w:gridSpan w:val="2"/>
          </w:tcPr>
          <w:p w14:paraId="765CB22C" w14:textId="77777777" w:rsidR="00690763" w:rsidRPr="004B4775" w:rsidRDefault="00690763"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p>
        </w:tc>
      </w:tr>
    </w:tbl>
    <w:p w14:paraId="05F3FD30" w14:textId="77777777" w:rsidR="00690763" w:rsidRPr="004B4775" w:rsidRDefault="00690763" w:rsidP="00690763"/>
    <w:p w14:paraId="7C44D46E" w14:textId="77777777" w:rsidR="00690763" w:rsidRPr="004B4775" w:rsidRDefault="00690763" w:rsidP="00F31BD6">
      <w:pPr>
        <w:pStyle w:val="TH"/>
      </w:pPr>
      <w:r w:rsidRPr="004B4775">
        <w:lastRenderedPageBreak/>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90763" w:rsidRPr="004B4775" w14:paraId="077B2631" w14:textId="77777777" w:rsidTr="00D36077">
        <w:trPr>
          <w:jc w:val="center"/>
        </w:trPr>
        <w:tc>
          <w:tcPr>
            <w:tcW w:w="4736" w:type="dxa"/>
          </w:tcPr>
          <w:p w14:paraId="7796706D" w14:textId="77777777" w:rsidR="00690763" w:rsidRPr="004B4775" w:rsidRDefault="00690763" w:rsidP="00D00D8C">
            <w:pPr>
              <w:pStyle w:val="TAH"/>
              <w:rPr>
                <w:lang w:eastAsia="en-US"/>
              </w:rPr>
            </w:pPr>
            <w:r w:rsidRPr="004B4775">
              <w:rPr>
                <w:lang w:eastAsia="en-US"/>
              </w:rPr>
              <w:t xml:space="preserve">TBS </w:t>
            </w:r>
          </w:p>
          <w:p w14:paraId="6163F829" w14:textId="77777777" w:rsidR="00690763" w:rsidRPr="004B4775" w:rsidRDefault="00690763" w:rsidP="00D00D8C">
            <w:pPr>
              <w:pStyle w:val="TAH"/>
              <w:rPr>
                <w:lang w:eastAsia="en-US"/>
              </w:rPr>
            </w:pPr>
            <w:r w:rsidRPr="004B4775">
              <w:rPr>
                <w:lang w:eastAsia="en-US"/>
              </w:rPr>
              <w:t>[bits]</w:t>
            </w:r>
          </w:p>
        </w:tc>
        <w:tc>
          <w:tcPr>
            <w:tcW w:w="1445" w:type="dxa"/>
          </w:tcPr>
          <w:p w14:paraId="533432C2" w14:textId="77777777" w:rsidR="00690763" w:rsidRPr="004B4775" w:rsidRDefault="00690763" w:rsidP="00D00D8C">
            <w:pPr>
              <w:pStyle w:val="TAH"/>
              <w:rPr>
                <w:lang w:eastAsia="en-US"/>
              </w:rPr>
            </w:pPr>
            <w:r w:rsidRPr="004B4775">
              <w:rPr>
                <w:lang w:eastAsia="en-US"/>
              </w:rPr>
              <w:t>Number of PDCP SDUs</w:t>
            </w:r>
          </w:p>
        </w:tc>
        <w:tc>
          <w:tcPr>
            <w:tcW w:w="3402" w:type="dxa"/>
          </w:tcPr>
          <w:p w14:paraId="148C0B9B" w14:textId="77777777" w:rsidR="00690763" w:rsidRPr="004B4775" w:rsidRDefault="00690763" w:rsidP="00D00D8C">
            <w:pPr>
              <w:pStyle w:val="TAH"/>
              <w:rPr>
                <w:lang w:eastAsia="en-US"/>
              </w:rPr>
            </w:pPr>
            <w:r w:rsidRPr="004B4775">
              <w:rPr>
                <w:lang w:eastAsia="en-US"/>
              </w:rPr>
              <w:t>PDCP SDU size</w:t>
            </w:r>
          </w:p>
          <w:p w14:paraId="5BA5E597" w14:textId="77777777" w:rsidR="00690763" w:rsidRPr="004B4775" w:rsidRDefault="00690763" w:rsidP="00D00D8C">
            <w:pPr>
              <w:pStyle w:val="TAH"/>
              <w:rPr>
                <w:lang w:eastAsia="en-US"/>
              </w:rPr>
            </w:pPr>
            <w:r w:rsidRPr="004B4775">
              <w:rPr>
                <w:lang w:eastAsia="en-US"/>
              </w:rPr>
              <w:t>[bits]</w:t>
            </w:r>
          </w:p>
          <w:p w14:paraId="0665B91C" w14:textId="77777777" w:rsidR="00690763" w:rsidRPr="004B4775" w:rsidRDefault="00690763" w:rsidP="00D00D8C">
            <w:pPr>
              <w:pStyle w:val="TAH"/>
              <w:rPr>
                <w:lang w:eastAsia="en-US"/>
              </w:rPr>
            </w:pPr>
            <w:r w:rsidRPr="004B4775">
              <w:rPr>
                <w:lang w:eastAsia="en-US"/>
              </w:rPr>
              <w:t>(Note 1)</w:t>
            </w:r>
          </w:p>
        </w:tc>
      </w:tr>
      <w:tr w:rsidR="00690763" w:rsidRPr="004B4775" w14:paraId="780F690B" w14:textId="77777777" w:rsidTr="00D00D8C">
        <w:trPr>
          <w:jc w:val="center"/>
        </w:trPr>
        <w:tc>
          <w:tcPr>
            <w:tcW w:w="4736" w:type="dxa"/>
          </w:tcPr>
          <w:p w14:paraId="1A74D010" w14:textId="77777777" w:rsidR="00690763" w:rsidRPr="004B4775" w:rsidRDefault="00C77E79" w:rsidP="00D00D8C">
            <w:pPr>
              <w:keepNext/>
              <w:keepLines/>
              <w:spacing w:after="0"/>
              <w:rPr>
                <w:rFonts w:ascii="Arial" w:hAnsi="Arial"/>
                <w:sz w:val="18"/>
              </w:rPr>
            </w:pPr>
            <w:r w:rsidRPr="004B4775">
              <w:rPr>
                <w:rFonts w:ascii="Arial" w:hAnsi="Arial"/>
                <w:sz w:val="18"/>
              </w:rPr>
              <w:t>136</w:t>
            </w:r>
            <w:r w:rsidR="00690763" w:rsidRPr="004B4775">
              <w:rPr>
                <w:rFonts w:ascii="Arial" w:hAnsi="Arial"/>
                <w:sz w:val="18"/>
              </w:rPr>
              <w:t xml:space="preserve"> ≤ TBS ≤12128 </w:t>
            </w:r>
            <w:r w:rsidR="00690763" w:rsidRPr="004B4775">
              <w:rPr>
                <w:rFonts w:ascii="Arial" w:hAnsi="Arial"/>
                <w:sz w:val="16"/>
                <w:szCs w:val="16"/>
                <w:lang w:eastAsia="zh-CN"/>
              </w:rPr>
              <w:t>note 2</w:t>
            </w:r>
          </w:p>
        </w:tc>
        <w:tc>
          <w:tcPr>
            <w:tcW w:w="1445" w:type="dxa"/>
          </w:tcPr>
          <w:p w14:paraId="0E5EBA60" w14:textId="77777777" w:rsidR="00690763" w:rsidRPr="004B4775" w:rsidRDefault="00690763" w:rsidP="00D00D8C">
            <w:pPr>
              <w:keepNext/>
              <w:keepLines/>
              <w:spacing w:after="0"/>
              <w:rPr>
                <w:rFonts w:ascii="Arial" w:hAnsi="Arial"/>
                <w:sz w:val="18"/>
              </w:rPr>
            </w:pPr>
            <w:r w:rsidRPr="004B4775">
              <w:rPr>
                <w:rFonts w:ascii="Arial" w:hAnsi="Arial"/>
                <w:sz w:val="18"/>
              </w:rPr>
              <w:t>1</w:t>
            </w:r>
          </w:p>
        </w:tc>
        <w:tc>
          <w:tcPr>
            <w:tcW w:w="3402" w:type="dxa"/>
          </w:tcPr>
          <w:p w14:paraId="6320B011"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690763" w:rsidRPr="004B4775" w14:paraId="068AEAB2" w14:textId="77777777" w:rsidTr="00D00D8C">
        <w:trPr>
          <w:jc w:val="center"/>
        </w:trPr>
        <w:tc>
          <w:tcPr>
            <w:tcW w:w="4736" w:type="dxa"/>
          </w:tcPr>
          <w:p w14:paraId="023DC848" w14:textId="77777777" w:rsidR="00690763" w:rsidRPr="004B4775" w:rsidRDefault="00690763"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17391A3F" w14:textId="77777777" w:rsidR="00690763" w:rsidRPr="004B4775" w:rsidRDefault="00690763" w:rsidP="00D00D8C">
            <w:pPr>
              <w:keepNext/>
              <w:keepLines/>
              <w:spacing w:after="0"/>
              <w:rPr>
                <w:rFonts w:ascii="Arial" w:hAnsi="Arial"/>
                <w:sz w:val="18"/>
              </w:rPr>
            </w:pPr>
            <w:r w:rsidRPr="004B4775">
              <w:rPr>
                <w:rFonts w:ascii="Arial" w:hAnsi="Arial"/>
                <w:sz w:val="18"/>
              </w:rPr>
              <w:t>2</w:t>
            </w:r>
          </w:p>
        </w:tc>
        <w:tc>
          <w:tcPr>
            <w:tcW w:w="3402" w:type="dxa"/>
          </w:tcPr>
          <w:p w14:paraId="04B09D30"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690763" w:rsidRPr="004B4775" w14:paraId="62B583DE" w14:textId="77777777" w:rsidTr="00D00D8C">
        <w:trPr>
          <w:jc w:val="center"/>
        </w:trPr>
        <w:tc>
          <w:tcPr>
            <w:tcW w:w="4736" w:type="dxa"/>
          </w:tcPr>
          <w:p w14:paraId="1A5A613E" w14:textId="77777777" w:rsidR="00690763" w:rsidRPr="004B4775" w:rsidRDefault="00690763" w:rsidP="00D00D8C">
            <w:pPr>
              <w:keepNext/>
              <w:keepLines/>
              <w:spacing w:after="0"/>
              <w:rPr>
                <w:rFonts w:ascii="Arial" w:hAnsi="Arial"/>
                <w:sz w:val="18"/>
              </w:rPr>
            </w:pPr>
            <w:r w:rsidRPr="004B4775">
              <w:rPr>
                <w:rFonts w:ascii="Arial" w:hAnsi="Arial"/>
                <w:sz w:val="18"/>
              </w:rPr>
              <w:t>24201 ≤ TBS ≤ 36272</w:t>
            </w:r>
          </w:p>
        </w:tc>
        <w:tc>
          <w:tcPr>
            <w:tcW w:w="1445" w:type="dxa"/>
          </w:tcPr>
          <w:p w14:paraId="1851524E" w14:textId="77777777" w:rsidR="00690763" w:rsidRPr="004B4775" w:rsidRDefault="00690763" w:rsidP="00D00D8C">
            <w:pPr>
              <w:keepNext/>
              <w:keepLines/>
              <w:spacing w:after="0"/>
              <w:rPr>
                <w:rFonts w:ascii="Arial" w:hAnsi="Arial"/>
                <w:sz w:val="18"/>
              </w:rPr>
            </w:pPr>
            <w:r w:rsidRPr="004B4775">
              <w:rPr>
                <w:rFonts w:ascii="Arial" w:hAnsi="Arial"/>
                <w:sz w:val="18"/>
              </w:rPr>
              <w:t>3</w:t>
            </w:r>
          </w:p>
        </w:tc>
        <w:tc>
          <w:tcPr>
            <w:tcW w:w="3402" w:type="dxa"/>
          </w:tcPr>
          <w:p w14:paraId="02CF387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690763" w:rsidRPr="004B4775" w14:paraId="775837B6" w14:textId="77777777" w:rsidTr="00D00D8C">
        <w:trPr>
          <w:jc w:val="center"/>
        </w:trPr>
        <w:tc>
          <w:tcPr>
            <w:tcW w:w="4736" w:type="dxa"/>
          </w:tcPr>
          <w:p w14:paraId="6890D1A9" w14:textId="77777777" w:rsidR="00690763" w:rsidRPr="004B4775" w:rsidRDefault="00690763" w:rsidP="00D00D8C">
            <w:pPr>
              <w:keepNext/>
              <w:keepLines/>
              <w:spacing w:after="0"/>
              <w:rPr>
                <w:rFonts w:ascii="Arial" w:hAnsi="Arial"/>
                <w:sz w:val="18"/>
              </w:rPr>
            </w:pPr>
            <w:r w:rsidRPr="004B4775">
              <w:rPr>
                <w:rFonts w:ascii="Arial" w:hAnsi="Arial"/>
                <w:sz w:val="18"/>
              </w:rPr>
              <w:t>36273 ≤ TBS ≤48344</w:t>
            </w:r>
          </w:p>
        </w:tc>
        <w:tc>
          <w:tcPr>
            <w:tcW w:w="1445" w:type="dxa"/>
          </w:tcPr>
          <w:p w14:paraId="16C83476" w14:textId="77777777" w:rsidR="00690763" w:rsidRPr="004B4775" w:rsidRDefault="00690763" w:rsidP="00D00D8C">
            <w:pPr>
              <w:keepNext/>
              <w:keepLines/>
              <w:spacing w:after="0"/>
              <w:rPr>
                <w:rFonts w:ascii="Arial" w:hAnsi="Arial"/>
                <w:sz w:val="18"/>
              </w:rPr>
            </w:pPr>
            <w:r w:rsidRPr="004B4775">
              <w:rPr>
                <w:rFonts w:ascii="Arial" w:hAnsi="Arial"/>
                <w:sz w:val="18"/>
              </w:rPr>
              <w:t>4</w:t>
            </w:r>
          </w:p>
        </w:tc>
        <w:tc>
          <w:tcPr>
            <w:tcW w:w="3402" w:type="dxa"/>
          </w:tcPr>
          <w:p w14:paraId="1991543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690763" w:rsidRPr="004B4775" w14:paraId="0EC5E1F3" w14:textId="77777777" w:rsidTr="00D00D8C">
        <w:trPr>
          <w:jc w:val="center"/>
        </w:trPr>
        <w:tc>
          <w:tcPr>
            <w:tcW w:w="4736" w:type="dxa"/>
          </w:tcPr>
          <w:p w14:paraId="0E5E45BE" w14:textId="77777777" w:rsidR="00690763" w:rsidRPr="004B4775" w:rsidRDefault="00690763" w:rsidP="00D00D8C">
            <w:pPr>
              <w:keepNext/>
              <w:keepLines/>
              <w:spacing w:after="0"/>
              <w:rPr>
                <w:rFonts w:ascii="Arial" w:hAnsi="Arial"/>
                <w:sz w:val="18"/>
              </w:rPr>
            </w:pPr>
            <w:r w:rsidRPr="004B4775">
              <w:rPr>
                <w:rFonts w:ascii="Arial" w:hAnsi="Arial"/>
                <w:sz w:val="18"/>
              </w:rPr>
              <w:t>48345≤ TBS ≤60416</w:t>
            </w:r>
          </w:p>
        </w:tc>
        <w:tc>
          <w:tcPr>
            <w:tcW w:w="1445" w:type="dxa"/>
          </w:tcPr>
          <w:p w14:paraId="51A650FB" w14:textId="77777777" w:rsidR="00690763" w:rsidRPr="004B4775" w:rsidRDefault="00690763" w:rsidP="00D00D8C">
            <w:pPr>
              <w:keepNext/>
              <w:keepLines/>
              <w:spacing w:after="0"/>
              <w:rPr>
                <w:rFonts w:ascii="Arial" w:hAnsi="Arial"/>
                <w:sz w:val="18"/>
              </w:rPr>
            </w:pPr>
            <w:r w:rsidRPr="004B4775">
              <w:rPr>
                <w:rFonts w:ascii="Arial" w:hAnsi="Arial"/>
                <w:sz w:val="18"/>
              </w:rPr>
              <w:t>5</w:t>
            </w:r>
          </w:p>
        </w:tc>
        <w:tc>
          <w:tcPr>
            <w:tcW w:w="3402" w:type="dxa"/>
          </w:tcPr>
          <w:p w14:paraId="747D878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690763" w:rsidRPr="004B4775" w14:paraId="2EE6821C" w14:textId="77777777" w:rsidTr="00D00D8C">
        <w:trPr>
          <w:jc w:val="center"/>
        </w:trPr>
        <w:tc>
          <w:tcPr>
            <w:tcW w:w="4736" w:type="dxa"/>
          </w:tcPr>
          <w:p w14:paraId="5879E3E5" w14:textId="77777777" w:rsidR="00690763" w:rsidRPr="004B4775" w:rsidRDefault="00690763"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5728A002" w14:textId="77777777" w:rsidR="00690763" w:rsidRPr="004B4775" w:rsidRDefault="00690763" w:rsidP="00D00D8C">
            <w:pPr>
              <w:keepNext/>
              <w:keepLines/>
              <w:spacing w:after="0"/>
              <w:rPr>
                <w:rFonts w:ascii="Arial" w:hAnsi="Arial"/>
                <w:sz w:val="18"/>
              </w:rPr>
            </w:pPr>
            <w:r w:rsidRPr="004B4775">
              <w:rPr>
                <w:rFonts w:ascii="Arial" w:hAnsi="Arial"/>
                <w:sz w:val="18"/>
              </w:rPr>
              <w:t>6</w:t>
            </w:r>
          </w:p>
        </w:tc>
        <w:tc>
          <w:tcPr>
            <w:tcW w:w="3402" w:type="dxa"/>
          </w:tcPr>
          <w:p w14:paraId="4C8F4212"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690763" w:rsidRPr="004B4775" w14:paraId="456916EE" w14:textId="77777777" w:rsidTr="00D00D8C">
        <w:trPr>
          <w:jc w:val="center"/>
        </w:trPr>
        <w:tc>
          <w:tcPr>
            <w:tcW w:w="4736" w:type="dxa"/>
          </w:tcPr>
          <w:p w14:paraId="5C1A3048" w14:textId="77777777" w:rsidR="00690763" w:rsidRPr="004B4775" w:rsidRDefault="00690763" w:rsidP="00D00D8C">
            <w:pPr>
              <w:keepNext/>
              <w:keepLines/>
              <w:spacing w:after="0"/>
              <w:rPr>
                <w:rFonts w:ascii="Arial" w:hAnsi="Arial"/>
                <w:sz w:val="18"/>
              </w:rPr>
            </w:pPr>
            <w:r w:rsidRPr="004B4775">
              <w:rPr>
                <w:rFonts w:ascii="Arial" w:hAnsi="Arial"/>
                <w:sz w:val="18"/>
              </w:rPr>
              <w:t>72489 ≤ TBS ≤84560</w:t>
            </w:r>
          </w:p>
        </w:tc>
        <w:tc>
          <w:tcPr>
            <w:tcW w:w="1445" w:type="dxa"/>
          </w:tcPr>
          <w:p w14:paraId="73BB1843" w14:textId="77777777" w:rsidR="00690763" w:rsidRPr="004B4775" w:rsidRDefault="00690763" w:rsidP="00D00D8C">
            <w:pPr>
              <w:keepNext/>
              <w:keepLines/>
              <w:spacing w:after="0"/>
              <w:rPr>
                <w:rFonts w:ascii="Arial" w:hAnsi="Arial"/>
                <w:sz w:val="18"/>
              </w:rPr>
            </w:pPr>
            <w:r w:rsidRPr="004B4775">
              <w:rPr>
                <w:rFonts w:ascii="Arial" w:hAnsi="Arial"/>
                <w:sz w:val="18"/>
              </w:rPr>
              <w:t>7</w:t>
            </w:r>
          </w:p>
        </w:tc>
        <w:tc>
          <w:tcPr>
            <w:tcW w:w="3402" w:type="dxa"/>
          </w:tcPr>
          <w:p w14:paraId="6B9EC7EF"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690763" w:rsidRPr="004B4775" w14:paraId="0263DC45" w14:textId="77777777" w:rsidTr="00D36077">
        <w:trPr>
          <w:jc w:val="center"/>
        </w:trPr>
        <w:tc>
          <w:tcPr>
            <w:tcW w:w="4736" w:type="dxa"/>
          </w:tcPr>
          <w:p w14:paraId="6BA19315" w14:textId="77777777" w:rsidR="00690763" w:rsidRPr="004B4775" w:rsidRDefault="00690763"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309478AD" w14:textId="77777777" w:rsidR="00690763" w:rsidRPr="004B4775" w:rsidRDefault="00690763" w:rsidP="00D00D8C">
            <w:pPr>
              <w:keepNext/>
              <w:keepLines/>
              <w:spacing w:after="0"/>
              <w:rPr>
                <w:rFonts w:ascii="Arial" w:hAnsi="Arial"/>
                <w:sz w:val="18"/>
              </w:rPr>
            </w:pPr>
            <w:r w:rsidRPr="004B4775">
              <w:rPr>
                <w:rFonts w:ascii="Arial" w:hAnsi="Arial"/>
                <w:sz w:val="18"/>
              </w:rPr>
              <w:t>8</w:t>
            </w:r>
          </w:p>
        </w:tc>
        <w:tc>
          <w:tcPr>
            <w:tcW w:w="3402" w:type="dxa"/>
          </w:tcPr>
          <w:p w14:paraId="4AE65BFD"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690763" w:rsidRPr="004B4775" w14:paraId="42DBED9B" w14:textId="77777777" w:rsidTr="00D36077">
        <w:trPr>
          <w:jc w:val="center"/>
        </w:trPr>
        <w:tc>
          <w:tcPr>
            <w:tcW w:w="4736" w:type="dxa"/>
          </w:tcPr>
          <w:p w14:paraId="4C05F0FF" w14:textId="77777777" w:rsidR="00690763" w:rsidRPr="004B4775" w:rsidRDefault="00690763" w:rsidP="00D00D8C">
            <w:pPr>
              <w:keepNext/>
              <w:keepLines/>
              <w:spacing w:after="0"/>
              <w:rPr>
                <w:rFonts w:ascii="Arial" w:hAnsi="Arial"/>
                <w:sz w:val="18"/>
              </w:rPr>
            </w:pPr>
            <w:r w:rsidRPr="004B4775">
              <w:rPr>
                <w:rFonts w:ascii="Arial" w:hAnsi="Arial"/>
                <w:sz w:val="18"/>
              </w:rPr>
              <w:t>96633&lt; TBS ≤108704</w:t>
            </w:r>
          </w:p>
        </w:tc>
        <w:tc>
          <w:tcPr>
            <w:tcW w:w="1445" w:type="dxa"/>
          </w:tcPr>
          <w:p w14:paraId="1AFB4DBE" w14:textId="77777777" w:rsidR="00690763" w:rsidRPr="004B4775" w:rsidRDefault="00690763" w:rsidP="00D00D8C">
            <w:pPr>
              <w:keepNext/>
              <w:keepLines/>
              <w:spacing w:after="0"/>
              <w:rPr>
                <w:rFonts w:ascii="Arial" w:hAnsi="Arial"/>
                <w:sz w:val="18"/>
              </w:rPr>
            </w:pPr>
            <w:r w:rsidRPr="004B4775">
              <w:rPr>
                <w:rFonts w:ascii="Arial" w:hAnsi="Arial"/>
                <w:sz w:val="18"/>
              </w:rPr>
              <w:t>9</w:t>
            </w:r>
          </w:p>
        </w:tc>
        <w:tc>
          <w:tcPr>
            <w:tcW w:w="3402" w:type="dxa"/>
          </w:tcPr>
          <w:p w14:paraId="35E23A1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690763" w:rsidRPr="004B4775" w14:paraId="161C8BC7" w14:textId="77777777" w:rsidTr="00D36077">
        <w:trPr>
          <w:jc w:val="center"/>
        </w:trPr>
        <w:tc>
          <w:tcPr>
            <w:tcW w:w="4736" w:type="dxa"/>
          </w:tcPr>
          <w:p w14:paraId="0A373E4F" w14:textId="77777777" w:rsidR="00690763" w:rsidRPr="004B4775" w:rsidRDefault="00690763" w:rsidP="00D00D8C">
            <w:pPr>
              <w:keepNext/>
              <w:keepLines/>
              <w:spacing w:after="0"/>
              <w:rPr>
                <w:rFonts w:ascii="Arial" w:hAnsi="Arial"/>
                <w:sz w:val="18"/>
              </w:rPr>
            </w:pPr>
            <w:r w:rsidRPr="004B4775">
              <w:rPr>
                <w:rFonts w:ascii="Arial" w:hAnsi="Arial"/>
                <w:sz w:val="18"/>
              </w:rPr>
              <w:t>10705 ≤ TBS ≤120776</w:t>
            </w:r>
          </w:p>
        </w:tc>
        <w:tc>
          <w:tcPr>
            <w:tcW w:w="1445" w:type="dxa"/>
          </w:tcPr>
          <w:p w14:paraId="045E1EDD" w14:textId="77777777" w:rsidR="00690763" w:rsidRPr="004B4775" w:rsidRDefault="00690763" w:rsidP="00D00D8C">
            <w:pPr>
              <w:keepNext/>
              <w:keepLines/>
              <w:spacing w:after="0"/>
              <w:rPr>
                <w:rFonts w:ascii="Arial" w:hAnsi="Arial"/>
                <w:sz w:val="18"/>
              </w:rPr>
            </w:pPr>
            <w:r w:rsidRPr="004B4775">
              <w:rPr>
                <w:rFonts w:ascii="Arial" w:hAnsi="Arial"/>
                <w:sz w:val="18"/>
              </w:rPr>
              <w:t>10</w:t>
            </w:r>
          </w:p>
        </w:tc>
        <w:tc>
          <w:tcPr>
            <w:tcW w:w="3402" w:type="dxa"/>
          </w:tcPr>
          <w:p w14:paraId="29D2C6A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690763" w:rsidRPr="004B4775" w14:paraId="056B4B11" w14:textId="77777777" w:rsidTr="00D36077">
        <w:trPr>
          <w:jc w:val="center"/>
        </w:trPr>
        <w:tc>
          <w:tcPr>
            <w:tcW w:w="4736" w:type="dxa"/>
          </w:tcPr>
          <w:p w14:paraId="602B1C38" w14:textId="77777777" w:rsidR="00690763" w:rsidRPr="004B4775" w:rsidRDefault="00690763" w:rsidP="00D00D8C">
            <w:pPr>
              <w:keepNext/>
              <w:keepLines/>
              <w:spacing w:after="0"/>
              <w:rPr>
                <w:rFonts w:ascii="Arial" w:hAnsi="Arial"/>
                <w:sz w:val="18"/>
              </w:rPr>
            </w:pPr>
            <w:r w:rsidRPr="004B4775">
              <w:rPr>
                <w:rFonts w:ascii="Arial" w:hAnsi="Arial"/>
                <w:sz w:val="18"/>
              </w:rPr>
              <w:t>120777≤ TBS ≤132848</w:t>
            </w:r>
          </w:p>
        </w:tc>
        <w:tc>
          <w:tcPr>
            <w:tcW w:w="1445" w:type="dxa"/>
          </w:tcPr>
          <w:p w14:paraId="70E682C2" w14:textId="77777777" w:rsidR="00690763" w:rsidRPr="004B4775" w:rsidRDefault="00690763" w:rsidP="00D00D8C">
            <w:pPr>
              <w:keepNext/>
              <w:keepLines/>
              <w:spacing w:after="0"/>
              <w:rPr>
                <w:rFonts w:ascii="Arial" w:hAnsi="Arial"/>
                <w:sz w:val="18"/>
              </w:rPr>
            </w:pPr>
            <w:r w:rsidRPr="004B4775">
              <w:rPr>
                <w:rFonts w:ascii="Arial" w:hAnsi="Arial"/>
                <w:sz w:val="18"/>
              </w:rPr>
              <w:t>11</w:t>
            </w:r>
          </w:p>
        </w:tc>
        <w:tc>
          <w:tcPr>
            <w:tcW w:w="3402" w:type="dxa"/>
          </w:tcPr>
          <w:p w14:paraId="56333453"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690763" w:rsidRPr="004B4775" w14:paraId="46DC869F" w14:textId="77777777" w:rsidTr="00D36077">
        <w:trPr>
          <w:jc w:val="center"/>
        </w:trPr>
        <w:tc>
          <w:tcPr>
            <w:tcW w:w="4736" w:type="dxa"/>
          </w:tcPr>
          <w:p w14:paraId="002B88C5" w14:textId="77777777" w:rsidR="00690763" w:rsidRPr="004B4775" w:rsidRDefault="00690763"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212AACE2" w14:textId="77777777" w:rsidR="00690763" w:rsidRPr="004B4775" w:rsidRDefault="00690763" w:rsidP="00D00D8C">
            <w:pPr>
              <w:keepNext/>
              <w:keepLines/>
              <w:spacing w:after="0"/>
              <w:rPr>
                <w:rFonts w:ascii="Arial" w:hAnsi="Arial"/>
                <w:sz w:val="18"/>
              </w:rPr>
            </w:pPr>
            <w:r w:rsidRPr="004B4775">
              <w:rPr>
                <w:rFonts w:ascii="Arial" w:hAnsi="Arial"/>
                <w:sz w:val="18"/>
              </w:rPr>
              <w:t>12</w:t>
            </w:r>
          </w:p>
        </w:tc>
        <w:tc>
          <w:tcPr>
            <w:tcW w:w="3402" w:type="dxa"/>
          </w:tcPr>
          <w:p w14:paraId="7D37203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987647" w:rsidRPr="004B4775" w14:paraId="3D9BCAE3" w14:textId="77777777" w:rsidTr="00D36077">
        <w:trPr>
          <w:jc w:val="center"/>
          <w:ins w:id="34" w:author="Thiruvathirai Ramakrishnan 1UK5" w:date="2021-08-15T20:03:00Z"/>
        </w:trPr>
        <w:tc>
          <w:tcPr>
            <w:tcW w:w="4736" w:type="dxa"/>
          </w:tcPr>
          <w:p w14:paraId="49DC5902" w14:textId="005F6261" w:rsidR="00987647" w:rsidRPr="00845256" w:rsidRDefault="00987647" w:rsidP="00987647">
            <w:pPr>
              <w:keepNext/>
              <w:keepLines/>
              <w:spacing w:after="0"/>
              <w:rPr>
                <w:ins w:id="35" w:author="Thiruvathirai Ramakrishnan 1UK5" w:date="2021-08-15T20:03:00Z"/>
                <w:rFonts w:ascii="Arial" w:hAnsi="Arial"/>
                <w:sz w:val="18"/>
                <w:highlight w:val="yellow"/>
              </w:rPr>
            </w:pPr>
            <w:ins w:id="36" w:author="Thiruvathirai Ramakrishnan 1UK5" w:date="2021-08-15T20:04:00Z">
              <w:r w:rsidRPr="00845256">
                <w:rPr>
                  <w:rFonts w:ascii="Arial" w:hAnsi="Arial"/>
                  <w:sz w:val="18"/>
                  <w:highlight w:val="yellow"/>
                </w:rPr>
                <w:t xml:space="preserve">144921 </w:t>
              </w:r>
            </w:ins>
            <w:ins w:id="37" w:author="Thiruvathirai Ramakrishnan 1UK5" w:date="2021-08-15T20:03:00Z">
              <w:r w:rsidRPr="00845256">
                <w:rPr>
                  <w:rFonts w:ascii="Arial" w:hAnsi="Arial"/>
                  <w:sz w:val="18"/>
                  <w:highlight w:val="yellow"/>
                </w:rPr>
                <w:t xml:space="preserve">≤ TBS ≤ </w:t>
              </w:r>
            </w:ins>
            <w:ins w:id="38" w:author="Thiruvathirai Ramakrishnan 1UK5" w:date="2021-08-15T20:04:00Z">
              <w:r w:rsidRPr="00845256">
                <w:rPr>
                  <w:rFonts w:ascii="Arial" w:hAnsi="Arial"/>
                  <w:sz w:val="18"/>
                  <w:highlight w:val="yellow"/>
                </w:rPr>
                <w:t>156992</w:t>
              </w:r>
            </w:ins>
          </w:p>
        </w:tc>
        <w:tc>
          <w:tcPr>
            <w:tcW w:w="1445" w:type="dxa"/>
          </w:tcPr>
          <w:p w14:paraId="254F8BE7" w14:textId="65D0595B" w:rsidR="00987647" w:rsidRPr="00845256" w:rsidRDefault="00987647" w:rsidP="00987647">
            <w:pPr>
              <w:keepNext/>
              <w:keepLines/>
              <w:spacing w:after="0"/>
              <w:rPr>
                <w:ins w:id="39" w:author="Thiruvathirai Ramakrishnan 1UK5" w:date="2021-08-15T20:03:00Z"/>
                <w:rFonts w:ascii="Arial" w:hAnsi="Arial"/>
                <w:sz w:val="18"/>
                <w:highlight w:val="yellow"/>
              </w:rPr>
            </w:pPr>
            <w:ins w:id="40" w:author="Thiruvathirai Ramakrishnan 1UK5" w:date="2021-08-15T20:03:00Z">
              <w:r w:rsidRPr="00845256">
                <w:rPr>
                  <w:rFonts w:ascii="Arial" w:hAnsi="Arial"/>
                  <w:sz w:val="18"/>
                  <w:highlight w:val="yellow"/>
                </w:rPr>
                <w:t>1</w:t>
              </w:r>
            </w:ins>
            <w:ins w:id="41" w:author="Thiruvathirai Ramakrishnan 1UK5" w:date="2021-08-15T20:04:00Z">
              <w:r w:rsidRPr="00845256">
                <w:rPr>
                  <w:rFonts w:ascii="Arial" w:hAnsi="Arial"/>
                  <w:sz w:val="18"/>
                  <w:highlight w:val="yellow"/>
                </w:rPr>
                <w:t>3</w:t>
              </w:r>
            </w:ins>
          </w:p>
        </w:tc>
        <w:tc>
          <w:tcPr>
            <w:tcW w:w="3402" w:type="dxa"/>
          </w:tcPr>
          <w:p w14:paraId="77B6DF27" w14:textId="60574117" w:rsidR="00987647" w:rsidRPr="00845256" w:rsidRDefault="00987647" w:rsidP="00987647">
            <w:pPr>
              <w:keepNext/>
              <w:keepLines/>
              <w:spacing w:after="0"/>
              <w:rPr>
                <w:ins w:id="42" w:author="Thiruvathirai Ramakrishnan 1UK5" w:date="2021-08-15T20:03:00Z"/>
                <w:rFonts w:ascii="Arial" w:hAnsi="Arial"/>
                <w:sz w:val="18"/>
                <w:highlight w:val="yellow"/>
              </w:rPr>
            </w:pPr>
            <w:ins w:id="43" w:author="Thiruvathirai Ramakrishnan 1UK5" w:date="2021-08-15T20:03: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w:t>
              </w:r>
            </w:ins>
            <w:ins w:id="44" w:author="Thiruvathirai Ramakrishnan 1UK5" w:date="2021-08-15T20:04:00Z">
              <w:r w:rsidRPr="00845256">
                <w:rPr>
                  <w:rFonts w:ascii="Arial" w:hAnsi="Arial"/>
                  <w:sz w:val="18"/>
                  <w:highlight w:val="yellow"/>
                  <w:lang w:eastAsia="zh-CN"/>
                </w:rPr>
                <w:t>92</w:t>
              </w:r>
            </w:ins>
            <w:ins w:id="45" w:author="Thiruvathirai Ramakrishnan 1UK5" w:date="2021-08-15T20:03:00Z">
              <w:r w:rsidRPr="00845256">
                <w:rPr>
                  <w:rFonts w:ascii="Arial" w:hAnsi="Arial"/>
                  <w:sz w:val="18"/>
                  <w:highlight w:val="yellow"/>
                </w:rPr>
                <w:t>)/</w:t>
              </w:r>
            </w:ins>
            <w:ins w:id="46" w:author="Thiruvathirai Ramakrishnan 1UK5" w:date="2021-08-15T20:04:00Z">
              <w:r w:rsidRPr="00845256">
                <w:rPr>
                  <w:rFonts w:ascii="Arial" w:hAnsi="Arial"/>
                  <w:sz w:val="18"/>
                  <w:highlight w:val="yellow"/>
                </w:rPr>
                <w:t>104</w:t>
              </w:r>
            </w:ins>
            <w:ins w:id="47" w:author="Thiruvathirai Ramakrishnan 1UK5" w:date="2021-08-15T20:03:00Z">
              <w:r w:rsidRPr="00845256">
                <w:rPr>
                  <w:rFonts w:ascii="Arial" w:hAnsi="Arial"/>
                  <w:sz w:val="18"/>
                  <w:highlight w:val="yellow"/>
                </w:rPr>
                <w:t>)</w:t>
              </w:r>
            </w:ins>
          </w:p>
        </w:tc>
      </w:tr>
      <w:tr w:rsidR="00987647" w:rsidRPr="004B4775" w14:paraId="09BEF99B" w14:textId="77777777" w:rsidTr="00D36077">
        <w:trPr>
          <w:jc w:val="center"/>
          <w:ins w:id="48" w:author="Thiruvathirai Ramakrishnan 1UK5" w:date="2021-08-15T20:03:00Z"/>
        </w:trPr>
        <w:tc>
          <w:tcPr>
            <w:tcW w:w="4736" w:type="dxa"/>
          </w:tcPr>
          <w:p w14:paraId="045E799B" w14:textId="664DD271" w:rsidR="00987647" w:rsidRPr="00845256" w:rsidRDefault="00987647" w:rsidP="00987647">
            <w:pPr>
              <w:keepNext/>
              <w:keepLines/>
              <w:spacing w:after="0"/>
              <w:rPr>
                <w:ins w:id="49" w:author="Thiruvathirai Ramakrishnan 1UK5" w:date="2021-08-15T20:03:00Z"/>
                <w:rFonts w:ascii="Arial" w:hAnsi="Arial"/>
                <w:sz w:val="18"/>
                <w:highlight w:val="yellow"/>
              </w:rPr>
            </w:pPr>
            <w:ins w:id="50" w:author="Thiruvathirai Ramakrishnan 1UK5" w:date="2021-08-15T20:04:00Z">
              <w:r w:rsidRPr="00845256">
                <w:rPr>
                  <w:rFonts w:ascii="Arial" w:hAnsi="Arial"/>
                  <w:sz w:val="18"/>
                  <w:highlight w:val="yellow"/>
                </w:rPr>
                <w:t>156993 ≤ TBS ≤ 169064</w:t>
              </w:r>
            </w:ins>
          </w:p>
        </w:tc>
        <w:tc>
          <w:tcPr>
            <w:tcW w:w="1445" w:type="dxa"/>
          </w:tcPr>
          <w:p w14:paraId="376BD107" w14:textId="7B43D63D" w:rsidR="00987647" w:rsidRPr="00845256" w:rsidRDefault="00987647" w:rsidP="00987647">
            <w:pPr>
              <w:keepNext/>
              <w:keepLines/>
              <w:spacing w:after="0"/>
              <w:rPr>
                <w:ins w:id="51" w:author="Thiruvathirai Ramakrishnan 1UK5" w:date="2021-08-15T20:03:00Z"/>
                <w:rFonts w:ascii="Arial" w:hAnsi="Arial"/>
                <w:sz w:val="18"/>
                <w:highlight w:val="yellow"/>
              </w:rPr>
            </w:pPr>
            <w:ins w:id="52" w:author="Thiruvathirai Ramakrishnan 1UK5" w:date="2021-08-15T20:04:00Z">
              <w:r w:rsidRPr="00845256">
                <w:rPr>
                  <w:rFonts w:ascii="Arial" w:hAnsi="Arial"/>
                  <w:sz w:val="18"/>
                  <w:highlight w:val="yellow"/>
                </w:rPr>
                <w:t>14</w:t>
              </w:r>
            </w:ins>
          </w:p>
        </w:tc>
        <w:tc>
          <w:tcPr>
            <w:tcW w:w="3402" w:type="dxa"/>
          </w:tcPr>
          <w:p w14:paraId="3E3EC958" w14:textId="691BDF96" w:rsidR="00987647" w:rsidRPr="00845256" w:rsidRDefault="00987647" w:rsidP="00987647">
            <w:pPr>
              <w:keepNext/>
              <w:keepLines/>
              <w:spacing w:after="0"/>
              <w:rPr>
                <w:ins w:id="53" w:author="Thiruvathirai Ramakrishnan 1UK5" w:date="2021-08-15T20:03:00Z"/>
                <w:rFonts w:ascii="Arial" w:hAnsi="Arial"/>
                <w:sz w:val="18"/>
                <w:highlight w:val="yellow"/>
              </w:rPr>
            </w:pPr>
            <w:ins w:id="54" w:author="Thiruvathirai Ramakrishnan 1UK5" w:date="2021-08-15T20:04: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ins>
            <w:ins w:id="55" w:author="Thiruvathirai Ramakrishnan 1UK5" w:date="2021-08-15T20:05:00Z">
              <w:r w:rsidRPr="00845256">
                <w:rPr>
                  <w:rFonts w:ascii="Arial" w:hAnsi="Arial"/>
                  <w:sz w:val="18"/>
                  <w:highlight w:val="yellow"/>
                  <w:lang w:eastAsia="zh-CN"/>
                </w:rPr>
                <w:t>1064</w:t>
              </w:r>
            </w:ins>
            <w:ins w:id="56" w:author="Thiruvathirai Ramakrishnan 1UK5" w:date="2021-08-15T20:04:00Z">
              <w:r w:rsidRPr="00845256">
                <w:rPr>
                  <w:rFonts w:ascii="Arial" w:hAnsi="Arial"/>
                  <w:sz w:val="18"/>
                  <w:highlight w:val="yellow"/>
                </w:rPr>
                <w:t>)/1</w:t>
              </w:r>
            </w:ins>
            <w:ins w:id="57" w:author="Thiruvathirai Ramakrishnan 1UK5" w:date="2021-08-15T20:05:00Z">
              <w:r w:rsidRPr="00845256">
                <w:rPr>
                  <w:rFonts w:ascii="Arial" w:hAnsi="Arial"/>
                  <w:sz w:val="18"/>
                  <w:highlight w:val="yellow"/>
                </w:rPr>
                <w:t>12</w:t>
              </w:r>
            </w:ins>
            <w:ins w:id="58" w:author="Thiruvathirai Ramakrishnan 1UK5" w:date="2021-08-15T20:04:00Z">
              <w:r w:rsidRPr="00845256">
                <w:rPr>
                  <w:rFonts w:ascii="Arial" w:hAnsi="Arial"/>
                  <w:sz w:val="18"/>
                  <w:highlight w:val="yellow"/>
                </w:rPr>
                <w:t>)</w:t>
              </w:r>
            </w:ins>
          </w:p>
        </w:tc>
      </w:tr>
      <w:tr w:rsidR="00987647" w:rsidRPr="004B4775" w14:paraId="3B1FF6F8" w14:textId="77777777" w:rsidTr="00D36077">
        <w:trPr>
          <w:jc w:val="center"/>
          <w:ins w:id="59" w:author="Thiruvathirai Ramakrishnan 1UK5" w:date="2021-08-15T20:03:00Z"/>
        </w:trPr>
        <w:tc>
          <w:tcPr>
            <w:tcW w:w="4736" w:type="dxa"/>
          </w:tcPr>
          <w:p w14:paraId="4C57B2C0" w14:textId="528F2386" w:rsidR="00987647" w:rsidRPr="00845256" w:rsidRDefault="00987647" w:rsidP="00987647">
            <w:pPr>
              <w:keepNext/>
              <w:keepLines/>
              <w:spacing w:after="0"/>
              <w:rPr>
                <w:ins w:id="60" w:author="Thiruvathirai Ramakrishnan 1UK5" w:date="2021-08-15T20:03:00Z"/>
                <w:rFonts w:ascii="Arial" w:hAnsi="Arial"/>
                <w:sz w:val="18"/>
                <w:highlight w:val="yellow"/>
              </w:rPr>
            </w:pPr>
            <w:ins w:id="61" w:author="Thiruvathirai Ramakrishnan 1UK5" w:date="2021-08-15T20:05:00Z">
              <w:r w:rsidRPr="00845256">
                <w:rPr>
                  <w:rFonts w:ascii="Arial" w:hAnsi="Arial"/>
                  <w:sz w:val="18"/>
                  <w:highlight w:val="yellow"/>
                </w:rPr>
                <w:t>169065 ≤ TBS ≤ 181136</w:t>
              </w:r>
            </w:ins>
          </w:p>
        </w:tc>
        <w:tc>
          <w:tcPr>
            <w:tcW w:w="1445" w:type="dxa"/>
          </w:tcPr>
          <w:p w14:paraId="5B715221" w14:textId="1BB5B414" w:rsidR="00987647" w:rsidRPr="00845256" w:rsidRDefault="00987647" w:rsidP="00987647">
            <w:pPr>
              <w:keepNext/>
              <w:keepLines/>
              <w:spacing w:after="0"/>
              <w:rPr>
                <w:ins w:id="62" w:author="Thiruvathirai Ramakrishnan 1UK5" w:date="2021-08-15T20:03:00Z"/>
                <w:rFonts w:ascii="Arial" w:hAnsi="Arial"/>
                <w:sz w:val="18"/>
                <w:highlight w:val="yellow"/>
              </w:rPr>
            </w:pPr>
            <w:ins w:id="63" w:author="Thiruvathirai Ramakrishnan 1UK5" w:date="2021-08-15T20:05:00Z">
              <w:r w:rsidRPr="00845256">
                <w:rPr>
                  <w:rFonts w:ascii="Arial" w:hAnsi="Arial"/>
                  <w:sz w:val="18"/>
                  <w:highlight w:val="yellow"/>
                </w:rPr>
                <w:t>1</w:t>
              </w:r>
            </w:ins>
            <w:ins w:id="64" w:author="Thiruvathirai Ramakrishnan 1UK5" w:date="2021-08-15T20:06:00Z">
              <w:r w:rsidRPr="00845256">
                <w:rPr>
                  <w:rFonts w:ascii="Arial" w:hAnsi="Arial"/>
                  <w:sz w:val="18"/>
                  <w:highlight w:val="yellow"/>
                </w:rPr>
                <w:t>5</w:t>
              </w:r>
            </w:ins>
          </w:p>
        </w:tc>
        <w:tc>
          <w:tcPr>
            <w:tcW w:w="3402" w:type="dxa"/>
          </w:tcPr>
          <w:p w14:paraId="2568A8C9" w14:textId="06956BF8" w:rsidR="00987647" w:rsidRPr="00845256" w:rsidRDefault="00987647" w:rsidP="00987647">
            <w:pPr>
              <w:keepNext/>
              <w:keepLines/>
              <w:spacing w:after="0"/>
              <w:rPr>
                <w:ins w:id="65" w:author="Thiruvathirai Ramakrishnan 1UK5" w:date="2021-08-15T20:03:00Z"/>
                <w:rFonts w:ascii="Arial" w:hAnsi="Arial"/>
                <w:sz w:val="18"/>
                <w:highlight w:val="yellow"/>
              </w:rPr>
            </w:pPr>
            <w:ins w:id="66" w:author="Thiruvathirai Ramakrishnan 1UK5" w:date="2021-08-15T20:05: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987647" w:rsidRPr="004B4775" w14:paraId="5A2925F0" w14:textId="77777777" w:rsidTr="00D36077">
        <w:trPr>
          <w:jc w:val="center"/>
          <w:ins w:id="67" w:author="Thiruvathirai Ramakrishnan 1UK5" w:date="2021-08-15T20:03:00Z"/>
        </w:trPr>
        <w:tc>
          <w:tcPr>
            <w:tcW w:w="4736" w:type="dxa"/>
          </w:tcPr>
          <w:p w14:paraId="310C72B4" w14:textId="5852B82D" w:rsidR="00987647" w:rsidRPr="00845256" w:rsidRDefault="00987647" w:rsidP="00987647">
            <w:pPr>
              <w:keepNext/>
              <w:keepLines/>
              <w:spacing w:after="0"/>
              <w:rPr>
                <w:ins w:id="68" w:author="Thiruvathirai Ramakrishnan 1UK5" w:date="2021-08-15T20:03:00Z"/>
                <w:rFonts w:ascii="Arial" w:hAnsi="Arial"/>
                <w:sz w:val="18"/>
                <w:highlight w:val="yellow"/>
              </w:rPr>
            </w:pPr>
            <w:ins w:id="69" w:author="Thiruvathirai Ramakrishnan 1UK5" w:date="2021-08-15T20:06:00Z">
              <w:r w:rsidRPr="00845256">
                <w:rPr>
                  <w:rFonts w:ascii="Arial" w:hAnsi="Arial"/>
                  <w:sz w:val="18"/>
                  <w:highlight w:val="yellow"/>
                </w:rPr>
                <w:t>181137 ≤ TBS ≤ 193208</w:t>
              </w:r>
            </w:ins>
          </w:p>
        </w:tc>
        <w:tc>
          <w:tcPr>
            <w:tcW w:w="1445" w:type="dxa"/>
          </w:tcPr>
          <w:p w14:paraId="45992DA5" w14:textId="530AE422" w:rsidR="00987647" w:rsidRPr="00845256" w:rsidRDefault="00987647" w:rsidP="00987647">
            <w:pPr>
              <w:keepNext/>
              <w:keepLines/>
              <w:spacing w:after="0"/>
              <w:rPr>
                <w:ins w:id="70" w:author="Thiruvathirai Ramakrishnan 1UK5" w:date="2021-08-15T20:03:00Z"/>
                <w:rFonts w:ascii="Arial" w:hAnsi="Arial"/>
                <w:sz w:val="18"/>
                <w:highlight w:val="yellow"/>
              </w:rPr>
            </w:pPr>
            <w:ins w:id="71" w:author="Thiruvathirai Ramakrishnan 1UK5" w:date="2021-08-15T20:06:00Z">
              <w:r w:rsidRPr="00845256">
                <w:rPr>
                  <w:rFonts w:ascii="Arial" w:hAnsi="Arial"/>
                  <w:sz w:val="18"/>
                  <w:highlight w:val="yellow"/>
                </w:rPr>
                <w:t>16</w:t>
              </w:r>
            </w:ins>
          </w:p>
        </w:tc>
        <w:tc>
          <w:tcPr>
            <w:tcW w:w="3402" w:type="dxa"/>
          </w:tcPr>
          <w:p w14:paraId="2078ED02" w14:textId="4080F6F5" w:rsidR="00987647" w:rsidRPr="00845256" w:rsidRDefault="00987647" w:rsidP="00987647">
            <w:pPr>
              <w:keepNext/>
              <w:keepLines/>
              <w:spacing w:after="0"/>
              <w:rPr>
                <w:ins w:id="72" w:author="Thiruvathirai Ramakrishnan 1UK5" w:date="2021-08-15T20:03:00Z"/>
                <w:rFonts w:ascii="Arial" w:hAnsi="Arial"/>
                <w:sz w:val="18"/>
                <w:highlight w:val="yellow"/>
              </w:rPr>
            </w:pPr>
            <w:ins w:id="73"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987647" w:rsidRPr="004B4775" w14:paraId="379A0D63" w14:textId="77777777" w:rsidTr="00D36077">
        <w:trPr>
          <w:jc w:val="center"/>
          <w:ins w:id="74" w:author="Thiruvathirai Ramakrishnan 1UK5" w:date="2021-08-15T20:03:00Z"/>
        </w:trPr>
        <w:tc>
          <w:tcPr>
            <w:tcW w:w="4736" w:type="dxa"/>
          </w:tcPr>
          <w:p w14:paraId="537FF3EF" w14:textId="787070C8" w:rsidR="00987647" w:rsidRPr="00845256" w:rsidRDefault="00987647" w:rsidP="00987647">
            <w:pPr>
              <w:keepNext/>
              <w:keepLines/>
              <w:spacing w:after="0"/>
              <w:rPr>
                <w:ins w:id="75" w:author="Thiruvathirai Ramakrishnan 1UK5" w:date="2021-08-15T20:03:00Z"/>
                <w:rFonts w:ascii="Arial" w:hAnsi="Arial"/>
                <w:sz w:val="18"/>
                <w:highlight w:val="yellow"/>
              </w:rPr>
            </w:pPr>
            <w:ins w:id="76" w:author="Thiruvathirai Ramakrishnan 1UK5" w:date="2021-08-15T20:06:00Z">
              <w:r w:rsidRPr="00845256">
                <w:rPr>
                  <w:rFonts w:ascii="Arial" w:hAnsi="Arial"/>
                  <w:sz w:val="18"/>
                  <w:highlight w:val="yellow"/>
                </w:rPr>
                <w:t>193209 ≤ TBS ≤ 205280</w:t>
              </w:r>
            </w:ins>
          </w:p>
        </w:tc>
        <w:tc>
          <w:tcPr>
            <w:tcW w:w="1445" w:type="dxa"/>
          </w:tcPr>
          <w:p w14:paraId="6EBDFE06" w14:textId="7144FA13" w:rsidR="00987647" w:rsidRPr="00845256" w:rsidRDefault="00987647" w:rsidP="00987647">
            <w:pPr>
              <w:keepNext/>
              <w:keepLines/>
              <w:spacing w:after="0"/>
              <w:rPr>
                <w:ins w:id="77" w:author="Thiruvathirai Ramakrishnan 1UK5" w:date="2021-08-15T20:03:00Z"/>
                <w:rFonts w:ascii="Arial" w:hAnsi="Arial"/>
                <w:sz w:val="18"/>
                <w:highlight w:val="yellow"/>
              </w:rPr>
            </w:pPr>
            <w:ins w:id="78" w:author="Thiruvathirai Ramakrishnan 1UK5" w:date="2021-08-15T20:06:00Z">
              <w:r w:rsidRPr="00845256">
                <w:rPr>
                  <w:rFonts w:ascii="Arial" w:hAnsi="Arial"/>
                  <w:sz w:val="18"/>
                  <w:highlight w:val="yellow"/>
                </w:rPr>
                <w:t>17</w:t>
              </w:r>
            </w:ins>
          </w:p>
        </w:tc>
        <w:tc>
          <w:tcPr>
            <w:tcW w:w="3402" w:type="dxa"/>
          </w:tcPr>
          <w:p w14:paraId="09C72318" w14:textId="0281F5BB" w:rsidR="00987647" w:rsidRPr="00845256" w:rsidRDefault="00987647" w:rsidP="00987647">
            <w:pPr>
              <w:keepNext/>
              <w:keepLines/>
              <w:spacing w:after="0"/>
              <w:rPr>
                <w:ins w:id="79" w:author="Thiruvathirai Ramakrishnan 1UK5" w:date="2021-08-15T20:03:00Z"/>
                <w:rFonts w:ascii="Arial" w:hAnsi="Arial"/>
                <w:sz w:val="18"/>
                <w:highlight w:val="yellow"/>
              </w:rPr>
            </w:pPr>
            <w:ins w:id="80"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w:t>
              </w:r>
            </w:ins>
            <w:ins w:id="81" w:author="Thiruvathirai Ramakrishnan 1UK5" w:date="2021-08-15T20:07:00Z">
              <w:r w:rsidRPr="00845256">
                <w:rPr>
                  <w:rFonts w:ascii="Arial" w:hAnsi="Arial"/>
                  <w:sz w:val="18"/>
                  <w:highlight w:val="yellow"/>
                  <w:lang w:eastAsia="zh-CN"/>
                </w:rPr>
                <w:t>0</w:t>
              </w:r>
            </w:ins>
            <w:ins w:id="82" w:author="Thiruvathirai Ramakrishnan 1UK5" w:date="2021-08-15T20:06:00Z">
              <w:r w:rsidRPr="00845256">
                <w:rPr>
                  <w:rFonts w:ascii="Arial" w:hAnsi="Arial"/>
                  <w:sz w:val="18"/>
                  <w:highlight w:val="yellow"/>
                </w:rPr>
                <w:t>)/1</w:t>
              </w:r>
            </w:ins>
            <w:ins w:id="83" w:author="Thiruvathirai Ramakrishnan 1UK5" w:date="2021-08-15T20:07:00Z">
              <w:r w:rsidRPr="00845256">
                <w:rPr>
                  <w:rFonts w:ascii="Arial" w:hAnsi="Arial"/>
                  <w:sz w:val="18"/>
                  <w:highlight w:val="yellow"/>
                </w:rPr>
                <w:t>36</w:t>
              </w:r>
            </w:ins>
            <w:ins w:id="84" w:author="Thiruvathirai Ramakrishnan 1UK5" w:date="2021-08-15T20:06:00Z">
              <w:r w:rsidRPr="00845256">
                <w:rPr>
                  <w:rFonts w:ascii="Arial" w:hAnsi="Arial"/>
                  <w:sz w:val="18"/>
                  <w:highlight w:val="yellow"/>
                </w:rPr>
                <w:t>)</w:t>
              </w:r>
            </w:ins>
          </w:p>
        </w:tc>
      </w:tr>
      <w:tr w:rsidR="00987647" w:rsidRPr="004B4775" w14:paraId="7ADDF00C" w14:textId="77777777" w:rsidTr="00D36077">
        <w:trPr>
          <w:jc w:val="center"/>
          <w:ins w:id="85" w:author="Thiruvathirai Ramakrishnan 1UK5" w:date="2021-08-15T20:03:00Z"/>
        </w:trPr>
        <w:tc>
          <w:tcPr>
            <w:tcW w:w="4736" w:type="dxa"/>
          </w:tcPr>
          <w:p w14:paraId="5A228081" w14:textId="0CA3B214" w:rsidR="00987647" w:rsidRPr="00845256" w:rsidRDefault="00987647" w:rsidP="00987647">
            <w:pPr>
              <w:keepNext/>
              <w:keepLines/>
              <w:spacing w:after="0"/>
              <w:rPr>
                <w:ins w:id="86" w:author="Thiruvathirai Ramakrishnan 1UK5" w:date="2021-08-15T20:03:00Z"/>
                <w:rFonts w:ascii="Arial" w:hAnsi="Arial"/>
                <w:sz w:val="18"/>
                <w:highlight w:val="yellow"/>
              </w:rPr>
            </w:pPr>
            <w:ins w:id="87" w:author="Thiruvathirai Ramakrishnan 1UK5" w:date="2021-08-15T20:07:00Z">
              <w:r w:rsidRPr="00845256">
                <w:rPr>
                  <w:rFonts w:ascii="Arial" w:hAnsi="Arial"/>
                  <w:sz w:val="18"/>
                  <w:highlight w:val="yellow"/>
                </w:rPr>
                <w:t xml:space="preserve">205281 ≤ TBS ≤ </w:t>
              </w:r>
            </w:ins>
            <w:ins w:id="88" w:author="Thiruvathirai Ramakrishnan 1UK5" w:date="2021-08-15T20:08:00Z">
              <w:r w:rsidRPr="00845256">
                <w:rPr>
                  <w:rFonts w:ascii="Arial" w:hAnsi="Arial"/>
                  <w:sz w:val="18"/>
                  <w:highlight w:val="yellow"/>
                </w:rPr>
                <w:t>217352</w:t>
              </w:r>
            </w:ins>
          </w:p>
        </w:tc>
        <w:tc>
          <w:tcPr>
            <w:tcW w:w="1445" w:type="dxa"/>
          </w:tcPr>
          <w:p w14:paraId="78A8C793" w14:textId="32BB7015" w:rsidR="00987647" w:rsidRPr="00845256" w:rsidRDefault="00987647" w:rsidP="00987647">
            <w:pPr>
              <w:keepNext/>
              <w:keepLines/>
              <w:spacing w:after="0"/>
              <w:rPr>
                <w:ins w:id="89" w:author="Thiruvathirai Ramakrishnan 1UK5" w:date="2021-08-15T20:03:00Z"/>
                <w:rFonts w:ascii="Arial" w:hAnsi="Arial"/>
                <w:sz w:val="18"/>
                <w:highlight w:val="yellow"/>
              </w:rPr>
            </w:pPr>
            <w:ins w:id="90" w:author="Thiruvathirai Ramakrishnan 1UK5" w:date="2021-08-15T20:07:00Z">
              <w:r w:rsidRPr="00845256">
                <w:rPr>
                  <w:rFonts w:ascii="Arial" w:hAnsi="Arial"/>
                  <w:sz w:val="18"/>
                  <w:highlight w:val="yellow"/>
                </w:rPr>
                <w:t>18</w:t>
              </w:r>
            </w:ins>
          </w:p>
        </w:tc>
        <w:tc>
          <w:tcPr>
            <w:tcW w:w="3402" w:type="dxa"/>
          </w:tcPr>
          <w:p w14:paraId="7DFD561F" w14:textId="642399A6" w:rsidR="00987647" w:rsidRPr="00845256" w:rsidRDefault="00987647" w:rsidP="00987647">
            <w:pPr>
              <w:keepNext/>
              <w:keepLines/>
              <w:spacing w:after="0"/>
              <w:rPr>
                <w:ins w:id="91" w:author="Thiruvathirai Ramakrishnan 1UK5" w:date="2021-08-15T20:03:00Z"/>
                <w:rFonts w:ascii="Arial" w:hAnsi="Arial"/>
                <w:sz w:val="18"/>
                <w:highlight w:val="yellow"/>
              </w:rPr>
            </w:pPr>
            <w:ins w:id="92" w:author="Thiruvathirai Ramakrishnan 1UK5" w:date="2021-08-15T20:07: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w:t>
              </w:r>
            </w:ins>
            <w:ins w:id="93" w:author="Thiruvathirai Ramakrishnan 1UK5" w:date="2021-08-15T20:09:00Z">
              <w:r w:rsidR="004F2F3E" w:rsidRPr="00845256">
                <w:rPr>
                  <w:rFonts w:ascii="Arial" w:hAnsi="Arial"/>
                  <w:sz w:val="18"/>
                  <w:highlight w:val="yellow"/>
                </w:rPr>
                <w:t>144</w:t>
              </w:r>
            </w:ins>
            <w:ins w:id="94" w:author="Thiruvathirai Ramakrishnan 1UK5" w:date="2021-08-15T20:07:00Z">
              <w:r w:rsidRPr="00845256">
                <w:rPr>
                  <w:rFonts w:ascii="Arial" w:hAnsi="Arial"/>
                  <w:sz w:val="18"/>
                  <w:highlight w:val="yellow"/>
                </w:rPr>
                <w:t>)</w:t>
              </w:r>
            </w:ins>
          </w:p>
        </w:tc>
      </w:tr>
      <w:tr w:rsidR="00987647" w:rsidRPr="004B4775" w14:paraId="51298FEA" w14:textId="77777777" w:rsidTr="00D36077">
        <w:trPr>
          <w:jc w:val="center"/>
          <w:ins w:id="95" w:author="Thiruvathirai Ramakrishnan 1UK5" w:date="2021-08-15T20:03:00Z"/>
        </w:trPr>
        <w:tc>
          <w:tcPr>
            <w:tcW w:w="4736" w:type="dxa"/>
          </w:tcPr>
          <w:p w14:paraId="79B7A0AD" w14:textId="7EF361D5" w:rsidR="00987647" w:rsidRPr="00845256" w:rsidRDefault="00987647" w:rsidP="00987647">
            <w:pPr>
              <w:keepNext/>
              <w:keepLines/>
              <w:spacing w:after="0"/>
              <w:rPr>
                <w:ins w:id="96" w:author="Thiruvathirai Ramakrishnan 1UK5" w:date="2021-08-15T20:03:00Z"/>
                <w:rFonts w:ascii="Arial" w:hAnsi="Arial"/>
                <w:sz w:val="18"/>
                <w:highlight w:val="yellow"/>
              </w:rPr>
            </w:pPr>
            <w:ins w:id="97" w:author="Thiruvathirai Ramakrishnan 1UK5" w:date="2021-08-15T20:08:00Z">
              <w:r w:rsidRPr="00845256">
                <w:rPr>
                  <w:rFonts w:ascii="Arial" w:hAnsi="Arial"/>
                  <w:sz w:val="18"/>
                  <w:highlight w:val="yellow"/>
                </w:rPr>
                <w:t>217353 ≤ TBS ≤ 229424</w:t>
              </w:r>
            </w:ins>
          </w:p>
        </w:tc>
        <w:tc>
          <w:tcPr>
            <w:tcW w:w="1445" w:type="dxa"/>
          </w:tcPr>
          <w:p w14:paraId="149BFEE5" w14:textId="04B24793" w:rsidR="00987647" w:rsidRPr="00845256" w:rsidRDefault="00987647" w:rsidP="00987647">
            <w:pPr>
              <w:keepNext/>
              <w:keepLines/>
              <w:spacing w:after="0"/>
              <w:rPr>
                <w:ins w:id="98" w:author="Thiruvathirai Ramakrishnan 1UK5" w:date="2021-08-15T20:03:00Z"/>
                <w:rFonts w:ascii="Arial" w:hAnsi="Arial"/>
                <w:sz w:val="18"/>
                <w:highlight w:val="yellow"/>
              </w:rPr>
            </w:pPr>
            <w:ins w:id="99" w:author="Thiruvathirai Ramakrishnan 1UK5" w:date="2021-08-15T20:08:00Z">
              <w:r w:rsidRPr="00845256">
                <w:rPr>
                  <w:rFonts w:ascii="Arial" w:hAnsi="Arial"/>
                  <w:sz w:val="18"/>
                  <w:highlight w:val="yellow"/>
                </w:rPr>
                <w:t>19</w:t>
              </w:r>
            </w:ins>
          </w:p>
        </w:tc>
        <w:tc>
          <w:tcPr>
            <w:tcW w:w="3402" w:type="dxa"/>
          </w:tcPr>
          <w:p w14:paraId="3F8E4CEA" w14:textId="17A68539" w:rsidR="00987647" w:rsidRPr="00845256" w:rsidRDefault="00987647" w:rsidP="00987647">
            <w:pPr>
              <w:keepNext/>
              <w:keepLines/>
              <w:spacing w:after="0"/>
              <w:rPr>
                <w:ins w:id="100" w:author="Thiruvathirai Ramakrishnan 1UK5" w:date="2021-08-15T20:03:00Z"/>
                <w:rFonts w:ascii="Arial" w:hAnsi="Arial"/>
                <w:sz w:val="18"/>
                <w:highlight w:val="yellow"/>
              </w:rPr>
            </w:pPr>
            <w:ins w:id="101" w:author="Thiruvathirai Ramakrishnan 1UK5" w:date="2021-08-15T20:0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w:t>
              </w:r>
            </w:ins>
            <w:ins w:id="102" w:author="Thiruvathirai Ramakrishnan 1UK5" w:date="2021-08-15T20:09:00Z">
              <w:r w:rsidR="004F2F3E" w:rsidRPr="00845256">
                <w:rPr>
                  <w:rFonts w:ascii="Arial" w:hAnsi="Arial"/>
                  <w:sz w:val="18"/>
                  <w:highlight w:val="yellow"/>
                </w:rPr>
                <w:t>52</w:t>
              </w:r>
            </w:ins>
            <w:ins w:id="103" w:author="Thiruvathirai Ramakrishnan 1UK5" w:date="2021-08-15T20:08:00Z">
              <w:r w:rsidRPr="00845256">
                <w:rPr>
                  <w:rFonts w:ascii="Arial" w:hAnsi="Arial"/>
                  <w:sz w:val="18"/>
                  <w:highlight w:val="yellow"/>
                </w:rPr>
                <w:t>)</w:t>
              </w:r>
            </w:ins>
          </w:p>
        </w:tc>
      </w:tr>
      <w:tr w:rsidR="00987647" w:rsidRPr="004B4775" w14:paraId="6D4921C6" w14:textId="77777777" w:rsidTr="00D36077">
        <w:trPr>
          <w:jc w:val="center"/>
        </w:trPr>
        <w:tc>
          <w:tcPr>
            <w:tcW w:w="4736" w:type="dxa"/>
          </w:tcPr>
          <w:p w14:paraId="15256019" w14:textId="77999D5F" w:rsidR="00987647" w:rsidRPr="00845256" w:rsidRDefault="00987647" w:rsidP="00987647">
            <w:pPr>
              <w:keepNext/>
              <w:keepLines/>
              <w:spacing w:after="0"/>
              <w:rPr>
                <w:rFonts w:ascii="Arial" w:hAnsi="Arial"/>
                <w:sz w:val="16"/>
                <w:szCs w:val="16"/>
                <w:highlight w:val="yellow"/>
              </w:rPr>
            </w:pPr>
            <w:r w:rsidRPr="00845256">
              <w:rPr>
                <w:rFonts w:ascii="Arial" w:hAnsi="Arial"/>
                <w:sz w:val="18"/>
                <w:highlight w:val="yellow"/>
              </w:rPr>
              <w:t xml:space="preserve">TBS&gt; </w:t>
            </w:r>
            <w:ins w:id="104" w:author="Thiruvathirai Ramakrishnan 1UK5" w:date="2021-08-15T20:09:00Z">
              <w:r w:rsidR="004F2F3E" w:rsidRPr="00845256">
                <w:rPr>
                  <w:rFonts w:ascii="Arial" w:hAnsi="Arial"/>
                  <w:sz w:val="18"/>
                  <w:highlight w:val="yellow"/>
                </w:rPr>
                <w:t>229424</w:t>
              </w:r>
            </w:ins>
            <w:del w:id="105" w:author="Thiruvathirai Ramakrishnan 1UK5" w:date="2021-08-15T20:09:00Z">
              <w:r w:rsidRPr="00845256" w:rsidDel="004F2F3E">
                <w:rPr>
                  <w:rFonts w:ascii="Arial" w:hAnsi="Arial"/>
                  <w:sz w:val="18"/>
                  <w:highlight w:val="yellow"/>
                </w:rPr>
                <w:delText>144920</w:delText>
              </w:r>
            </w:del>
          </w:p>
        </w:tc>
        <w:tc>
          <w:tcPr>
            <w:tcW w:w="1445" w:type="dxa"/>
          </w:tcPr>
          <w:p w14:paraId="55E46CDB" w14:textId="711E7EF3" w:rsidR="00987647" w:rsidRPr="00845256" w:rsidRDefault="004F2F3E" w:rsidP="00987647">
            <w:pPr>
              <w:keepNext/>
              <w:keepLines/>
              <w:spacing w:after="0"/>
              <w:rPr>
                <w:rFonts w:ascii="Arial" w:hAnsi="Arial"/>
                <w:sz w:val="18"/>
                <w:highlight w:val="yellow"/>
              </w:rPr>
            </w:pPr>
            <w:ins w:id="106" w:author="Thiruvathirai Ramakrishnan 1UK5" w:date="2021-08-15T20:09:00Z">
              <w:r w:rsidRPr="00845256">
                <w:rPr>
                  <w:rFonts w:ascii="Arial" w:hAnsi="Arial"/>
                  <w:sz w:val="18"/>
                  <w:highlight w:val="yellow"/>
                </w:rPr>
                <w:t>20</w:t>
              </w:r>
            </w:ins>
            <w:del w:id="107" w:author="Thiruvathirai Ramakrishnan 1UK5" w:date="2021-08-15T20:09:00Z">
              <w:r w:rsidR="00987647" w:rsidRPr="00845256" w:rsidDel="004F2F3E">
                <w:rPr>
                  <w:rFonts w:ascii="Arial" w:hAnsi="Arial"/>
                  <w:sz w:val="18"/>
                  <w:highlight w:val="yellow"/>
                </w:rPr>
                <w:delText>13</w:delText>
              </w:r>
            </w:del>
          </w:p>
        </w:tc>
        <w:tc>
          <w:tcPr>
            <w:tcW w:w="3402" w:type="dxa"/>
          </w:tcPr>
          <w:p w14:paraId="3730FC3B" w14:textId="76ED9A9E" w:rsidR="00987647" w:rsidRPr="00845256" w:rsidRDefault="00987647" w:rsidP="00987647">
            <w:pPr>
              <w:keepNext/>
              <w:keepLines/>
              <w:spacing w:after="0"/>
              <w:rPr>
                <w:rFonts w:ascii="Arial" w:hAnsi="Arial"/>
                <w:sz w:val="18"/>
                <w:highlight w:val="yellow"/>
              </w:rPr>
            </w:pPr>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w:t>
            </w:r>
            <w:del w:id="108" w:author="Thiruvathirai Ramakrishnan 1UK5" w:date="2021-08-15T20:09:00Z">
              <w:r w:rsidRPr="00845256" w:rsidDel="004F2F3E">
                <w:rPr>
                  <w:rFonts w:ascii="Arial" w:hAnsi="Arial"/>
                  <w:sz w:val="18"/>
                  <w:highlight w:val="yellow"/>
                </w:rPr>
                <w:delText xml:space="preserve"> </w:delText>
              </w:r>
            </w:del>
            <w:ins w:id="109" w:author="Thiruvathirai Ramakrishnan 1UK5" w:date="2021-08-15T20:09:00Z">
              <w:r w:rsidR="004F2F3E" w:rsidRPr="00845256">
                <w:rPr>
                  <w:rFonts w:ascii="Arial" w:hAnsi="Arial"/>
                  <w:sz w:val="18"/>
                  <w:highlight w:val="yellow"/>
                </w:rPr>
                <w:t>1496</w:t>
              </w:r>
            </w:ins>
            <w:del w:id="110" w:author="Thiruvathirai Ramakrishnan 1UK5" w:date="2021-08-15T20:09:00Z">
              <w:r w:rsidRPr="00845256" w:rsidDel="004F2F3E">
                <w:rPr>
                  <w:rFonts w:ascii="Arial" w:hAnsi="Arial"/>
                  <w:sz w:val="18"/>
                  <w:highlight w:val="yellow"/>
                  <w:lang w:eastAsia="zh-CN"/>
                </w:rPr>
                <w:delText>992</w:delText>
              </w:r>
            </w:del>
            <w:r w:rsidRPr="00845256">
              <w:rPr>
                <w:rFonts w:ascii="Arial" w:hAnsi="Arial"/>
                <w:sz w:val="18"/>
                <w:highlight w:val="yellow"/>
              </w:rPr>
              <w:t>)/1</w:t>
            </w:r>
            <w:ins w:id="111" w:author="Thiruvathirai Ramakrishnan 1UK5" w:date="2021-08-15T20:09:00Z">
              <w:r w:rsidR="004F2F3E" w:rsidRPr="00845256">
                <w:rPr>
                  <w:rFonts w:ascii="Arial" w:hAnsi="Arial"/>
                  <w:sz w:val="18"/>
                  <w:highlight w:val="yellow"/>
                </w:rPr>
                <w:t>60</w:t>
              </w:r>
            </w:ins>
            <w:del w:id="112" w:author="Thiruvathirai Ramakrishnan 1UK5" w:date="2021-08-15T20:09:00Z">
              <w:r w:rsidRPr="00845256" w:rsidDel="004F2F3E">
                <w:rPr>
                  <w:rFonts w:ascii="Arial" w:hAnsi="Arial"/>
                  <w:sz w:val="18"/>
                  <w:highlight w:val="yellow"/>
                </w:rPr>
                <w:delText>04</w:delText>
              </w:r>
            </w:del>
            <w:r w:rsidRPr="00845256">
              <w:rPr>
                <w:rFonts w:ascii="Arial" w:hAnsi="Arial"/>
                <w:sz w:val="18"/>
                <w:highlight w:val="yellow"/>
              </w:rPr>
              <w:t>)</w:t>
            </w:r>
          </w:p>
        </w:tc>
      </w:tr>
      <w:tr w:rsidR="00987647" w:rsidRPr="004B4775" w14:paraId="3EC8036C" w14:textId="77777777" w:rsidTr="00D36077">
        <w:trPr>
          <w:jc w:val="center"/>
        </w:trPr>
        <w:tc>
          <w:tcPr>
            <w:tcW w:w="9583" w:type="dxa"/>
            <w:gridSpan w:val="3"/>
            <w:vAlign w:val="center"/>
          </w:tcPr>
          <w:p w14:paraId="29A18791" w14:textId="77777777" w:rsidR="00987647" w:rsidRPr="004B4775" w:rsidRDefault="00987647" w:rsidP="00987647">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34DA890A" w14:textId="77777777" w:rsidR="00987647" w:rsidRPr="004B4775" w:rsidRDefault="00987647" w:rsidP="00987647">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1A382851" w14:textId="77777777" w:rsidR="00690763" w:rsidRPr="004B4775" w:rsidRDefault="00690763" w:rsidP="00690763">
      <w:pPr>
        <w:rPr>
          <w:lang w:eastAsia="zh-CN"/>
        </w:rPr>
      </w:pPr>
    </w:p>
    <w:p w14:paraId="776F7C58" w14:textId="77777777" w:rsidR="00690763" w:rsidRPr="004B4775" w:rsidRDefault="00690763" w:rsidP="00F31BD6">
      <w:pPr>
        <w:pStyle w:val="TH"/>
      </w:pPr>
      <w:r w:rsidRPr="004B4775">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4B4775" w14:paraId="0500C459" w14:textId="77777777" w:rsidTr="00260D1E">
        <w:trPr>
          <w:jc w:val="center"/>
        </w:trPr>
        <w:tc>
          <w:tcPr>
            <w:tcW w:w="3031" w:type="dxa"/>
            <w:shd w:val="clear" w:color="auto" w:fill="auto"/>
          </w:tcPr>
          <w:p w14:paraId="0B0242C5" w14:textId="77777777" w:rsidR="00690763" w:rsidRPr="004B4775" w:rsidRDefault="00690763" w:rsidP="00D00D8C">
            <w:pPr>
              <w:pStyle w:val="TAH"/>
              <w:rPr>
                <w:lang w:eastAsia="zh-CN"/>
              </w:rPr>
            </w:pPr>
            <w:r w:rsidRPr="004B4775">
              <w:rPr>
                <w:lang w:eastAsia="zh-CN"/>
              </w:rPr>
              <w:t>Parameter</w:t>
            </w:r>
          </w:p>
        </w:tc>
        <w:tc>
          <w:tcPr>
            <w:tcW w:w="2692" w:type="dxa"/>
            <w:shd w:val="clear" w:color="auto" w:fill="auto"/>
          </w:tcPr>
          <w:p w14:paraId="70C82A59" w14:textId="77777777" w:rsidR="00690763" w:rsidRPr="004B4775" w:rsidRDefault="00690763" w:rsidP="00D00D8C">
            <w:pPr>
              <w:pStyle w:val="TAH"/>
              <w:rPr>
                <w:lang w:eastAsia="zh-CN"/>
              </w:rPr>
            </w:pPr>
            <w:r w:rsidRPr="004B4775">
              <w:rPr>
                <w:lang w:eastAsia="zh-CN"/>
              </w:rPr>
              <w:t>Value</w:t>
            </w:r>
          </w:p>
        </w:tc>
        <w:tc>
          <w:tcPr>
            <w:tcW w:w="3346" w:type="dxa"/>
          </w:tcPr>
          <w:p w14:paraId="4A0D8DAB" w14:textId="77777777" w:rsidR="00690763" w:rsidRPr="004B4775" w:rsidRDefault="00690763" w:rsidP="00D00D8C">
            <w:pPr>
              <w:pStyle w:val="TAH"/>
              <w:rPr>
                <w:lang w:eastAsia="zh-CN"/>
              </w:rPr>
            </w:pPr>
            <w:r w:rsidRPr="004B4775">
              <w:rPr>
                <w:lang w:eastAsia="zh-CN"/>
              </w:rPr>
              <w:t>Comment</w:t>
            </w:r>
          </w:p>
        </w:tc>
      </w:tr>
      <w:tr w:rsidR="00690763" w:rsidRPr="004B4775" w14:paraId="696A9123" w14:textId="77777777" w:rsidTr="00260D1E">
        <w:trPr>
          <w:jc w:val="center"/>
        </w:trPr>
        <w:tc>
          <w:tcPr>
            <w:tcW w:w="3031" w:type="dxa"/>
            <w:shd w:val="clear" w:color="auto" w:fill="auto"/>
          </w:tcPr>
          <w:p w14:paraId="09793B0A" w14:textId="77777777" w:rsidR="00690763" w:rsidRPr="004B4775" w:rsidRDefault="00690763" w:rsidP="00D00D8C">
            <w:pPr>
              <w:pStyle w:val="TAL"/>
              <w:rPr>
                <w:lang w:eastAsia="zh-CN"/>
              </w:rPr>
            </w:pPr>
            <w:r w:rsidRPr="004B4775">
              <w:rPr>
                <w:lang w:eastAsia="en-US"/>
              </w:rPr>
              <w:t>number of layers (ʋ)</w:t>
            </w:r>
          </w:p>
        </w:tc>
        <w:tc>
          <w:tcPr>
            <w:tcW w:w="2692" w:type="dxa"/>
            <w:shd w:val="clear" w:color="auto" w:fill="auto"/>
          </w:tcPr>
          <w:p w14:paraId="0ADAA4A9" w14:textId="77777777" w:rsidR="00690763" w:rsidRPr="004B4775" w:rsidRDefault="00690763" w:rsidP="00D00D8C">
            <w:pPr>
              <w:pStyle w:val="TAL"/>
              <w:rPr>
                <w:lang w:eastAsia="zh-CN"/>
              </w:rPr>
            </w:pPr>
            <w:r w:rsidRPr="004B4775">
              <w:rPr>
                <w:lang w:eastAsia="zh-CN"/>
              </w:rPr>
              <w:t>1</w:t>
            </w:r>
          </w:p>
        </w:tc>
        <w:tc>
          <w:tcPr>
            <w:tcW w:w="3346" w:type="dxa"/>
          </w:tcPr>
          <w:p w14:paraId="00EB9973" w14:textId="77777777" w:rsidR="00690763" w:rsidRPr="004B4775" w:rsidRDefault="00690763" w:rsidP="00D00D8C">
            <w:pPr>
              <w:pStyle w:val="TAL"/>
              <w:rPr>
                <w:lang w:eastAsia="zh-CN"/>
              </w:rPr>
            </w:pPr>
          </w:p>
        </w:tc>
      </w:tr>
      <w:tr w:rsidR="00690763" w:rsidRPr="004B4775" w14:paraId="28466B81" w14:textId="77777777" w:rsidTr="00260D1E">
        <w:trPr>
          <w:jc w:val="center"/>
        </w:trPr>
        <w:tc>
          <w:tcPr>
            <w:tcW w:w="3031" w:type="dxa"/>
            <w:shd w:val="clear" w:color="auto" w:fill="auto"/>
          </w:tcPr>
          <w:p w14:paraId="384EED0B" w14:textId="77777777" w:rsidR="00690763" w:rsidRPr="004B4775" w:rsidRDefault="00690763" w:rsidP="00D00D8C">
            <w:pPr>
              <w:pStyle w:val="TAL"/>
              <w:rPr>
                <w:lang w:eastAsia="zh-CN"/>
              </w:rPr>
            </w:pPr>
            <w:proofErr w:type="spellStart"/>
            <w:r w:rsidRPr="004B4775">
              <w:rPr>
                <w:lang w:eastAsia="en-US"/>
              </w:rPr>
              <w:t>mcs</w:t>
            </w:r>
            <w:proofErr w:type="spellEnd"/>
            <w:r w:rsidRPr="004B4775">
              <w:rPr>
                <w:lang w:eastAsia="en-US"/>
              </w:rPr>
              <w:t>-Table</w:t>
            </w:r>
          </w:p>
        </w:tc>
        <w:tc>
          <w:tcPr>
            <w:tcW w:w="2692" w:type="dxa"/>
            <w:shd w:val="clear" w:color="auto" w:fill="auto"/>
          </w:tcPr>
          <w:p w14:paraId="46E89191" w14:textId="77777777" w:rsidR="00690763" w:rsidRPr="004B4775" w:rsidRDefault="00690763" w:rsidP="00D00D8C">
            <w:pPr>
              <w:pStyle w:val="TAL"/>
              <w:rPr>
                <w:lang w:eastAsia="zh-CN"/>
              </w:rPr>
            </w:pPr>
            <w:r w:rsidRPr="004B4775">
              <w:rPr>
                <w:lang w:eastAsia="zh-CN"/>
              </w:rPr>
              <w:t>qam64</w:t>
            </w:r>
          </w:p>
        </w:tc>
        <w:tc>
          <w:tcPr>
            <w:tcW w:w="3346" w:type="dxa"/>
          </w:tcPr>
          <w:p w14:paraId="632547F5" w14:textId="77777777" w:rsidR="00690763" w:rsidRPr="004B4775" w:rsidRDefault="00690763" w:rsidP="00D00D8C">
            <w:pPr>
              <w:pStyle w:val="TAL"/>
              <w:rPr>
                <w:lang w:eastAsia="zh-CN"/>
              </w:rPr>
            </w:pPr>
          </w:p>
        </w:tc>
      </w:tr>
      <w:tr w:rsidR="00690763" w:rsidRPr="004B4775" w14:paraId="61090629" w14:textId="77777777" w:rsidTr="00260D1E">
        <w:trPr>
          <w:jc w:val="center"/>
        </w:trPr>
        <w:tc>
          <w:tcPr>
            <w:tcW w:w="3031" w:type="dxa"/>
            <w:shd w:val="clear" w:color="auto" w:fill="auto"/>
          </w:tcPr>
          <w:p w14:paraId="3097041D" w14:textId="77777777" w:rsidR="00690763" w:rsidRPr="004B4775" w:rsidRDefault="00690763" w:rsidP="00D00D8C">
            <w:pPr>
              <w:pStyle w:val="TAL"/>
              <w:rPr>
                <w:lang w:eastAsia="zh-CN"/>
              </w:rPr>
            </w:pPr>
            <w:proofErr w:type="spellStart"/>
            <w:r w:rsidRPr="004B4775">
              <w:rPr>
                <w:i/>
                <w:lang w:eastAsia="en-US"/>
              </w:rPr>
              <w:t>xoh</w:t>
            </w:r>
            <w:proofErr w:type="spellEnd"/>
            <w:r w:rsidRPr="004B4775">
              <w:rPr>
                <w:i/>
                <w:lang w:eastAsia="en-US"/>
              </w:rPr>
              <w:t>-PDSCH</w:t>
            </w:r>
          </w:p>
        </w:tc>
        <w:tc>
          <w:tcPr>
            <w:tcW w:w="2692" w:type="dxa"/>
            <w:shd w:val="clear" w:color="auto" w:fill="auto"/>
          </w:tcPr>
          <w:p w14:paraId="2C85949E" w14:textId="77777777" w:rsidR="00690763" w:rsidRPr="004B4775" w:rsidRDefault="00690763" w:rsidP="00D00D8C">
            <w:pPr>
              <w:pStyle w:val="TAL"/>
              <w:rPr>
                <w:lang w:eastAsia="zh-CN"/>
              </w:rPr>
            </w:pPr>
            <w:r w:rsidRPr="004B4775">
              <w:rPr>
                <w:lang w:eastAsia="zh-CN"/>
              </w:rPr>
              <w:t>Not Present</w:t>
            </w:r>
          </w:p>
        </w:tc>
        <w:tc>
          <w:tcPr>
            <w:tcW w:w="3346" w:type="dxa"/>
          </w:tcPr>
          <w:p w14:paraId="1BA34133" w14:textId="77777777" w:rsidR="00690763" w:rsidRPr="004B4775" w:rsidRDefault="00690763" w:rsidP="00D00D8C">
            <w:pPr>
              <w:pStyle w:val="TAL"/>
              <w:rPr>
                <w:lang w:eastAsia="zh-CN"/>
              </w:rPr>
            </w:pPr>
            <w:r w:rsidRPr="004B4775">
              <w:rPr>
                <w:lang w:eastAsia="zh-CN"/>
              </w:rPr>
              <w:t>Results in value 0(</w:t>
            </w:r>
            <w:r w:rsidRPr="004B4775">
              <w:rPr>
                <w:color w:val="808080"/>
                <w:lang w:eastAsia="en-US"/>
              </w:rPr>
              <w:t>xoh0)</w:t>
            </w:r>
          </w:p>
        </w:tc>
      </w:tr>
    </w:tbl>
    <w:p w14:paraId="323E3B6C" w14:textId="77777777" w:rsidR="00690763" w:rsidRPr="004B4775" w:rsidRDefault="00690763" w:rsidP="00690763">
      <w:pPr>
        <w:rPr>
          <w:lang w:eastAsia="zh-CN"/>
        </w:rPr>
      </w:pPr>
    </w:p>
    <w:p w14:paraId="187A60A0" w14:textId="77777777" w:rsidR="00690763" w:rsidRPr="004B4775" w:rsidRDefault="00690763" w:rsidP="00F31BD6">
      <w:pPr>
        <w:pStyle w:val="TH"/>
      </w:pPr>
      <w:r w:rsidRPr="004B4775">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4B4775"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4B4775" w:rsidRDefault="00690763" w:rsidP="00260D1E">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4B4775" w:rsidRDefault="00690763" w:rsidP="00260D1E">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4B4775" w:rsidRDefault="00690763"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4B4775" w:rsidRDefault="00690763" w:rsidP="00260D1E">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4B4775" w:rsidRDefault="00690763" w:rsidP="00260D1E">
            <w:pPr>
              <w:pStyle w:val="TAH"/>
              <w:rPr>
                <w:lang w:eastAsia="en-US"/>
              </w:rPr>
            </w:pPr>
            <w:r w:rsidRPr="004B4775">
              <w:rPr>
                <w:lang w:eastAsia="en-US"/>
              </w:rPr>
              <w:t>Verdict</w:t>
            </w:r>
          </w:p>
        </w:tc>
      </w:tr>
      <w:tr w:rsidR="00690763" w:rsidRPr="004B4775"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4B4775"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4B4775"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4B4775" w:rsidRDefault="00690763" w:rsidP="00260D1E">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4B4775" w:rsidRDefault="00690763"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4B4775"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4B4775" w:rsidRDefault="00690763" w:rsidP="00260D1E">
            <w:pPr>
              <w:pStyle w:val="TAH"/>
              <w:rPr>
                <w:lang w:eastAsia="en-US"/>
              </w:rPr>
            </w:pPr>
          </w:p>
        </w:tc>
      </w:tr>
      <w:tr w:rsidR="00690763" w:rsidRPr="004B4775"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0686F44C" w:rsidR="001F3DB1" w:rsidRPr="004B4775" w:rsidRDefault="00690763" w:rsidP="001F3DB1">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7FAF8031" wp14:editId="1FA7E19D">
                  <wp:extent cx="302895" cy="2133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0AD5E4F8" wp14:editId="6AF06640">
                  <wp:extent cx="4318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9049C8" w:rsidRPr="004B4775">
              <w:rPr>
                <w:lang w:eastAsia="zh-CN"/>
              </w:rPr>
              <w:t>as</w:t>
            </w:r>
            <w:r w:rsidRPr="004B4775">
              <w:rPr>
                <w:lang w:eastAsia="en-US"/>
              </w:rPr>
              <w:t xml:space="preserve"> </w:t>
            </w:r>
            <w:r w:rsidR="009049C8" w:rsidRPr="004B4775">
              <w:rPr>
                <w:lang w:eastAsia="en-US"/>
              </w:rPr>
              <w:t xml:space="preserve">per table 7.1.1.4.1.0-1 </w:t>
            </w:r>
            <w:r w:rsidRPr="004B4775">
              <w:rPr>
                <w:lang w:eastAsia="en-US"/>
              </w:rPr>
              <w:t xml:space="preserve">and </w:t>
            </w:r>
            <w:r w:rsidR="001E2AE5">
              <w:rPr>
                <w:noProof/>
                <w:position w:val="-10"/>
                <w:lang w:eastAsia="en-US"/>
              </w:rPr>
              <w:drawing>
                <wp:inline distT="0" distB="0" distL="0" distR="0" wp14:anchorId="4ABDB9A9" wp14:editId="1E188F83">
                  <wp:extent cx="280670" cy="2133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CF474E3" w14:textId="77777777" w:rsidR="00690763" w:rsidRPr="004B4775" w:rsidRDefault="001F3DB1" w:rsidP="001F3DB1">
            <w:pPr>
              <w:pStyle w:val="TAL"/>
              <w:rPr>
                <w:lang w:eastAsia="en-US"/>
              </w:rPr>
            </w:pPr>
            <w:r w:rsidRPr="004B4775">
              <w:t>NOTE: Skip the execution of steps for which the TBS size results in coding rate exceeding 0.95</w:t>
            </w:r>
            <w:r w:rsidR="006817DB" w:rsidRPr="004B4775">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4B4775" w:rsidRDefault="00690763" w:rsidP="00260D1E">
            <w:pPr>
              <w:pStyle w:val="TAC"/>
              <w:rPr>
                <w:lang w:eastAsia="en-US"/>
              </w:rPr>
            </w:pPr>
            <w:r w:rsidRPr="004B4775">
              <w:rPr>
                <w:lang w:eastAsia="en-US"/>
              </w:rPr>
              <w:t>-</w:t>
            </w:r>
          </w:p>
        </w:tc>
      </w:tr>
      <w:tr w:rsidR="00690763" w:rsidRPr="004B4775"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4B4775" w:rsidRDefault="00690763" w:rsidP="00260D1E">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4460CA58" w:rsidR="00690763" w:rsidRPr="004B4775" w:rsidRDefault="00690763" w:rsidP="00260D1E">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6B8871BE" wp14:editId="4BACEF2F">
                  <wp:extent cx="280670" cy="21336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4B4775" w:rsidRDefault="00690763" w:rsidP="00260D1E">
            <w:pPr>
              <w:pStyle w:val="TAC"/>
              <w:rPr>
                <w:lang w:eastAsia="en-US"/>
              </w:rPr>
            </w:pPr>
            <w:r w:rsidRPr="004B4775">
              <w:rPr>
                <w:lang w:eastAsia="en-US"/>
              </w:rPr>
              <w:t>-</w:t>
            </w:r>
          </w:p>
        </w:tc>
      </w:tr>
      <w:tr w:rsidR="00690763" w:rsidRPr="004B4775"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77777777" w:rsidR="00690763" w:rsidRPr="004B4775" w:rsidRDefault="00690763" w:rsidP="00260D1E">
            <w:pPr>
              <w:pStyle w:val="TAL"/>
              <w:rPr>
                <w:lang w:eastAsia="en-US"/>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as specified in Table 7.1.1.4.1.1.3.2-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4B4775" w:rsidRDefault="00690763" w:rsidP="00260D1E">
            <w:pPr>
              <w:pStyle w:val="TAC"/>
              <w:rPr>
                <w:lang w:eastAsia="en-US"/>
              </w:rPr>
            </w:pPr>
            <w:r w:rsidRPr="004B4775">
              <w:rPr>
                <w:lang w:eastAsia="en-US"/>
              </w:rPr>
              <w:t>-</w:t>
            </w:r>
          </w:p>
        </w:tc>
      </w:tr>
      <w:tr w:rsidR="00690763" w:rsidRPr="004B4775"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4B4775" w:rsidRDefault="00690763" w:rsidP="00260D1E">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77777777" w:rsidR="00690763" w:rsidRPr="004B4775" w:rsidRDefault="00690763" w:rsidP="00260D1E">
            <w:pPr>
              <w:pStyle w:val="TAL"/>
              <w:rPr>
                <w:lang w:eastAsia="en-US"/>
              </w:rPr>
            </w:pPr>
            <w:r w:rsidRPr="004B4775">
              <w:rPr>
                <w:lang w:eastAsia="en-US"/>
              </w:rPr>
              <w:t>The SS creates one or more PDCP SDUs, depending on TBS, in accordance with Table 7.1.1.4.1.1.3.2-2.</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4B4775" w:rsidRDefault="00690763" w:rsidP="00260D1E">
            <w:pPr>
              <w:pStyle w:val="TAC"/>
              <w:rPr>
                <w:lang w:eastAsia="en-US"/>
              </w:rPr>
            </w:pPr>
            <w:r w:rsidRPr="004B4775">
              <w:rPr>
                <w:lang w:eastAsia="en-US"/>
              </w:rPr>
              <w:t>-</w:t>
            </w:r>
          </w:p>
        </w:tc>
      </w:tr>
      <w:tr w:rsidR="00690763" w:rsidRPr="004B4775"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4B4775" w:rsidRDefault="00690763" w:rsidP="00260D1E">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608C3E94" w:rsidR="00690763" w:rsidRPr="004B4775" w:rsidRDefault="00690763" w:rsidP="00260D1E">
            <w:pPr>
              <w:pStyle w:val="TAL"/>
              <w:rPr>
                <w:lang w:eastAsia="en-US"/>
              </w:rPr>
            </w:pPr>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sidR="001E2AE5">
              <w:rPr>
                <w:noProof/>
                <w:position w:val="-10"/>
                <w:lang w:eastAsia="en-US"/>
              </w:rPr>
              <w:drawing>
                <wp:inline distT="0" distB="0" distL="0" distR="0" wp14:anchorId="6C806EB2" wp14:editId="69BF0769">
                  <wp:extent cx="280670" cy="21336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4B4775" w:rsidRDefault="00690763" w:rsidP="00260D1E">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4B4775" w:rsidRDefault="00690763" w:rsidP="00260D1E">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w:t>
            </w:r>
          </w:p>
          <w:p w14:paraId="330BB4E9" w14:textId="0526B2D0" w:rsidR="00690763" w:rsidRPr="004B4775" w:rsidRDefault="002923D5" w:rsidP="00260D1E">
            <w:pPr>
              <w:pStyle w:val="TAL"/>
              <w:rPr>
                <w:lang w:eastAsia="en-US"/>
              </w:rPr>
            </w:pPr>
            <w:r w:rsidRPr="004B4775">
              <w:rPr>
                <w:lang w:eastAsia="en-US"/>
              </w:rPr>
              <w:t xml:space="preserve">DCI: (DCI Format 1_0, </w:t>
            </w:r>
            <w:r w:rsidR="00690763" w:rsidRPr="004B4775">
              <w:rPr>
                <w:lang w:eastAsia="en-US"/>
              </w:rPr>
              <w:t>S, L,</w:t>
            </w:r>
            <w:r w:rsidR="001E2AE5">
              <w:rPr>
                <w:noProof/>
                <w:position w:val="-10"/>
                <w:lang w:eastAsia="en-US"/>
              </w:rPr>
              <w:drawing>
                <wp:inline distT="0" distB="0" distL="0" distR="0" wp14:anchorId="1623996E" wp14:editId="2B9B700F">
                  <wp:extent cx="280670" cy="21336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00690763" w:rsidRPr="004B4775">
              <w:rPr>
                <w:lang w:eastAsia="en-US"/>
              </w:rPr>
              <w:t xml:space="preserve">and </w:t>
            </w:r>
            <w:r w:rsidR="00690763" w:rsidRPr="004B4775">
              <w:rPr>
                <w:i/>
                <w:lang w:eastAsia="en-US"/>
              </w:rPr>
              <w:t xml:space="preserve"> </w:t>
            </w:r>
            <w:proofErr w:type="spellStart"/>
            <w:r w:rsidR="00690763" w:rsidRPr="004B4775">
              <w:rPr>
                <w:i/>
                <w:lang w:eastAsia="en-US"/>
              </w:rPr>
              <w:t>n</w:t>
            </w:r>
            <w:r w:rsidR="00690763" w:rsidRPr="004B4775">
              <w:rPr>
                <w:i/>
                <w:vertAlign w:val="subscript"/>
                <w:lang w:eastAsia="en-US"/>
              </w:rPr>
              <w:t>PRB</w:t>
            </w:r>
            <w:proofErr w:type="spellEnd"/>
            <w:r w:rsidR="00690763" w:rsidRPr="004B4775">
              <w:rPr>
                <w:i/>
                <w:vertAlign w:val="subscript"/>
                <w:lang w:eastAsia="en-US"/>
              </w:rPr>
              <w:t>.</w:t>
            </w:r>
            <w:r w:rsidR="00690763"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4B4775" w:rsidRDefault="00690763" w:rsidP="00260D1E">
            <w:pPr>
              <w:pStyle w:val="TAC"/>
              <w:rPr>
                <w:lang w:eastAsia="en-US"/>
              </w:rPr>
            </w:pPr>
            <w:r w:rsidRPr="004B4775">
              <w:rPr>
                <w:lang w:eastAsia="en-US"/>
              </w:rPr>
              <w:t>-</w:t>
            </w:r>
          </w:p>
        </w:tc>
      </w:tr>
      <w:tr w:rsidR="00690763" w:rsidRPr="004B4775"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4B4775" w:rsidRDefault="00690763" w:rsidP="00260D1E">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4B4775" w:rsidRDefault="00690763"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4B4775" w:rsidRDefault="00690763" w:rsidP="00260D1E">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4B4775" w:rsidRDefault="00690763"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4B4775" w:rsidRDefault="00690763" w:rsidP="00260D1E">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4B4775" w:rsidRDefault="00690763" w:rsidP="00260D1E">
            <w:pPr>
              <w:pStyle w:val="TAC"/>
              <w:rPr>
                <w:lang w:eastAsia="zh-CN"/>
              </w:rPr>
            </w:pPr>
            <w:r w:rsidRPr="004B4775">
              <w:rPr>
                <w:lang w:eastAsia="zh-CN"/>
              </w:rPr>
              <w:t>-</w:t>
            </w:r>
          </w:p>
        </w:tc>
      </w:tr>
      <w:tr w:rsidR="00690763" w:rsidRPr="004B4775"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4B4775" w:rsidRDefault="00690763" w:rsidP="00260D1E">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77777777" w:rsidR="00690763" w:rsidRPr="004B4775" w:rsidRDefault="00690763"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4B4775" w:rsidRDefault="00690763" w:rsidP="00260D1E">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4B4775" w:rsidRDefault="00690763" w:rsidP="00260D1E">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4B4775" w:rsidRDefault="00690763" w:rsidP="00260D1E">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4B4775" w:rsidRDefault="00690763" w:rsidP="00260D1E">
            <w:pPr>
              <w:pStyle w:val="TAC"/>
              <w:rPr>
                <w:lang w:eastAsia="en-US"/>
              </w:rPr>
            </w:pPr>
            <w:r w:rsidRPr="004B4775">
              <w:rPr>
                <w:lang w:eastAsia="en-US"/>
              </w:rPr>
              <w:t>P</w:t>
            </w:r>
          </w:p>
        </w:tc>
      </w:tr>
    </w:tbl>
    <w:p w14:paraId="73CB6684" w14:textId="77777777" w:rsidR="00690763" w:rsidRPr="004B4775" w:rsidRDefault="00690763" w:rsidP="00690763">
      <w:pPr>
        <w:rPr>
          <w:lang w:eastAsia="sv-SE"/>
        </w:rPr>
      </w:pPr>
    </w:p>
    <w:p w14:paraId="5D28BE8D" w14:textId="77777777" w:rsidR="007F30C4" w:rsidRPr="004B4775" w:rsidRDefault="007F30C4" w:rsidP="00B5202A">
      <w:pPr>
        <w:pStyle w:val="H6"/>
      </w:pPr>
      <w:r w:rsidRPr="004B4775">
        <w:t>7.</w:t>
      </w:r>
      <w:r w:rsidR="001F0506" w:rsidRPr="004B4775">
        <w:t>1.</w:t>
      </w:r>
      <w:r w:rsidRPr="004B4775">
        <w:t>1.4.1.1.3.3</w:t>
      </w:r>
      <w:r w:rsidRPr="004B4775">
        <w:tab/>
        <w:t>Specific message contents</w:t>
      </w:r>
    </w:p>
    <w:p w14:paraId="7F2316F0" w14:textId="77777777" w:rsidR="007F30C4" w:rsidRPr="004B4775" w:rsidRDefault="007F30C4" w:rsidP="007F30C4">
      <w:pPr>
        <w:rPr>
          <w:lang w:eastAsia="sv-SE"/>
        </w:rPr>
      </w:pPr>
      <w:r w:rsidRPr="004B4775">
        <w:rPr>
          <w:lang w:eastAsia="sv-SE"/>
        </w:rPr>
        <w:t>None.</w:t>
      </w:r>
    </w:p>
    <w:p w14:paraId="0033EEBA" w14:textId="77777777" w:rsidR="004F6DEE" w:rsidRPr="004B4775" w:rsidRDefault="004F6DEE" w:rsidP="00EE2286">
      <w:pPr>
        <w:pStyle w:val="Heading6"/>
      </w:pPr>
      <w:bookmarkStart w:id="113" w:name="_Toc21103111"/>
      <w:bookmarkStart w:id="114" w:name="_Toc29233449"/>
      <w:bookmarkStart w:id="115" w:name="_Toc29462054"/>
      <w:bookmarkStart w:id="116" w:name="_Toc36158031"/>
      <w:r w:rsidRPr="004B4775">
        <w:t>7.</w:t>
      </w:r>
      <w:r w:rsidR="001F0506" w:rsidRPr="004B4775">
        <w:t>1.</w:t>
      </w:r>
      <w:r w:rsidRPr="004B4775">
        <w:t>1.4.1.2</w:t>
      </w:r>
      <w:r w:rsidRPr="004B4775">
        <w:tab/>
      </w:r>
      <w:r w:rsidR="009049C8" w:rsidRPr="004B4775">
        <w:t>Void</w:t>
      </w:r>
      <w:bookmarkEnd w:id="113"/>
      <w:bookmarkEnd w:id="114"/>
      <w:bookmarkEnd w:id="115"/>
      <w:bookmarkEnd w:id="116"/>
    </w:p>
    <w:p w14:paraId="6359FAA8" w14:textId="77777777" w:rsidR="00714811" w:rsidRPr="004B4775" w:rsidRDefault="00714811" w:rsidP="00EE2286">
      <w:pPr>
        <w:pStyle w:val="Heading6"/>
      </w:pPr>
      <w:bookmarkStart w:id="117" w:name="_Toc21103112"/>
      <w:bookmarkStart w:id="118" w:name="_Toc29233450"/>
      <w:bookmarkStart w:id="119" w:name="_Toc29462055"/>
      <w:bookmarkStart w:id="120" w:name="_Toc36158032"/>
      <w:r w:rsidRPr="004B4775">
        <w:t>7.</w:t>
      </w:r>
      <w:r w:rsidR="001F0506" w:rsidRPr="004B4775">
        <w:t>1.</w:t>
      </w:r>
      <w:r w:rsidRPr="004B4775">
        <w:t>1.4.1.3</w:t>
      </w:r>
      <w:r w:rsidRPr="004B4775">
        <w:tab/>
        <w:t>DL-SCH transport block size selection / DCI format 1_1 / RA type 0/RA Type 1 / 2 Codewords enabled</w:t>
      </w:r>
      <w:bookmarkEnd w:id="117"/>
      <w:bookmarkEnd w:id="118"/>
      <w:bookmarkEnd w:id="119"/>
      <w:bookmarkEnd w:id="120"/>
    </w:p>
    <w:p w14:paraId="0DF1FBDE" w14:textId="77777777" w:rsidR="00714811" w:rsidRPr="004B4775" w:rsidRDefault="00714811" w:rsidP="00B5202A">
      <w:pPr>
        <w:pStyle w:val="H6"/>
      </w:pPr>
      <w:r w:rsidRPr="004B4775">
        <w:t>7.</w:t>
      </w:r>
      <w:r w:rsidR="007D2209" w:rsidRPr="004B4775">
        <w:t>1.</w:t>
      </w:r>
      <w:r w:rsidRPr="004B4775">
        <w:t>1.4.1.3.1</w:t>
      </w:r>
      <w:r w:rsidRPr="004B4775">
        <w:tab/>
        <w:t>Test Purpose (TP)</w:t>
      </w:r>
    </w:p>
    <w:p w14:paraId="175826AD" w14:textId="77777777" w:rsidR="00714811" w:rsidRPr="004B4775" w:rsidRDefault="00714811" w:rsidP="00282E75">
      <w:pPr>
        <w:pStyle w:val="H6"/>
      </w:pPr>
      <w:r w:rsidRPr="004B4775">
        <w:t>(1)</w:t>
      </w:r>
    </w:p>
    <w:p w14:paraId="2BD08913"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w:t>
      </w:r>
      <w:proofErr w:type="spellStart"/>
      <w:r w:rsidRPr="004B4775">
        <w:rPr>
          <w:noProof w:val="0"/>
          <w:lang w:eastAsia="sv-SE"/>
        </w:rPr>
        <w:t>maxNrofCodeWordsScheduledByDCI</w:t>
      </w:r>
      <w:proofErr w:type="spellEnd"/>
      <w:r w:rsidRPr="004B4775">
        <w:rPr>
          <w:noProof w:val="0"/>
          <w:lang w:eastAsia="sv-SE"/>
        </w:rPr>
        <w:t xml:space="preserve"> set to 'n2' }</w:t>
      </w:r>
    </w:p>
    <w:p w14:paraId="7A2769A7"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50D1E0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734513C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C13DBEF" w14:textId="77777777" w:rsidR="00714811" w:rsidRPr="004B4775" w:rsidRDefault="00714811" w:rsidP="00282E75">
      <w:pPr>
        <w:pStyle w:val="PL"/>
        <w:rPr>
          <w:noProof w:val="0"/>
          <w:lang w:eastAsia="sv-SE"/>
        </w:rPr>
      </w:pPr>
      <w:r w:rsidRPr="004B4775">
        <w:rPr>
          <w:noProof w:val="0"/>
          <w:lang w:eastAsia="sv-SE"/>
        </w:rPr>
        <w:lastRenderedPageBreak/>
        <w:t xml:space="preserve">            }</w:t>
      </w:r>
    </w:p>
    <w:p w14:paraId="60E92D60" w14:textId="77777777" w:rsidR="00714811" w:rsidRPr="004B4775" w:rsidRDefault="00714811" w:rsidP="00282E75">
      <w:pPr>
        <w:pStyle w:val="PL"/>
        <w:rPr>
          <w:noProof w:val="0"/>
          <w:lang w:eastAsia="sv-SE"/>
        </w:rPr>
      </w:pPr>
    </w:p>
    <w:p w14:paraId="6C7E95A3" w14:textId="77777777" w:rsidR="00714811" w:rsidRPr="004B4775" w:rsidRDefault="00714811" w:rsidP="00964C96">
      <w:pPr>
        <w:pStyle w:val="H6"/>
        <w:rPr>
          <w:lang w:eastAsia="sv-SE"/>
        </w:rPr>
      </w:pPr>
      <w:r w:rsidRPr="004B4775">
        <w:rPr>
          <w:lang w:eastAsia="sv-SE"/>
        </w:rPr>
        <w:t>(2)</w:t>
      </w:r>
    </w:p>
    <w:p w14:paraId="4F3F7F48"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w:t>
      </w:r>
      <w:proofErr w:type="spellStart"/>
      <w:r w:rsidRPr="004B4775">
        <w:rPr>
          <w:noProof w:val="0"/>
          <w:lang w:eastAsia="sv-SE"/>
        </w:rPr>
        <w:t>maxNrofCodeWordsScheduledByDCI</w:t>
      </w:r>
      <w:proofErr w:type="spellEnd"/>
      <w:r w:rsidRPr="004B4775">
        <w:rPr>
          <w:noProof w:val="0"/>
          <w:lang w:eastAsia="sv-SE"/>
        </w:rPr>
        <w:t xml:space="preserve"> set to 'n2' }</w:t>
      </w:r>
    </w:p>
    <w:p w14:paraId="5202CABE"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028AFD7"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43EEBC9F"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8C700B8" w14:textId="77777777" w:rsidR="00714811" w:rsidRPr="004B4775" w:rsidRDefault="00714811" w:rsidP="00282E75">
      <w:pPr>
        <w:pStyle w:val="PL"/>
        <w:rPr>
          <w:noProof w:val="0"/>
          <w:lang w:eastAsia="sv-SE"/>
        </w:rPr>
      </w:pPr>
      <w:r w:rsidRPr="004B4775">
        <w:rPr>
          <w:noProof w:val="0"/>
          <w:lang w:eastAsia="sv-SE"/>
        </w:rPr>
        <w:t xml:space="preserve">            }</w:t>
      </w:r>
    </w:p>
    <w:p w14:paraId="45736E55" w14:textId="77777777" w:rsidR="00714811" w:rsidRPr="004B4775" w:rsidRDefault="00714811" w:rsidP="00282E75">
      <w:pPr>
        <w:pStyle w:val="PL"/>
        <w:rPr>
          <w:noProof w:val="0"/>
          <w:lang w:eastAsia="sv-SE"/>
        </w:rPr>
      </w:pPr>
    </w:p>
    <w:p w14:paraId="785C8466" w14:textId="77777777" w:rsidR="00714811" w:rsidRPr="004B4775" w:rsidRDefault="00714811" w:rsidP="00B5202A">
      <w:pPr>
        <w:pStyle w:val="H6"/>
      </w:pPr>
      <w:r w:rsidRPr="004B4775">
        <w:t>7.</w:t>
      </w:r>
      <w:r w:rsidR="007D2209" w:rsidRPr="004B4775">
        <w:t>1.</w:t>
      </w:r>
      <w:r w:rsidRPr="004B4775">
        <w:t>1.4.1.3.2</w:t>
      </w:r>
      <w:r w:rsidRPr="004B4775">
        <w:tab/>
        <w:t>Conformance requirements</w:t>
      </w:r>
    </w:p>
    <w:p w14:paraId="10502EE0" w14:textId="77777777" w:rsidR="00714811" w:rsidRPr="004B4775" w:rsidRDefault="00714811" w:rsidP="003D71CE">
      <w:pPr>
        <w:rPr>
          <w:lang w:eastAsia="sv-SE"/>
        </w:rPr>
      </w:pPr>
      <w:r w:rsidRPr="004B4775">
        <w:rPr>
          <w:lang w:eastAsia="sv-SE"/>
        </w:rPr>
        <w:t xml:space="preserve">References: The conformance requirements covered in the present TC are specified in: TS 38.212 clause 7.3.1.2.2, TS 38.214 clause 5.1.2.1, 5.1.2.2.1, 5.1.2.2.2, 5.1.3, 5.1.3.1 and 5.1.3.2. </w:t>
      </w:r>
      <w:r w:rsidRPr="004B4775">
        <w:t>Unless otherwise stated these are Rel-15 requirements.</w:t>
      </w:r>
    </w:p>
    <w:p w14:paraId="6F22F78D" w14:textId="77777777" w:rsidR="00714811" w:rsidRPr="004B4775" w:rsidRDefault="00714811" w:rsidP="008312C8">
      <w:pPr>
        <w:rPr>
          <w:lang w:eastAsia="sv-SE"/>
        </w:rPr>
      </w:pPr>
      <w:r w:rsidRPr="004B4775">
        <w:rPr>
          <w:lang w:eastAsia="sv-SE"/>
        </w:rPr>
        <w:t>[TS 38.212, clause 7.3.1.2.2]</w:t>
      </w:r>
    </w:p>
    <w:p w14:paraId="2B7FD48F" w14:textId="77777777" w:rsidR="00714811" w:rsidRPr="004B4775" w:rsidRDefault="00714811" w:rsidP="00714811">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620A40FF" w14:textId="77777777" w:rsidR="00E432FB" w:rsidRPr="004B4775" w:rsidRDefault="00714811"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3E6C68AE" w14:textId="77777777" w:rsidR="00E432FB" w:rsidRPr="004B4775" w:rsidRDefault="00E432FB" w:rsidP="00E432FB">
      <w:pPr>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5FF8A038" w14:textId="77777777" w:rsidR="00714811"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60276958" w14:textId="77777777" w:rsidR="00714811" w:rsidRPr="004B4775" w:rsidRDefault="00201F17" w:rsidP="00201F17">
      <w:pPr>
        <w:pStyle w:val="B1"/>
        <w:rPr>
          <w:lang w:eastAsia="zh-CN"/>
        </w:rPr>
      </w:pPr>
      <w:r w:rsidRPr="004B4775">
        <w:t>-</w:t>
      </w:r>
      <w:r w:rsidRPr="004B4775">
        <w:tab/>
      </w:r>
      <w:r w:rsidR="00714811" w:rsidRPr="004B4775">
        <w:t>Carrier indicator –</w:t>
      </w:r>
      <w:r w:rsidR="00714811" w:rsidRPr="004B4775">
        <w:rPr>
          <w:lang w:eastAsia="zh-CN"/>
        </w:rPr>
        <w:t xml:space="preserve"> 0 or </w:t>
      </w:r>
      <w:r w:rsidR="00714811" w:rsidRPr="004B4775">
        <w:t>3 bits</w:t>
      </w:r>
      <w:r w:rsidR="00714811" w:rsidRPr="004B4775">
        <w:rPr>
          <w:lang w:eastAsia="zh-CN"/>
        </w:rPr>
        <w:t xml:space="preserve"> as defined</w:t>
      </w:r>
      <w:r w:rsidR="00714811" w:rsidRPr="004B4775">
        <w:t xml:space="preserve"> in </w:t>
      </w:r>
      <w:r w:rsidR="00714811" w:rsidRPr="004B4775">
        <w:rPr>
          <w:lang w:eastAsia="zh-CN"/>
        </w:rPr>
        <w:t xml:space="preserve">Subclause </w:t>
      </w:r>
      <w:r w:rsidR="00E432FB" w:rsidRPr="004B4775">
        <w:rPr>
          <w:lang w:eastAsia="zh-CN"/>
        </w:rPr>
        <w:t>10.1</w:t>
      </w:r>
      <w:r w:rsidR="00714811" w:rsidRPr="004B4775">
        <w:rPr>
          <w:lang w:eastAsia="zh-CN"/>
        </w:rPr>
        <w:t xml:space="preserve"> of </w:t>
      </w:r>
      <w:r w:rsidR="00714811" w:rsidRPr="004B4775">
        <w:t>[</w:t>
      </w:r>
      <w:r w:rsidR="00714811" w:rsidRPr="004B4775">
        <w:rPr>
          <w:lang w:eastAsia="zh-CN"/>
        </w:rPr>
        <w:t>5, TS38.213</w:t>
      </w:r>
      <w:r w:rsidR="00714811" w:rsidRPr="004B4775">
        <w:t>].</w:t>
      </w:r>
    </w:p>
    <w:p w14:paraId="63014F7A" w14:textId="70F7C179" w:rsidR="00714811" w:rsidRPr="004B4775" w:rsidRDefault="00201F17" w:rsidP="00201F17">
      <w:pPr>
        <w:pStyle w:val="B1"/>
        <w:rPr>
          <w:lang w:eastAsia="zh-CN"/>
        </w:rPr>
      </w:pPr>
      <w:r w:rsidRPr="004B4775">
        <w:t>-</w:t>
      </w:r>
      <w:r w:rsidRPr="004B4775">
        <w:tab/>
      </w:r>
      <w:r w:rsidR="00714811" w:rsidRPr="004B4775">
        <w:rPr>
          <w:lang w:eastAsia="zh-CN"/>
        </w:rPr>
        <w:t>Bandwidth part indicator</w:t>
      </w:r>
      <w:r w:rsidR="00714811" w:rsidRPr="004B4775">
        <w:t xml:space="preserve"> –</w:t>
      </w:r>
      <w:r w:rsidR="00714811" w:rsidRPr="004B4775">
        <w:rPr>
          <w:lang w:eastAsia="zh-CN"/>
        </w:rPr>
        <w:t xml:space="preserve"> 0, 1 or 2 </w:t>
      </w:r>
      <w:r w:rsidR="00714811" w:rsidRPr="004B4775">
        <w:t>bit</w:t>
      </w:r>
      <w:r w:rsidR="00714811"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6EC1C0B0">
          <v:shape id="_x0000_i1058" type="#_x0000_t75" style="width:31pt;height:16.05pt" o:ole="">
            <v:imagedata r:id="rId93" o:title=""/>
          </v:shape>
          <o:OLEObject Type="Embed" ProgID="Equation.DSMT4" ShapeID="_x0000_i1058" DrawAspect="Content" ObjectID="_1691230792" r:id="rId94"/>
        </w:object>
      </w:r>
      <w:r w:rsidR="00E432FB" w:rsidRPr="004B4775">
        <w:rPr>
          <w:lang w:eastAsia="zh-CN"/>
        </w:rPr>
        <w:t xml:space="preserve"> configured by higher layers, excluding the initial DL bandwidth part</w:t>
      </w:r>
      <w:r w:rsidR="00714811" w:rsidRPr="004B4775">
        <w:rPr>
          <w:lang w:eastAsia="zh-CN"/>
        </w:rPr>
        <w:t xml:space="preserve">. The </w:t>
      </w:r>
      <w:r w:rsidR="00E1746F" w:rsidRPr="004B4775">
        <w:rPr>
          <w:lang w:eastAsia="zh-CN"/>
        </w:rPr>
        <w:t>bit width</w:t>
      </w:r>
      <w:r w:rsidR="00714811" w:rsidRPr="004B4775">
        <w:rPr>
          <w:lang w:eastAsia="zh-CN"/>
        </w:rPr>
        <w:t xml:space="preserve"> for this field is determined as </w:t>
      </w:r>
      <w:r w:rsidR="001E2AE5">
        <w:rPr>
          <w:noProof/>
          <w:position w:val="-12"/>
        </w:rPr>
        <w:drawing>
          <wp:inline distT="0" distB="0" distL="0" distR="0" wp14:anchorId="1A0A14D4" wp14:editId="744E0A8D">
            <wp:extent cx="718185" cy="20764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00714811" w:rsidRPr="004B4775">
        <w:t>bits, where</w:t>
      </w:r>
      <w:r w:rsidR="00714811" w:rsidRPr="004B4775">
        <w:rPr>
          <w:lang w:eastAsia="zh-CN"/>
        </w:rPr>
        <w:t xml:space="preserve"> </w:t>
      </w:r>
    </w:p>
    <w:p w14:paraId="4452D47C" w14:textId="099EC7A2"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0FCDCA48" wp14:editId="319A5AEB">
            <wp:extent cx="970280" cy="20193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4D5E7A6">
          <v:shape id="_x0000_i1059" type="#_x0000_t75" style="width:48.85pt;height:16.05pt" o:ole="">
            <v:imagedata r:id="rId97" o:title=""/>
          </v:shape>
          <o:OLEObject Type="Embed" ProgID="Equation.DSMT4" ShapeID="_x0000_i1059" DrawAspect="Content" ObjectID="_1691230793" r:id="rId98"/>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38AE78BB" w14:textId="417B8287" w:rsidR="00714811" w:rsidRPr="004B4775" w:rsidRDefault="00714811" w:rsidP="00377D81">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7D24ADAF" wp14:editId="331ED91A">
            <wp:extent cx="807720" cy="2019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185A760D" w14:textId="77777777" w:rsidR="00714811" w:rsidRPr="004B4775" w:rsidRDefault="00E432FB" w:rsidP="00377D81">
      <w:pPr>
        <w:pStyle w:val="B2"/>
        <w:rPr>
          <w:lang w:eastAsia="zh-CN"/>
        </w:rPr>
      </w:pPr>
      <w:r w:rsidRPr="004B4775">
        <w:rPr>
          <w:lang w:eastAsia="zh-CN"/>
        </w:rPr>
        <w:t>If a UE does not support active BWP change via DCI, the UE ignores this bit field.</w:t>
      </w:r>
    </w:p>
    <w:p w14:paraId="616F9B93" w14:textId="2CBB9D96" w:rsidR="00714811" w:rsidRPr="004B4775" w:rsidRDefault="00201F17" w:rsidP="00201F17">
      <w:pPr>
        <w:pStyle w:val="B1"/>
        <w:rPr>
          <w:lang w:eastAsia="zh-CN"/>
        </w:rPr>
      </w:pPr>
      <w:r w:rsidRPr="004B4775">
        <w:t>-</w:t>
      </w:r>
      <w:r w:rsidRPr="004B4775">
        <w:tab/>
      </w:r>
      <w:r w:rsidR="00714811" w:rsidRPr="004B4775">
        <w:rPr>
          <w:lang w:eastAsia="zh-CN"/>
        </w:rPr>
        <w:t>Frequency domain resource assignment</w:t>
      </w:r>
      <w:r w:rsidR="00714811" w:rsidRPr="004B4775">
        <w:t xml:space="preserve"> –</w:t>
      </w:r>
      <w:r w:rsidR="00714811" w:rsidRPr="004B4775">
        <w:rPr>
          <w:lang w:eastAsia="zh-CN"/>
        </w:rPr>
        <w:t xml:space="preserve"> number of bits determined by the following, where </w:t>
      </w:r>
      <w:r w:rsidR="001E2AE5">
        <w:rPr>
          <w:noProof/>
          <w:position w:val="-10"/>
        </w:rPr>
        <w:drawing>
          <wp:inline distT="0" distB="0" distL="0" distR="0" wp14:anchorId="0327FF60" wp14:editId="1531A60A">
            <wp:extent cx="431800"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714811" w:rsidRPr="004B4775">
        <w:rPr>
          <w:lang w:eastAsia="zh-CN"/>
        </w:rPr>
        <w:t xml:space="preserve"> is the size of the active </w:t>
      </w:r>
      <w:r w:rsidR="00E432FB" w:rsidRPr="004B4775">
        <w:rPr>
          <w:lang w:eastAsia="zh-CN"/>
        </w:rPr>
        <w:t xml:space="preserve">DL </w:t>
      </w:r>
      <w:r w:rsidR="00714811" w:rsidRPr="004B4775">
        <w:rPr>
          <w:lang w:eastAsia="zh-CN"/>
        </w:rPr>
        <w:t>bandwidth part:</w:t>
      </w:r>
    </w:p>
    <w:p w14:paraId="11B041DA" w14:textId="3AA0168F"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07CAF76" wp14:editId="442AD7A8">
            <wp:extent cx="297180" cy="1905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3A641471" wp14:editId="48491275">
            <wp:extent cx="29718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31DB0DCE" w14:textId="62BFAF50"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2C7103FA" wp14:editId="262B35E7">
            <wp:extent cx="1699895" cy="23558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3BAD67DC" w14:textId="57BC7BE2" w:rsidR="00714811" w:rsidRPr="004B4775" w:rsidRDefault="00714811" w:rsidP="00377D81">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06B247E5" wp14:editId="132A4597">
            <wp:extent cx="2703830" cy="213360"/>
            <wp:effectExtent l="0" t="0" r="0" b="0"/>
            <wp:docPr id="153" name="Pictur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06763C77" w14:textId="77777777" w:rsidR="00714811" w:rsidRPr="004B4775" w:rsidRDefault="00714811" w:rsidP="00377D81">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0FA5708" w14:textId="71B13A84" w:rsidR="00714811" w:rsidRPr="004B4775" w:rsidRDefault="00714811" w:rsidP="00377D81">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007CC6E8" wp14:editId="5EBF7325">
            <wp:extent cx="29718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1EE9916B" w14:textId="3E2F573E" w:rsidR="00714811" w:rsidRPr="004B4775" w:rsidRDefault="00714811" w:rsidP="00377D81">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4DE753EC" wp14:editId="1EB91A36">
            <wp:extent cx="1699895" cy="23558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017C829A" w14:textId="77777777" w:rsidR="00E432FB" w:rsidRPr="004B4775" w:rsidRDefault="00E432FB" w:rsidP="00E432FB">
      <w:pPr>
        <w:pStyle w:val="B2"/>
        <w:rPr>
          <w:lang w:eastAsia="zh-CN"/>
        </w:rPr>
      </w:pPr>
      <w:r w:rsidRPr="004B4775">
        <w:rPr>
          <w:lang w:eastAsia="zh-CN"/>
        </w:rPr>
        <w:lastRenderedPageBreak/>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AB0CED" w14:textId="4E438B90" w:rsidR="00714811" w:rsidRPr="004B4775" w:rsidRDefault="00E432FB" w:rsidP="00E432FB">
      <w:pPr>
        <w:pStyle w:val="B2"/>
        <w:rPr>
          <w:lang w:eastAsia="zh-CN"/>
        </w:rPr>
      </w:pPr>
      <w:r w:rsidRPr="004B4775">
        <w:rPr>
          <w:lang w:eastAsia="zh-CN"/>
        </w:rPr>
        <w:t>-</w:t>
      </w:r>
      <w:r w:rsidR="00714811" w:rsidRPr="004B4775">
        <w:rPr>
          <w:lang w:eastAsia="zh-CN"/>
        </w:rPr>
        <w:tab/>
        <w:t xml:space="preserve">Time domain resource assignment </w:t>
      </w:r>
      <w:r w:rsidR="00714811" w:rsidRPr="004B4775">
        <w:t>–</w:t>
      </w:r>
      <w:r w:rsidR="00714811" w:rsidRPr="004B4775">
        <w:rPr>
          <w:lang w:eastAsia="zh-CN"/>
        </w:rPr>
        <w:t xml:space="preserve"> 0, 1, 2, 3, or 4 bits as defined in Subclause 5.1.2.1 of [6, TS38.214]. The </w:t>
      </w:r>
      <w:r w:rsidR="00E1746F" w:rsidRPr="004B4775">
        <w:rPr>
          <w:lang w:eastAsia="zh-CN"/>
        </w:rPr>
        <w:t>bit width</w:t>
      </w:r>
      <w:r w:rsidR="00714811" w:rsidRPr="004B4775">
        <w:rPr>
          <w:lang w:eastAsia="zh-CN"/>
        </w:rPr>
        <w:t xml:space="preserve"> for this field is determined as </w:t>
      </w:r>
      <w:r w:rsidR="001E2AE5">
        <w:rPr>
          <w:noProof/>
          <w:position w:val="-10"/>
        </w:rPr>
        <w:drawing>
          <wp:inline distT="0" distB="0" distL="0" distR="0" wp14:anchorId="3E8B73EE" wp14:editId="65CB95ED">
            <wp:extent cx="476885"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00714811" w:rsidRPr="004B4775">
        <w:t>bits, where</w:t>
      </w:r>
      <w:r w:rsidR="00714811" w:rsidRPr="004B4775">
        <w:rPr>
          <w:i/>
        </w:rPr>
        <w:t xml:space="preserve"> I</w:t>
      </w:r>
      <w:r w:rsidR="00714811" w:rsidRPr="004B4775">
        <w:t xml:space="preserve"> is the number of </w:t>
      </w:r>
      <w:r w:rsidR="00714811" w:rsidRPr="004B4775">
        <w:rPr>
          <w:lang w:eastAsia="zh-CN"/>
        </w:rPr>
        <w:t>entries</w:t>
      </w:r>
      <w:r w:rsidR="00714811" w:rsidRPr="004B4775">
        <w:t xml:space="preserve"> in the higher layer parameter</w:t>
      </w:r>
      <w:r w:rsidR="00714811" w:rsidRPr="004B4775">
        <w:rPr>
          <w:lang w:eastAsia="zh-CN"/>
        </w:rPr>
        <w:t xml:space="preserve"> </w:t>
      </w:r>
      <w:proofErr w:type="spellStart"/>
      <w:r w:rsidR="00714811" w:rsidRPr="004B4775">
        <w:rPr>
          <w:i/>
        </w:rPr>
        <w:t>pusch-AllocationList</w:t>
      </w:r>
      <w:proofErr w:type="spellEnd"/>
      <w:r w:rsidR="00714811" w:rsidRPr="004B4775">
        <w:rPr>
          <w:lang w:eastAsia="zh-CN"/>
        </w:rPr>
        <w:t>.</w:t>
      </w:r>
    </w:p>
    <w:p w14:paraId="5D1B9A0E" w14:textId="77777777" w:rsidR="00714811" w:rsidRPr="004B4775" w:rsidRDefault="00714811" w:rsidP="00377D81">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06F1F065" w14:textId="77777777" w:rsidR="00714811" w:rsidRPr="004B4775" w:rsidRDefault="00714811" w:rsidP="00377D81">
      <w:pPr>
        <w:pStyle w:val="B2"/>
        <w:rPr>
          <w:lang w:eastAsia="zh-CN"/>
        </w:rPr>
      </w:pPr>
      <w:r w:rsidRPr="004B4775">
        <w:rPr>
          <w:lang w:eastAsia="zh-CN"/>
        </w:rPr>
        <w:t>-</w:t>
      </w:r>
      <w:r w:rsidRPr="004B4775">
        <w:rPr>
          <w:lang w:eastAsia="zh-CN"/>
        </w:rPr>
        <w:tab/>
        <w:t>0 bit if only resource allocation type 0 is configured;</w:t>
      </w:r>
    </w:p>
    <w:p w14:paraId="0A9FF5FC" w14:textId="77777777" w:rsidR="00714811" w:rsidRPr="004B4775" w:rsidRDefault="00714811" w:rsidP="00377D81">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432FB" w:rsidRPr="004B4775">
        <w:rPr>
          <w:lang w:eastAsia="zh-CN"/>
        </w:rPr>
        <w:t xml:space="preserve">7.3.1.6 </w:t>
      </w:r>
      <w:r w:rsidRPr="004B4775">
        <w:rPr>
          <w:lang w:eastAsia="zh-CN"/>
        </w:rPr>
        <w:t xml:space="preserve"> of [4, TS38.211].</w:t>
      </w:r>
    </w:p>
    <w:p w14:paraId="35AC8D3A" w14:textId="77777777" w:rsidR="00714811" w:rsidRPr="004B4775" w:rsidRDefault="00714811" w:rsidP="00377D81">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proofErr w:type="spellStart"/>
      <w:r w:rsidR="00E432FB" w:rsidRPr="004B4775">
        <w:rPr>
          <w:i/>
          <w:lang w:eastAsia="zh-CN"/>
        </w:rPr>
        <w:t>prb-BundlingType</w:t>
      </w:r>
      <w:proofErr w:type="spellEnd"/>
      <w:r w:rsidRPr="004B4775">
        <w:rPr>
          <w:lang w:eastAsia="zh-CN"/>
        </w:rPr>
        <w:t xml:space="preserve"> is not configured or is set to ‘static’, or 1</w:t>
      </w:r>
      <w:r w:rsidRPr="004B4775">
        <w:t xml:space="preserve"> bit</w:t>
      </w:r>
      <w:r w:rsidRPr="004B4775">
        <w:rPr>
          <w:lang w:eastAsia="zh-CN"/>
        </w:rPr>
        <w:t xml:space="preserve"> if the higher layer parameter </w:t>
      </w:r>
      <w:proofErr w:type="spellStart"/>
      <w:r w:rsidR="00E432FB" w:rsidRPr="004B4775">
        <w:rPr>
          <w:i/>
          <w:lang w:eastAsia="zh-CN"/>
        </w:rPr>
        <w:t>prb-BundlingType</w:t>
      </w:r>
      <w:proofErr w:type="spellEnd"/>
      <w:r w:rsidRPr="004B4775">
        <w:rPr>
          <w:lang w:eastAsia="zh-CN"/>
        </w:rPr>
        <w:t xml:space="preserve"> is set to ‘dynamic’, according to Subclause 5.1.2.3 of [6, TS38.214].</w:t>
      </w:r>
    </w:p>
    <w:p w14:paraId="37B2CB41" w14:textId="77777777" w:rsidR="00714811" w:rsidRPr="004B4775" w:rsidRDefault="00714811" w:rsidP="00377D81">
      <w:pPr>
        <w:pStyle w:val="B1"/>
        <w:rPr>
          <w:lang w:eastAsia="zh-CN"/>
        </w:rPr>
      </w:pPr>
      <w:r w:rsidRPr="004B4775">
        <w:t>-</w:t>
      </w:r>
      <w:r w:rsidRPr="004B4775">
        <w:tab/>
      </w:r>
      <w:r w:rsidRPr="004B4775">
        <w:rPr>
          <w:lang w:eastAsia="zh-CN"/>
        </w:rPr>
        <w:t xml:space="preserve">Rate matching indicator – 0, 1, or 2 bits according to higher layer parameter </w:t>
      </w:r>
      <w:proofErr w:type="spellStart"/>
      <w:r w:rsidR="00E432FB" w:rsidRPr="004B4775">
        <w:rPr>
          <w:i/>
        </w:rPr>
        <w:t>rateMatchPattern</w:t>
      </w:r>
      <w:proofErr w:type="spellEnd"/>
      <w:r w:rsidRPr="004B4775">
        <w:rPr>
          <w:lang w:eastAsia="zh-CN"/>
        </w:rPr>
        <w:t>.</w:t>
      </w:r>
    </w:p>
    <w:p w14:paraId="612C46A4" w14:textId="5D7147D1" w:rsidR="00714811" w:rsidRPr="004B4775" w:rsidRDefault="00714811" w:rsidP="00377D81">
      <w:pPr>
        <w:pStyle w:val="B1"/>
        <w:rPr>
          <w:lang w:eastAsia="zh-CN"/>
        </w:rPr>
      </w:pPr>
      <w:r w:rsidRPr="004B4775">
        <w:rPr>
          <w:lang w:eastAsia="zh-CN"/>
        </w:rPr>
        <w:t>-</w:t>
      </w:r>
      <w:r w:rsidRPr="004B4775">
        <w:rPr>
          <w:lang w:eastAsia="zh-CN"/>
        </w:rPr>
        <w:tab/>
        <w:t xml:space="preserve">ZP CSI-RS trigger – 0, 1, or 2 bits as defined in Subclause </w:t>
      </w:r>
      <w:r w:rsidR="00E432FB"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w:t>
      </w:r>
      <w:r w:rsidR="008C2CC8" w:rsidRPr="004B4775">
        <w:rPr>
          <w:lang w:eastAsia="zh-CN"/>
        </w:rPr>
        <w:t xml:space="preserve">as </w:t>
      </w:r>
      <w:r w:rsidR="001E2AE5">
        <w:rPr>
          <w:noProof/>
          <w:position w:val="-10"/>
        </w:rPr>
        <w:drawing>
          <wp:inline distT="0" distB="0" distL="0" distR="0" wp14:anchorId="06EB45AF" wp14:editId="5793D578">
            <wp:extent cx="824865" cy="20764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0ADD0459" wp14:editId="4C76B4A7">
            <wp:extent cx="20193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 xml:space="preserve">in the higher layer </w:t>
      </w:r>
      <w:proofErr w:type="spellStart"/>
      <w:r w:rsidRPr="004B4775">
        <w:t>parameter</w:t>
      </w:r>
      <w:r w:rsidR="00E432FB" w:rsidRPr="004B4775">
        <w:rPr>
          <w:i/>
        </w:rPr>
        <w:t>zp</w:t>
      </w:r>
      <w:proofErr w:type="spellEnd"/>
      <w:r w:rsidR="00E432FB" w:rsidRPr="004B4775">
        <w:rPr>
          <w:i/>
        </w:rPr>
        <w:t>-CSI-RS-</w:t>
      </w:r>
      <w:r w:rsidR="008C2CC8" w:rsidRPr="004B4775">
        <w:rPr>
          <w:i/>
        </w:rPr>
        <w:t>Resource</w:t>
      </w:r>
      <w:r w:rsidRPr="004B4775">
        <w:rPr>
          <w:lang w:eastAsia="zh-CN"/>
        </w:rPr>
        <w:t>.</w:t>
      </w:r>
    </w:p>
    <w:p w14:paraId="7A9EED19" w14:textId="77777777" w:rsidR="00714811" w:rsidRPr="004B4775" w:rsidRDefault="00714811" w:rsidP="00377D81">
      <w:pPr>
        <w:pStyle w:val="B1"/>
        <w:rPr>
          <w:lang w:eastAsia="zh-CN"/>
        </w:rPr>
      </w:pPr>
      <w:r w:rsidRPr="004B4775">
        <w:t>For transport block 1:</w:t>
      </w:r>
    </w:p>
    <w:p w14:paraId="3DFACB06" w14:textId="77777777" w:rsidR="00714811" w:rsidRPr="004B4775" w:rsidRDefault="00714811" w:rsidP="00377D81">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594B713B" w14:textId="77777777" w:rsidR="00714811" w:rsidRPr="004B4775" w:rsidRDefault="00714811" w:rsidP="00377D81">
      <w:pPr>
        <w:pStyle w:val="B2"/>
        <w:rPr>
          <w:lang w:eastAsia="zh-CN"/>
        </w:rPr>
      </w:pPr>
      <w:r w:rsidRPr="004B4775">
        <w:t>-</w:t>
      </w:r>
      <w:r w:rsidRPr="004B4775">
        <w:rPr>
          <w:lang w:eastAsia="zh-CN"/>
        </w:rPr>
        <w:tab/>
      </w:r>
      <w:r w:rsidRPr="004B4775">
        <w:t>New data indicator – 1 bit</w:t>
      </w:r>
    </w:p>
    <w:p w14:paraId="3E43CC49" w14:textId="77777777" w:rsidR="00714811" w:rsidRPr="004B4775" w:rsidRDefault="00714811" w:rsidP="00377D81">
      <w:pPr>
        <w:pStyle w:val="B2"/>
        <w:rPr>
          <w:lang w:eastAsia="zh-CN"/>
        </w:rPr>
      </w:pPr>
      <w:r w:rsidRPr="004B4775">
        <w:t>-</w:t>
      </w:r>
      <w:r w:rsidRPr="004B4775">
        <w:rPr>
          <w:lang w:eastAsia="zh-CN"/>
        </w:rPr>
        <w:tab/>
      </w:r>
      <w:r w:rsidRPr="004B4775">
        <w:t>Redundancy version – 2 bits as defined in Table 7.3.1.1.1-2</w:t>
      </w:r>
    </w:p>
    <w:p w14:paraId="4A00DCEB" w14:textId="77777777" w:rsidR="00714811" w:rsidRPr="004B4775" w:rsidRDefault="00714811" w:rsidP="00E201AB">
      <w:pPr>
        <w:pStyle w:val="B1"/>
        <w:rPr>
          <w:lang w:eastAsia="zh-CN"/>
        </w:rPr>
      </w:pPr>
      <w:r w:rsidRPr="004B4775">
        <w:t xml:space="preserve">For transport block </w:t>
      </w:r>
      <w:r w:rsidRPr="004B4775">
        <w:rPr>
          <w:lang w:eastAsia="zh-CN"/>
        </w:rPr>
        <w:t xml:space="preserve">2 (only present if </w:t>
      </w:r>
      <w:proofErr w:type="spellStart"/>
      <w:r w:rsidR="00E432FB" w:rsidRPr="004B4775">
        <w:rPr>
          <w:i/>
          <w:lang w:eastAsia="ja-JP"/>
        </w:rPr>
        <w:t>maxNrofCodeWordsScheduledByDCI</w:t>
      </w:r>
      <w:proofErr w:type="spellEnd"/>
      <w:r w:rsidRPr="004B4775">
        <w:rPr>
          <w:lang w:eastAsia="zh-CN"/>
        </w:rPr>
        <w:t xml:space="preserve"> equals 2</w:t>
      </w:r>
    </w:p>
    <w:p w14:paraId="1E27F964" w14:textId="77777777" w:rsidR="00714811" w:rsidRPr="004B4775" w:rsidRDefault="00714811" w:rsidP="00E201AB">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7E9738E2" w14:textId="77777777" w:rsidR="00714811" w:rsidRPr="004B4775" w:rsidRDefault="00714811" w:rsidP="00E201AB">
      <w:pPr>
        <w:pStyle w:val="B2"/>
        <w:rPr>
          <w:lang w:eastAsia="zh-CN"/>
        </w:rPr>
      </w:pPr>
      <w:r w:rsidRPr="004B4775">
        <w:t>-</w:t>
      </w:r>
      <w:r w:rsidRPr="004B4775">
        <w:rPr>
          <w:lang w:eastAsia="zh-CN"/>
        </w:rPr>
        <w:tab/>
      </w:r>
      <w:r w:rsidRPr="004B4775">
        <w:t>New data indicator – 1 bit</w:t>
      </w:r>
    </w:p>
    <w:p w14:paraId="0A6E21DA" w14:textId="77777777" w:rsidR="00714811" w:rsidRPr="004B4775" w:rsidRDefault="00714811" w:rsidP="00E201AB">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3E156377"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value of </w:t>
      </w:r>
      <w:proofErr w:type="spellStart"/>
      <w:r w:rsidRPr="004B4775">
        <w:rPr>
          <w:i/>
          <w:lang w:eastAsia="ja-JP"/>
        </w:rPr>
        <w:t>maxNrofCodeWordsScheduledByDCI</w:t>
      </w:r>
      <w:proofErr w:type="spellEnd"/>
      <w:r w:rsidRPr="004B4775">
        <w:rPr>
          <w:lang w:eastAsia="zh-CN"/>
        </w:rPr>
        <w:t xml:space="preserve"> for the indicated bandwidth part equals 2 and the value of </w:t>
      </w:r>
      <w:proofErr w:type="spellStart"/>
      <w:r w:rsidRPr="004B4775">
        <w:rPr>
          <w:i/>
          <w:lang w:eastAsia="ja-JP"/>
        </w:rPr>
        <w:t>maxNrofCodeWordsScheduledByDCI</w:t>
      </w:r>
      <w:proofErr w:type="spellEnd"/>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559599B5" w14:textId="77777777" w:rsidR="00714811" w:rsidRPr="004B4775" w:rsidRDefault="00714811" w:rsidP="00E432FB">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6736878C" w14:textId="77777777" w:rsidR="00714811" w:rsidRPr="004B4775" w:rsidRDefault="00714811" w:rsidP="00377D81">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31FAFB0C" w14:textId="77777777" w:rsidR="00714811" w:rsidRPr="004B4775" w:rsidRDefault="00714811" w:rsidP="00377D81">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proofErr w:type="spellStart"/>
      <w:r w:rsidR="00E432FB" w:rsidRPr="004B4775">
        <w:rPr>
          <w:i/>
          <w:lang w:eastAsia="zh-CN"/>
        </w:rPr>
        <w:t>pdsch</w:t>
      </w:r>
      <w:proofErr w:type="spellEnd"/>
      <w:r w:rsidR="00E432FB" w:rsidRPr="004B4775">
        <w:rPr>
          <w:i/>
          <w:lang w:eastAsia="zh-CN"/>
        </w:rPr>
        <w:t>-HARQ-ACK-Codebook</w:t>
      </w:r>
      <w:r w:rsidRPr="004B4775">
        <w:rPr>
          <w:i/>
          <w:lang w:eastAsia="zh-CN"/>
        </w:rPr>
        <w:t>=dynamic</w:t>
      </w:r>
      <w:r w:rsidRPr="004B4775">
        <w:rPr>
          <w:lang w:eastAsia="zh-CN"/>
        </w:rPr>
        <w:t>, where the 2 MSB bits are the counter DAI and the 2 LSB bits are the total DAI;</w:t>
      </w:r>
    </w:p>
    <w:p w14:paraId="047DD880" w14:textId="77777777" w:rsidR="00714811" w:rsidRPr="004B4775" w:rsidRDefault="00714811" w:rsidP="00377D81">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proofErr w:type="spellStart"/>
      <w:r w:rsidR="00E432FB" w:rsidRPr="004B4775">
        <w:rPr>
          <w:i/>
          <w:lang w:eastAsia="zh-CN"/>
        </w:rPr>
        <w:t>pdsch</w:t>
      </w:r>
      <w:proofErr w:type="spellEnd"/>
      <w:r w:rsidR="00E432FB" w:rsidRPr="004B4775">
        <w:rPr>
          <w:i/>
          <w:lang w:eastAsia="zh-CN"/>
        </w:rPr>
        <w:t>-HARQ-ACK-Codebook</w:t>
      </w:r>
      <w:r w:rsidRPr="004B4775">
        <w:rPr>
          <w:i/>
          <w:lang w:eastAsia="zh-CN"/>
        </w:rPr>
        <w:t>=dynamic</w:t>
      </w:r>
      <w:r w:rsidRPr="004B4775">
        <w:rPr>
          <w:lang w:eastAsia="zh-CN"/>
        </w:rPr>
        <w:t>, where the 2 bits are the counter DAI;</w:t>
      </w:r>
    </w:p>
    <w:p w14:paraId="6AE75182" w14:textId="77777777" w:rsidR="00714811" w:rsidRPr="004B4775" w:rsidRDefault="00714811" w:rsidP="00377D81">
      <w:pPr>
        <w:pStyle w:val="B2"/>
        <w:rPr>
          <w:lang w:eastAsia="zh-CN"/>
        </w:rPr>
      </w:pPr>
      <w:r w:rsidRPr="004B4775">
        <w:rPr>
          <w:lang w:eastAsia="zh-CN"/>
        </w:rPr>
        <w:t>-</w:t>
      </w:r>
      <w:r w:rsidRPr="004B4775">
        <w:rPr>
          <w:lang w:eastAsia="zh-CN"/>
        </w:rPr>
        <w:tab/>
        <w:t>0 bits otherwise.</w:t>
      </w:r>
    </w:p>
    <w:p w14:paraId="472ECC1B" w14:textId="77777777" w:rsidR="00714811" w:rsidRPr="004B4775" w:rsidRDefault="00714811" w:rsidP="00377D81">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432FB" w:rsidRPr="004B4775">
        <w:rPr>
          <w:lang w:eastAsia="zh-CN"/>
        </w:rPr>
        <w:t>7.2.1</w:t>
      </w:r>
      <w:r w:rsidRPr="004B4775">
        <w:t xml:space="preserve"> of [</w:t>
      </w:r>
      <w:r w:rsidRPr="004B4775">
        <w:rPr>
          <w:lang w:eastAsia="zh-CN"/>
        </w:rPr>
        <w:t>5, TS38.213</w:t>
      </w:r>
      <w:r w:rsidRPr="004B4775">
        <w:t>]</w:t>
      </w:r>
    </w:p>
    <w:p w14:paraId="69590697" w14:textId="77777777" w:rsidR="00714811" w:rsidRPr="004B4775" w:rsidRDefault="00714811" w:rsidP="00377D81">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175EC672" w14:textId="77777777" w:rsidR="00714811" w:rsidRPr="004B4775" w:rsidRDefault="00714811" w:rsidP="00377D81">
      <w:pPr>
        <w:pStyle w:val="B1"/>
        <w:rPr>
          <w:lang w:eastAsia="zh-CN"/>
        </w:rPr>
      </w:pPr>
      <w:r w:rsidRPr="004B4775">
        <w:lastRenderedPageBreak/>
        <w:t>-</w:t>
      </w:r>
      <w:r w:rsidRPr="004B4775">
        <w:tab/>
      </w:r>
      <w:r w:rsidRPr="004B4775">
        <w:rPr>
          <w:lang w:eastAsia="zh-CN"/>
        </w:rPr>
        <w:t>PDSCH-to-</w:t>
      </w:r>
      <w:proofErr w:type="spellStart"/>
      <w:r w:rsidRPr="004B4775">
        <w:rPr>
          <w:lang w:eastAsia="zh-CN"/>
        </w:rPr>
        <w:t>HARQ_feedback</w:t>
      </w:r>
      <w:proofErr w:type="spellEnd"/>
      <w:r w:rsidRPr="004B4775">
        <w:rPr>
          <w:lang w:eastAsia="zh-CN"/>
        </w:rPr>
        <w:t xml:space="preserve"> timing indicator</w:t>
      </w:r>
      <w:r w:rsidRPr="004B4775">
        <w:t xml:space="preserve"> – </w:t>
      </w:r>
      <w:r w:rsidRPr="004B4775">
        <w:rPr>
          <w:lang w:eastAsia="zh-CN"/>
        </w:rPr>
        <w:t>3</w:t>
      </w:r>
      <w:r w:rsidRPr="004B4775">
        <w:t xml:space="preserve"> </w:t>
      </w:r>
      <w:r w:rsidR="00E432FB" w:rsidRPr="004B4775">
        <w:rPr>
          <w:lang w:eastAsia="zh-CN"/>
        </w:rPr>
        <w:t xml:space="preserve">0, 1, 2, or </w:t>
      </w:r>
      <w:r w:rsidRPr="004B4775">
        <w:t>bit</w:t>
      </w:r>
      <w:r w:rsidRPr="004B4775">
        <w:rPr>
          <w:lang w:eastAsia="zh-CN"/>
        </w:rPr>
        <w:t>s as defined in Subclause 9.2.3 of [5, TS38.213]</w:t>
      </w:r>
      <w:r w:rsidR="00E432FB" w:rsidRPr="004B4775">
        <w:rPr>
          <w:lang w:eastAsia="zh-CN"/>
        </w:rPr>
        <w:t xml:space="preserve">. The </w:t>
      </w:r>
      <w:r w:rsidR="008C2CC8" w:rsidRPr="004B4775">
        <w:rPr>
          <w:lang w:eastAsia="zh-CN"/>
        </w:rPr>
        <w:t>bit width</w:t>
      </w:r>
      <w:r w:rsidR="00E432FB" w:rsidRPr="004B4775">
        <w:rPr>
          <w:lang w:eastAsia="zh-CN"/>
        </w:rPr>
        <w:t xml:space="preserve"> for this field is determined as </w:t>
      </w:r>
      <w:r w:rsidR="00E432FB" w:rsidRPr="004B4775">
        <w:rPr>
          <w:position w:val="-10"/>
        </w:rPr>
        <w:object w:dxaOrig="900" w:dyaOrig="360" w14:anchorId="5BFC7F88">
          <v:shape id="_x0000_i1060" type="#_x0000_t75" style="width:37.45pt;height:14.95pt" o:ole="">
            <v:imagedata r:id="rId108" o:title=""/>
          </v:shape>
          <o:OLEObject Type="Embed" ProgID="Equation.3" ShapeID="_x0000_i1060" DrawAspect="Content" ObjectID="_1691230794" r:id="rId109"/>
        </w:object>
      </w:r>
      <w:r w:rsidR="00E432FB" w:rsidRPr="004B4775">
        <w:t>bits, where</w:t>
      </w:r>
      <w:r w:rsidR="00E432FB" w:rsidRPr="004B4775">
        <w:rPr>
          <w:i/>
        </w:rPr>
        <w:t xml:space="preserve"> I</w:t>
      </w:r>
      <w:r w:rsidR="00E432FB" w:rsidRPr="004B4775">
        <w:t xml:space="preserve"> </w:t>
      </w:r>
      <w:proofErr w:type="gramStart"/>
      <w:r w:rsidR="00E432FB" w:rsidRPr="004B4775">
        <w:t>is</w:t>
      </w:r>
      <w:proofErr w:type="gramEnd"/>
      <w:r w:rsidR="00E432FB" w:rsidRPr="004B4775">
        <w:t xml:space="preserve"> the number of </w:t>
      </w:r>
      <w:r w:rsidR="00E432FB" w:rsidRPr="004B4775">
        <w:rPr>
          <w:lang w:eastAsia="zh-CN"/>
        </w:rPr>
        <w:t>entries</w:t>
      </w:r>
      <w:r w:rsidR="00E432FB" w:rsidRPr="004B4775">
        <w:t xml:space="preserve"> in the higher layer parameter</w:t>
      </w:r>
      <w:r w:rsidR="00E432FB" w:rsidRPr="004B4775">
        <w:rPr>
          <w:lang w:eastAsia="zh-CN"/>
        </w:rPr>
        <w:t xml:space="preserve"> </w:t>
      </w:r>
      <w:r w:rsidR="00E432FB" w:rsidRPr="004B4775">
        <w:rPr>
          <w:i/>
        </w:rPr>
        <w:t>dl-</w:t>
      </w:r>
      <w:proofErr w:type="spellStart"/>
      <w:r w:rsidR="00E432FB" w:rsidRPr="004B4775">
        <w:rPr>
          <w:i/>
        </w:rPr>
        <w:t>DataToUL</w:t>
      </w:r>
      <w:proofErr w:type="spellEnd"/>
      <w:r w:rsidR="00E432FB" w:rsidRPr="004B4775">
        <w:rPr>
          <w:i/>
        </w:rPr>
        <w:t>-ACK.</w:t>
      </w:r>
    </w:p>
    <w:p w14:paraId="29EFB2FF" w14:textId="77777777" w:rsidR="00E432FB" w:rsidRPr="004B4775" w:rsidRDefault="00714811" w:rsidP="00E432FB">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432FB" w:rsidRPr="004B4775">
        <w:rPr>
          <w:lang w:eastAsia="zh-CN"/>
        </w:rPr>
        <w:t xml:space="preserve"> The antenna ports </w:t>
      </w:r>
      <w:r w:rsidR="00E432FB" w:rsidRPr="004B4775">
        <w:rPr>
          <w:position w:val="-12"/>
        </w:rPr>
        <w:object w:dxaOrig="940" w:dyaOrig="320" w14:anchorId="00B55CE7">
          <v:shape id="_x0000_i1061" type="#_x0000_t75" style="width:48.5pt;height:16.05pt" o:ole="">
            <v:imagedata r:id="rId110" o:title=""/>
          </v:shape>
          <o:OLEObject Type="Embed" ProgID="Equation.3" ShapeID="_x0000_i1061" DrawAspect="Content" ObjectID="_1691230795" r:id="rId111"/>
        </w:object>
      </w:r>
      <w:r w:rsidR="00E432FB" w:rsidRPr="004B4775">
        <w:t xml:space="preserve"> shall be determined according to the ordering of DMRS port(s) given by </w:t>
      </w:r>
      <w:r w:rsidR="00E432FB" w:rsidRPr="004B4775">
        <w:rPr>
          <w:lang w:eastAsia="zh-CN"/>
        </w:rPr>
        <w:t>Tables 7.3.1.2.2</w:t>
      </w:r>
      <w:r w:rsidR="00E432FB" w:rsidRPr="004B4775">
        <w:t>-</w:t>
      </w:r>
      <w:r w:rsidR="00E432FB" w:rsidRPr="004B4775">
        <w:rPr>
          <w:lang w:eastAsia="zh-CN"/>
        </w:rPr>
        <w:t>1/2/3/4.</w:t>
      </w:r>
    </w:p>
    <w:p w14:paraId="6BB2A139" w14:textId="77777777" w:rsidR="00714811" w:rsidRPr="004B4775" w:rsidRDefault="00E432FB" w:rsidP="00E432FB">
      <w:pPr>
        <w:pStyle w:val="B1"/>
        <w:ind w:left="567" w:firstLine="0"/>
        <w:rPr>
          <w:lang w:eastAsia="zh-CN"/>
        </w:rPr>
      </w:pPr>
      <w:r w:rsidRPr="004B4775">
        <w:rPr>
          <w:lang w:eastAsia="zh-CN"/>
        </w:rPr>
        <w:t xml:space="preserve">If a UE is configured with both </w:t>
      </w:r>
      <w:proofErr w:type="spellStart"/>
      <w:r w:rsidRPr="004B4775">
        <w:rPr>
          <w:i/>
          <w:lang w:eastAsia="zh-CN"/>
        </w:rPr>
        <w:t>dmrs-DownlinkForPDSCH-MappingTypeA</w:t>
      </w:r>
      <w:proofErr w:type="spellEnd"/>
      <w:r w:rsidRPr="004B4775">
        <w:rPr>
          <w:lang w:eastAsia="zh-CN"/>
        </w:rPr>
        <w:t xml:space="preserve"> and </w:t>
      </w:r>
      <w:proofErr w:type="spellStart"/>
      <w:r w:rsidRPr="004B4775">
        <w:rPr>
          <w:i/>
          <w:lang w:eastAsia="zh-CN"/>
        </w:rPr>
        <w:t>dmrs-DownlinkForPDSCH-MappingType</w:t>
      </w:r>
      <w:r w:rsidRPr="004B4775">
        <w:rPr>
          <w:i/>
        </w:rPr>
        <w:t>B</w:t>
      </w:r>
      <w:proofErr w:type="spellEnd"/>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48B9AAE3">
          <v:shape id="_x0000_i1062" type="#_x0000_t75" style="width:57.05pt;height:18.9pt" o:ole="">
            <v:imagedata r:id="rId112" o:title=""/>
          </v:shape>
          <o:OLEObject Type="Embed" ProgID="Equation.DSMT4" ShapeID="_x0000_i1062" DrawAspect="Content" ObjectID="_1691230796" r:id="rId113"/>
        </w:object>
      </w:r>
      <w:r w:rsidRPr="004B4775">
        <w:rPr>
          <w:color w:val="000000"/>
          <w:lang w:eastAsia="zh-CN"/>
        </w:rPr>
        <w:t xml:space="preserve">, where </w:t>
      </w:r>
      <w:r w:rsidRPr="004B4775">
        <w:rPr>
          <w:color w:val="000000"/>
          <w:position w:val="-12"/>
        </w:rPr>
        <w:object w:dxaOrig="279" w:dyaOrig="360" w14:anchorId="15DD9D50">
          <v:shape id="_x0000_i1063" type="#_x0000_t75" style="width:14.25pt;height:16.05pt" o:ole="">
            <v:imagedata r:id="rId114" o:title=""/>
          </v:shape>
          <o:OLEObject Type="Embed" ProgID="Equation.DSMT4" ShapeID="_x0000_i1063" DrawAspect="Content" ObjectID="_1691230797" r:id="rId115"/>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proofErr w:type="spellStart"/>
      <w:r w:rsidRPr="004B4775">
        <w:rPr>
          <w:i/>
          <w:lang w:eastAsia="zh-CN"/>
        </w:rPr>
        <w:t>dmrs-DownlinkForPDSCH-MappingTypeA</w:t>
      </w:r>
      <w:proofErr w:type="spellEnd"/>
      <w:r w:rsidRPr="004B4775">
        <w:rPr>
          <w:lang w:eastAsia="zh-CN"/>
        </w:rPr>
        <w:t xml:space="preserve"> and </w:t>
      </w:r>
      <w:r w:rsidRPr="004B4775">
        <w:rPr>
          <w:color w:val="000000"/>
          <w:position w:val="-12"/>
        </w:rPr>
        <w:object w:dxaOrig="279" w:dyaOrig="360" w14:anchorId="71E8B2A4">
          <v:shape id="_x0000_i1064" type="#_x0000_t75" style="width:14.25pt;height:16.05pt" o:ole="">
            <v:imagedata r:id="rId116" o:title=""/>
          </v:shape>
          <o:OLEObject Type="Embed" ProgID="Equation.DSMT4" ShapeID="_x0000_i1064" DrawAspect="Content" ObjectID="_1691230798" r:id="rId11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proofErr w:type="spellStart"/>
      <w:r w:rsidRPr="004B4775">
        <w:rPr>
          <w:i/>
          <w:lang w:eastAsia="zh-CN"/>
        </w:rPr>
        <w:t>dmrs-DownlinkForPDSCH-MappingType</w:t>
      </w:r>
      <w:r w:rsidRPr="004B4775">
        <w:rPr>
          <w:i/>
        </w:rPr>
        <w:t>B</w:t>
      </w:r>
      <w:proofErr w:type="spellEnd"/>
      <w:r w:rsidRPr="004B4775">
        <w:rPr>
          <w:lang w:eastAsia="zh-CN"/>
        </w:rPr>
        <w:t xml:space="preserve">. A number of </w:t>
      </w:r>
      <w:r w:rsidRPr="004B4775">
        <w:rPr>
          <w:color w:val="000000"/>
          <w:position w:val="-14"/>
        </w:rPr>
        <w:object w:dxaOrig="840" w:dyaOrig="400" w14:anchorId="071A40B5">
          <v:shape id="_x0000_i1065" type="#_x0000_t75" style="width:37.45pt;height:18.9pt" o:ole="">
            <v:imagedata r:id="rId118" o:title=""/>
          </v:shape>
          <o:OLEObject Type="Embed" ProgID="Equation.DSMT4" ShapeID="_x0000_i1065" DrawAspect="Content" ObjectID="_1691230799" r:id="rId119"/>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5310E70">
          <v:shape id="_x0000_i1066" type="#_x0000_t75" style="width:14.25pt;height:16.05pt" o:ole="">
            <v:imagedata r:id="rId114" o:title=""/>
          </v:shape>
          <o:OLEObject Type="Embed" ProgID="Equation.DSMT4" ShapeID="_x0000_i1066" DrawAspect="Content" ObjectID="_1691230800" r:id="rId120"/>
        </w:object>
      </w:r>
      <w:r w:rsidRPr="004B4775">
        <w:rPr>
          <w:color w:val="000000"/>
          <w:lang w:eastAsia="zh-CN"/>
        </w:rPr>
        <w:t xml:space="preserve"> </w:t>
      </w:r>
      <w:proofErr w:type="spellStart"/>
      <w:r w:rsidRPr="004B4775">
        <w:rPr>
          <w:color w:val="000000"/>
          <w:lang w:eastAsia="zh-CN"/>
        </w:rPr>
        <w:t>and</w:t>
      </w:r>
      <w:proofErr w:type="spellEnd"/>
      <w:r w:rsidRPr="004B4775">
        <w:rPr>
          <w:color w:val="000000"/>
          <w:lang w:eastAsia="zh-CN"/>
        </w:rPr>
        <w:t xml:space="preserve"> </w:t>
      </w:r>
      <w:r w:rsidRPr="004B4775">
        <w:rPr>
          <w:color w:val="000000"/>
          <w:position w:val="-12"/>
        </w:rPr>
        <w:object w:dxaOrig="279" w:dyaOrig="360" w14:anchorId="16039863">
          <v:shape id="_x0000_i1067" type="#_x0000_t75" style="width:14.25pt;height:16.05pt" o:ole="">
            <v:imagedata r:id="rId116" o:title=""/>
          </v:shape>
          <o:OLEObject Type="Embed" ProgID="Equation.DSMT4" ShapeID="_x0000_i1067" DrawAspect="Content" ObjectID="_1691230801" r:id="rId121"/>
        </w:object>
      </w:r>
      <w:r w:rsidRPr="004B4775">
        <w:rPr>
          <w:color w:val="000000"/>
          <w:lang w:eastAsia="zh-CN"/>
        </w:rPr>
        <w:t>.</w:t>
      </w:r>
    </w:p>
    <w:p w14:paraId="3EDFF793" w14:textId="77777777" w:rsidR="00E432FB" w:rsidRPr="004B4775" w:rsidRDefault="00714811" w:rsidP="00E432FB">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proofErr w:type="spellStart"/>
      <w:r w:rsidRPr="004B4775">
        <w:rPr>
          <w:i/>
        </w:rPr>
        <w:t>tci-PresentInDCI</w:t>
      </w:r>
      <w:proofErr w:type="spellEnd"/>
      <w:r w:rsidRPr="004B4775">
        <w:rPr>
          <w:lang w:eastAsia="zh-CN"/>
        </w:rPr>
        <w:t xml:space="preserve"> is not enabled; otherwise 3</w:t>
      </w:r>
      <w:r w:rsidRPr="004B4775">
        <w:t xml:space="preserve"> bit</w:t>
      </w:r>
      <w:r w:rsidRPr="004B4775">
        <w:rPr>
          <w:lang w:eastAsia="zh-CN"/>
        </w:rPr>
        <w:t xml:space="preserve">s as defined in Subclause </w:t>
      </w:r>
      <w:r w:rsidR="00E432FB" w:rsidRPr="004B4775">
        <w:rPr>
          <w:lang w:eastAsia="zh-CN"/>
        </w:rPr>
        <w:t>5.1.5</w:t>
      </w:r>
      <w:r w:rsidRPr="004B4775">
        <w:rPr>
          <w:lang w:eastAsia="zh-CN"/>
        </w:rPr>
        <w:t xml:space="preserve"> of [6, TS38.214].</w:t>
      </w:r>
    </w:p>
    <w:p w14:paraId="3129A396" w14:textId="77777777" w:rsidR="00714811"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proofErr w:type="spellStart"/>
      <w:r w:rsidRPr="004B4775">
        <w:rPr>
          <w:i/>
        </w:rPr>
        <w:t>tci-PresentInDCI</w:t>
      </w:r>
      <w:proofErr w:type="spellEnd"/>
      <w:r w:rsidRPr="004B4775">
        <w:rPr>
          <w:lang w:eastAsia="zh-CN"/>
        </w:rPr>
        <w:t xml:space="preserve">  is not enabled for the indicated bandwidth part.</w:t>
      </w:r>
    </w:p>
    <w:p w14:paraId="25757B86" w14:textId="77777777" w:rsidR="00714811" w:rsidRPr="004B4775" w:rsidRDefault="00714811" w:rsidP="00377D81">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432FB" w:rsidRPr="004B4775">
        <w:rPr>
          <w:lang w:eastAsia="zh-CN"/>
        </w:rPr>
        <w:t xml:space="preserve"> This bit field may also indicate the associated CSI-RS according to Subclause 6.1.1.2 of [6, TS 38.214].</w:t>
      </w:r>
    </w:p>
    <w:p w14:paraId="271088D7" w14:textId="77777777" w:rsidR="00714811" w:rsidRPr="004B4775" w:rsidRDefault="00714811" w:rsidP="00377D81">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432FB"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432FB" w:rsidRPr="004B4775">
        <w:rPr>
          <w:lang w:eastAsia="zh-CN"/>
        </w:rPr>
        <w:t xml:space="preserve"> the</w:t>
      </w:r>
      <w:r w:rsidRPr="004B4775">
        <w:rPr>
          <w:lang w:eastAsia="zh-CN"/>
        </w:rPr>
        <w:t xml:space="preserve"> higher layer parameter</w:t>
      </w:r>
      <w:r w:rsidR="00E432FB" w:rsidRPr="004B4775">
        <w:rPr>
          <w:lang w:eastAsia="zh-CN"/>
        </w:rPr>
        <w:t>s</w:t>
      </w:r>
      <w:r w:rsidRPr="004B4775">
        <w:rPr>
          <w:lang w:eastAsia="zh-CN"/>
        </w:rPr>
        <w:t xml:space="preserve"> </w:t>
      </w:r>
      <w:proofErr w:type="spellStart"/>
      <w:r w:rsidRPr="004B4775">
        <w:rPr>
          <w:i/>
          <w:lang w:eastAsia="zh-CN"/>
        </w:rPr>
        <w:t>maxCodeBlockGroupsPerTransportBlock</w:t>
      </w:r>
      <w:proofErr w:type="spellEnd"/>
      <w:r w:rsidRPr="004B4775">
        <w:rPr>
          <w:lang w:eastAsia="zh-CN"/>
        </w:rPr>
        <w:t xml:space="preserve"> </w:t>
      </w:r>
      <w:r w:rsidR="00E432FB" w:rsidRPr="004B4775">
        <w:rPr>
          <w:lang w:eastAsia="zh-CN"/>
        </w:rPr>
        <w:t xml:space="preserve">and </w:t>
      </w:r>
      <w:r w:rsidR="00E432FB" w:rsidRPr="004B4775">
        <w:rPr>
          <w:i/>
          <w:lang w:eastAsia="zh-CN"/>
        </w:rPr>
        <w:t>Number-MCS-HARQ-DL-DCI</w:t>
      </w:r>
      <w:r w:rsidR="00E432FB" w:rsidRPr="004B4775">
        <w:rPr>
          <w:lang w:eastAsia="zh-CN"/>
        </w:rPr>
        <w:t xml:space="preserve"> </w:t>
      </w:r>
      <w:r w:rsidRPr="004B4775">
        <w:rPr>
          <w:lang w:eastAsia="zh-CN"/>
        </w:rPr>
        <w:t>for the PDSCH</w:t>
      </w:r>
      <w:r w:rsidRPr="004B4775">
        <w:t>.</w:t>
      </w:r>
    </w:p>
    <w:p w14:paraId="405E6CAF" w14:textId="77777777" w:rsidR="00714811" w:rsidRPr="004B4775" w:rsidRDefault="00714811" w:rsidP="00377D81">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proofErr w:type="spellStart"/>
      <w:r w:rsidRPr="004B4775">
        <w:rPr>
          <w:i/>
        </w:rPr>
        <w:t>codeBlockGroupFlushIndicator</w:t>
      </w:r>
      <w:proofErr w:type="spellEnd"/>
      <w:r w:rsidRPr="004B4775">
        <w:t>.</w:t>
      </w:r>
    </w:p>
    <w:p w14:paraId="017C417B" w14:textId="592CC8C2" w:rsidR="00714811" w:rsidRPr="004B4775" w:rsidRDefault="00714811" w:rsidP="00377D81">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432FB" w:rsidRPr="004B4775">
        <w:rPr>
          <w:lang w:eastAsia="zh-CN"/>
        </w:rPr>
        <w:t xml:space="preserve"> if both </w:t>
      </w:r>
      <w:r w:rsidR="00E432FB" w:rsidRPr="004B4775">
        <w:rPr>
          <w:i/>
        </w:rPr>
        <w:t>scramblingID0</w:t>
      </w:r>
      <w:r w:rsidR="00E432FB" w:rsidRPr="004B4775">
        <w:t xml:space="preserve"> and </w:t>
      </w:r>
      <w:r w:rsidR="00E432FB" w:rsidRPr="004B4775">
        <w:rPr>
          <w:i/>
        </w:rPr>
        <w:t>scramblingID1</w:t>
      </w:r>
      <w:r w:rsidR="00E432FB" w:rsidRPr="004B4775">
        <w:rPr>
          <w:lang w:eastAsia="zh-CN"/>
        </w:rPr>
        <w:t xml:space="preserve"> are configured in </w:t>
      </w:r>
      <w:r w:rsidR="00E432FB" w:rsidRPr="004B4775">
        <w:rPr>
          <w:i/>
        </w:rPr>
        <w:t>DMRS-</w:t>
      </w:r>
      <w:proofErr w:type="spellStart"/>
      <w:r w:rsidR="00E432FB" w:rsidRPr="004B4775">
        <w:rPr>
          <w:i/>
          <w:lang w:eastAsia="zh-CN"/>
        </w:rPr>
        <w:t>Down</w:t>
      </w:r>
      <w:r w:rsidR="00E432FB" w:rsidRPr="004B4775">
        <w:rPr>
          <w:i/>
        </w:rPr>
        <w:t>linkConfig</w:t>
      </w:r>
      <w:proofErr w:type="spellEnd"/>
      <w:r w:rsidRPr="004B4775">
        <w:rPr>
          <w:lang w:eastAsia="zh-CN"/>
        </w:rPr>
        <w:t xml:space="preserve"> for </w:t>
      </w:r>
      <w:r w:rsidR="001E2AE5">
        <w:rPr>
          <w:noProof/>
          <w:color w:val="000000"/>
          <w:position w:val="-12"/>
        </w:rPr>
        <w:drawing>
          <wp:inline distT="0" distB="0" distL="0" distR="0" wp14:anchorId="22F9BC33" wp14:editId="005F0AC5">
            <wp:extent cx="297180" cy="20764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432FB" w:rsidRPr="004B4775">
        <w:rPr>
          <w:lang w:eastAsia="zh-CN"/>
        </w:rPr>
        <w:t>; 0 bit otherwise</w:t>
      </w:r>
      <w:r w:rsidRPr="004B4775">
        <w:rPr>
          <w:lang w:eastAsia="zh-CN"/>
        </w:rPr>
        <w:t>.</w:t>
      </w:r>
    </w:p>
    <w:p w14:paraId="16E8BF3D" w14:textId="77777777" w:rsidR="00714811" w:rsidRPr="004B4775" w:rsidRDefault="00714811" w:rsidP="00714811">
      <w:pPr>
        <w:rPr>
          <w:lang w:eastAsia="sv-SE"/>
        </w:rPr>
      </w:pPr>
      <w:r w:rsidRPr="004B4775">
        <w:rPr>
          <w:lang w:eastAsia="sv-SE"/>
        </w:rPr>
        <w:t>[TS 38.214, clause 5.1.2.1]</w:t>
      </w:r>
    </w:p>
    <w:p w14:paraId="79FD396F" w14:textId="77777777" w:rsidR="00714811" w:rsidRPr="004B4775" w:rsidRDefault="00714811" w:rsidP="00714811">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432FB" w:rsidRPr="004B4775">
        <w:rPr>
          <w:color w:val="000000"/>
        </w:rPr>
        <w:t xml:space="preserve"> value </w:t>
      </w:r>
      <w:r w:rsidR="00E432FB" w:rsidRPr="004B4775">
        <w:rPr>
          <w:i/>
          <w:color w:val="000000"/>
        </w:rPr>
        <w:t>m</w:t>
      </w:r>
      <w:r w:rsidRPr="004B4775">
        <w:rPr>
          <w:color w:val="000000"/>
        </w:rPr>
        <w:t xml:space="preserve"> of the DCI provides a row index </w:t>
      </w:r>
      <w:r w:rsidR="00E432FB" w:rsidRPr="004B4775">
        <w:rPr>
          <w:i/>
          <w:color w:val="000000"/>
        </w:rPr>
        <w:t>m</w:t>
      </w:r>
      <w:r w:rsidR="00E432FB" w:rsidRPr="004B4775">
        <w:rPr>
          <w:color w:val="000000"/>
        </w:rPr>
        <w:t xml:space="preserve"> + 1 to an allocation table. The determination of the used resource allocation table is defined in sub-clause 5.1.2.1.1.</w:t>
      </w:r>
      <w:r w:rsidRPr="004B4775">
        <w:rPr>
          <w:color w:val="000000"/>
        </w:rPr>
        <w:t xml:space="preserve"> </w:t>
      </w:r>
      <w:r w:rsidR="00E432FB"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432FB" w:rsidRPr="004B4775">
        <w:rPr>
          <w:color w:val="000000"/>
        </w:rPr>
        <w:t xml:space="preserve">or directly the start symbol </w:t>
      </w:r>
      <w:r w:rsidR="00E432FB" w:rsidRPr="004B4775">
        <w:rPr>
          <w:i/>
          <w:color w:val="000000"/>
        </w:rPr>
        <w:t>S</w:t>
      </w:r>
      <w:r w:rsidR="00E432FB" w:rsidRPr="004B4775">
        <w:rPr>
          <w:color w:val="000000"/>
        </w:rPr>
        <w:t xml:space="preserve"> and the allocation length </w:t>
      </w:r>
      <w:r w:rsidR="00E432FB" w:rsidRPr="004B4775">
        <w:rPr>
          <w:i/>
          <w:color w:val="000000"/>
        </w:rPr>
        <w:t>L</w:t>
      </w:r>
      <w:r w:rsidR="00E432FB" w:rsidRPr="004B4775">
        <w:rPr>
          <w:color w:val="000000"/>
        </w:rPr>
        <w:t xml:space="preserve">, </w:t>
      </w:r>
      <w:r w:rsidRPr="004B4775">
        <w:rPr>
          <w:color w:val="000000"/>
        </w:rPr>
        <w:t>and the PDSCH mapping type to be assumed in the PDSCH reception.</w:t>
      </w:r>
    </w:p>
    <w:p w14:paraId="02915E76" w14:textId="77777777" w:rsidR="00714811" w:rsidRPr="004B4775" w:rsidRDefault="00714811" w:rsidP="00714811">
      <w:pPr>
        <w:jc w:val="both"/>
        <w:rPr>
          <w:color w:val="000000"/>
        </w:rPr>
      </w:pPr>
      <w:r w:rsidRPr="004B4775">
        <w:rPr>
          <w:color w:val="000000"/>
        </w:rPr>
        <w:t>Given the parameter values of the indexed row:</w:t>
      </w:r>
    </w:p>
    <w:p w14:paraId="1DE18BCB" w14:textId="04621FA9" w:rsidR="00714811" w:rsidRPr="004B4775" w:rsidRDefault="00714811" w:rsidP="00377D81">
      <w:pPr>
        <w:pStyle w:val="B1"/>
      </w:pPr>
      <w:r w:rsidRPr="004B4775">
        <w:t>-</w:t>
      </w:r>
      <w:r w:rsidRPr="004B4775">
        <w:tab/>
        <w:t xml:space="preserve">The slot allocated for the PDSCH is </w:t>
      </w:r>
      <w:r w:rsidR="001E2AE5">
        <w:rPr>
          <w:noProof/>
          <w:position w:val="-32"/>
          <w:lang w:eastAsia="ja-JP"/>
        </w:rPr>
        <w:drawing>
          <wp:inline distT="0" distB="0" distL="0" distR="0" wp14:anchorId="61B5A6C6" wp14:editId="02E41E11">
            <wp:extent cx="965200" cy="4711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432FB" w:rsidRPr="004B4775">
        <w:t xml:space="preserve"> </w:t>
      </w:r>
      <w:r w:rsidR="00E432FB" w:rsidRPr="004B4775">
        <w:rPr>
          <w:color w:val="000000"/>
          <w:position w:val="-10"/>
          <w:lang w:eastAsia="ja-JP"/>
        </w:rPr>
        <w:object w:dxaOrig="580" w:dyaOrig="300" w14:anchorId="10CBE741">
          <v:shape id="_x0000_i1068" type="#_x0000_t75" style="width:29.95pt;height:14.95pt" o:ole="">
            <v:imagedata r:id="rId18" o:title=""/>
          </v:shape>
          <o:OLEObject Type="Embed" ProgID="Equation.DSMT4" ShapeID="_x0000_i1068" DrawAspect="Content" ObjectID="_1691230802" r:id="rId123"/>
        </w:object>
      </w:r>
      <w:r w:rsidR="00E432FB" w:rsidRPr="004B4775">
        <w:t xml:space="preserve"> </w:t>
      </w:r>
      <w:proofErr w:type="spellStart"/>
      <w:r w:rsidR="00E432FB" w:rsidRPr="004B4775">
        <w:t>and</w:t>
      </w:r>
      <w:proofErr w:type="spellEnd"/>
      <w:r w:rsidR="00E432FB" w:rsidRPr="004B4775">
        <w:t xml:space="preserve"> </w:t>
      </w:r>
      <w:r w:rsidR="00E432FB" w:rsidRPr="004B4775">
        <w:rPr>
          <w:color w:val="000000"/>
          <w:position w:val="-10"/>
          <w:lang w:eastAsia="ja-JP"/>
        </w:rPr>
        <w:object w:dxaOrig="600" w:dyaOrig="300" w14:anchorId="79735C9C">
          <v:shape id="_x0000_i1069" type="#_x0000_t75" style="width:29.95pt;height:14.95pt" o:ole="">
            <v:imagedata r:id="rId20" o:title=""/>
          </v:shape>
          <o:OLEObject Type="Embed" ProgID="Equation.DSMT4" ShapeID="_x0000_i1069" DrawAspect="Content" ObjectID="_1691230803" r:id="rId124"/>
        </w:object>
      </w:r>
      <w:r w:rsidR="00E432FB" w:rsidRPr="004B4775">
        <w:t>are the subcarrier spacing configurations for PDSCH and PDCCH, respectively, and</w:t>
      </w:r>
    </w:p>
    <w:p w14:paraId="70BCA3B1" w14:textId="77777777" w:rsidR="00714811" w:rsidRPr="004B4775" w:rsidRDefault="00714811" w:rsidP="00377D81">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0FE0AFF2" w14:textId="29EF4BF4" w:rsidR="00714811" w:rsidRPr="004B4775" w:rsidRDefault="00714811" w:rsidP="00E201AB">
      <w:pPr>
        <w:pStyle w:val="B3"/>
      </w:pPr>
      <w:r w:rsidRPr="004B4775">
        <w:t xml:space="preserve">if </w:t>
      </w:r>
      <w:r w:rsidR="001E2AE5">
        <w:rPr>
          <w:noProof/>
          <w:position w:val="-10"/>
          <w:lang w:eastAsia="ja-JP"/>
        </w:rPr>
        <w:drawing>
          <wp:inline distT="0" distB="0" distL="0" distR="0" wp14:anchorId="59B4CF1F" wp14:editId="6C8AF53E">
            <wp:extent cx="560705"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9CA8718" w14:textId="0F2B649D" w:rsidR="00714811" w:rsidRPr="004B4775" w:rsidRDefault="001E2AE5" w:rsidP="00E201AB">
      <w:pPr>
        <w:pStyle w:val="B4"/>
      </w:pPr>
      <w:r>
        <w:rPr>
          <w:noProof/>
          <w:position w:val="-10"/>
          <w:lang w:eastAsia="ja-JP"/>
        </w:rPr>
        <w:drawing>
          <wp:inline distT="0" distB="0" distL="0" distR="0" wp14:anchorId="087ABB3F" wp14:editId="48841BCD">
            <wp:extent cx="1144270" cy="1905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29AD75B1" w14:textId="77777777" w:rsidR="00714811" w:rsidRPr="004B4775" w:rsidRDefault="00714811" w:rsidP="00E201AB">
      <w:pPr>
        <w:pStyle w:val="B3"/>
      </w:pPr>
      <w:r w:rsidRPr="004B4775">
        <w:t xml:space="preserve">else </w:t>
      </w:r>
    </w:p>
    <w:p w14:paraId="7E88D632" w14:textId="084C747A" w:rsidR="00714811" w:rsidRPr="004B4775" w:rsidRDefault="001E2AE5" w:rsidP="00E201AB">
      <w:pPr>
        <w:pStyle w:val="B4"/>
        <w:rPr>
          <w:lang w:eastAsia="ja-JP"/>
        </w:rPr>
      </w:pPr>
      <w:r>
        <w:rPr>
          <w:noProof/>
          <w:position w:val="-10"/>
          <w:lang w:eastAsia="ja-JP"/>
        </w:rPr>
        <w:drawing>
          <wp:inline distT="0" distB="0" distL="0" distR="0" wp14:anchorId="676E1156" wp14:editId="30961265">
            <wp:extent cx="184023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28E46A1" w14:textId="2C7B6A31" w:rsidR="00714811" w:rsidRPr="004B4775" w:rsidRDefault="00714811" w:rsidP="00E201AB">
      <w:pPr>
        <w:pStyle w:val="B3"/>
      </w:pPr>
      <w:r w:rsidRPr="004B4775">
        <w:lastRenderedPageBreak/>
        <w:t>where</w:t>
      </w:r>
      <w:r w:rsidR="001E2AE5">
        <w:rPr>
          <w:noProof/>
          <w:position w:val="-6"/>
          <w:lang w:eastAsia="ja-JP"/>
        </w:rPr>
        <w:drawing>
          <wp:inline distT="0" distB="0" distL="0" distR="0" wp14:anchorId="049C0BF4" wp14:editId="6862AC5D">
            <wp:extent cx="751840" cy="15176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0738821B" w14:textId="77777777" w:rsidR="00714811" w:rsidRPr="004B4775" w:rsidRDefault="00714811" w:rsidP="00E201AB">
      <w:pPr>
        <w:pStyle w:val="B1"/>
      </w:pPr>
      <w:r w:rsidRPr="004B4775">
        <w:t>-</w:t>
      </w:r>
      <w:r w:rsidRPr="004B4775">
        <w:tab/>
        <w:t>The PDSCH mapping type is set to Type A or Type B as defined in sub-clause 7.4.1.1.2 of [4, TS 38.211] .</w:t>
      </w:r>
    </w:p>
    <w:p w14:paraId="1DE403B4" w14:textId="77777777" w:rsidR="00714811" w:rsidRPr="004B4775" w:rsidRDefault="00714811" w:rsidP="00714811">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F6EC537" w14:textId="77777777" w:rsidR="00714811" w:rsidRPr="004B4775" w:rsidRDefault="00714811"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4811" w:rsidRPr="004B4775" w14:paraId="3C9FAD95" w14:textId="77777777" w:rsidTr="00714811">
        <w:trPr>
          <w:jc w:val="center"/>
        </w:trPr>
        <w:tc>
          <w:tcPr>
            <w:tcW w:w="1582" w:type="dxa"/>
            <w:vMerge w:val="restart"/>
            <w:shd w:val="clear" w:color="auto" w:fill="auto"/>
          </w:tcPr>
          <w:p w14:paraId="6790AAFE" w14:textId="77777777" w:rsidR="00714811" w:rsidRPr="004B4775" w:rsidRDefault="00714811" w:rsidP="00E201AB">
            <w:pPr>
              <w:pStyle w:val="TAH"/>
              <w:rPr>
                <w:lang w:eastAsia="en-US"/>
              </w:rPr>
            </w:pPr>
            <w:r w:rsidRPr="004B4775">
              <w:rPr>
                <w:lang w:eastAsia="en-US"/>
              </w:rPr>
              <w:t>PDSCH mapping type</w:t>
            </w:r>
          </w:p>
        </w:tc>
        <w:tc>
          <w:tcPr>
            <w:tcW w:w="3944" w:type="dxa"/>
            <w:gridSpan w:val="3"/>
          </w:tcPr>
          <w:p w14:paraId="33FCAE36" w14:textId="77777777" w:rsidR="00714811" w:rsidRPr="004B4775" w:rsidRDefault="00714811" w:rsidP="00E201AB">
            <w:pPr>
              <w:pStyle w:val="TAH"/>
              <w:rPr>
                <w:lang w:eastAsia="en-US"/>
              </w:rPr>
            </w:pPr>
            <w:r w:rsidRPr="004B4775">
              <w:rPr>
                <w:lang w:eastAsia="en-US"/>
              </w:rPr>
              <w:t>Normal cyclic prefix</w:t>
            </w:r>
          </w:p>
        </w:tc>
        <w:tc>
          <w:tcPr>
            <w:tcW w:w="4103" w:type="dxa"/>
            <w:gridSpan w:val="3"/>
          </w:tcPr>
          <w:p w14:paraId="7FB42295" w14:textId="77777777" w:rsidR="00714811" w:rsidRPr="004B4775" w:rsidRDefault="00714811" w:rsidP="00E201AB">
            <w:pPr>
              <w:pStyle w:val="TAH"/>
              <w:rPr>
                <w:lang w:eastAsia="en-US"/>
              </w:rPr>
            </w:pPr>
            <w:r w:rsidRPr="004B4775">
              <w:rPr>
                <w:lang w:eastAsia="en-US"/>
              </w:rPr>
              <w:t>Extended cyclic prefix</w:t>
            </w:r>
          </w:p>
        </w:tc>
      </w:tr>
      <w:tr w:rsidR="00714811" w:rsidRPr="004B4775" w14:paraId="078AD2D4" w14:textId="77777777" w:rsidTr="00714811">
        <w:trPr>
          <w:jc w:val="center"/>
        </w:trPr>
        <w:tc>
          <w:tcPr>
            <w:tcW w:w="1582" w:type="dxa"/>
            <w:vMerge/>
            <w:shd w:val="clear" w:color="auto" w:fill="auto"/>
          </w:tcPr>
          <w:p w14:paraId="54D305EB" w14:textId="77777777" w:rsidR="00714811" w:rsidRPr="004B4775" w:rsidRDefault="00714811" w:rsidP="00E201AB">
            <w:pPr>
              <w:pStyle w:val="TAH"/>
              <w:rPr>
                <w:lang w:eastAsia="en-US"/>
              </w:rPr>
            </w:pPr>
          </w:p>
        </w:tc>
        <w:tc>
          <w:tcPr>
            <w:tcW w:w="1107" w:type="dxa"/>
          </w:tcPr>
          <w:p w14:paraId="3E96EB94" w14:textId="77777777" w:rsidR="00714811" w:rsidRPr="004B4775" w:rsidRDefault="00714811" w:rsidP="00E201AB">
            <w:pPr>
              <w:pStyle w:val="TAH"/>
              <w:rPr>
                <w:i/>
                <w:lang w:eastAsia="en-US"/>
              </w:rPr>
            </w:pPr>
            <w:r w:rsidRPr="004B4775">
              <w:rPr>
                <w:i/>
                <w:lang w:eastAsia="en-US"/>
              </w:rPr>
              <w:t>S</w:t>
            </w:r>
          </w:p>
        </w:tc>
        <w:tc>
          <w:tcPr>
            <w:tcW w:w="1134" w:type="dxa"/>
            <w:shd w:val="clear" w:color="auto" w:fill="auto"/>
          </w:tcPr>
          <w:p w14:paraId="3ED85320" w14:textId="77777777" w:rsidR="00714811" w:rsidRPr="004B4775" w:rsidRDefault="00714811" w:rsidP="00E201AB">
            <w:pPr>
              <w:pStyle w:val="TAH"/>
              <w:rPr>
                <w:i/>
                <w:lang w:eastAsia="en-US"/>
              </w:rPr>
            </w:pPr>
            <w:r w:rsidRPr="004B4775">
              <w:rPr>
                <w:i/>
                <w:lang w:eastAsia="en-US"/>
              </w:rPr>
              <w:t>L</w:t>
            </w:r>
          </w:p>
        </w:tc>
        <w:tc>
          <w:tcPr>
            <w:tcW w:w="1703" w:type="dxa"/>
          </w:tcPr>
          <w:p w14:paraId="0BF9BB9C" w14:textId="77777777" w:rsidR="00714811" w:rsidRPr="004B4775" w:rsidRDefault="00714811" w:rsidP="00E201AB">
            <w:pPr>
              <w:pStyle w:val="TAH"/>
              <w:rPr>
                <w:i/>
                <w:lang w:eastAsia="en-US"/>
              </w:rPr>
            </w:pPr>
            <w:r w:rsidRPr="004B4775">
              <w:rPr>
                <w:i/>
                <w:lang w:eastAsia="en-US"/>
              </w:rPr>
              <w:t>S+L</w:t>
            </w:r>
          </w:p>
        </w:tc>
        <w:tc>
          <w:tcPr>
            <w:tcW w:w="1132" w:type="dxa"/>
          </w:tcPr>
          <w:p w14:paraId="069F0001" w14:textId="77777777" w:rsidR="00714811" w:rsidRPr="004B4775" w:rsidRDefault="00714811" w:rsidP="00E201AB">
            <w:pPr>
              <w:pStyle w:val="TAH"/>
              <w:rPr>
                <w:i/>
                <w:lang w:eastAsia="en-US"/>
              </w:rPr>
            </w:pPr>
            <w:r w:rsidRPr="004B4775">
              <w:rPr>
                <w:i/>
                <w:lang w:eastAsia="en-US"/>
              </w:rPr>
              <w:t>S</w:t>
            </w:r>
          </w:p>
        </w:tc>
        <w:tc>
          <w:tcPr>
            <w:tcW w:w="1134" w:type="dxa"/>
          </w:tcPr>
          <w:p w14:paraId="1CCFDFE9" w14:textId="77777777" w:rsidR="00714811" w:rsidRPr="004B4775" w:rsidRDefault="00714811" w:rsidP="00E201AB">
            <w:pPr>
              <w:pStyle w:val="TAH"/>
              <w:rPr>
                <w:i/>
                <w:lang w:eastAsia="en-US"/>
              </w:rPr>
            </w:pPr>
            <w:r w:rsidRPr="004B4775">
              <w:rPr>
                <w:i/>
                <w:lang w:eastAsia="en-US"/>
              </w:rPr>
              <w:t>L</w:t>
            </w:r>
          </w:p>
        </w:tc>
        <w:tc>
          <w:tcPr>
            <w:tcW w:w="1837" w:type="dxa"/>
          </w:tcPr>
          <w:p w14:paraId="6DCDB44D" w14:textId="77777777" w:rsidR="00714811" w:rsidRPr="004B4775" w:rsidRDefault="00714811" w:rsidP="00E201AB">
            <w:pPr>
              <w:pStyle w:val="TAH"/>
              <w:rPr>
                <w:i/>
                <w:lang w:eastAsia="en-US"/>
              </w:rPr>
            </w:pPr>
            <w:r w:rsidRPr="004B4775">
              <w:rPr>
                <w:i/>
                <w:lang w:eastAsia="en-US"/>
              </w:rPr>
              <w:t>S+L</w:t>
            </w:r>
          </w:p>
        </w:tc>
      </w:tr>
      <w:tr w:rsidR="00714811" w:rsidRPr="004B4775" w14:paraId="525327BD" w14:textId="77777777" w:rsidTr="00714811">
        <w:trPr>
          <w:jc w:val="center"/>
        </w:trPr>
        <w:tc>
          <w:tcPr>
            <w:tcW w:w="1582" w:type="dxa"/>
            <w:shd w:val="clear" w:color="auto" w:fill="auto"/>
          </w:tcPr>
          <w:p w14:paraId="73C6D55F" w14:textId="77777777" w:rsidR="00714811" w:rsidRPr="004B4775" w:rsidRDefault="00714811" w:rsidP="00E201AB">
            <w:pPr>
              <w:pStyle w:val="TAC"/>
              <w:rPr>
                <w:lang w:eastAsia="en-US"/>
              </w:rPr>
            </w:pPr>
            <w:r w:rsidRPr="004B4775">
              <w:rPr>
                <w:lang w:eastAsia="en-US"/>
              </w:rPr>
              <w:t>Type A</w:t>
            </w:r>
          </w:p>
        </w:tc>
        <w:tc>
          <w:tcPr>
            <w:tcW w:w="1107" w:type="dxa"/>
          </w:tcPr>
          <w:p w14:paraId="2DF48CDB" w14:textId="77777777" w:rsidR="00E432FB" w:rsidRPr="004B4775" w:rsidRDefault="00714811" w:rsidP="00E432FB">
            <w:pPr>
              <w:pStyle w:val="TAC"/>
              <w:rPr>
                <w:rFonts w:eastAsia="Batang"/>
                <w:color w:val="000000"/>
                <w:lang w:eastAsia="en-US"/>
              </w:rPr>
            </w:pPr>
            <w:r w:rsidRPr="004B4775">
              <w:rPr>
                <w:lang w:eastAsia="en-US"/>
              </w:rPr>
              <w:t>{0,1,2,3}</w:t>
            </w:r>
          </w:p>
          <w:p w14:paraId="19CC846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shd w:val="clear" w:color="auto" w:fill="auto"/>
          </w:tcPr>
          <w:p w14:paraId="56002AE6" w14:textId="77777777" w:rsidR="00714811" w:rsidRPr="004B4775" w:rsidRDefault="00714811" w:rsidP="00E201AB">
            <w:pPr>
              <w:pStyle w:val="TAC"/>
              <w:rPr>
                <w:lang w:eastAsia="en-US"/>
              </w:rPr>
            </w:pPr>
            <w:r w:rsidRPr="004B4775">
              <w:rPr>
                <w:lang w:eastAsia="en-US"/>
              </w:rPr>
              <w:t>{3,…,14}</w:t>
            </w:r>
          </w:p>
        </w:tc>
        <w:tc>
          <w:tcPr>
            <w:tcW w:w="1703" w:type="dxa"/>
          </w:tcPr>
          <w:p w14:paraId="5F7A9E55" w14:textId="77777777" w:rsidR="00714811" w:rsidRPr="004B4775" w:rsidRDefault="00714811" w:rsidP="00E201AB">
            <w:pPr>
              <w:pStyle w:val="TAC"/>
              <w:rPr>
                <w:lang w:eastAsia="en-US"/>
              </w:rPr>
            </w:pPr>
            <w:r w:rsidRPr="004B4775">
              <w:rPr>
                <w:lang w:eastAsia="en-US"/>
              </w:rPr>
              <w:t>{3,…,14}</w:t>
            </w:r>
          </w:p>
        </w:tc>
        <w:tc>
          <w:tcPr>
            <w:tcW w:w="1132" w:type="dxa"/>
          </w:tcPr>
          <w:p w14:paraId="7E19087A" w14:textId="77777777" w:rsidR="00E432FB" w:rsidRPr="004B4775" w:rsidRDefault="00714811" w:rsidP="00E432FB">
            <w:pPr>
              <w:pStyle w:val="TAC"/>
              <w:rPr>
                <w:rFonts w:eastAsia="Batang"/>
                <w:color w:val="000000"/>
                <w:lang w:eastAsia="en-US"/>
              </w:rPr>
            </w:pPr>
            <w:r w:rsidRPr="004B4775">
              <w:rPr>
                <w:lang w:eastAsia="en-US"/>
              </w:rPr>
              <w:t>{0,1,2,3}</w:t>
            </w:r>
          </w:p>
          <w:p w14:paraId="21673C3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tcPr>
          <w:p w14:paraId="107DC241" w14:textId="77777777" w:rsidR="00714811" w:rsidRPr="004B4775" w:rsidRDefault="00714811" w:rsidP="00E201AB">
            <w:pPr>
              <w:pStyle w:val="TAC"/>
              <w:rPr>
                <w:lang w:eastAsia="en-US"/>
              </w:rPr>
            </w:pPr>
            <w:r w:rsidRPr="004B4775">
              <w:rPr>
                <w:lang w:eastAsia="en-US"/>
              </w:rPr>
              <w:t>{3,…,12}</w:t>
            </w:r>
          </w:p>
        </w:tc>
        <w:tc>
          <w:tcPr>
            <w:tcW w:w="1837" w:type="dxa"/>
          </w:tcPr>
          <w:p w14:paraId="4391FAE6" w14:textId="77777777" w:rsidR="00714811" w:rsidRPr="004B4775" w:rsidRDefault="00714811" w:rsidP="00E201AB">
            <w:pPr>
              <w:pStyle w:val="TAC"/>
              <w:rPr>
                <w:lang w:eastAsia="en-US"/>
              </w:rPr>
            </w:pPr>
            <w:r w:rsidRPr="004B4775">
              <w:rPr>
                <w:lang w:eastAsia="en-US"/>
              </w:rPr>
              <w:t>{3,…,12}</w:t>
            </w:r>
          </w:p>
        </w:tc>
      </w:tr>
      <w:tr w:rsidR="00714811" w:rsidRPr="004B4775" w14:paraId="685A4F37" w14:textId="77777777" w:rsidTr="00714811">
        <w:trPr>
          <w:jc w:val="center"/>
        </w:trPr>
        <w:tc>
          <w:tcPr>
            <w:tcW w:w="1582" w:type="dxa"/>
            <w:shd w:val="clear" w:color="auto" w:fill="auto"/>
          </w:tcPr>
          <w:p w14:paraId="5B2863DC" w14:textId="77777777" w:rsidR="00714811" w:rsidRPr="004B4775" w:rsidRDefault="00714811" w:rsidP="00E201AB">
            <w:pPr>
              <w:pStyle w:val="TAC"/>
              <w:rPr>
                <w:lang w:eastAsia="en-US"/>
              </w:rPr>
            </w:pPr>
            <w:r w:rsidRPr="004B4775">
              <w:rPr>
                <w:lang w:eastAsia="en-US"/>
              </w:rPr>
              <w:t>Type B</w:t>
            </w:r>
          </w:p>
        </w:tc>
        <w:tc>
          <w:tcPr>
            <w:tcW w:w="1107" w:type="dxa"/>
          </w:tcPr>
          <w:p w14:paraId="378BE5D5" w14:textId="77777777" w:rsidR="00714811" w:rsidRPr="004B4775" w:rsidRDefault="00714811" w:rsidP="00E201AB">
            <w:pPr>
              <w:pStyle w:val="TAC"/>
              <w:rPr>
                <w:lang w:eastAsia="en-US"/>
              </w:rPr>
            </w:pPr>
            <w:r w:rsidRPr="004B4775">
              <w:rPr>
                <w:lang w:eastAsia="en-US"/>
              </w:rPr>
              <w:t>{0,…,12}</w:t>
            </w:r>
          </w:p>
        </w:tc>
        <w:tc>
          <w:tcPr>
            <w:tcW w:w="1134" w:type="dxa"/>
            <w:shd w:val="clear" w:color="auto" w:fill="auto"/>
          </w:tcPr>
          <w:p w14:paraId="0CFD0056" w14:textId="77777777" w:rsidR="00714811" w:rsidRPr="004B4775" w:rsidRDefault="00714811" w:rsidP="00E201AB">
            <w:pPr>
              <w:pStyle w:val="TAC"/>
              <w:rPr>
                <w:lang w:eastAsia="en-US"/>
              </w:rPr>
            </w:pPr>
            <w:r w:rsidRPr="004B4775">
              <w:rPr>
                <w:lang w:eastAsia="en-US"/>
              </w:rPr>
              <w:t>{2,4,7}</w:t>
            </w:r>
          </w:p>
        </w:tc>
        <w:tc>
          <w:tcPr>
            <w:tcW w:w="1703" w:type="dxa"/>
          </w:tcPr>
          <w:p w14:paraId="6102A28E" w14:textId="77777777" w:rsidR="00714811" w:rsidRPr="004B4775" w:rsidRDefault="00714811" w:rsidP="00E201AB">
            <w:pPr>
              <w:pStyle w:val="TAC"/>
              <w:rPr>
                <w:lang w:eastAsia="en-US"/>
              </w:rPr>
            </w:pPr>
            <w:r w:rsidRPr="004B4775">
              <w:rPr>
                <w:lang w:eastAsia="en-US"/>
              </w:rPr>
              <w:t>{2,…,14}</w:t>
            </w:r>
          </w:p>
        </w:tc>
        <w:tc>
          <w:tcPr>
            <w:tcW w:w="1132" w:type="dxa"/>
          </w:tcPr>
          <w:p w14:paraId="3D230E15" w14:textId="77777777" w:rsidR="00714811" w:rsidRPr="004B4775" w:rsidRDefault="00714811" w:rsidP="00E201AB">
            <w:pPr>
              <w:pStyle w:val="TAC"/>
              <w:rPr>
                <w:lang w:eastAsia="en-US"/>
              </w:rPr>
            </w:pPr>
            <w:r w:rsidRPr="004B4775">
              <w:rPr>
                <w:lang w:eastAsia="en-US"/>
              </w:rPr>
              <w:t>{0,…,10}</w:t>
            </w:r>
          </w:p>
        </w:tc>
        <w:tc>
          <w:tcPr>
            <w:tcW w:w="1134" w:type="dxa"/>
          </w:tcPr>
          <w:p w14:paraId="04E01612" w14:textId="77777777" w:rsidR="00714811" w:rsidRPr="004B4775" w:rsidRDefault="00714811" w:rsidP="00E201AB">
            <w:pPr>
              <w:pStyle w:val="TAC"/>
              <w:rPr>
                <w:lang w:eastAsia="en-US"/>
              </w:rPr>
            </w:pPr>
            <w:r w:rsidRPr="004B4775">
              <w:rPr>
                <w:lang w:eastAsia="en-US"/>
              </w:rPr>
              <w:t>{2,4,6}</w:t>
            </w:r>
          </w:p>
        </w:tc>
        <w:tc>
          <w:tcPr>
            <w:tcW w:w="1837" w:type="dxa"/>
          </w:tcPr>
          <w:p w14:paraId="23BB6D3C" w14:textId="77777777" w:rsidR="00714811" w:rsidRPr="004B4775" w:rsidRDefault="00714811" w:rsidP="00E201AB">
            <w:pPr>
              <w:pStyle w:val="TAC"/>
              <w:rPr>
                <w:lang w:eastAsia="en-US"/>
              </w:rPr>
            </w:pPr>
            <w:r w:rsidRPr="004B4775">
              <w:rPr>
                <w:lang w:eastAsia="en-US"/>
              </w:rPr>
              <w:t>{2,…,12}</w:t>
            </w:r>
          </w:p>
        </w:tc>
      </w:tr>
      <w:tr w:rsidR="00E432FB" w:rsidRPr="004B4775" w14:paraId="23EFD89F" w14:textId="77777777" w:rsidTr="00EB787A">
        <w:trPr>
          <w:jc w:val="center"/>
        </w:trPr>
        <w:tc>
          <w:tcPr>
            <w:tcW w:w="9629" w:type="dxa"/>
            <w:gridSpan w:val="7"/>
            <w:shd w:val="clear" w:color="auto" w:fill="auto"/>
          </w:tcPr>
          <w:p w14:paraId="6B9DE890" w14:textId="77777777" w:rsidR="00E432FB" w:rsidRPr="004B4775" w:rsidRDefault="00E432FB"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proofErr w:type="spellStart"/>
            <w:r w:rsidRPr="004B4775">
              <w:rPr>
                <w:rFonts w:eastAsia="Batang"/>
                <w:i/>
                <w:lang w:eastAsia="en-US"/>
              </w:rPr>
              <w:t>dmrs-TypeA-Posiition</w:t>
            </w:r>
            <w:proofErr w:type="spellEnd"/>
            <w:r w:rsidRPr="004B4775">
              <w:rPr>
                <w:rFonts w:eastAsia="Batang"/>
                <w:lang w:eastAsia="en-US"/>
              </w:rPr>
              <w:t xml:space="preserve"> = 3</w:t>
            </w:r>
          </w:p>
        </w:tc>
      </w:tr>
    </w:tbl>
    <w:p w14:paraId="43560C6D" w14:textId="77777777" w:rsidR="00714811" w:rsidRPr="004B4775" w:rsidRDefault="00714811" w:rsidP="00E201AB">
      <w:pPr>
        <w:rPr>
          <w:lang w:eastAsia="sv-SE"/>
        </w:rPr>
      </w:pPr>
    </w:p>
    <w:p w14:paraId="57278212" w14:textId="77777777" w:rsidR="00714811" w:rsidRPr="004B4775" w:rsidRDefault="00714811" w:rsidP="00714811">
      <w:pPr>
        <w:rPr>
          <w:lang w:eastAsia="sv-SE"/>
        </w:rPr>
      </w:pPr>
      <w:r w:rsidRPr="004B4775">
        <w:rPr>
          <w:lang w:eastAsia="sv-SE"/>
        </w:rPr>
        <w:t>[TS 38.214, clause 5.1.2.2.1]</w:t>
      </w:r>
    </w:p>
    <w:p w14:paraId="21B5C987" w14:textId="77777777" w:rsidR="00714811" w:rsidRPr="004B4775" w:rsidRDefault="00714811" w:rsidP="00714811">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proofErr w:type="spellStart"/>
      <w:r w:rsidRPr="004B4775">
        <w:rPr>
          <w:i/>
          <w:color w:val="000000"/>
        </w:rPr>
        <w:t>rbg</w:t>
      </w:r>
      <w:proofErr w:type="spellEnd"/>
      <w:r w:rsidRPr="004B4775">
        <w:rPr>
          <w:i/>
          <w:color w:val="000000"/>
        </w:rPr>
        <w:t xml:space="preserve">-Size </w:t>
      </w:r>
      <w:r w:rsidRPr="004B4775">
        <w:rPr>
          <w:color w:val="000000"/>
        </w:rPr>
        <w:t>configured for PDSCH and the size of the carrier bandwidth part as defined in Table 5.1.2.2.1-1.</w:t>
      </w:r>
    </w:p>
    <w:p w14:paraId="5601037A" w14:textId="77777777" w:rsidR="00714811" w:rsidRPr="004B4775" w:rsidRDefault="00714811"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14811" w:rsidRPr="004B4775" w14:paraId="680E929D" w14:textId="77777777" w:rsidTr="00714811">
        <w:trPr>
          <w:jc w:val="center"/>
        </w:trPr>
        <w:tc>
          <w:tcPr>
            <w:tcW w:w="2805" w:type="dxa"/>
            <w:shd w:val="clear" w:color="auto" w:fill="auto"/>
          </w:tcPr>
          <w:p w14:paraId="7FEF4B70" w14:textId="77777777" w:rsidR="00714811" w:rsidRPr="004B4775" w:rsidRDefault="00714811" w:rsidP="00E201AB">
            <w:pPr>
              <w:pStyle w:val="TAH"/>
              <w:rPr>
                <w:lang w:eastAsia="en-US"/>
              </w:rPr>
            </w:pPr>
            <w:r w:rsidRPr="004B4775">
              <w:rPr>
                <w:lang w:eastAsia="en-US"/>
              </w:rPr>
              <w:t>Bandwidth Part Size</w:t>
            </w:r>
          </w:p>
        </w:tc>
        <w:tc>
          <w:tcPr>
            <w:tcW w:w="2328" w:type="dxa"/>
            <w:shd w:val="clear" w:color="auto" w:fill="auto"/>
          </w:tcPr>
          <w:p w14:paraId="1A2E0C03" w14:textId="77777777" w:rsidR="00714811" w:rsidRPr="004B4775" w:rsidRDefault="00714811" w:rsidP="00E201AB">
            <w:pPr>
              <w:pStyle w:val="TAH"/>
              <w:rPr>
                <w:lang w:eastAsia="en-US"/>
              </w:rPr>
            </w:pPr>
            <w:r w:rsidRPr="004B4775">
              <w:rPr>
                <w:lang w:eastAsia="en-US"/>
              </w:rPr>
              <w:t>Configuration 1</w:t>
            </w:r>
          </w:p>
        </w:tc>
        <w:tc>
          <w:tcPr>
            <w:tcW w:w="2328" w:type="dxa"/>
            <w:shd w:val="clear" w:color="auto" w:fill="auto"/>
          </w:tcPr>
          <w:p w14:paraId="738FA089" w14:textId="77777777" w:rsidR="00714811" w:rsidRPr="004B4775" w:rsidRDefault="00714811" w:rsidP="00E201AB">
            <w:pPr>
              <w:pStyle w:val="TAH"/>
              <w:rPr>
                <w:lang w:eastAsia="en-US"/>
              </w:rPr>
            </w:pPr>
            <w:r w:rsidRPr="004B4775">
              <w:rPr>
                <w:lang w:eastAsia="en-US"/>
              </w:rPr>
              <w:t>Configuration 2</w:t>
            </w:r>
          </w:p>
        </w:tc>
      </w:tr>
      <w:tr w:rsidR="00714811" w:rsidRPr="004B4775" w14:paraId="73097C39" w14:textId="77777777" w:rsidTr="00714811">
        <w:trPr>
          <w:jc w:val="center"/>
        </w:trPr>
        <w:tc>
          <w:tcPr>
            <w:tcW w:w="2805" w:type="dxa"/>
            <w:shd w:val="clear" w:color="auto" w:fill="auto"/>
          </w:tcPr>
          <w:p w14:paraId="121B9224" w14:textId="77777777" w:rsidR="00714811" w:rsidRPr="004B4775" w:rsidRDefault="00714811" w:rsidP="00E201AB">
            <w:pPr>
              <w:pStyle w:val="TAC"/>
              <w:rPr>
                <w:lang w:eastAsia="en-US"/>
              </w:rPr>
            </w:pPr>
            <w:r w:rsidRPr="004B4775">
              <w:rPr>
                <w:lang w:eastAsia="en-US"/>
              </w:rPr>
              <w:t>1 – 36</w:t>
            </w:r>
          </w:p>
        </w:tc>
        <w:tc>
          <w:tcPr>
            <w:tcW w:w="2328" w:type="dxa"/>
            <w:shd w:val="clear" w:color="auto" w:fill="auto"/>
          </w:tcPr>
          <w:p w14:paraId="46C22148" w14:textId="77777777" w:rsidR="00714811" w:rsidRPr="004B4775" w:rsidRDefault="00714811" w:rsidP="00E201AB">
            <w:pPr>
              <w:pStyle w:val="TAC"/>
              <w:rPr>
                <w:lang w:eastAsia="en-US"/>
              </w:rPr>
            </w:pPr>
            <w:r w:rsidRPr="004B4775">
              <w:rPr>
                <w:lang w:eastAsia="en-US"/>
              </w:rPr>
              <w:t>2</w:t>
            </w:r>
          </w:p>
        </w:tc>
        <w:tc>
          <w:tcPr>
            <w:tcW w:w="2328" w:type="dxa"/>
            <w:shd w:val="clear" w:color="auto" w:fill="auto"/>
          </w:tcPr>
          <w:p w14:paraId="20839575" w14:textId="77777777" w:rsidR="00714811" w:rsidRPr="004B4775" w:rsidRDefault="00714811" w:rsidP="00E201AB">
            <w:pPr>
              <w:pStyle w:val="TAC"/>
              <w:rPr>
                <w:lang w:eastAsia="en-US"/>
              </w:rPr>
            </w:pPr>
            <w:r w:rsidRPr="004B4775">
              <w:rPr>
                <w:lang w:eastAsia="en-US"/>
              </w:rPr>
              <w:t>4</w:t>
            </w:r>
          </w:p>
        </w:tc>
      </w:tr>
      <w:tr w:rsidR="00714811" w:rsidRPr="004B4775" w14:paraId="2E876F87" w14:textId="77777777" w:rsidTr="00714811">
        <w:trPr>
          <w:jc w:val="center"/>
        </w:trPr>
        <w:tc>
          <w:tcPr>
            <w:tcW w:w="2805" w:type="dxa"/>
            <w:shd w:val="clear" w:color="auto" w:fill="auto"/>
          </w:tcPr>
          <w:p w14:paraId="4DEF84ED" w14:textId="77777777" w:rsidR="00714811" w:rsidRPr="004B4775" w:rsidRDefault="00714811" w:rsidP="00E201AB">
            <w:pPr>
              <w:pStyle w:val="TAC"/>
              <w:rPr>
                <w:lang w:eastAsia="en-US"/>
              </w:rPr>
            </w:pPr>
            <w:r w:rsidRPr="004B4775">
              <w:rPr>
                <w:lang w:eastAsia="en-US"/>
              </w:rPr>
              <w:t>37 – 72</w:t>
            </w:r>
          </w:p>
        </w:tc>
        <w:tc>
          <w:tcPr>
            <w:tcW w:w="2328" w:type="dxa"/>
            <w:shd w:val="clear" w:color="auto" w:fill="auto"/>
          </w:tcPr>
          <w:p w14:paraId="78CB596D" w14:textId="77777777" w:rsidR="00714811" w:rsidRPr="004B4775" w:rsidRDefault="00714811" w:rsidP="00E201AB">
            <w:pPr>
              <w:pStyle w:val="TAC"/>
              <w:rPr>
                <w:lang w:eastAsia="en-US"/>
              </w:rPr>
            </w:pPr>
            <w:r w:rsidRPr="004B4775">
              <w:rPr>
                <w:lang w:eastAsia="en-US"/>
              </w:rPr>
              <w:t>4</w:t>
            </w:r>
          </w:p>
        </w:tc>
        <w:tc>
          <w:tcPr>
            <w:tcW w:w="2328" w:type="dxa"/>
            <w:shd w:val="clear" w:color="auto" w:fill="auto"/>
          </w:tcPr>
          <w:p w14:paraId="2C32A8EE" w14:textId="77777777" w:rsidR="00714811" w:rsidRPr="004B4775" w:rsidRDefault="00714811" w:rsidP="00E201AB">
            <w:pPr>
              <w:pStyle w:val="TAC"/>
              <w:rPr>
                <w:lang w:eastAsia="en-US"/>
              </w:rPr>
            </w:pPr>
            <w:r w:rsidRPr="004B4775">
              <w:rPr>
                <w:lang w:eastAsia="en-US"/>
              </w:rPr>
              <w:t>8</w:t>
            </w:r>
          </w:p>
        </w:tc>
      </w:tr>
      <w:tr w:rsidR="00714811" w:rsidRPr="004B4775" w14:paraId="1D4DC6DF" w14:textId="77777777" w:rsidTr="00714811">
        <w:trPr>
          <w:jc w:val="center"/>
        </w:trPr>
        <w:tc>
          <w:tcPr>
            <w:tcW w:w="2805" w:type="dxa"/>
            <w:shd w:val="clear" w:color="auto" w:fill="auto"/>
          </w:tcPr>
          <w:p w14:paraId="1CCE694F" w14:textId="77777777" w:rsidR="00714811" w:rsidRPr="004B4775" w:rsidRDefault="00714811" w:rsidP="00E201AB">
            <w:pPr>
              <w:pStyle w:val="TAC"/>
              <w:rPr>
                <w:lang w:eastAsia="en-US"/>
              </w:rPr>
            </w:pPr>
            <w:r w:rsidRPr="004B4775">
              <w:rPr>
                <w:lang w:eastAsia="en-US"/>
              </w:rPr>
              <w:t>73 – 144</w:t>
            </w:r>
          </w:p>
        </w:tc>
        <w:tc>
          <w:tcPr>
            <w:tcW w:w="2328" w:type="dxa"/>
            <w:shd w:val="clear" w:color="auto" w:fill="auto"/>
          </w:tcPr>
          <w:p w14:paraId="35AAB851" w14:textId="77777777" w:rsidR="00714811" w:rsidRPr="004B4775" w:rsidRDefault="00714811" w:rsidP="00E201AB">
            <w:pPr>
              <w:pStyle w:val="TAC"/>
              <w:rPr>
                <w:lang w:eastAsia="en-US"/>
              </w:rPr>
            </w:pPr>
            <w:r w:rsidRPr="004B4775">
              <w:rPr>
                <w:lang w:eastAsia="en-US"/>
              </w:rPr>
              <w:t>8</w:t>
            </w:r>
          </w:p>
        </w:tc>
        <w:tc>
          <w:tcPr>
            <w:tcW w:w="2328" w:type="dxa"/>
            <w:shd w:val="clear" w:color="auto" w:fill="auto"/>
          </w:tcPr>
          <w:p w14:paraId="716DD33D" w14:textId="77777777" w:rsidR="00714811" w:rsidRPr="004B4775" w:rsidRDefault="00714811" w:rsidP="00E201AB">
            <w:pPr>
              <w:pStyle w:val="TAC"/>
              <w:rPr>
                <w:lang w:eastAsia="en-US"/>
              </w:rPr>
            </w:pPr>
            <w:r w:rsidRPr="004B4775">
              <w:rPr>
                <w:lang w:eastAsia="en-US"/>
              </w:rPr>
              <w:t>16</w:t>
            </w:r>
          </w:p>
        </w:tc>
      </w:tr>
      <w:tr w:rsidR="00714811" w:rsidRPr="004B4775" w14:paraId="216396C4" w14:textId="77777777" w:rsidTr="00714811">
        <w:trPr>
          <w:jc w:val="center"/>
        </w:trPr>
        <w:tc>
          <w:tcPr>
            <w:tcW w:w="2805" w:type="dxa"/>
            <w:shd w:val="clear" w:color="auto" w:fill="auto"/>
          </w:tcPr>
          <w:p w14:paraId="4BD3084B" w14:textId="77777777" w:rsidR="00714811" w:rsidRPr="004B4775" w:rsidRDefault="00714811" w:rsidP="00E201AB">
            <w:pPr>
              <w:pStyle w:val="TAC"/>
              <w:rPr>
                <w:lang w:eastAsia="en-US"/>
              </w:rPr>
            </w:pPr>
            <w:r w:rsidRPr="004B4775">
              <w:rPr>
                <w:lang w:eastAsia="en-US"/>
              </w:rPr>
              <w:t>145 – 275</w:t>
            </w:r>
          </w:p>
        </w:tc>
        <w:tc>
          <w:tcPr>
            <w:tcW w:w="2328" w:type="dxa"/>
            <w:shd w:val="clear" w:color="auto" w:fill="auto"/>
          </w:tcPr>
          <w:p w14:paraId="79F1F052" w14:textId="77777777" w:rsidR="00714811" w:rsidRPr="004B4775" w:rsidRDefault="00714811" w:rsidP="00E201AB">
            <w:pPr>
              <w:pStyle w:val="TAC"/>
              <w:rPr>
                <w:lang w:eastAsia="en-US"/>
              </w:rPr>
            </w:pPr>
            <w:r w:rsidRPr="004B4775">
              <w:rPr>
                <w:lang w:eastAsia="en-US"/>
              </w:rPr>
              <w:t>16</w:t>
            </w:r>
          </w:p>
        </w:tc>
        <w:tc>
          <w:tcPr>
            <w:tcW w:w="2328" w:type="dxa"/>
            <w:shd w:val="clear" w:color="auto" w:fill="auto"/>
          </w:tcPr>
          <w:p w14:paraId="519D7A24" w14:textId="77777777" w:rsidR="00714811" w:rsidRPr="004B4775" w:rsidRDefault="00714811" w:rsidP="00E201AB">
            <w:pPr>
              <w:pStyle w:val="TAC"/>
              <w:rPr>
                <w:lang w:eastAsia="en-US"/>
              </w:rPr>
            </w:pPr>
            <w:r w:rsidRPr="004B4775">
              <w:rPr>
                <w:lang w:eastAsia="en-US"/>
              </w:rPr>
              <w:t>16</w:t>
            </w:r>
          </w:p>
        </w:tc>
      </w:tr>
    </w:tbl>
    <w:p w14:paraId="049B8EF6" w14:textId="77777777" w:rsidR="00714811" w:rsidRPr="004B4775" w:rsidRDefault="00714811" w:rsidP="00714811">
      <w:pPr>
        <w:rPr>
          <w:color w:val="000000"/>
        </w:rPr>
      </w:pPr>
    </w:p>
    <w:p w14:paraId="5EC817DB" w14:textId="6AB5121A" w:rsidR="00714811" w:rsidRPr="004B4775" w:rsidRDefault="00714811" w:rsidP="00714811">
      <w:pPr>
        <w:rPr>
          <w:color w:val="000000"/>
        </w:rPr>
      </w:pPr>
      <w:r w:rsidRPr="004B4775">
        <w:rPr>
          <w:color w:val="000000"/>
        </w:rPr>
        <w:t>The total number of RBGs (</w:t>
      </w:r>
      <w:r w:rsidR="001E2AE5">
        <w:rPr>
          <w:noProof/>
          <w:color w:val="000000"/>
          <w:position w:val="-10"/>
        </w:rPr>
        <w:drawing>
          <wp:inline distT="0" distB="0" distL="0" distR="0" wp14:anchorId="71833ED8" wp14:editId="1AA9447C">
            <wp:extent cx="342265" cy="23558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proofErr w:type="spellStart"/>
      <w:r w:rsidRPr="004B4775">
        <w:rPr>
          <w:i/>
          <w:color w:val="000000"/>
        </w:rPr>
        <w:t>i</w:t>
      </w:r>
      <w:proofErr w:type="spellEnd"/>
      <w:r w:rsidRPr="004B4775">
        <w:rPr>
          <w:color w:val="000000"/>
        </w:rPr>
        <w:t xml:space="preserve"> of size </w:t>
      </w:r>
      <w:r w:rsidR="001E2AE5">
        <w:rPr>
          <w:noProof/>
          <w:color w:val="000000"/>
          <w:position w:val="-12"/>
        </w:rPr>
        <w:drawing>
          <wp:inline distT="0" distB="0" distL="0" distR="0" wp14:anchorId="530ECEF1" wp14:editId="6906A534">
            <wp:extent cx="398145" cy="2298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7A25D1BB" wp14:editId="5D0B30D2">
            <wp:extent cx="2210435" cy="24701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3D481802" w14:textId="2EEC4130" w:rsidR="00714811" w:rsidRPr="004B4775" w:rsidRDefault="00714811" w:rsidP="00E201AB">
      <w:pPr>
        <w:pStyle w:val="B1"/>
      </w:pPr>
      <w:r w:rsidRPr="004B4775">
        <w:t>-</w:t>
      </w:r>
      <w:r w:rsidRPr="004B4775">
        <w:tab/>
        <w:t xml:space="preserve">the size of the first RBG is </w:t>
      </w:r>
      <w:r w:rsidR="001E2AE5">
        <w:rPr>
          <w:noProof/>
          <w:position w:val="-12"/>
        </w:rPr>
        <w:drawing>
          <wp:inline distT="0" distB="0" distL="0" distR="0" wp14:anchorId="17EBFF80" wp14:editId="4C45DAEB">
            <wp:extent cx="1525905" cy="22987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11CDCA57" w14:textId="00C05AC4" w:rsidR="00714811" w:rsidRPr="004B4775" w:rsidRDefault="00714811" w:rsidP="00E201AB">
      <w:pPr>
        <w:pStyle w:val="B1"/>
      </w:pPr>
      <w:r w:rsidRPr="004B4775">
        <w:t>-</w:t>
      </w:r>
      <w:r w:rsidRPr="004B4775">
        <w:tab/>
        <w:t>the size of last RBG is</w:t>
      </w:r>
      <w:r w:rsidR="001E2AE5">
        <w:rPr>
          <w:noProof/>
          <w:position w:val="-12"/>
        </w:rPr>
        <w:drawing>
          <wp:inline distT="0" distB="0" distL="0" distR="0" wp14:anchorId="53B5A20C" wp14:editId="0EDE49C2">
            <wp:extent cx="1862455" cy="2298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A168A4F" wp14:editId="247B3C75">
            <wp:extent cx="1497965" cy="2298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ED81545" w14:textId="77777777" w:rsidR="00714811" w:rsidRPr="004B4775" w:rsidRDefault="00714811" w:rsidP="00E201AB">
      <w:pPr>
        <w:pStyle w:val="B1"/>
      </w:pPr>
      <w:r w:rsidRPr="004B4775">
        <w:t>-</w:t>
      </w:r>
      <w:r w:rsidRPr="004B4775">
        <w:tab/>
        <w:t xml:space="preserve">the size of all other RBGs is </w:t>
      </w:r>
      <w:r w:rsidRPr="004B4775">
        <w:rPr>
          <w:i/>
        </w:rPr>
        <w:t>P</w:t>
      </w:r>
      <w:r w:rsidRPr="004B4775">
        <w:t>.</w:t>
      </w:r>
    </w:p>
    <w:p w14:paraId="62B4AB3E" w14:textId="137E06C1" w:rsidR="00714811" w:rsidRPr="004B4775" w:rsidRDefault="00714811" w:rsidP="00714811">
      <w:pPr>
        <w:rPr>
          <w:color w:val="000000"/>
        </w:rPr>
      </w:pPr>
      <w:r w:rsidRPr="004B4775">
        <w:rPr>
          <w:color w:val="000000"/>
        </w:rPr>
        <w:t xml:space="preserve">The bitmap is of size </w:t>
      </w:r>
      <w:r w:rsidR="001E2AE5">
        <w:rPr>
          <w:noProof/>
          <w:color w:val="000000"/>
          <w:position w:val="-10"/>
        </w:rPr>
        <w:drawing>
          <wp:inline distT="0" distB="0" distL="0" distR="0" wp14:anchorId="4DC504BD" wp14:editId="0CC598A7">
            <wp:extent cx="342265" cy="2355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1A53B33C" wp14:editId="0F477761">
            <wp:extent cx="516255" cy="21336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81A45AF" w14:textId="77777777" w:rsidR="00714811" w:rsidRPr="004B4775" w:rsidRDefault="00714811" w:rsidP="00714811">
      <w:pPr>
        <w:rPr>
          <w:lang w:eastAsia="sv-SE"/>
        </w:rPr>
      </w:pPr>
      <w:r w:rsidRPr="004B4775">
        <w:rPr>
          <w:lang w:eastAsia="sv-SE"/>
        </w:rPr>
        <w:t>[TS 38.214, clause 5.1.2.2.2]</w:t>
      </w:r>
    </w:p>
    <w:p w14:paraId="32F03473" w14:textId="673E277E" w:rsidR="00714811" w:rsidRPr="004B4775" w:rsidRDefault="00714811" w:rsidP="00714811">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180FBFD8" wp14:editId="09C1B4B5">
            <wp:extent cx="347980" cy="21336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2F3F7A0A" wp14:editId="35610297">
            <wp:extent cx="347980" cy="21336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4418EC81" w14:textId="0E57E977" w:rsidR="00714811" w:rsidRPr="004B4775" w:rsidRDefault="00714811" w:rsidP="00714811">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3139B0CB" wp14:editId="31651809">
            <wp:extent cx="381635" cy="1905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D402973" wp14:editId="4F3913F4">
            <wp:extent cx="28067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0B35EAB5" w14:textId="6E114312" w:rsidR="00714811" w:rsidRPr="004B4775" w:rsidRDefault="00714811" w:rsidP="00E201AB">
      <w:pPr>
        <w:pStyle w:val="B1"/>
      </w:pPr>
      <w:r w:rsidRPr="004B4775">
        <w:t xml:space="preserve">if </w:t>
      </w:r>
      <w:r w:rsidR="001E2AE5">
        <w:rPr>
          <w:noProof/>
          <w:position w:val="-10"/>
        </w:rPr>
        <w:drawing>
          <wp:inline distT="0" distB="0" distL="0" distR="0" wp14:anchorId="7182E21D" wp14:editId="4FEA6428">
            <wp:extent cx="1245235" cy="25273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E79CD10" w14:textId="7FB058D8" w:rsidR="00714811" w:rsidRPr="004B4775" w:rsidRDefault="001E2AE5" w:rsidP="00E201AB">
      <w:pPr>
        <w:pStyle w:val="B2"/>
      </w:pPr>
      <w:r>
        <w:rPr>
          <w:noProof/>
          <w:position w:val="-10"/>
        </w:rPr>
        <w:drawing>
          <wp:inline distT="0" distB="0" distL="0" distR="0" wp14:anchorId="45295B5C" wp14:editId="5DC5934A">
            <wp:extent cx="1666240" cy="21336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BCB835" w14:textId="77777777" w:rsidR="00714811" w:rsidRPr="004B4775" w:rsidRDefault="00714811" w:rsidP="00E201AB">
      <w:pPr>
        <w:pStyle w:val="B1"/>
      </w:pPr>
      <w:r w:rsidRPr="004B4775">
        <w:lastRenderedPageBreak/>
        <w:t xml:space="preserve">else </w:t>
      </w:r>
    </w:p>
    <w:p w14:paraId="0FF3711E" w14:textId="428C339E" w:rsidR="00714811" w:rsidRPr="004B4775" w:rsidRDefault="001E2AE5" w:rsidP="00E201AB">
      <w:pPr>
        <w:pStyle w:val="B2"/>
      </w:pPr>
      <w:r>
        <w:rPr>
          <w:noProof/>
          <w:position w:val="-10"/>
        </w:rPr>
        <w:drawing>
          <wp:inline distT="0" distB="0" distL="0" distR="0" wp14:anchorId="5EA2B6C1" wp14:editId="0E1479AA">
            <wp:extent cx="2804795" cy="21336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094757A8" w14:textId="039542B7" w:rsidR="00714811" w:rsidRPr="004B4775" w:rsidRDefault="00714811" w:rsidP="00714811">
      <w:pPr>
        <w:rPr>
          <w:color w:val="000000"/>
        </w:rPr>
      </w:pPr>
      <w:r w:rsidRPr="004B4775">
        <w:rPr>
          <w:color w:val="000000"/>
        </w:rPr>
        <w:t>where</w:t>
      </w:r>
      <w:r w:rsidR="001E2AE5">
        <w:rPr>
          <w:noProof/>
          <w:color w:val="000000"/>
          <w:position w:val="-10"/>
        </w:rPr>
        <w:drawing>
          <wp:inline distT="0" distB="0" distL="0" distR="0" wp14:anchorId="2349FE41" wp14:editId="7B519385">
            <wp:extent cx="28067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8ABCBEB" wp14:editId="0FE56AF3">
            <wp:extent cx="863600" cy="2413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0FA6DA6" w14:textId="77777777" w:rsidR="00714811" w:rsidRPr="004B4775" w:rsidRDefault="00714811" w:rsidP="00714811">
      <w:pPr>
        <w:rPr>
          <w:lang w:eastAsia="sv-SE"/>
        </w:rPr>
      </w:pPr>
      <w:r w:rsidRPr="004B4775">
        <w:rPr>
          <w:lang w:eastAsia="sv-SE"/>
        </w:rPr>
        <w:t>[TS 38.214, clause 5.1.3]</w:t>
      </w:r>
    </w:p>
    <w:p w14:paraId="724D33D2" w14:textId="77777777" w:rsidR="00714811" w:rsidRPr="004B4775" w:rsidRDefault="00714811" w:rsidP="00714811">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16C9FA2D" w14:textId="77777777" w:rsidR="00E432FB" w:rsidRPr="004B4775" w:rsidRDefault="00714811" w:rsidP="00E432FB">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based on the procedure defined in Subclause 5.1.3.1</w:t>
      </w:r>
      <w:r w:rsidR="00E432FB" w:rsidRPr="004B4775">
        <w:t>, and</w:t>
      </w:r>
    </w:p>
    <w:p w14:paraId="5D8F3FA0" w14:textId="77777777" w:rsidR="00714811" w:rsidRPr="004B4775" w:rsidRDefault="00E432FB" w:rsidP="00E432FB">
      <w:pPr>
        <w:pStyle w:val="B1"/>
      </w:pPr>
      <w:r w:rsidRPr="004B4775">
        <w:t>-</w:t>
      </w:r>
      <w:r w:rsidRPr="004B4775">
        <w:tab/>
        <w:t xml:space="preserve">read </w:t>
      </w:r>
      <w:r w:rsidRPr="004B4775">
        <w:rPr>
          <w:i/>
        </w:rPr>
        <w:t>redundancy version</w:t>
      </w:r>
      <w:r w:rsidRPr="004B4775">
        <w:t xml:space="preserve"> field (</w:t>
      </w:r>
      <w:proofErr w:type="spellStart"/>
      <w:r w:rsidRPr="004B4775">
        <w:rPr>
          <w:i/>
        </w:rPr>
        <w:t>rv</w:t>
      </w:r>
      <w:proofErr w:type="spellEnd"/>
      <w:r w:rsidRPr="004B4775">
        <w:t>) in the DCI to determine the redundancy version</w:t>
      </w:r>
      <w:r w:rsidR="00714811" w:rsidRPr="004B4775">
        <w:t>.</w:t>
      </w:r>
    </w:p>
    <w:p w14:paraId="5B88CE91" w14:textId="77777777" w:rsidR="00714811" w:rsidRPr="004B4775" w:rsidRDefault="00714811" w:rsidP="00714811">
      <w:pPr>
        <w:spacing w:after="120"/>
        <w:rPr>
          <w:color w:val="000000"/>
        </w:rPr>
      </w:pPr>
      <w:r w:rsidRPr="004B4775">
        <w:rPr>
          <w:color w:val="000000"/>
        </w:rPr>
        <w:t xml:space="preserve">and second </w:t>
      </w:r>
    </w:p>
    <w:p w14:paraId="2A696AAB" w14:textId="77777777" w:rsidR="00714811" w:rsidRPr="004B4775" w:rsidRDefault="00714811" w:rsidP="00E201AB">
      <w:pPr>
        <w:pStyle w:val="B1"/>
      </w:pPr>
      <w:r w:rsidRPr="004B4775">
        <w:t>-</w:t>
      </w:r>
      <w:r w:rsidRPr="004B4775">
        <w:tab/>
        <w:t>the UE shall use the number of layers (ʋ), the total number of allocated PRBs before rate matching (</w:t>
      </w:r>
      <w:proofErr w:type="spellStart"/>
      <w:r w:rsidRPr="004B4775">
        <w:rPr>
          <w:i/>
        </w:rPr>
        <w:t>n</w:t>
      </w:r>
      <w:r w:rsidRPr="004B4775">
        <w:rPr>
          <w:i/>
          <w:vertAlign w:val="subscript"/>
        </w:rPr>
        <w:t>PRB</w:t>
      </w:r>
      <w:proofErr w:type="spellEnd"/>
      <w:r w:rsidRPr="004B4775">
        <w:t>) to determine to the transport block size based on the procedure defined in Subclause 5.1.3.2.</w:t>
      </w:r>
    </w:p>
    <w:p w14:paraId="292DDB5E" w14:textId="77777777" w:rsidR="00714811" w:rsidRPr="004B4775" w:rsidRDefault="00714811" w:rsidP="00714811">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5F45764B" w14:textId="77777777" w:rsidR="00714811" w:rsidRPr="004B4775" w:rsidRDefault="00714811" w:rsidP="00714811">
      <w:pPr>
        <w:rPr>
          <w:lang w:eastAsia="sv-SE"/>
        </w:rPr>
      </w:pPr>
      <w:r w:rsidRPr="004B4775">
        <w:rPr>
          <w:lang w:eastAsia="sv-SE"/>
        </w:rPr>
        <w:t>[TS 38.214, clause 5.1.3.1]</w:t>
      </w:r>
    </w:p>
    <w:p w14:paraId="06D81096" w14:textId="77777777" w:rsidR="00714811" w:rsidRPr="004B4775" w:rsidRDefault="00714811" w:rsidP="00714811">
      <w:pPr>
        <w:rPr>
          <w:color w:val="000000"/>
        </w:rPr>
      </w:pPr>
      <w:r w:rsidRPr="004B4775">
        <w:rPr>
          <w:color w:val="000000"/>
        </w:rPr>
        <w:t xml:space="preserve">For the PDSCH </w:t>
      </w:r>
      <w:r w:rsidR="00E432FB" w:rsidRPr="004B4775">
        <w:rPr>
          <w:color w:val="000000"/>
        </w:rPr>
        <w:t>scheduled</w:t>
      </w:r>
      <w:r w:rsidRPr="004B4775">
        <w:rPr>
          <w:color w:val="000000"/>
        </w:rPr>
        <w:t xml:space="preserve"> by a PDCCH with DCI format 1_0 or format 1_1 with CRC scrambled by C-RNTI, </w:t>
      </w:r>
      <w:r w:rsidR="00E432FB" w:rsidRPr="004B4775">
        <w:rPr>
          <w:color w:val="000000"/>
        </w:rPr>
        <w:t xml:space="preserve">new-RNTI, </w:t>
      </w:r>
      <w:r w:rsidRPr="004B4775">
        <w:rPr>
          <w:color w:val="000000"/>
        </w:rPr>
        <w:t xml:space="preserve">TC-RNTI, CS-RNTI, SI-RNTI, RA-RNTI, or P-RNTI, </w:t>
      </w:r>
    </w:p>
    <w:p w14:paraId="2A010F34" w14:textId="77777777" w:rsidR="00714811" w:rsidRPr="004B4775" w:rsidRDefault="00714811" w:rsidP="00714811">
      <w:pPr>
        <w:rPr>
          <w:color w:val="000000"/>
        </w:rPr>
      </w:pPr>
      <w:r w:rsidRPr="004B4775">
        <w:rPr>
          <w:color w:val="000000"/>
        </w:rPr>
        <w:t xml:space="preserve">if the higher layer parameter </w:t>
      </w:r>
      <w:proofErr w:type="spellStart"/>
      <w:r w:rsidR="00E432FB" w:rsidRPr="004B4775">
        <w:rPr>
          <w:i/>
          <w:color w:val="000000"/>
        </w:rPr>
        <w:t>mcs</w:t>
      </w:r>
      <w:proofErr w:type="spellEnd"/>
      <w:r w:rsidR="00E432FB" w:rsidRPr="004B4775">
        <w:rPr>
          <w:i/>
          <w:color w:val="000000"/>
        </w:rPr>
        <w:t>-Table</w:t>
      </w:r>
      <w:r w:rsidR="00E432FB" w:rsidRPr="004B4775" w:rsidDel="00BA63FF">
        <w:rPr>
          <w:color w:val="000000"/>
        </w:rPr>
        <w:t xml:space="preserve"> </w:t>
      </w:r>
      <w:r w:rsidR="00E432FB" w:rsidRPr="004B4775">
        <w:rPr>
          <w:color w:val="000000"/>
        </w:rPr>
        <w:t xml:space="preserve">given by </w:t>
      </w:r>
      <w:r w:rsidR="00E432FB" w:rsidRPr="004B4775">
        <w:rPr>
          <w:i/>
          <w:color w:val="000000"/>
        </w:rPr>
        <w:t>PDSCH-Config</w:t>
      </w:r>
      <w:r w:rsidRPr="004B4775">
        <w:rPr>
          <w:color w:val="000000"/>
          <w:lang w:eastAsia="zh-CN"/>
        </w:rPr>
        <w:t xml:space="preserve"> is set to </w:t>
      </w:r>
      <w:r w:rsidR="00E432FB" w:rsidRPr="004B4775">
        <w:rPr>
          <w:color w:val="000000"/>
          <w:lang w:eastAsia="zh-CN"/>
        </w:rPr>
        <w:t>'qam256'</w:t>
      </w:r>
      <w:r w:rsidRPr="004B4775">
        <w:rPr>
          <w:color w:val="000000"/>
        </w:rPr>
        <w:t xml:space="preserve">, and the PDSCH is scheduled </w:t>
      </w:r>
      <w:r w:rsidR="00E432FB" w:rsidRPr="004B4775">
        <w:rPr>
          <w:color w:val="000000"/>
        </w:rPr>
        <w:t>by a PDCCH with a DCI format 1_1 and the CRC is scrambled by C-RNTI or CS-RNTI</w:t>
      </w:r>
    </w:p>
    <w:p w14:paraId="05B10706" w14:textId="77777777" w:rsidR="00E432FB" w:rsidRPr="004B4775" w:rsidRDefault="00714811"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2 </w:t>
      </w:r>
      <w:r w:rsidRPr="004B4775">
        <w:t>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73672F71" w14:textId="77777777" w:rsidR="00E432FB" w:rsidRPr="004B4775" w:rsidRDefault="00E432FB" w:rsidP="00E432FB">
      <w:pPr>
        <w:rPr>
          <w:color w:val="000000"/>
        </w:rPr>
      </w:pPr>
      <w:r w:rsidRPr="004B4775">
        <w:rPr>
          <w:color w:val="000000"/>
        </w:rPr>
        <w:t xml:space="preserve">elseif the UE is not configured with new-RNTI,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58940014" w14:textId="77777777" w:rsidR="00E432FB" w:rsidRPr="004B4775" w:rsidRDefault="00E432FB" w:rsidP="00E432FB">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40D3ED30" w14:textId="77777777" w:rsidR="00E432FB" w:rsidRPr="004B4775" w:rsidRDefault="00E432FB" w:rsidP="00E432FB">
      <w:pPr>
        <w:rPr>
          <w:color w:val="000000"/>
        </w:rPr>
      </w:pPr>
      <w:r w:rsidRPr="004B4775">
        <w:rPr>
          <w:color w:val="000000"/>
        </w:rPr>
        <w:t>elseif the UE is configured with new-RNTI, and the PDSCH is scheduled with new-RNTI</w:t>
      </w:r>
    </w:p>
    <w:p w14:paraId="1D3F0FD3"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174ECCC6" w14:textId="77777777" w:rsidR="00E432FB" w:rsidRPr="004B4775" w:rsidRDefault="00E432FB" w:rsidP="00E432FB">
      <w:pPr>
        <w:rPr>
          <w:color w:val="000000"/>
        </w:rPr>
      </w:pPr>
      <w:r w:rsidRPr="004B4775">
        <w:rPr>
          <w:color w:val="000000"/>
        </w:rPr>
        <w:t xml:space="preserve">elseif the UE is not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rPr>
        <w:t xml:space="preserve">,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45128778"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72E3E1A1" w14:textId="77777777" w:rsidR="00E432FB" w:rsidRPr="004B4775" w:rsidRDefault="00E432FB" w:rsidP="00E432FB">
      <w:pPr>
        <w:rPr>
          <w:color w:val="000000"/>
        </w:rPr>
      </w:pPr>
      <w:r w:rsidRPr="004B4775">
        <w:rPr>
          <w:color w:val="000000"/>
        </w:rPr>
        <w:t xml:space="preserve">elseif the UE is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2B53D1EE" w14:textId="77777777" w:rsidR="00714811"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49A9556D" w14:textId="77777777" w:rsidR="00714811" w:rsidRPr="004B4775" w:rsidRDefault="00714811" w:rsidP="00714811">
      <w:pPr>
        <w:rPr>
          <w:color w:val="000000"/>
        </w:rPr>
      </w:pPr>
      <w:r w:rsidRPr="004B4775">
        <w:rPr>
          <w:color w:val="000000"/>
        </w:rPr>
        <w:t>else</w:t>
      </w:r>
    </w:p>
    <w:p w14:paraId="003F18C2" w14:textId="77777777" w:rsidR="00714811" w:rsidRPr="004B4775" w:rsidRDefault="00714811" w:rsidP="00E201A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1 </w:t>
      </w:r>
      <w:r w:rsidRPr="004B4775">
        <w:t>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0FA57C02" w14:textId="77777777" w:rsidR="00714811" w:rsidRPr="004B4775" w:rsidRDefault="00714811" w:rsidP="00DA77DA">
      <w:r w:rsidRPr="004B4775">
        <w:lastRenderedPageBreak/>
        <w:t>End</w:t>
      </w:r>
    </w:p>
    <w:p w14:paraId="5A930EAD" w14:textId="77777777" w:rsidR="00714811" w:rsidRPr="004B4775" w:rsidRDefault="00714811" w:rsidP="00714811">
      <w:pPr>
        <w:overflowPunct/>
        <w:autoSpaceDE/>
        <w:autoSpaceDN/>
        <w:adjustRightInd/>
        <w:ind w:hanging="1"/>
      </w:pPr>
      <w:r w:rsidRPr="004B4775">
        <w:t>The UE is not expected to decode a PDSCH scheduled with</w:t>
      </w:r>
      <w:r w:rsidR="00E432FB" w:rsidRPr="004B4775">
        <w:t xml:space="preserve"> P-RNTI, RA-RNTI,</w:t>
      </w:r>
      <w:r w:rsidRPr="004B4775">
        <w:t xml:space="preserve"> SI-RNTI and </w:t>
      </w:r>
      <w:proofErr w:type="spellStart"/>
      <w:r w:rsidRPr="004B4775">
        <w:rPr>
          <w:i/>
        </w:rPr>
        <w:t>Q</w:t>
      </w:r>
      <w:r w:rsidRPr="004B4775">
        <w:rPr>
          <w:i/>
          <w:vertAlign w:val="subscript"/>
        </w:rPr>
        <w:t>m</w:t>
      </w:r>
      <w:proofErr w:type="spellEnd"/>
      <w:r w:rsidRPr="004B4775">
        <w:t xml:space="preserve"> &gt; 2</w:t>
      </w:r>
    </w:p>
    <w:p w14:paraId="56A6E2A9" w14:textId="77777777" w:rsidR="00F53404" w:rsidRPr="004B4775" w:rsidRDefault="00F53404" w:rsidP="00DA77DA">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53404" w:rsidRPr="004B4775" w14:paraId="48673EAA" w14:textId="77777777" w:rsidTr="00BC25E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25B50" w14:textId="77777777" w:rsidR="00F53404" w:rsidRPr="004B4775" w:rsidRDefault="00F53404" w:rsidP="00F53404">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85F7D0" w14:textId="77777777" w:rsidR="00F53404" w:rsidRPr="004B4775" w:rsidRDefault="00F53404" w:rsidP="00F53404">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80A1AF" w14:textId="77777777" w:rsidR="00F53404" w:rsidRPr="004B4775" w:rsidRDefault="00F53404" w:rsidP="00F53404">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0C7761D" w14:textId="77777777" w:rsidR="00F53404" w:rsidRPr="004B4775" w:rsidRDefault="00F53404" w:rsidP="00F53404">
            <w:pPr>
              <w:pStyle w:val="TAH"/>
              <w:rPr>
                <w:lang w:eastAsia="en-US"/>
              </w:rPr>
            </w:pPr>
            <w:r w:rsidRPr="004B4775">
              <w:rPr>
                <w:lang w:eastAsia="en-US"/>
              </w:rPr>
              <w:t>Spectral</w:t>
            </w:r>
          </w:p>
          <w:p w14:paraId="5F0B1D13" w14:textId="77777777" w:rsidR="00F53404" w:rsidRPr="004B4775" w:rsidRDefault="00F53404" w:rsidP="00F53404">
            <w:pPr>
              <w:pStyle w:val="TAH"/>
              <w:rPr>
                <w:lang w:eastAsia="en-US"/>
              </w:rPr>
            </w:pPr>
            <w:r w:rsidRPr="004B4775">
              <w:rPr>
                <w:lang w:eastAsia="en-US"/>
              </w:rPr>
              <w:t>efficiency</w:t>
            </w:r>
          </w:p>
        </w:tc>
      </w:tr>
      <w:tr w:rsidR="00F53404" w:rsidRPr="004B4775" w14:paraId="1588DD21" w14:textId="77777777" w:rsidTr="00BC25E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DBD4A7" w14:textId="77777777" w:rsidR="00F53404" w:rsidRPr="004B4775" w:rsidRDefault="00F53404" w:rsidP="00F53404">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B79DCC9" w14:textId="77777777" w:rsidR="00F53404" w:rsidRPr="004B4775" w:rsidRDefault="00F53404" w:rsidP="00F53404">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0D180E39" w14:textId="77777777" w:rsidR="00F53404" w:rsidRPr="004B4775" w:rsidRDefault="00F53404" w:rsidP="00F53404">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EE65647" w14:textId="77777777" w:rsidR="00F53404" w:rsidRPr="004B4775" w:rsidRDefault="00F53404" w:rsidP="00F53404">
            <w:pPr>
              <w:pStyle w:val="TAC"/>
              <w:rPr>
                <w:lang w:eastAsia="en-US"/>
              </w:rPr>
            </w:pPr>
            <w:r w:rsidRPr="004B4775">
              <w:rPr>
                <w:lang w:eastAsia="en-US"/>
              </w:rPr>
              <w:t>0.2344</w:t>
            </w:r>
          </w:p>
        </w:tc>
      </w:tr>
      <w:tr w:rsidR="00F53404" w:rsidRPr="004B4775" w14:paraId="58A923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7EDDD" w14:textId="77777777" w:rsidR="00F53404" w:rsidRPr="004B4775" w:rsidRDefault="00F53404" w:rsidP="00F53404">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8D1DE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1C2542E" w14:textId="77777777" w:rsidR="00F53404" w:rsidRPr="004B4775" w:rsidRDefault="00F53404" w:rsidP="00F53404">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47245A4D" w14:textId="77777777" w:rsidR="00F53404" w:rsidRPr="004B4775" w:rsidRDefault="00F53404" w:rsidP="00F53404">
            <w:pPr>
              <w:pStyle w:val="TAC"/>
              <w:rPr>
                <w:lang w:eastAsia="en-US"/>
              </w:rPr>
            </w:pPr>
            <w:r w:rsidRPr="004B4775">
              <w:rPr>
                <w:lang w:eastAsia="en-US"/>
              </w:rPr>
              <w:t>0.3066</w:t>
            </w:r>
          </w:p>
        </w:tc>
      </w:tr>
      <w:tr w:rsidR="00F53404" w:rsidRPr="004B4775" w14:paraId="5AA972D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305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199700A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1000EDB" w14:textId="77777777" w:rsidR="00F53404" w:rsidRPr="004B4775" w:rsidRDefault="00F53404" w:rsidP="00F53404">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0A46D6C1" w14:textId="77777777" w:rsidR="00F53404" w:rsidRPr="004B4775" w:rsidRDefault="00F53404" w:rsidP="00F53404">
            <w:pPr>
              <w:pStyle w:val="TAC"/>
              <w:rPr>
                <w:lang w:eastAsia="en-US"/>
              </w:rPr>
            </w:pPr>
            <w:r w:rsidRPr="004B4775">
              <w:rPr>
                <w:lang w:eastAsia="en-US"/>
              </w:rPr>
              <w:t>0.3770</w:t>
            </w:r>
          </w:p>
        </w:tc>
      </w:tr>
      <w:tr w:rsidR="00F53404" w:rsidRPr="004B4775" w14:paraId="71F6B73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896CD" w14:textId="77777777" w:rsidR="00F53404" w:rsidRPr="004B4775" w:rsidRDefault="00F53404" w:rsidP="00F53404">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BADFC6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CB80122" w14:textId="77777777" w:rsidR="00F53404" w:rsidRPr="004B4775" w:rsidRDefault="00F53404" w:rsidP="00F53404">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A1064C5" w14:textId="77777777" w:rsidR="00F53404" w:rsidRPr="004B4775" w:rsidRDefault="00F53404" w:rsidP="00F53404">
            <w:pPr>
              <w:pStyle w:val="TAC"/>
              <w:rPr>
                <w:lang w:eastAsia="en-US"/>
              </w:rPr>
            </w:pPr>
            <w:r w:rsidRPr="004B4775">
              <w:rPr>
                <w:lang w:eastAsia="en-US"/>
              </w:rPr>
              <w:t>0.4902</w:t>
            </w:r>
          </w:p>
        </w:tc>
      </w:tr>
      <w:tr w:rsidR="00F53404" w:rsidRPr="004B4775" w14:paraId="52DC10B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E007D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D9A4A07"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316D6D8" w14:textId="77777777" w:rsidR="00F53404" w:rsidRPr="004B4775" w:rsidRDefault="00F53404" w:rsidP="00F53404">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E3CF051" w14:textId="77777777" w:rsidR="00F53404" w:rsidRPr="004B4775" w:rsidRDefault="00F53404" w:rsidP="00F53404">
            <w:pPr>
              <w:pStyle w:val="TAC"/>
              <w:rPr>
                <w:lang w:eastAsia="en-US"/>
              </w:rPr>
            </w:pPr>
            <w:r w:rsidRPr="004B4775">
              <w:rPr>
                <w:lang w:eastAsia="en-US"/>
              </w:rPr>
              <w:t>0.6016</w:t>
            </w:r>
          </w:p>
        </w:tc>
      </w:tr>
      <w:tr w:rsidR="00F53404" w:rsidRPr="004B4775" w14:paraId="0C79197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A2CA6" w14:textId="77777777" w:rsidR="00F53404" w:rsidRPr="004B4775" w:rsidRDefault="00F53404" w:rsidP="00F53404">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D0FB2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E4FE0AD" w14:textId="77777777" w:rsidR="00F53404" w:rsidRPr="004B4775" w:rsidRDefault="00F53404" w:rsidP="00F53404">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6B17B4" w14:textId="77777777" w:rsidR="00F53404" w:rsidRPr="004B4775" w:rsidRDefault="00F53404" w:rsidP="00F53404">
            <w:pPr>
              <w:pStyle w:val="TAC"/>
              <w:rPr>
                <w:lang w:eastAsia="en-US"/>
              </w:rPr>
            </w:pPr>
            <w:r w:rsidRPr="004B4775">
              <w:rPr>
                <w:lang w:eastAsia="en-US"/>
              </w:rPr>
              <w:t>0.7402</w:t>
            </w:r>
          </w:p>
        </w:tc>
      </w:tr>
      <w:tr w:rsidR="00F53404" w:rsidRPr="004B4775" w14:paraId="77F5906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322E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AEFD47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DB77297" w14:textId="77777777" w:rsidR="00F53404" w:rsidRPr="004B4775" w:rsidRDefault="00F53404" w:rsidP="00F53404">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51B3C0BA" w14:textId="77777777" w:rsidR="00F53404" w:rsidRPr="004B4775" w:rsidRDefault="00F53404" w:rsidP="00F53404">
            <w:pPr>
              <w:pStyle w:val="TAC"/>
              <w:rPr>
                <w:lang w:eastAsia="en-US"/>
              </w:rPr>
            </w:pPr>
            <w:r w:rsidRPr="004B4775">
              <w:rPr>
                <w:lang w:eastAsia="en-US"/>
              </w:rPr>
              <w:t>0.8770</w:t>
            </w:r>
          </w:p>
        </w:tc>
      </w:tr>
      <w:tr w:rsidR="00F53404" w:rsidRPr="004B4775" w14:paraId="351303B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1FB1E" w14:textId="77777777" w:rsidR="00F53404" w:rsidRPr="004B4775" w:rsidRDefault="00F53404" w:rsidP="00F53404">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0FB61D3"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E4B0C5" w14:textId="77777777" w:rsidR="00F53404" w:rsidRPr="004B4775" w:rsidRDefault="00F53404" w:rsidP="00F53404">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6E5E5C97" w14:textId="77777777" w:rsidR="00F53404" w:rsidRPr="004B4775" w:rsidRDefault="00F53404" w:rsidP="00F53404">
            <w:pPr>
              <w:pStyle w:val="TAC"/>
              <w:rPr>
                <w:lang w:eastAsia="en-US"/>
              </w:rPr>
            </w:pPr>
            <w:r w:rsidRPr="004B4775">
              <w:rPr>
                <w:lang w:eastAsia="en-US"/>
              </w:rPr>
              <w:t>1.0273</w:t>
            </w:r>
          </w:p>
        </w:tc>
      </w:tr>
      <w:tr w:rsidR="00F53404" w:rsidRPr="004B4775" w14:paraId="601B135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817A70" w14:textId="77777777" w:rsidR="00F53404" w:rsidRPr="004B4775" w:rsidRDefault="00F53404" w:rsidP="00F53404">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342EC0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66DF53" w14:textId="77777777" w:rsidR="00F53404" w:rsidRPr="004B4775" w:rsidRDefault="00F53404" w:rsidP="00F53404">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7A927839" w14:textId="77777777" w:rsidR="00F53404" w:rsidRPr="004B4775" w:rsidRDefault="00F53404" w:rsidP="00F53404">
            <w:pPr>
              <w:pStyle w:val="TAC"/>
              <w:rPr>
                <w:lang w:eastAsia="en-US"/>
              </w:rPr>
            </w:pPr>
            <w:r w:rsidRPr="004B4775">
              <w:rPr>
                <w:lang w:eastAsia="en-US"/>
              </w:rPr>
              <w:t>1.1758</w:t>
            </w:r>
          </w:p>
        </w:tc>
      </w:tr>
      <w:tr w:rsidR="00F53404" w:rsidRPr="004B4775" w14:paraId="5B06DD8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1314B" w14:textId="77777777" w:rsidR="00F53404" w:rsidRPr="004B4775" w:rsidRDefault="00F53404" w:rsidP="00F53404">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538CD16D"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4B31DD" w14:textId="77777777" w:rsidR="00F53404" w:rsidRPr="004B4775" w:rsidRDefault="00F53404" w:rsidP="00F53404">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BC4E15F" w14:textId="77777777" w:rsidR="00F53404" w:rsidRPr="004B4775" w:rsidRDefault="00F53404" w:rsidP="00F53404">
            <w:pPr>
              <w:pStyle w:val="TAC"/>
              <w:rPr>
                <w:lang w:eastAsia="en-US"/>
              </w:rPr>
            </w:pPr>
            <w:r w:rsidRPr="004B4775">
              <w:rPr>
                <w:lang w:eastAsia="en-US"/>
              </w:rPr>
              <w:t>1.3262</w:t>
            </w:r>
          </w:p>
        </w:tc>
      </w:tr>
      <w:tr w:rsidR="00F53404" w:rsidRPr="004B4775" w14:paraId="1D63429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DE3C8" w14:textId="77777777" w:rsidR="00F53404" w:rsidRPr="004B4775" w:rsidRDefault="00F53404" w:rsidP="00F53404">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5FC831AB"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E2647F0" w14:textId="77777777" w:rsidR="00F53404" w:rsidRPr="004B4775" w:rsidRDefault="00F53404" w:rsidP="00F53404">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3DA27B5C" w14:textId="77777777" w:rsidR="00F53404" w:rsidRPr="004B4775" w:rsidRDefault="00F53404" w:rsidP="00F53404">
            <w:pPr>
              <w:pStyle w:val="TAC"/>
              <w:rPr>
                <w:lang w:eastAsia="en-US"/>
              </w:rPr>
            </w:pPr>
            <w:r w:rsidRPr="004B4775">
              <w:rPr>
                <w:lang w:eastAsia="en-US"/>
              </w:rPr>
              <w:t>1.3281</w:t>
            </w:r>
          </w:p>
        </w:tc>
      </w:tr>
      <w:tr w:rsidR="00F53404" w:rsidRPr="004B4775" w14:paraId="53C5B1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EE10B" w14:textId="77777777" w:rsidR="00F53404" w:rsidRPr="004B4775" w:rsidRDefault="00F53404" w:rsidP="00F53404">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0C27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14DB488" w14:textId="77777777" w:rsidR="00F53404" w:rsidRPr="004B4775" w:rsidRDefault="00F53404" w:rsidP="00F53404">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5D139847" w14:textId="77777777" w:rsidR="00F53404" w:rsidRPr="004B4775" w:rsidRDefault="00F53404" w:rsidP="00F53404">
            <w:pPr>
              <w:pStyle w:val="TAC"/>
              <w:rPr>
                <w:lang w:eastAsia="en-US"/>
              </w:rPr>
            </w:pPr>
            <w:r w:rsidRPr="004B4775">
              <w:rPr>
                <w:lang w:eastAsia="en-US"/>
              </w:rPr>
              <w:t>1.4766</w:t>
            </w:r>
          </w:p>
        </w:tc>
      </w:tr>
      <w:tr w:rsidR="00F53404" w:rsidRPr="004B4775" w14:paraId="6D57B6C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AA081" w14:textId="77777777" w:rsidR="00F53404" w:rsidRPr="004B4775" w:rsidRDefault="00F53404" w:rsidP="00F53404">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E2C6CF8"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95D6CD2" w14:textId="77777777" w:rsidR="00F53404" w:rsidRPr="004B4775" w:rsidRDefault="00F53404" w:rsidP="00F53404">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6024582E" w14:textId="77777777" w:rsidR="00F53404" w:rsidRPr="004B4775" w:rsidRDefault="00F53404" w:rsidP="00F53404">
            <w:pPr>
              <w:pStyle w:val="TAC"/>
              <w:rPr>
                <w:lang w:eastAsia="en-US"/>
              </w:rPr>
            </w:pPr>
            <w:r w:rsidRPr="004B4775">
              <w:rPr>
                <w:lang w:eastAsia="en-US"/>
              </w:rPr>
              <w:t>1.6953</w:t>
            </w:r>
          </w:p>
        </w:tc>
      </w:tr>
      <w:tr w:rsidR="00F53404" w:rsidRPr="004B4775" w14:paraId="3EF49A7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BB081" w14:textId="77777777" w:rsidR="00F53404" w:rsidRPr="004B4775" w:rsidRDefault="00F53404" w:rsidP="00F53404">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07F38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A0C4D6" w14:textId="77777777" w:rsidR="00F53404" w:rsidRPr="004B4775" w:rsidRDefault="00F53404" w:rsidP="00F53404">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1AC02D0" w14:textId="77777777" w:rsidR="00F53404" w:rsidRPr="004B4775" w:rsidRDefault="00F53404" w:rsidP="00F53404">
            <w:pPr>
              <w:pStyle w:val="TAC"/>
              <w:rPr>
                <w:lang w:eastAsia="en-US"/>
              </w:rPr>
            </w:pPr>
            <w:r w:rsidRPr="004B4775">
              <w:rPr>
                <w:lang w:eastAsia="en-US"/>
              </w:rPr>
              <w:t>1.9141</w:t>
            </w:r>
          </w:p>
        </w:tc>
      </w:tr>
      <w:tr w:rsidR="00F53404" w:rsidRPr="004B4775" w14:paraId="291820BC"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683D9" w14:textId="77777777" w:rsidR="00F53404" w:rsidRPr="004B4775" w:rsidRDefault="00F53404" w:rsidP="00F53404">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88D0AA6"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5DE74F3" w14:textId="77777777" w:rsidR="00F53404" w:rsidRPr="004B4775" w:rsidRDefault="00F53404" w:rsidP="00F53404">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2393E4E" w14:textId="77777777" w:rsidR="00F53404" w:rsidRPr="004B4775" w:rsidRDefault="00F53404" w:rsidP="00F53404">
            <w:pPr>
              <w:pStyle w:val="TAC"/>
              <w:rPr>
                <w:lang w:eastAsia="en-US"/>
              </w:rPr>
            </w:pPr>
            <w:r w:rsidRPr="004B4775">
              <w:rPr>
                <w:lang w:eastAsia="en-US"/>
              </w:rPr>
              <w:t>2.1602</w:t>
            </w:r>
          </w:p>
        </w:tc>
      </w:tr>
      <w:tr w:rsidR="00F53404" w:rsidRPr="004B4775" w14:paraId="0061D3F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CA371" w14:textId="77777777" w:rsidR="00F53404" w:rsidRPr="004B4775" w:rsidRDefault="00F53404" w:rsidP="00F53404">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0306E30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A40F14B"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68758AFC" w14:textId="77777777" w:rsidR="00F53404" w:rsidRPr="004B4775" w:rsidRDefault="00F53404" w:rsidP="00F53404">
            <w:pPr>
              <w:pStyle w:val="TAC"/>
              <w:rPr>
                <w:lang w:eastAsia="en-US"/>
              </w:rPr>
            </w:pPr>
            <w:r w:rsidRPr="004B4775">
              <w:rPr>
                <w:lang w:eastAsia="en-US"/>
              </w:rPr>
              <w:t>2.4063</w:t>
            </w:r>
          </w:p>
        </w:tc>
      </w:tr>
      <w:tr w:rsidR="00F53404" w:rsidRPr="004B4775" w14:paraId="335D01C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0E8712" w14:textId="77777777" w:rsidR="00F53404" w:rsidRPr="004B4775" w:rsidRDefault="00F53404" w:rsidP="00F53404">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C60A889"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2E86AF" w14:textId="77777777" w:rsidR="00F53404" w:rsidRPr="004B4775" w:rsidRDefault="00F53404" w:rsidP="00F53404">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4AF1A53D" w14:textId="77777777" w:rsidR="00F53404" w:rsidRPr="004B4775" w:rsidRDefault="00F53404" w:rsidP="00F53404">
            <w:pPr>
              <w:pStyle w:val="TAC"/>
              <w:rPr>
                <w:lang w:eastAsia="en-US"/>
              </w:rPr>
            </w:pPr>
            <w:r w:rsidRPr="004B4775">
              <w:rPr>
                <w:lang w:eastAsia="en-US"/>
              </w:rPr>
              <w:t>2.5703</w:t>
            </w:r>
          </w:p>
        </w:tc>
      </w:tr>
      <w:tr w:rsidR="00F53404" w:rsidRPr="004B4775" w14:paraId="182CD18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B2437" w14:textId="77777777" w:rsidR="00F53404" w:rsidRPr="004B4775" w:rsidRDefault="00F53404" w:rsidP="00F53404">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49066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A88897F" w14:textId="77777777" w:rsidR="00F53404" w:rsidRPr="004B4775" w:rsidRDefault="00F53404" w:rsidP="00F53404">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530F9751" w14:textId="77777777" w:rsidR="00F53404" w:rsidRPr="004B4775" w:rsidRDefault="00F53404" w:rsidP="00F53404">
            <w:pPr>
              <w:pStyle w:val="TAC"/>
              <w:rPr>
                <w:lang w:eastAsia="en-US"/>
              </w:rPr>
            </w:pPr>
            <w:r w:rsidRPr="004B4775">
              <w:rPr>
                <w:lang w:eastAsia="en-US"/>
              </w:rPr>
              <w:t>2.5664</w:t>
            </w:r>
          </w:p>
        </w:tc>
      </w:tr>
      <w:tr w:rsidR="00F53404" w:rsidRPr="004B4775" w14:paraId="7BF69660"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6EC605" w14:textId="77777777" w:rsidR="00F53404" w:rsidRPr="004B4775" w:rsidRDefault="00F53404" w:rsidP="00F53404">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6AF541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F3A62AE" w14:textId="77777777" w:rsidR="00F53404" w:rsidRPr="004B4775" w:rsidRDefault="00F53404" w:rsidP="00F53404">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1DE88302" w14:textId="77777777" w:rsidR="00F53404" w:rsidRPr="004B4775" w:rsidRDefault="00F53404" w:rsidP="00F53404">
            <w:pPr>
              <w:pStyle w:val="TAC"/>
              <w:rPr>
                <w:lang w:eastAsia="en-US"/>
              </w:rPr>
            </w:pPr>
            <w:r w:rsidRPr="004B4775">
              <w:rPr>
                <w:lang w:eastAsia="en-US"/>
              </w:rPr>
              <w:t>2.7305</w:t>
            </w:r>
          </w:p>
        </w:tc>
      </w:tr>
      <w:tr w:rsidR="00F53404" w:rsidRPr="004B4775" w14:paraId="17EF906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D8FC" w14:textId="77777777" w:rsidR="00F53404" w:rsidRPr="004B4775" w:rsidRDefault="00F53404" w:rsidP="00F53404">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ED81B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B63D41" w14:textId="77777777" w:rsidR="00F53404" w:rsidRPr="004B4775" w:rsidRDefault="00F53404" w:rsidP="00F53404">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1158D4FC" w14:textId="77777777" w:rsidR="00F53404" w:rsidRPr="004B4775" w:rsidRDefault="00F53404" w:rsidP="00F53404">
            <w:pPr>
              <w:pStyle w:val="TAC"/>
              <w:rPr>
                <w:lang w:eastAsia="en-US"/>
              </w:rPr>
            </w:pPr>
            <w:r w:rsidRPr="004B4775">
              <w:rPr>
                <w:lang w:eastAsia="en-US"/>
              </w:rPr>
              <w:t>3.0293</w:t>
            </w:r>
          </w:p>
        </w:tc>
      </w:tr>
      <w:tr w:rsidR="00F53404" w:rsidRPr="004B4775" w14:paraId="2255BD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A1FE" w14:textId="77777777" w:rsidR="00F53404" w:rsidRPr="004B4775" w:rsidRDefault="00F53404" w:rsidP="00F53404">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1A8D756D"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DE9C82" w14:textId="77777777" w:rsidR="00F53404" w:rsidRPr="004B4775" w:rsidRDefault="00F53404" w:rsidP="00F53404">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5A26ECC2" w14:textId="77777777" w:rsidR="00F53404" w:rsidRPr="004B4775" w:rsidRDefault="00F53404" w:rsidP="00F53404">
            <w:pPr>
              <w:pStyle w:val="TAC"/>
              <w:rPr>
                <w:lang w:eastAsia="en-US"/>
              </w:rPr>
            </w:pPr>
            <w:r w:rsidRPr="004B4775">
              <w:rPr>
                <w:lang w:eastAsia="en-US"/>
              </w:rPr>
              <w:t>3.3223</w:t>
            </w:r>
          </w:p>
        </w:tc>
      </w:tr>
      <w:tr w:rsidR="00F53404" w:rsidRPr="004B4775" w14:paraId="795D890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2D7DA" w14:textId="77777777" w:rsidR="00F53404" w:rsidRPr="004B4775" w:rsidRDefault="00F53404" w:rsidP="00F53404">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0FFA1F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F60795"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E8D9A19" w14:textId="77777777" w:rsidR="00F53404" w:rsidRPr="004B4775" w:rsidRDefault="00F53404" w:rsidP="00F53404">
            <w:pPr>
              <w:pStyle w:val="TAC"/>
              <w:rPr>
                <w:lang w:eastAsia="en-US"/>
              </w:rPr>
            </w:pPr>
            <w:r w:rsidRPr="004B4775">
              <w:rPr>
                <w:lang w:eastAsia="en-US"/>
              </w:rPr>
              <w:t>3.6094</w:t>
            </w:r>
          </w:p>
        </w:tc>
      </w:tr>
      <w:tr w:rsidR="00F53404" w:rsidRPr="004B4775" w14:paraId="34B2A908"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74A4" w14:textId="77777777" w:rsidR="00F53404" w:rsidRPr="004B4775" w:rsidRDefault="00F53404" w:rsidP="00F53404">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2D0A84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9C5D04" w14:textId="77777777" w:rsidR="00F53404" w:rsidRPr="004B4775" w:rsidRDefault="00F53404" w:rsidP="00F53404">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14A90F0A" w14:textId="77777777" w:rsidR="00F53404" w:rsidRPr="004B4775" w:rsidRDefault="00F53404" w:rsidP="00F53404">
            <w:pPr>
              <w:pStyle w:val="TAC"/>
              <w:rPr>
                <w:lang w:eastAsia="en-US"/>
              </w:rPr>
            </w:pPr>
            <w:r w:rsidRPr="004B4775">
              <w:rPr>
                <w:lang w:eastAsia="en-US"/>
              </w:rPr>
              <w:t>3.9023</w:t>
            </w:r>
          </w:p>
        </w:tc>
      </w:tr>
      <w:tr w:rsidR="00F53404" w:rsidRPr="004B4775" w14:paraId="63587E4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0B6CCD" w14:textId="77777777" w:rsidR="00F53404" w:rsidRPr="004B4775" w:rsidRDefault="00F53404" w:rsidP="00F53404">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6259C698"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24920E" w14:textId="77777777" w:rsidR="00F53404" w:rsidRPr="004B4775" w:rsidRDefault="00F53404" w:rsidP="00F53404">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7B03FEF2" w14:textId="77777777" w:rsidR="00F53404" w:rsidRPr="004B4775" w:rsidRDefault="00F53404" w:rsidP="00F53404">
            <w:pPr>
              <w:pStyle w:val="TAC"/>
              <w:rPr>
                <w:lang w:eastAsia="en-US"/>
              </w:rPr>
            </w:pPr>
            <w:r w:rsidRPr="004B4775">
              <w:rPr>
                <w:lang w:eastAsia="en-US"/>
              </w:rPr>
              <w:t>4.2129</w:t>
            </w:r>
          </w:p>
        </w:tc>
      </w:tr>
      <w:tr w:rsidR="00F53404" w:rsidRPr="004B4775" w14:paraId="31A966E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714" w14:textId="77777777" w:rsidR="00F53404" w:rsidRPr="004B4775" w:rsidRDefault="00F53404" w:rsidP="00F53404">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4740A99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6B6480B" w14:textId="77777777" w:rsidR="00F53404" w:rsidRPr="004B4775" w:rsidRDefault="00F53404" w:rsidP="00F53404">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69F68717" w14:textId="77777777" w:rsidR="00F53404" w:rsidRPr="004B4775" w:rsidRDefault="00F53404" w:rsidP="00F53404">
            <w:pPr>
              <w:pStyle w:val="TAC"/>
              <w:rPr>
                <w:lang w:eastAsia="en-US"/>
              </w:rPr>
            </w:pPr>
            <w:r w:rsidRPr="004B4775">
              <w:rPr>
                <w:lang w:eastAsia="en-US"/>
              </w:rPr>
              <w:t>4.5234</w:t>
            </w:r>
          </w:p>
        </w:tc>
      </w:tr>
      <w:tr w:rsidR="00F53404" w:rsidRPr="004B4775" w14:paraId="0D0948A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E8FAD" w14:textId="77777777" w:rsidR="00F53404" w:rsidRPr="004B4775" w:rsidRDefault="00F53404" w:rsidP="00F53404">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573ACA2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6ACA29" w14:textId="77777777" w:rsidR="00F53404" w:rsidRPr="004B4775" w:rsidRDefault="00F53404" w:rsidP="00F53404">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CDA4801" w14:textId="77777777" w:rsidR="00F53404" w:rsidRPr="004B4775" w:rsidRDefault="00F53404" w:rsidP="00F53404">
            <w:pPr>
              <w:pStyle w:val="TAC"/>
              <w:rPr>
                <w:lang w:eastAsia="en-US"/>
              </w:rPr>
            </w:pPr>
            <w:r w:rsidRPr="004B4775">
              <w:rPr>
                <w:lang w:eastAsia="en-US"/>
              </w:rPr>
              <w:t>4.8164</w:t>
            </w:r>
          </w:p>
        </w:tc>
      </w:tr>
      <w:tr w:rsidR="00F53404" w:rsidRPr="004B4775" w14:paraId="24AB87A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4CC91" w14:textId="77777777" w:rsidR="00F53404" w:rsidRPr="004B4775" w:rsidRDefault="00F53404" w:rsidP="00F53404">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C989C5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5B34C69" w14:textId="77777777" w:rsidR="00F53404" w:rsidRPr="004B4775" w:rsidRDefault="00F53404" w:rsidP="00F53404">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2A8753ED" w14:textId="77777777" w:rsidR="00F53404" w:rsidRPr="004B4775" w:rsidRDefault="00F53404" w:rsidP="00F53404">
            <w:pPr>
              <w:pStyle w:val="TAC"/>
              <w:rPr>
                <w:lang w:eastAsia="en-US"/>
              </w:rPr>
            </w:pPr>
            <w:r w:rsidRPr="004B4775">
              <w:rPr>
                <w:lang w:eastAsia="en-US"/>
              </w:rPr>
              <w:t>5.1152</w:t>
            </w:r>
          </w:p>
        </w:tc>
      </w:tr>
      <w:tr w:rsidR="00F53404" w:rsidRPr="004B4775" w14:paraId="3F47AFD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F3834" w14:textId="77777777" w:rsidR="00F53404" w:rsidRPr="004B4775" w:rsidRDefault="00F53404" w:rsidP="00F53404">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229C0161"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5ED9B96" w14:textId="77777777" w:rsidR="00F53404" w:rsidRPr="004B4775" w:rsidRDefault="00F53404" w:rsidP="00F53404">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1776AFEC" w14:textId="77777777" w:rsidR="00F53404" w:rsidRPr="004B4775" w:rsidRDefault="00F53404" w:rsidP="00F53404">
            <w:pPr>
              <w:pStyle w:val="TAC"/>
              <w:rPr>
                <w:lang w:eastAsia="en-US"/>
              </w:rPr>
            </w:pPr>
            <w:r w:rsidRPr="004B4775">
              <w:rPr>
                <w:lang w:eastAsia="en-US"/>
              </w:rPr>
              <w:t>5.3320</w:t>
            </w:r>
          </w:p>
        </w:tc>
      </w:tr>
      <w:tr w:rsidR="00F53404" w:rsidRPr="004B4775" w14:paraId="37E5257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1093E" w14:textId="77777777" w:rsidR="00F53404" w:rsidRPr="004B4775" w:rsidRDefault="00F53404" w:rsidP="00F53404">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3C765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A943015" w14:textId="77777777" w:rsidR="00F53404" w:rsidRPr="004B4775" w:rsidRDefault="00F53404" w:rsidP="00F53404">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52057EFA" w14:textId="77777777" w:rsidR="00F53404" w:rsidRPr="004B4775" w:rsidRDefault="00F53404" w:rsidP="00F53404">
            <w:pPr>
              <w:pStyle w:val="TAC"/>
              <w:rPr>
                <w:lang w:eastAsia="en-US"/>
              </w:rPr>
            </w:pPr>
            <w:r w:rsidRPr="004B4775">
              <w:rPr>
                <w:lang w:eastAsia="en-US"/>
              </w:rPr>
              <w:t>5.5547</w:t>
            </w:r>
          </w:p>
        </w:tc>
      </w:tr>
      <w:tr w:rsidR="00F53404" w:rsidRPr="004B4775" w14:paraId="1083409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DC4975" w14:textId="77777777" w:rsidR="00F53404" w:rsidRPr="004B4775" w:rsidRDefault="00F53404" w:rsidP="00F53404">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FB02EA" w14:textId="77777777" w:rsidR="00F53404" w:rsidRPr="004B4775" w:rsidRDefault="00F53404" w:rsidP="00F53404">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ABBD21" w14:textId="77777777" w:rsidR="00F53404" w:rsidRPr="004B4775" w:rsidRDefault="00F53404" w:rsidP="00F53404">
            <w:pPr>
              <w:pStyle w:val="TAC"/>
              <w:rPr>
                <w:lang w:eastAsia="en-US"/>
              </w:rPr>
            </w:pPr>
            <w:r w:rsidRPr="004B4775">
              <w:rPr>
                <w:lang w:eastAsia="en-US"/>
              </w:rPr>
              <w:t>reserved</w:t>
            </w:r>
          </w:p>
        </w:tc>
      </w:tr>
      <w:tr w:rsidR="00F53404" w:rsidRPr="004B4775" w14:paraId="583D9B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5234D5" w14:textId="77777777" w:rsidR="00F53404" w:rsidRPr="004B4775" w:rsidRDefault="00F53404" w:rsidP="00F53404">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AC17D88" w14:textId="77777777" w:rsidR="00F53404" w:rsidRPr="004B4775" w:rsidRDefault="00F53404" w:rsidP="00F53404">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F9C66A" w14:textId="77777777" w:rsidR="00F53404" w:rsidRPr="004B4775" w:rsidRDefault="00F53404" w:rsidP="00F53404">
            <w:pPr>
              <w:pStyle w:val="TAC"/>
              <w:rPr>
                <w:lang w:eastAsia="en-US"/>
              </w:rPr>
            </w:pPr>
            <w:r w:rsidRPr="004B4775">
              <w:rPr>
                <w:lang w:eastAsia="en-US"/>
              </w:rPr>
              <w:t>reserved</w:t>
            </w:r>
          </w:p>
        </w:tc>
      </w:tr>
      <w:tr w:rsidR="00F53404" w:rsidRPr="004B4775" w14:paraId="301074A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6A37B" w14:textId="77777777" w:rsidR="00F53404" w:rsidRPr="004B4775" w:rsidRDefault="00F53404" w:rsidP="00F53404">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3A854B" w14:textId="77777777" w:rsidR="00F53404" w:rsidRPr="004B4775" w:rsidRDefault="00F53404" w:rsidP="00F53404">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85F65" w14:textId="77777777" w:rsidR="00F53404" w:rsidRPr="004B4775" w:rsidRDefault="00F53404" w:rsidP="00F53404">
            <w:pPr>
              <w:pStyle w:val="TAC"/>
              <w:rPr>
                <w:lang w:eastAsia="en-US"/>
              </w:rPr>
            </w:pPr>
            <w:r w:rsidRPr="004B4775">
              <w:rPr>
                <w:lang w:eastAsia="en-US"/>
              </w:rPr>
              <w:t>reserved</w:t>
            </w:r>
          </w:p>
        </w:tc>
      </w:tr>
    </w:tbl>
    <w:p w14:paraId="025888D6" w14:textId="77777777" w:rsidR="00F53404" w:rsidRPr="004B4775" w:rsidRDefault="00F53404" w:rsidP="00714811">
      <w:pPr>
        <w:overflowPunct/>
        <w:autoSpaceDE/>
        <w:autoSpaceDN/>
        <w:adjustRightInd/>
        <w:ind w:hanging="1"/>
      </w:pPr>
    </w:p>
    <w:p w14:paraId="19861C83" w14:textId="77777777" w:rsidR="00714811" w:rsidRPr="004B4775" w:rsidRDefault="00714811" w:rsidP="00714811">
      <w:pPr>
        <w:rPr>
          <w:lang w:eastAsia="sv-SE"/>
        </w:rPr>
      </w:pPr>
      <w:r w:rsidRPr="004B4775">
        <w:rPr>
          <w:lang w:eastAsia="sv-SE"/>
        </w:rPr>
        <w:t>[TS 38.214, clause 5.1.3.2]</w:t>
      </w:r>
    </w:p>
    <w:p w14:paraId="49008BDB" w14:textId="77777777" w:rsidR="00E432FB" w:rsidRPr="004B4775" w:rsidRDefault="00E432FB" w:rsidP="00E432FB">
      <w:r w:rsidRPr="004B4775">
        <w:t xml:space="preserve">In case the higher layer parameter </w:t>
      </w:r>
      <w:proofErr w:type="spellStart"/>
      <w:r w:rsidRPr="004B4775">
        <w:rPr>
          <w:i/>
        </w:rPr>
        <w:t>maxNrofCodeWordsScheduledByDCI</w:t>
      </w:r>
      <w:proofErr w:type="spellEnd"/>
      <w:r w:rsidRPr="004B4775">
        <w:rPr>
          <w:i/>
        </w:rPr>
        <w:t xml:space="preserve">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proofErr w:type="spellStart"/>
      <w:r w:rsidRPr="004B4775">
        <w:rPr>
          <w:i/>
        </w:rPr>
        <w:t>rv</w:t>
      </w:r>
      <w:r w:rsidRPr="004B4775">
        <w:rPr>
          <w:i/>
          <w:vertAlign w:val="subscript"/>
        </w:rPr>
        <w:t>id</w:t>
      </w:r>
      <w:proofErr w:type="spellEnd"/>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35023F3B" w14:textId="0EE1D156" w:rsidR="00E432FB" w:rsidRPr="004B4775" w:rsidRDefault="00E432FB" w:rsidP="00E432FB">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21BADB14">
          <v:shape id="_x0000_i1070" type="#_x0000_t75" style="width:60.95pt;height:16.05pt" o:ole="">
            <v:imagedata r:id="rId36" o:title=""/>
          </v:shape>
          <o:OLEObject Type="Embed" ProgID="Equation.3" ShapeID="_x0000_i1070" DrawAspect="Content" ObjectID="_1691230804" r:id="rId133"/>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873468A">
          <v:shape id="_x0000_i1071" type="#_x0000_t75" style="width:59.9pt;height:16.05pt" o:ole="">
            <v:imagedata r:id="rId38" o:title=""/>
          </v:shape>
          <o:OLEObject Type="Embed" ProgID="Equation.3" ShapeID="_x0000_i1071" DrawAspect="Content" ObjectID="_1691230805" r:id="rId134"/>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324078C6" w14:textId="48B6157A" w:rsidR="00E432FB" w:rsidRPr="004B4775" w:rsidRDefault="00E432FB" w:rsidP="00E432FB">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6E662290" w14:textId="59550961" w:rsidR="00E432FB" w:rsidRPr="004B4775" w:rsidRDefault="00E432FB" w:rsidP="00E432FB">
      <w:pPr>
        <w:pStyle w:val="B2"/>
      </w:pPr>
      <w:r w:rsidRPr="004B4775">
        <w:t>-</w:t>
      </w:r>
      <w:r w:rsidRPr="004B4775">
        <w:tab/>
        <w:t>A UE first determines the number of REs allocated for PDSCH within a PRB (</w:t>
      </w:r>
      <w:r w:rsidRPr="004B4775">
        <w:rPr>
          <w:position w:val="-10"/>
        </w:rPr>
        <w:object w:dxaOrig="420" w:dyaOrig="340" w14:anchorId="1965DF6C">
          <v:shape id="_x0000_i1072" type="#_x0000_t75" style="width:21.75pt;height:17.8pt" o:ole="">
            <v:imagedata r:id="rId40" o:title=""/>
          </v:shape>
          <o:OLEObject Type="Embed" ProgID="Equation.3" ShapeID="_x0000_i1072" DrawAspect="Content" ObjectID="_1691230806" r:id="rId135"/>
        </w:object>
      </w:r>
      <w:r w:rsidRPr="004B4775">
        <w:t xml:space="preserve">) by </w:t>
      </w:r>
      <w:r w:rsidRPr="004B4775">
        <w:rPr>
          <w:position w:val="-14"/>
        </w:rPr>
        <w:object w:dxaOrig="3060" w:dyaOrig="380" w14:anchorId="7438EA0E">
          <v:shape id="_x0000_i1073" type="#_x0000_t75" style="width:154.35pt;height:18.9pt" o:ole="">
            <v:imagedata r:id="rId42" o:title=""/>
          </v:shape>
          <o:OLEObject Type="Embed" ProgID="Equation.3" ShapeID="_x0000_i1073" DrawAspect="Content" ObjectID="_1691230807" r:id="rId136"/>
        </w:object>
      </w:r>
      <w:r w:rsidRPr="004B4775">
        <w:t>, where</w:t>
      </w:r>
      <w:r w:rsidRPr="004B4775">
        <w:rPr>
          <w:position w:val="-10"/>
        </w:rPr>
        <w:object w:dxaOrig="859" w:dyaOrig="340" w14:anchorId="4678014A">
          <v:shape id="_x0000_i1074" type="#_x0000_t75" style="width:42.05pt;height:17.8pt" o:ole="">
            <v:imagedata r:id="rId44" o:title=""/>
          </v:shape>
          <o:OLEObject Type="Embed" ProgID="Equation.3" ShapeID="_x0000_i1074" DrawAspect="Content" ObjectID="_1691230808" r:id="rId137"/>
        </w:object>
      </w:r>
      <w:r w:rsidRPr="004B4775">
        <w:t xml:space="preserve"> is the number of subcarriers in a physical resource block, </w:t>
      </w:r>
      <w:r w:rsidRPr="004B4775">
        <w:rPr>
          <w:position w:val="-14"/>
        </w:rPr>
        <w:object w:dxaOrig="540" w:dyaOrig="380" w14:anchorId="04D6446F">
          <v:shape id="_x0000_i1075" type="#_x0000_t75" style="width:27.1pt;height:18.9pt" o:ole="">
            <v:imagedata r:id="rId46" o:title=""/>
          </v:shape>
          <o:OLEObject Type="Embed" ProgID="Equation.3" ShapeID="_x0000_i1075" DrawAspect="Content" ObjectID="_1691230809" r:id="rId138"/>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proofErr w:type="spellEnd"/>
      <w:r w:rsidRPr="004B4775">
        <w:fldChar w:fldCharType="end"/>
      </w:r>
      <w:r w:rsidRPr="004B4775">
        <w:t xml:space="preserve"> is the number of symbols of the PDSCH allocation within the slot, </w:t>
      </w:r>
      <w:r w:rsidRPr="004B4775">
        <w:rPr>
          <w:position w:val="-10"/>
        </w:rPr>
        <w:object w:dxaOrig="639" w:dyaOrig="340" w14:anchorId="2B0C13EB">
          <v:shape id="_x0000_i1076" type="#_x0000_t75" style="width:31pt;height:17.8pt" o:ole="">
            <v:imagedata r:id="rId48" o:title=""/>
          </v:shape>
          <o:OLEObject Type="Embed" ProgID="Equation.3" ShapeID="_x0000_i1076" DrawAspect="Content" ObjectID="_1691230810" r:id="rId13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w:t>
      </w:r>
      <w:r w:rsidRPr="004B4775">
        <w:lastRenderedPageBreak/>
        <w:t xml:space="preserve">Subclause 5.1.6.2, and </w:t>
      </w:r>
      <w:r w:rsidRPr="004B4775">
        <w:rPr>
          <w:position w:val="-10"/>
        </w:rPr>
        <w:object w:dxaOrig="520" w:dyaOrig="340" w14:anchorId="0964DDB0">
          <v:shape id="_x0000_i1077" type="#_x0000_t75" style="width:25.3pt;height:17.8pt" o:ole="">
            <v:imagedata r:id="rId50" o:title=""/>
          </v:shape>
          <o:OLEObject Type="Embed" ProgID="Equation.3" ShapeID="_x0000_i1077" DrawAspect="Content" ObjectID="_1691230811" r:id="rId140"/>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proofErr w:type="spellStart"/>
      <w:r w:rsidR="00033200" w:rsidRPr="004B4775">
        <w:rPr>
          <w:rFonts w:ascii="Cambria Math" w:hAnsi="Cambria Math"/>
        </w:rPr>
        <w:t>NohPRB</w:t>
      </w:r>
      <w:r w:rsidRPr="004B4775">
        <w:fldChar w:fldCharType="end"/>
      </w:r>
      <w:r w:rsidRPr="004B4775">
        <w:t>is</w:t>
      </w:r>
      <w:proofErr w:type="spellEnd"/>
      <w:r w:rsidRPr="004B4775">
        <w:t xml:space="preserve"> the overhead configured by higher layer parameter </w:t>
      </w:r>
      <w:proofErr w:type="spellStart"/>
      <w:r w:rsidRPr="004B4775">
        <w:rPr>
          <w:i/>
        </w:rPr>
        <w:t>xOverhead</w:t>
      </w:r>
      <w:proofErr w:type="spellEnd"/>
      <w:r w:rsidRPr="004B4775">
        <w:rPr>
          <w:i/>
        </w:rPr>
        <w:t xml:space="preserve"> </w:t>
      </w:r>
      <w:r w:rsidRPr="004B4775">
        <w:rPr>
          <w:iCs/>
        </w:rPr>
        <w:t>in</w:t>
      </w:r>
      <w:r w:rsidRPr="004B4775">
        <w:rPr>
          <w:i/>
          <w:iCs/>
        </w:rPr>
        <w:t xml:space="preserve"> </w:t>
      </w:r>
      <w:r w:rsidRPr="004B4775">
        <w:rPr>
          <w:i/>
        </w:rPr>
        <w:t>PDSCH-</w:t>
      </w:r>
      <w:proofErr w:type="spellStart"/>
      <w:r w:rsidRPr="004B4775">
        <w:rPr>
          <w:i/>
        </w:rPr>
        <w:t>ServingCellConfig</w:t>
      </w:r>
      <w:proofErr w:type="spellEnd"/>
      <w:r w:rsidRPr="004B4775">
        <w:t xml:space="preserve">. If the </w:t>
      </w:r>
      <w:proofErr w:type="spellStart"/>
      <w:r w:rsidRPr="004B4775">
        <w:rPr>
          <w:i/>
        </w:rPr>
        <w:t>xOverhead</w:t>
      </w:r>
      <w:proofErr w:type="spellEnd"/>
      <w:r w:rsidRPr="004B4775">
        <w:t xml:space="preserve"> in </w:t>
      </w:r>
      <w:r w:rsidRPr="004B4775">
        <w:rPr>
          <w:i/>
        </w:rPr>
        <w:t>PDSCH-</w:t>
      </w:r>
      <w:proofErr w:type="spellStart"/>
      <w:r w:rsidRPr="004B4775">
        <w:rPr>
          <w:i/>
        </w:rPr>
        <w:t>ServingCellconfig</w:t>
      </w:r>
      <w:proofErr w:type="spellEnd"/>
      <w:r w:rsidRPr="004B4775">
        <w:rPr>
          <w:i/>
        </w:rPr>
        <w:t xml:space="preserve"> </w:t>
      </w:r>
      <w:r w:rsidRPr="004B4775">
        <w:t xml:space="preserve">is not configured (a value from 0, 6, 12, or 18), the </w:t>
      </w:r>
      <w:r w:rsidRPr="004B4775">
        <w:rPr>
          <w:position w:val="-10"/>
        </w:rPr>
        <w:object w:dxaOrig="520" w:dyaOrig="340" w14:anchorId="7D996F11">
          <v:shape id="_x0000_i1078" type="#_x0000_t75" style="width:29.95pt;height:21.75pt" o:ole="">
            <v:imagedata r:id="rId50" o:title=""/>
          </v:shape>
          <o:OLEObject Type="Embed" ProgID="Equation.3" ShapeID="_x0000_i1078" DrawAspect="Content" ObjectID="_1691230812" r:id="rId141"/>
        </w:object>
      </w:r>
      <w:r w:rsidRPr="004B4775">
        <w:t xml:space="preserve"> is set to 0. If the PDSCH is scheduled by PDCCH with a CRC scrambled by SI-RNTI, RA-RNTI or P-RNTI, </w:t>
      </w:r>
      <w:r w:rsidRPr="004B4775">
        <w:rPr>
          <w:position w:val="-10"/>
        </w:rPr>
        <w:object w:dxaOrig="520" w:dyaOrig="340" w14:anchorId="0246DFFB">
          <v:shape id="_x0000_i1079" type="#_x0000_t75" style="width:29.95pt;height:21.75pt" o:ole="">
            <v:imagedata r:id="rId50" o:title=""/>
          </v:shape>
          <o:OLEObject Type="Embed" ProgID="Equation.3" ShapeID="_x0000_i1079" DrawAspect="Content" ObjectID="_1691230813" r:id="rId142"/>
        </w:object>
      </w:r>
      <w:r w:rsidRPr="004B4775">
        <w:t xml:space="preserve"> is assumed to be 0.</w:t>
      </w:r>
    </w:p>
    <w:p w14:paraId="5F48D7F6" w14:textId="6715D86B" w:rsidR="00E432FB" w:rsidRPr="004B4775" w:rsidRDefault="00E432FB" w:rsidP="00E432FB">
      <w:pPr>
        <w:pStyle w:val="B2"/>
      </w:pPr>
      <w:r w:rsidRPr="004B4775">
        <w:t>-</w:t>
      </w:r>
      <w:r w:rsidRPr="004B4775">
        <w:tab/>
        <w:t>A UE determines the total number of REs allocated for PDSCH (</w:t>
      </w:r>
      <w:r w:rsidRPr="004B4775">
        <w:rPr>
          <w:position w:val="-10"/>
        </w:rPr>
        <w:object w:dxaOrig="420" w:dyaOrig="360" w14:anchorId="740B5CF3">
          <v:shape id="_x0000_i1080" type="#_x0000_t75" style="width:21.75pt;height:17.8pt" o:ole="">
            <v:imagedata r:id="rId54" o:title=""/>
          </v:shape>
          <o:OLEObject Type="Embed" ProgID="Equation.3" ShapeID="_x0000_i1080" DrawAspect="Content" ObjectID="_1691230814" r:id="rId143"/>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72F9BC08">
          <v:shape id="_x0000_i1081" type="#_x0000_t75" style="width:115.15pt;height:22.45pt" o:ole="">
            <v:imagedata r:id="rId56" o:title=""/>
          </v:shape>
          <o:OLEObject Type="Embed" ProgID="Equation.DSMT4" ShapeID="_x0000_i1081" DrawAspect="Content" ObjectID="_1691230815" r:id="rId144"/>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w:t>
      </w:r>
      <w:proofErr w:type="spellStart"/>
      <w:r w:rsidR="00033200" w:rsidRPr="004B4775">
        <w:rPr>
          <w:rFonts w:ascii="Cambria Math" w:hAnsi="Cambria Math"/>
        </w:rPr>
        <w:t>nPRB</w:t>
      </w:r>
      <w:proofErr w:type="spellEnd"/>
      <w:r w:rsidRPr="004B4775">
        <w:fldChar w:fldCharType="end"/>
      </w:r>
      <w:r w:rsidRPr="004B4775">
        <w:t xml:space="preserve">, where </w:t>
      </w:r>
      <w:proofErr w:type="spellStart"/>
      <w:r w:rsidRPr="004B4775">
        <w:rPr>
          <w:i/>
        </w:rPr>
        <w:t>n</w:t>
      </w:r>
      <w:r w:rsidRPr="004B4775">
        <w:rPr>
          <w:i/>
          <w:vertAlign w:val="subscript"/>
        </w:rPr>
        <w:t>PRB</w:t>
      </w:r>
      <w:proofErr w:type="spellEnd"/>
      <w:r w:rsidRPr="004B4775">
        <w:t xml:space="preserve"> is the total number of allocated PRBs for the UE. </w:t>
      </w:r>
    </w:p>
    <w:p w14:paraId="0891D6B5" w14:textId="07681DF6" w:rsidR="00E432FB" w:rsidRPr="004B4775" w:rsidRDefault="00E432FB" w:rsidP="00E432FB">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71AF6315">
          <v:shape id="_x0000_i1082" type="#_x0000_t75" style="width:88.05pt;height:16.05pt" o:ole="">
            <v:imagedata r:id="rId58" o:title=""/>
          </v:shape>
          <o:OLEObject Type="Embed" ProgID="Equation.3" ShapeID="_x0000_i1082" DrawAspect="Content" ObjectID="_1691230816" r:id="rId145"/>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5DE6852A" w14:textId="77777777" w:rsidR="00E432FB" w:rsidRPr="004B4775" w:rsidRDefault="00E432FB" w:rsidP="00E432FB">
      <w:pPr>
        <w:pStyle w:val="B2"/>
      </w:pPr>
      <w:r w:rsidRPr="004B4775">
        <w:t xml:space="preserve">If </w:t>
      </w:r>
      <w:r w:rsidRPr="004B4775">
        <w:rPr>
          <w:position w:val="-10"/>
        </w:rPr>
        <w:object w:dxaOrig="1120" w:dyaOrig="300" w14:anchorId="70791749">
          <v:shape id="_x0000_i1083" type="#_x0000_t75" style="width:55.95pt;height:16.05pt" o:ole="">
            <v:imagedata r:id="rId60" o:title=""/>
          </v:shape>
          <o:OLEObject Type="Embed" ProgID="Equation.3" ShapeID="_x0000_i1083" DrawAspect="Content" ObjectID="_1691230817" r:id="rId146"/>
        </w:object>
      </w:r>
    </w:p>
    <w:p w14:paraId="6F8F8AED" w14:textId="77777777" w:rsidR="00E432FB" w:rsidRPr="004B4775" w:rsidRDefault="00E432FB" w:rsidP="00E432FB">
      <w:pPr>
        <w:pStyle w:val="B3"/>
      </w:pPr>
      <w:r w:rsidRPr="004B4775">
        <w:t>Use step 3 as the next step of the TBS determination</w:t>
      </w:r>
    </w:p>
    <w:p w14:paraId="70D18ACC" w14:textId="77777777" w:rsidR="00E432FB" w:rsidRPr="004B4775" w:rsidRDefault="00E432FB" w:rsidP="00E432FB">
      <w:pPr>
        <w:pStyle w:val="B2"/>
      </w:pPr>
      <w:r w:rsidRPr="004B4775">
        <w:t>else</w:t>
      </w:r>
    </w:p>
    <w:p w14:paraId="31C6B91C" w14:textId="77777777" w:rsidR="00E432FB" w:rsidRPr="004B4775" w:rsidRDefault="00E432FB" w:rsidP="00E432FB">
      <w:pPr>
        <w:pStyle w:val="B3"/>
      </w:pPr>
      <w:r w:rsidRPr="004B4775">
        <w:t>Use step 4 as the next step of the TBS determination</w:t>
      </w:r>
    </w:p>
    <w:p w14:paraId="2FB82A89" w14:textId="77777777" w:rsidR="00E432FB" w:rsidRPr="004B4775" w:rsidRDefault="00E432FB" w:rsidP="00E432FB">
      <w:pPr>
        <w:pStyle w:val="B2"/>
      </w:pPr>
      <w:r w:rsidRPr="004B4775">
        <w:t>end if</w:t>
      </w:r>
    </w:p>
    <w:p w14:paraId="4744888F" w14:textId="77777777" w:rsidR="00E432FB" w:rsidRPr="004B4775" w:rsidRDefault="00E432FB" w:rsidP="00E432FB">
      <w:pPr>
        <w:pStyle w:val="B1"/>
      </w:pPr>
      <w:r w:rsidRPr="004B4775">
        <w:t>3)</w:t>
      </w:r>
      <w:r w:rsidRPr="004B4775">
        <w:tab/>
        <w:t xml:space="preserve">When </w:t>
      </w:r>
      <w:r w:rsidRPr="004B4775">
        <w:rPr>
          <w:position w:val="-10"/>
        </w:rPr>
        <w:object w:dxaOrig="1120" w:dyaOrig="300" w14:anchorId="707F32B1">
          <v:shape id="_x0000_i1084" type="#_x0000_t75" style="width:55.95pt;height:16.05pt" o:ole="">
            <v:imagedata r:id="rId60" o:title=""/>
          </v:shape>
          <o:OLEObject Type="Embed" ProgID="Equation.3" ShapeID="_x0000_i1084" DrawAspect="Content" ObjectID="_1691230818" r:id="rId147"/>
        </w:object>
      </w:r>
      <w:r w:rsidRPr="004B4775">
        <w:t>, TBS is determined as follows</w:t>
      </w:r>
    </w:p>
    <w:p w14:paraId="2B37B808"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2480" w:dyaOrig="660" w14:anchorId="5AC8B526">
          <v:shape id="_x0000_i1085" type="#_x0000_t75" style="width:125.1pt;height:33.85pt" o:ole="">
            <v:imagedata r:id="rId63" o:title=""/>
          </v:shape>
          <o:OLEObject Type="Embed" ProgID="Equation.3" ShapeID="_x0000_i1085" DrawAspect="Content" ObjectID="_1691230819" r:id="rId148"/>
        </w:object>
      </w:r>
      <w:r w:rsidRPr="004B4775">
        <w:t xml:space="preserve">, where </w:t>
      </w:r>
      <w:r w:rsidRPr="004B4775">
        <w:rPr>
          <w:position w:val="-10"/>
        </w:rPr>
        <w:object w:dxaOrig="2380" w:dyaOrig="300" w14:anchorId="60DA4E97">
          <v:shape id="_x0000_i1086" type="#_x0000_t75" style="width:118.7pt;height:16.05pt" o:ole="">
            <v:imagedata r:id="rId65" o:title=""/>
          </v:shape>
          <o:OLEObject Type="Embed" ProgID="Equation.3" ShapeID="_x0000_i1086" DrawAspect="Content" ObjectID="_1691230820" r:id="rId149"/>
        </w:object>
      </w:r>
      <w:r w:rsidRPr="004B4775">
        <w:t>.</w:t>
      </w:r>
    </w:p>
    <w:p w14:paraId="139BDBD5" w14:textId="77777777" w:rsidR="00E432FB" w:rsidRPr="004B4775" w:rsidRDefault="00E432FB" w:rsidP="00E432FB">
      <w:pPr>
        <w:pStyle w:val="B2"/>
      </w:pPr>
      <w:r w:rsidRPr="004B4775">
        <w:t>-</w:t>
      </w:r>
      <w:r w:rsidRPr="004B4775">
        <w:tab/>
        <w:t xml:space="preserve">use Table 5.1.3.2-2 find the closest TBS that is not less than </w:t>
      </w:r>
      <w:r w:rsidRPr="004B4775">
        <w:rPr>
          <w:position w:val="-10"/>
        </w:rPr>
        <w:object w:dxaOrig="499" w:dyaOrig="340" w14:anchorId="3205E440">
          <v:shape id="_x0000_i1087" type="#_x0000_t75" style="width:25.3pt;height:17.8pt" o:ole="">
            <v:imagedata r:id="rId67" o:title=""/>
          </v:shape>
          <o:OLEObject Type="Embed" ProgID="Equation.3" ShapeID="_x0000_i1087" DrawAspect="Content" ObjectID="_1691230821" r:id="rId150"/>
        </w:object>
      </w:r>
      <w:r w:rsidRPr="004B4775">
        <w:t>.</w:t>
      </w:r>
    </w:p>
    <w:p w14:paraId="5D4D3472" w14:textId="77777777" w:rsidR="00E432FB" w:rsidRPr="004B4775" w:rsidRDefault="00E432FB" w:rsidP="00E432FB">
      <w:pPr>
        <w:pStyle w:val="TH"/>
      </w:pPr>
      <w:r w:rsidRPr="004B4775">
        <w:lastRenderedPageBreak/>
        <w:t xml:space="preserve">Table 5.1.3.2-2: TBS for </w:t>
      </w:r>
      <w:r w:rsidRPr="004B4775">
        <w:rPr>
          <w:position w:val="-10"/>
        </w:rPr>
        <w:object w:dxaOrig="1120" w:dyaOrig="300" w14:anchorId="27124C95">
          <v:shape id="_x0000_i1088" type="#_x0000_t75" style="width:55.95pt;height:16.05pt" o:ole="">
            <v:imagedata r:id="rId60" o:title=""/>
          </v:shape>
          <o:OLEObject Type="Embed" ProgID="Equation.3" ShapeID="_x0000_i1088" DrawAspect="Content" ObjectID="_1691230822" r:id="rId1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432FB" w:rsidRPr="004B4775" w14:paraId="4A2C85CE" w14:textId="77777777" w:rsidTr="00EB787A">
        <w:trPr>
          <w:trHeight w:val="379"/>
          <w:jc w:val="center"/>
        </w:trPr>
        <w:tc>
          <w:tcPr>
            <w:tcW w:w="1095" w:type="dxa"/>
            <w:shd w:val="clear" w:color="auto" w:fill="E7E6E6"/>
            <w:vAlign w:val="center"/>
          </w:tcPr>
          <w:p w14:paraId="75E1F0D9" w14:textId="77777777" w:rsidR="00E432FB" w:rsidRPr="004B4775" w:rsidRDefault="00E432FB" w:rsidP="00EB787A">
            <w:pPr>
              <w:pStyle w:val="TAH"/>
              <w:rPr>
                <w:lang w:eastAsia="en-US"/>
              </w:rPr>
            </w:pPr>
            <w:r w:rsidRPr="004B4775">
              <w:rPr>
                <w:lang w:eastAsia="en-US"/>
              </w:rPr>
              <w:t>Index</w:t>
            </w:r>
          </w:p>
        </w:tc>
        <w:tc>
          <w:tcPr>
            <w:tcW w:w="1078" w:type="dxa"/>
            <w:shd w:val="clear" w:color="auto" w:fill="auto"/>
            <w:vAlign w:val="center"/>
          </w:tcPr>
          <w:p w14:paraId="77E1A333"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63ECACC"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1F6C3E8"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02C68648"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151A3A52"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A3C1E2E"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F5E92A4" w14:textId="77777777" w:rsidR="00E432FB" w:rsidRPr="004B4775" w:rsidRDefault="00E432FB" w:rsidP="00EB787A">
            <w:pPr>
              <w:pStyle w:val="TAH"/>
              <w:rPr>
                <w:lang w:eastAsia="en-US"/>
              </w:rPr>
            </w:pPr>
            <w:r w:rsidRPr="004B4775">
              <w:rPr>
                <w:lang w:eastAsia="en-US"/>
              </w:rPr>
              <w:t>TBS</w:t>
            </w:r>
          </w:p>
        </w:tc>
      </w:tr>
      <w:tr w:rsidR="00E432FB" w:rsidRPr="004B4775" w14:paraId="3D0F5E92" w14:textId="77777777" w:rsidTr="00EB787A">
        <w:trPr>
          <w:jc w:val="center"/>
        </w:trPr>
        <w:tc>
          <w:tcPr>
            <w:tcW w:w="1095" w:type="dxa"/>
            <w:shd w:val="clear" w:color="auto" w:fill="E7E6E6"/>
            <w:vAlign w:val="center"/>
          </w:tcPr>
          <w:p w14:paraId="2915FCB7" w14:textId="77777777" w:rsidR="00E432FB" w:rsidRPr="004B4775" w:rsidRDefault="00E432FB" w:rsidP="00EB787A">
            <w:pPr>
              <w:pStyle w:val="TAC"/>
              <w:rPr>
                <w:lang w:eastAsia="en-US"/>
              </w:rPr>
            </w:pPr>
            <w:r w:rsidRPr="004B4775">
              <w:rPr>
                <w:lang w:eastAsia="en-US"/>
              </w:rPr>
              <w:t>1</w:t>
            </w:r>
          </w:p>
        </w:tc>
        <w:tc>
          <w:tcPr>
            <w:tcW w:w="1078" w:type="dxa"/>
            <w:shd w:val="clear" w:color="auto" w:fill="auto"/>
            <w:vAlign w:val="center"/>
          </w:tcPr>
          <w:p w14:paraId="4B8CB9E4" w14:textId="77777777" w:rsidR="00E432FB" w:rsidRPr="004B4775" w:rsidRDefault="00E432FB" w:rsidP="00EB787A">
            <w:pPr>
              <w:pStyle w:val="TAC"/>
              <w:rPr>
                <w:lang w:eastAsia="en-US"/>
              </w:rPr>
            </w:pPr>
            <w:r w:rsidRPr="004B4775">
              <w:rPr>
                <w:lang w:eastAsia="en-US"/>
              </w:rPr>
              <w:t>24</w:t>
            </w:r>
          </w:p>
        </w:tc>
        <w:tc>
          <w:tcPr>
            <w:tcW w:w="1003" w:type="dxa"/>
            <w:shd w:val="clear" w:color="auto" w:fill="E7E6E6"/>
            <w:vAlign w:val="center"/>
          </w:tcPr>
          <w:p w14:paraId="70C44F9E" w14:textId="77777777" w:rsidR="00E432FB" w:rsidRPr="004B4775" w:rsidRDefault="00E432FB" w:rsidP="00EB787A">
            <w:pPr>
              <w:pStyle w:val="TAC"/>
              <w:rPr>
                <w:lang w:eastAsia="en-US"/>
              </w:rPr>
            </w:pPr>
            <w:r w:rsidRPr="004B4775">
              <w:rPr>
                <w:lang w:eastAsia="en-US"/>
              </w:rPr>
              <w:t>31</w:t>
            </w:r>
          </w:p>
        </w:tc>
        <w:tc>
          <w:tcPr>
            <w:tcW w:w="1003" w:type="dxa"/>
            <w:shd w:val="clear" w:color="auto" w:fill="auto"/>
            <w:vAlign w:val="center"/>
          </w:tcPr>
          <w:p w14:paraId="362F60E7" w14:textId="77777777" w:rsidR="00E432FB" w:rsidRPr="004B4775" w:rsidRDefault="00E432FB" w:rsidP="00EB787A">
            <w:pPr>
              <w:pStyle w:val="TAC"/>
              <w:rPr>
                <w:lang w:eastAsia="en-US"/>
              </w:rPr>
            </w:pPr>
            <w:r w:rsidRPr="004B4775">
              <w:rPr>
                <w:lang w:eastAsia="en-US"/>
              </w:rPr>
              <w:t>336</w:t>
            </w:r>
          </w:p>
        </w:tc>
        <w:tc>
          <w:tcPr>
            <w:tcW w:w="1003" w:type="dxa"/>
            <w:shd w:val="clear" w:color="auto" w:fill="E7E6E6"/>
            <w:vAlign w:val="center"/>
          </w:tcPr>
          <w:p w14:paraId="52A5452D" w14:textId="77777777" w:rsidR="00E432FB" w:rsidRPr="004B4775" w:rsidRDefault="00E432FB" w:rsidP="00EB787A">
            <w:pPr>
              <w:pStyle w:val="TAC"/>
              <w:rPr>
                <w:lang w:eastAsia="en-US"/>
              </w:rPr>
            </w:pPr>
            <w:r w:rsidRPr="004B4775">
              <w:rPr>
                <w:lang w:eastAsia="en-US"/>
              </w:rPr>
              <w:t>61</w:t>
            </w:r>
          </w:p>
        </w:tc>
        <w:tc>
          <w:tcPr>
            <w:tcW w:w="1003" w:type="dxa"/>
            <w:shd w:val="clear" w:color="auto" w:fill="auto"/>
            <w:vAlign w:val="center"/>
          </w:tcPr>
          <w:p w14:paraId="295B9F39" w14:textId="77777777" w:rsidR="00E432FB" w:rsidRPr="004B4775" w:rsidRDefault="00E432FB" w:rsidP="00EB787A">
            <w:pPr>
              <w:pStyle w:val="TAC"/>
              <w:rPr>
                <w:lang w:eastAsia="en-US"/>
              </w:rPr>
            </w:pPr>
            <w:r w:rsidRPr="004B4775">
              <w:rPr>
                <w:lang w:eastAsia="en-US"/>
              </w:rPr>
              <w:t>1288</w:t>
            </w:r>
          </w:p>
        </w:tc>
        <w:tc>
          <w:tcPr>
            <w:tcW w:w="1003" w:type="dxa"/>
            <w:shd w:val="clear" w:color="auto" w:fill="E7E6E6"/>
            <w:vAlign w:val="center"/>
          </w:tcPr>
          <w:p w14:paraId="3AF8194F" w14:textId="77777777" w:rsidR="00E432FB" w:rsidRPr="004B4775" w:rsidRDefault="00E432FB" w:rsidP="00EB787A">
            <w:pPr>
              <w:pStyle w:val="TAC"/>
              <w:rPr>
                <w:lang w:eastAsia="en-US"/>
              </w:rPr>
            </w:pPr>
            <w:r w:rsidRPr="004B4775">
              <w:rPr>
                <w:lang w:eastAsia="en-US"/>
              </w:rPr>
              <w:t>91</w:t>
            </w:r>
          </w:p>
        </w:tc>
        <w:tc>
          <w:tcPr>
            <w:tcW w:w="1003" w:type="dxa"/>
            <w:shd w:val="clear" w:color="auto" w:fill="auto"/>
          </w:tcPr>
          <w:p w14:paraId="5AEFD01A" w14:textId="77777777" w:rsidR="00E432FB" w:rsidRPr="004B4775" w:rsidRDefault="00E432FB" w:rsidP="00EB787A">
            <w:pPr>
              <w:pStyle w:val="TAC"/>
              <w:rPr>
                <w:lang w:eastAsia="en-US"/>
              </w:rPr>
            </w:pPr>
            <w:r w:rsidRPr="004B4775">
              <w:rPr>
                <w:lang w:eastAsia="en-US"/>
              </w:rPr>
              <w:t>3624</w:t>
            </w:r>
          </w:p>
        </w:tc>
      </w:tr>
      <w:tr w:rsidR="00E432FB" w:rsidRPr="004B4775" w14:paraId="48B5544E" w14:textId="77777777" w:rsidTr="00EB787A">
        <w:trPr>
          <w:jc w:val="center"/>
        </w:trPr>
        <w:tc>
          <w:tcPr>
            <w:tcW w:w="1095" w:type="dxa"/>
            <w:shd w:val="clear" w:color="auto" w:fill="E7E6E6"/>
            <w:vAlign w:val="center"/>
          </w:tcPr>
          <w:p w14:paraId="11ABDAD0" w14:textId="77777777" w:rsidR="00E432FB" w:rsidRPr="004B4775" w:rsidRDefault="00E432FB" w:rsidP="00EB787A">
            <w:pPr>
              <w:pStyle w:val="TAC"/>
              <w:rPr>
                <w:lang w:eastAsia="en-US"/>
              </w:rPr>
            </w:pPr>
            <w:r w:rsidRPr="004B4775">
              <w:rPr>
                <w:lang w:eastAsia="en-US"/>
              </w:rPr>
              <w:t>2</w:t>
            </w:r>
          </w:p>
        </w:tc>
        <w:tc>
          <w:tcPr>
            <w:tcW w:w="1078" w:type="dxa"/>
            <w:shd w:val="clear" w:color="auto" w:fill="auto"/>
            <w:vAlign w:val="center"/>
          </w:tcPr>
          <w:p w14:paraId="08F613E4" w14:textId="77777777" w:rsidR="00E432FB" w:rsidRPr="004B4775" w:rsidRDefault="00E432FB" w:rsidP="00EB787A">
            <w:pPr>
              <w:pStyle w:val="TAC"/>
              <w:rPr>
                <w:lang w:eastAsia="en-US"/>
              </w:rPr>
            </w:pPr>
            <w:r w:rsidRPr="004B4775">
              <w:rPr>
                <w:lang w:eastAsia="en-US"/>
              </w:rPr>
              <w:t>32</w:t>
            </w:r>
          </w:p>
        </w:tc>
        <w:tc>
          <w:tcPr>
            <w:tcW w:w="1003" w:type="dxa"/>
            <w:shd w:val="clear" w:color="auto" w:fill="E7E6E6"/>
            <w:vAlign w:val="center"/>
          </w:tcPr>
          <w:p w14:paraId="6365B963" w14:textId="77777777" w:rsidR="00E432FB" w:rsidRPr="004B4775" w:rsidRDefault="00E432FB" w:rsidP="00EB787A">
            <w:pPr>
              <w:pStyle w:val="TAC"/>
              <w:rPr>
                <w:lang w:eastAsia="en-US"/>
              </w:rPr>
            </w:pPr>
            <w:r w:rsidRPr="004B4775">
              <w:rPr>
                <w:lang w:eastAsia="en-US"/>
              </w:rPr>
              <w:t>32</w:t>
            </w:r>
          </w:p>
        </w:tc>
        <w:tc>
          <w:tcPr>
            <w:tcW w:w="1003" w:type="dxa"/>
            <w:shd w:val="clear" w:color="auto" w:fill="auto"/>
            <w:vAlign w:val="center"/>
          </w:tcPr>
          <w:p w14:paraId="50860792" w14:textId="77777777" w:rsidR="00E432FB" w:rsidRPr="004B4775" w:rsidRDefault="00E432FB" w:rsidP="00EB787A">
            <w:pPr>
              <w:pStyle w:val="TAC"/>
              <w:rPr>
                <w:lang w:eastAsia="en-US"/>
              </w:rPr>
            </w:pPr>
            <w:r w:rsidRPr="004B4775">
              <w:rPr>
                <w:lang w:eastAsia="en-US"/>
              </w:rPr>
              <w:t>352</w:t>
            </w:r>
          </w:p>
        </w:tc>
        <w:tc>
          <w:tcPr>
            <w:tcW w:w="1003" w:type="dxa"/>
            <w:shd w:val="clear" w:color="auto" w:fill="E7E6E6"/>
            <w:vAlign w:val="center"/>
          </w:tcPr>
          <w:p w14:paraId="40DD4880" w14:textId="77777777" w:rsidR="00E432FB" w:rsidRPr="004B4775" w:rsidRDefault="00E432FB" w:rsidP="00EB787A">
            <w:pPr>
              <w:pStyle w:val="TAC"/>
              <w:rPr>
                <w:lang w:eastAsia="en-US"/>
              </w:rPr>
            </w:pPr>
            <w:r w:rsidRPr="004B4775">
              <w:rPr>
                <w:lang w:eastAsia="en-US"/>
              </w:rPr>
              <w:t>62</w:t>
            </w:r>
          </w:p>
        </w:tc>
        <w:tc>
          <w:tcPr>
            <w:tcW w:w="1003" w:type="dxa"/>
            <w:shd w:val="clear" w:color="auto" w:fill="auto"/>
            <w:vAlign w:val="center"/>
          </w:tcPr>
          <w:p w14:paraId="043335E3" w14:textId="77777777" w:rsidR="00E432FB" w:rsidRPr="004B4775" w:rsidRDefault="00E432FB" w:rsidP="00EB787A">
            <w:pPr>
              <w:pStyle w:val="TAC"/>
              <w:rPr>
                <w:lang w:eastAsia="en-US"/>
              </w:rPr>
            </w:pPr>
            <w:r w:rsidRPr="004B4775">
              <w:rPr>
                <w:lang w:eastAsia="en-US"/>
              </w:rPr>
              <w:t>1320</w:t>
            </w:r>
          </w:p>
        </w:tc>
        <w:tc>
          <w:tcPr>
            <w:tcW w:w="1003" w:type="dxa"/>
            <w:shd w:val="clear" w:color="auto" w:fill="E7E6E6"/>
            <w:vAlign w:val="center"/>
          </w:tcPr>
          <w:p w14:paraId="3BA701B5" w14:textId="77777777" w:rsidR="00E432FB" w:rsidRPr="004B4775" w:rsidRDefault="00E432FB" w:rsidP="00EB787A">
            <w:pPr>
              <w:pStyle w:val="TAC"/>
              <w:rPr>
                <w:lang w:eastAsia="en-US"/>
              </w:rPr>
            </w:pPr>
            <w:r w:rsidRPr="004B4775">
              <w:rPr>
                <w:lang w:eastAsia="en-US"/>
              </w:rPr>
              <w:t>92</w:t>
            </w:r>
          </w:p>
        </w:tc>
        <w:tc>
          <w:tcPr>
            <w:tcW w:w="1003" w:type="dxa"/>
            <w:shd w:val="clear" w:color="auto" w:fill="auto"/>
          </w:tcPr>
          <w:p w14:paraId="10F95818" w14:textId="77777777" w:rsidR="00E432FB" w:rsidRPr="004B4775" w:rsidRDefault="00E432FB" w:rsidP="00EB787A">
            <w:pPr>
              <w:pStyle w:val="TAC"/>
              <w:rPr>
                <w:lang w:eastAsia="en-US"/>
              </w:rPr>
            </w:pPr>
            <w:r w:rsidRPr="004B4775">
              <w:rPr>
                <w:lang w:eastAsia="en-US"/>
              </w:rPr>
              <w:t>3752</w:t>
            </w:r>
          </w:p>
        </w:tc>
      </w:tr>
      <w:tr w:rsidR="00E432FB" w:rsidRPr="004B4775" w14:paraId="225D0B4E" w14:textId="77777777" w:rsidTr="00EB787A">
        <w:trPr>
          <w:jc w:val="center"/>
        </w:trPr>
        <w:tc>
          <w:tcPr>
            <w:tcW w:w="1095" w:type="dxa"/>
            <w:shd w:val="clear" w:color="auto" w:fill="E7E6E6"/>
            <w:vAlign w:val="center"/>
          </w:tcPr>
          <w:p w14:paraId="6F700807" w14:textId="77777777" w:rsidR="00E432FB" w:rsidRPr="004B4775" w:rsidRDefault="00E432FB" w:rsidP="00EB787A">
            <w:pPr>
              <w:pStyle w:val="TAC"/>
              <w:rPr>
                <w:lang w:eastAsia="en-US"/>
              </w:rPr>
            </w:pPr>
            <w:r w:rsidRPr="004B4775">
              <w:rPr>
                <w:lang w:eastAsia="en-US"/>
              </w:rPr>
              <w:t>3</w:t>
            </w:r>
          </w:p>
        </w:tc>
        <w:tc>
          <w:tcPr>
            <w:tcW w:w="1078" w:type="dxa"/>
            <w:shd w:val="clear" w:color="auto" w:fill="auto"/>
            <w:vAlign w:val="center"/>
          </w:tcPr>
          <w:p w14:paraId="37F0F0A0" w14:textId="77777777" w:rsidR="00E432FB" w:rsidRPr="004B4775" w:rsidRDefault="00E432FB" w:rsidP="00EB787A">
            <w:pPr>
              <w:pStyle w:val="TAC"/>
              <w:rPr>
                <w:lang w:eastAsia="en-US"/>
              </w:rPr>
            </w:pPr>
            <w:r w:rsidRPr="004B4775">
              <w:rPr>
                <w:lang w:eastAsia="en-US"/>
              </w:rPr>
              <w:t>40</w:t>
            </w:r>
          </w:p>
        </w:tc>
        <w:tc>
          <w:tcPr>
            <w:tcW w:w="1003" w:type="dxa"/>
            <w:shd w:val="clear" w:color="auto" w:fill="E7E6E6"/>
            <w:vAlign w:val="center"/>
          </w:tcPr>
          <w:p w14:paraId="314BFC2C" w14:textId="77777777" w:rsidR="00E432FB" w:rsidRPr="004B4775" w:rsidRDefault="00E432FB" w:rsidP="00EB787A">
            <w:pPr>
              <w:pStyle w:val="TAC"/>
              <w:rPr>
                <w:lang w:eastAsia="en-US"/>
              </w:rPr>
            </w:pPr>
            <w:r w:rsidRPr="004B4775">
              <w:rPr>
                <w:lang w:eastAsia="en-US"/>
              </w:rPr>
              <w:t>33</w:t>
            </w:r>
          </w:p>
        </w:tc>
        <w:tc>
          <w:tcPr>
            <w:tcW w:w="1003" w:type="dxa"/>
            <w:shd w:val="clear" w:color="auto" w:fill="auto"/>
            <w:vAlign w:val="center"/>
          </w:tcPr>
          <w:p w14:paraId="4B15F9DA" w14:textId="77777777" w:rsidR="00E432FB" w:rsidRPr="004B4775" w:rsidRDefault="00E432FB" w:rsidP="00EB787A">
            <w:pPr>
              <w:pStyle w:val="TAC"/>
              <w:rPr>
                <w:lang w:eastAsia="en-US"/>
              </w:rPr>
            </w:pPr>
            <w:r w:rsidRPr="004B4775">
              <w:rPr>
                <w:lang w:eastAsia="en-US"/>
              </w:rPr>
              <w:t>368</w:t>
            </w:r>
          </w:p>
        </w:tc>
        <w:tc>
          <w:tcPr>
            <w:tcW w:w="1003" w:type="dxa"/>
            <w:shd w:val="clear" w:color="auto" w:fill="E7E6E6"/>
            <w:vAlign w:val="center"/>
          </w:tcPr>
          <w:p w14:paraId="251F002E" w14:textId="77777777" w:rsidR="00E432FB" w:rsidRPr="004B4775" w:rsidRDefault="00E432FB" w:rsidP="00EB787A">
            <w:pPr>
              <w:pStyle w:val="TAC"/>
              <w:rPr>
                <w:lang w:eastAsia="en-US"/>
              </w:rPr>
            </w:pPr>
            <w:r w:rsidRPr="004B4775">
              <w:rPr>
                <w:lang w:eastAsia="en-US"/>
              </w:rPr>
              <w:t>63</w:t>
            </w:r>
          </w:p>
        </w:tc>
        <w:tc>
          <w:tcPr>
            <w:tcW w:w="1003" w:type="dxa"/>
            <w:shd w:val="clear" w:color="auto" w:fill="auto"/>
            <w:vAlign w:val="center"/>
          </w:tcPr>
          <w:p w14:paraId="3156B256" w14:textId="77777777" w:rsidR="00E432FB" w:rsidRPr="004B4775" w:rsidRDefault="00E432FB" w:rsidP="00EB787A">
            <w:pPr>
              <w:pStyle w:val="TAC"/>
              <w:rPr>
                <w:lang w:eastAsia="en-US"/>
              </w:rPr>
            </w:pPr>
            <w:r w:rsidRPr="004B4775">
              <w:rPr>
                <w:lang w:eastAsia="en-US"/>
              </w:rPr>
              <w:t>1352</w:t>
            </w:r>
          </w:p>
        </w:tc>
        <w:tc>
          <w:tcPr>
            <w:tcW w:w="1003" w:type="dxa"/>
            <w:shd w:val="clear" w:color="auto" w:fill="E7E6E6"/>
            <w:vAlign w:val="center"/>
          </w:tcPr>
          <w:p w14:paraId="66046DF9" w14:textId="77777777" w:rsidR="00E432FB" w:rsidRPr="004B4775" w:rsidRDefault="00E432FB" w:rsidP="00EB787A">
            <w:pPr>
              <w:pStyle w:val="TAC"/>
              <w:rPr>
                <w:lang w:eastAsia="en-US"/>
              </w:rPr>
            </w:pPr>
            <w:r w:rsidRPr="004B4775">
              <w:rPr>
                <w:lang w:eastAsia="en-US"/>
              </w:rPr>
              <w:t>93</w:t>
            </w:r>
          </w:p>
        </w:tc>
        <w:tc>
          <w:tcPr>
            <w:tcW w:w="1003" w:type="dxa"/>
            <w:shd w:val="clear" w:color="auto" w:fill="auto"/>
          </w:tcPr>
          <w:p w14:paraId="52FBD667" w14:textId="77777777" w:rsidR="00E432FB" w:rsidRPr="004B4775" w:rsidRDefault="00E432FB" w:rsidP="00EB787A">
            <w:pPr>
              <w:pStyle w:val="TAC"/>
              <w:rPr>
                <w:lang w:eastAsia="en-US"/>
              </w:rPr>
            </w:pPr>
            <w:r w:rsidRPr="004B4775">
              <w:rPr>
                <w:lang w:eastAsia="en-US"/>
              </w:rPr>
              <w:t>3824</w:t>
            </w:r>
          </w:p>
        </w:tc>
      </w:tr>
      <w:tr w:rsidR="00E432FB" w:rsidRPr="004B4775" w14:paraId="2987628A" w14:textId="77777777" w:rsidTr="00EB787A">
        <w:trPr>
          <w:jc w:val="center"/>
        </w:trPr>
        <w:tc>
          <w:tcPr>
            <w:tcW w:w="1095" w:type="dxa"/>
            <w:shd w:val="clear" w:color="auto" w:fill="E7E6E6"/>
            <w:vAlign w:val="center"/>
          </w:tcPr>
          <w:p w14:paraId="668779AA" w14:textId="77777777" w:rsidR="00E432FB" w:rsidRPr="004B4775" w:rsidRDefault="00E432FB" w:rsidP="00EB787A">
            <w:pPr>
              <w:pStyle w:val="TAC"/>
              <w:rPr>
                <w:lang w:eastAsia="en-US"/>
              </w:rPr>
            </w:pPr>
            <w:r w:rsidRPr="004B4775">
              <w:rPr>
                <w:lang w:eastAsia="en-US"/>
              </w:rPr>
              <w:t>4</w:t>
            </w:r>
          </w:p>
        </w:tc>
        <w:tc>
          <w:tcPr>
            <w:tcW w:w="1078" w:type="dxa"/>
            <w:shd w:val="clear" w:color="auto" w:fill="auto"/>
            <w:vAlign w:val="center"/>
          </w:tcPr>
          <w:p w14:paraId="76534FC9" w14:textId="77777777" w:rsidR="00E432FB" w:rsidRPr="004B4775" w:rsidRDefault="00E432FB" w:rsidP="00EB787A">
            <w:pPr>
              <w:pStyle w:val="TAC"/>
              <w:rPr>
                <w:lang w:eastAsia="en-US"/>
              </w:rPr>
            </w:pPr>
            <w:r w:rsidRPr="004B4775">
              <w:rPr>
                <w:lang w:eastAsia="en-US"/>
              </w:rPr>
              <w:t>48</w:t>
            </w:r>
          </w:p>
        </w:tc>
        <w:tc>
          <w:tcPr>
            <w:tcW w:w="1003" w:type="dxa"/>
            <w:shd w:val="clear" w:color="auto" w:fill="E7E6E6"/>
            <w:vAlign w:val="center"/>
          </w:tcPr>
          <w:p w14:paraId="7528DAD6" w14:textId="77777777" w:rsidR="00E432FB" w:rsidRPr="004B4775" w:rsidRDefault="00E432FB" w:rsidP="00EB787A">
            <w:pPr>
              <w:pStyle w:val="TAC"/>
              <w:rPr>
                <w:lang w:eastAsia="en-US"/>
              </w:rPr>
            </w:pPr>
            <w:r w:rsidRPr="004B4775">
              <w:rPr>
                <w:lang w:eastAsia="en-US"/>
              </w:rPr>
              <w:t>34</w:t>
            </w:r>
          </w:p>
        </w:tc>
        <w:tc>
          <w:tcPr>
            <w:tcW w:w="1003" w:type="dxa"/>
            <w:shd w:val="clear" w:color="auto" w:fill="auto"/>
            <w:vAlign w:val="center"/>
          </w:tcPr>
          <w:p w14:paraId="3B6037A8" w14:textId="77777777" w:rsidR="00E432FB" w:rsidRPr="004B4775" w:rsidRDefault="00E432FB" w:rsidP="00EB787A">
            <w:pPr>
              <w:pStyle w:val="TAC"/>
              <w:rPr>
                <w:lang w:eastAsia="en-US"/>
              </w:rPr>
            </w:pPr>
            <w:r w:rsidRPr="004B4775">
              <w:rPr>
                <w:lang w:eastAsia="en-US"/>
              </w:rPr>
              <w:t>384</w:t>
            </w:r>
          </w:p>
        </w:tc>
        <w:tc>
          <w:tcPr>
            <w:tcW w:w="1003" w:type="dxa"/>
            <w:shd w:val="clear" w:color="auto" w:fill="E7E6E6"/>
            <w:vAlign w:val="center"/>
          </w:tcPr>
          <w:p w14:paraId="754401DE" w14:textId="77777777" w:rsidR="00E432FB" w:rsidRPr="004B4775" w:rsidRDefault="00E432FB" w:rsidP="00EB787A">
            <w:pPr>
              <w:pStyle w:val="TAC"/>
              <w:rPr>
                <w:lang w:eastAsia="en-US"/>
              </w:rPr>
            </w:pPr>
            <w:r w:rsidRPr="004B4775">
              <w:rPr>
                <w:lang w:eastAsia="en-US"/>
              </w:rPr>
              <w:t>64</w:t>
            </w:r>
          </w:p>
        </w:tc>
        <w:tc>
          <w:tcPr>
            <w:tcW w:w="1003" w:type="dxa"/>
            <w:shd w:val="clear" w:color="auto" w:fill="auto"/>
            <w:vAlign w:val="center"/>
          </w:tcPr>
          <w:p w14:paraId="4D0899AF" w14:textId="77777777" w:rsidR="00E432FB" w:rsidRPr="004B4775" w:rsidRDefault="00E432FB" w:rsidP="00EB787A">
            <w:pPr>
              <w:pStyle w:val="TAC"/>
              <w:rPr>
                <w:lang w:eastAsia="en-US"/>
              </w:rPr>
            </w:pPr>
            <w:r w:rsidRPr="004B4775">
              <w:rPr>
                <w:lang w:eastAsia="en-US"/>
              </w:rPr>
              <w:t>1416</w:t>
            </w:r>
          </w:p>
        </w:tc>
        <w:tc>
          <w:tcPr>
            <w:tcW w:w="1003" w:type="dxa"/>
            <w:shd w:val="clear" w:color="auto" w:fill="E7E6E6"/>
            <w:vAlign w:val="center"/>
          </w:tcPr>
          <w:p w14:paraId="5DFCA81D" w14:textId="77777777" w:rsidR="00E432FB" w:rsidRPr="004B4775" w:rsidRDefault="00E432FB" w:rsidP="00EB787A">
            <w:pPr>
              <w:pStyle w:val="TAC"/>
              <w:rPr>
                <w:lang w:eastAsia="en-US"/>
              </w:rPr>
            </w:pPr>
          </w:p>
        </w:tc>
        <w:tc>
          <w:tcPr>
            <w:tcW w:w="1003" w:type="dxa"/>
            <w:shd w:val="clear" w:color="auto" w:fill="auto"/>
          </w:tcPr>
          <w:p w14:paraId="40CA3CB2" w14:textId="77777777" w:rsidR="00E432FB" w:rsidRPr="004B4775" w:rsidRDefault="00E432FB" w:rsidP="00EB787A">
            <w:pPr>
              <w:pStyle w:val="TAC"/>
              <w:rPr>
                <w:lang w:eastAsia="en-US"/>
              </w:rPr>
            </w:pPr>
          </w:p>
        </w:tc>
      </w:tr>
      <w:tr w:rsidR="00E432FB" w:rsidRPr="004B4775" w14:paraId="6D362366" w14:textId="77777777" w:rsidTr="00EB787A">
        <w:trPr>
          <w:jc w:val="center"/>
        </w:trPr>
        <w:tc>
          <w:tcPr>
            <w:tcW w:w="1095" w:type="dxa"/>
            <w:shd w:val="clear" w:color="auto" w:fill="E7E6E6"/>
            <w:vAlign w:val="center"/>
          </w:tcPr>
          <w:p w14:paraId="49DC14DC" w14:textId="77777777" w:rsidR="00E432FB" w:rsidRPr="004B4775" w:rsidRDefault="00E432FB" w:rsidP="00EB787A">
            <w:pPr>
              <w:pStyle w:val="TAC"/>
              <w:rPr>
                <w:lang w:eastAsia="en-US"/>
              </w:rPr>
            </w:pPr>
            <w:r w:rsidRPr="004B4775">
              <w:rPr>
                <w:lang w:eastAsia="en-US"/>
              </w:rPr>
              <w:t>5</w:t>
            </w:r>
          </w:p>
        </w:tc>
        <w:tc>
          <w:tcPr>
            <w:tcW w:w="1078" w:type="dxa"/>
            <w:shd w:val="clear" w:color="auto" w:fill="auto"/>
            <w:vAlign w:val="center"/>
          </w:tcPr>
          <w:p w14:paraId="1B1915C3" w14:textId="77777777" w:rsidR="00E432FB" w:rsidRPr="004B4775" w:rsidRDefault="00E432FB" w:rsidP="00EB787A">
            <w:pPr>
              <w:pStyle w:val="TAC"/>
              <w:rPr>
                <w:lang w:eastAsia="en-US"/>
              </w:rPr>
            </w:pPr>
            <w:r w:rsidRPr="004B4775">
              <w:rPr>
                <w:lang w:eastAsia="en-US"/>
              </w:rPr>
              <w:t>56</w:t>
            </w:r>
          </w:p>
        </w:tc>
        <w:tc>
          <w:tcPr>
            <w:tcW w:w="1003" w:type="dxa"/>
            <w:shd w:val="clear" w:color="auto" w:fill="E7E6E6"/>
            <w:vAlign w:val="center"/>
          </w:tcPr>
          <w:p w14:paraId="2C64AB83" w14:textId="77777777" w:rsidR="00E432FB" w:rsidRPr="004B4775" w:rsidRDefault="00E432FB" w:rsidP="00EB787A">
            <w:pPr>
              <w:pStyle w:val="TAC"/>
              <w:rPr>
                <w:lang w:eastAsia="en-US"/>
              </w:rPr>
            </w:pPr>
            <w:r w:rsidRPr="004B4775">
              <w:rPr>
                <w:lang w:eastAsia="en-US"/>
              </w:rPr>
              <w:t>35</w:t>
            </w:r>
          </w:p>
        </w:tc>
        <w:tc>
          <w:tcPr>
            <w:tcW w:w="1003" w:type="dxa"/>
            <w:shd w:val="clear" w:color="auto" w:fill="auto"/>
            <w:vAlign w:val="center"/>
          </w:tcPr>
          <w:p w14:paraId="2D1499FB" w14:textId="77777777" w:rsidR="00E432FB" w:rsidRPr="004B4775" w:rsidRDefault="00E432FB" w:rsidP="00EB787A">
            <w:pPr>
              <w:pStyle w:val="TAC"/>
              <w:rPr>
                <w:lang w:eastAsia="en-US"/>
              </w:rPr>
            </w:pPr>
            <w:r w:rsidRPr="004B4775">
              <w:rPr>
                <w:lang w:eastAsia="en-US"/>
              </w:rPr>
              <w:t>408</w:t>
            </w:r>
          </w:p>
        </w:tc>
        <w:tc>
          <w:tcPr>
            <w:tcW w:w="1003" w:type="dxa"/>
            <w:shd w:val="clear" w:color="auto" w:fill="E7E6E6"/>
            <w:vAlign w:val="center"/>
          </w:tcPr>
          <w:p w14:paraId="0A64006A" w14:textId="77777777" w:rsidR="00E432FB" w:rsidRPr="004B4775" w:rsidRDefault="00E432FB" w:rsidP="00EB787A">
            <w:pPr>
              <w:pStyle w:val="TAC"/>
              <w:rPr>
                <w:lang w:eastAsia="en-US"/>
              </w:rPr>
            </w:pPr>
            <w:r w:rsidRPr="004B4775">
              <w:rPr>
                <w:lang w:eastAsia="en-US"/>
              </w:rPr>
              <w:t>65</w:t>
            </w:r>
          </w:p>
        </w:tc>
        <w:tc>
          <w:tcPr>
            <w:tcW w:w="1003" w:type="dxa"/>
            <w:shd w:val="clear" w:color="auto" w:fill="auto"/>
            <w:vAlign w:val="center"/>
          </w:tcPr>
          <w:p w14:paraId="397087E6" w14:textId="77777777" w:rsidR="00E432FB" w:rsidRPr="004B4775" w:rsidRDefault="00E432FB" w:rsidP="00EB787A">
            <w:pPr>
              <w:pStyle w:val="TAC"/>
              <w:rPr>
                <w:lang w:eastAsia="en-US"/>
              </w:rPr>
            </w:pPr>
            <w:r w:rsidRPr="004B4775">
              <w:rPr>
                <w:lang w:eastAsia="en-US"/>
              </w:rPr>
              <w:t>1480</w:t>
            </w:r>
          </w:p>
        </w:tc>
        <w:tc>
          <w:tcPr>
            <w:tcW w:w="1003" w:type="dxa"/>
            <w:shd w:val="clear" w:color="auto" w:fill="E7E6E6"/>
            <w:vAlign w:val="center"/>
          </w:tcPr>
          <w:p w14:paraId="2D1A4E89" w14:textId="77777777" w:rsidR="00E432FB" w:rsidRPr="004B4775" w:rsidRDefault="00E432FB" w:rsidP="00EB787A">
            <w:pPr>
              <w:pStyle w:val="TAC"/>
              <w:rPr>
                <w:lang w:eastAsia="en-US"/>
              </w:rPr>
            </w:pPr>
          </w:p>
        </w:tc>
        <w:tc>
          <w:tcPr>
            <w:tcW w:w="1003" w:type="dxa"/>
            <w:shd w:val="clear" w:color="auto" w:fill="auto"/>
          </w:tcPr>
          <w:p w14:paraId="65439849" w14:textId="77777777" w:rsidR="00E432FB" w:rsidRPr="004B4775" w:rsidRDefault="00E432FB" w:rsidP="00EB787A">
            <w:pPr>
              <w:pStyle w:val="TAC"/>
              <w:rPr>
                <w:lang w:eastAsia="en-US"/>
              </w:rPr>
            </w:pPr>
          </w:p>
        </w:tc>
      </w:tr>
      <w:tr w:rsidR="00E432FB" w:rsidRPr="004B4775" w14:paraId="15F02C66" w14:textId="77777777" w:rsidTr="00EB787A">
        <w:trPr>
          <w:jc w:val="center"/>
        </w:trPr>
        <w:tc>
          <w:tcPr>
            <w:tcW w:w="1095" w:type="dxa"/>
            <w:shd w:val="clear" w:color="auto" w:fill="E7E6E6"/>
            <w:vAlign w:val="center"/>
          </w:tcPr>
          <w:p w14:paraId="50F8FC0F" w14:textId="77777777" w:rsidR="00E432FB" w:rsidRPr="004B4775" w:rsidRDefault="00E432FB" w:rsidP="00EB787A">
            <w:pPr>
              <w:pStyle w:val="TAC"/>
              <w:rPr>
                <w:lang w:eastAsia="en-US"/>
              </w:rPr>
            </w:pPr>
            <w:r w:rsidRPr="004B4775">
              <w:rPr>
                <w:lang w:eastAsia="en-US"/>
              </w:rPr>
              <w:t>6</w:t>
            </w:r>
          </w:p>
        </w:tc>
        <w:tc>
          <w:tcPr>
            <w:tcW w:w="1078" w:type="dxa"/>
            <w:shd w:val="clear" w:color="auto" w:fill="auto"/>
            <w:vAlign w:val="center"/>
          </w:tcPr>
          <w:p w14:paraId="7AEABCF6" w14:textId="77777777" w:rsidR="00E432FB" w:rsidRPr="004B4775" w:rsidRDefault="00E432FB" w:rsidP="00EB787A">
            <w:pPr>
              <w:pStyle w:val="TAC"/>
              <w:rPr>
                <w:lang w:eastAsia="en-US"/>
              </w:rPr>
            </w:pPr>
            <w:r w:rsidRPr="004B4775">
              <w:rPr>
                <w:lang w:eastAsia="en-US"/>
              </w:rPr>
              <w:t>64</w:t>
            </w:r>
          </w:p>
        </w:tc>
        <w:tc>
          <w:tcPr>
            <w:tcW w:w="1003" w:type="dxa"/>
            <w:shd w:val="clear" w:color="auto" w:fill="E7E6E6"/>
            <w:vAlign w:val="center"/>
          </w:tcPr>
          <w:p w14:paraId="1A6030B1" w14:textId="77777777" w:rsidR="00E432FB" w:rsidRPr="004B4775" w:rsidRDefault="00E432FB" w:rsidP="00EB787A">
            <w:pPr>
              <w:pStyle w:val="TAC"/>
              <w:rPr>
                <w:lang w:eastAsia="en-US"/>
              </w:rPr>
            </w:pPr>
            <w:r w:rsidRPr="004B4775">
              <w:rPr>
                <w:lang w:eastAsia="en-US"/>
              </w:rPr>
              <w:t>36</w:t>
            </w:r>
          </w:p>
        </w:tc>
        <w:tc>
          <w:tcPr>
            <w:tcW w:w="1003" w:type="dxa"/>
            <w:shd w:val="clear" w:color="auto" w:fill="auto"/>
            <w:vAlign w:val="center"/>
          </w:tcPr>
          <w:p w14:paraId="7738AB92" w14:textId="77777777" w:rsidR="00E432FB" w:rsidRPr="004B4775" w:rsidRDefault="00E432FB" w:rsidP="00EB787A">
            <w:pPr>
              <w:pStyle w:val="TAC"/>
              <w:rPr>
                <w:lang w:eastAsia="en-US"/>
              </w:rPr>
            </w:pPr>
            <w:r w:rsidRPr="004B4775">
              <w:rPr>
                <w:lang w:eastAsia="en-US"/>
              </w:rPr>
              <w:t>432</w:t>
            </w:r>
          </w:p>
        </w:tc>
        <w:tc>
          <w:tcPr>
            <w:tcW w:w="1003" w:type="dxa"/>
            <w:shd w:val="clear" w:color="auto" w:fill="E7E6E6"/>
            <w:vAlign w:val="center"/>
          </w:tcPr>
          <w:p w14:paraId="541B05DC" w14:textId="77777777" w:rsidR="00E432FB" w:rsidRPr="004B4775" w:rsidRDefault="00E432FB" w:rsidP="00EB787A">
            <w:pPr>
              <w:pStyle w:val="TAC"/>
              <w:rPr>
                <w:lang w:eastAsia="en-US"/>
              </w:rPr>
            </w:pPr>
            <w:r w:rsidRPr="004B4775">
              <w:rPr>
                <w:lang w:eastAsia="en-US"/>
              </w:rPr>
              <w:t>66</w:t>
            </w:r>
          </w:p>
        </w:tc>
        <w:tc>
          <w:tcPr>
            <w:tcW w:w="1003" w:type="dxa"/>
            <w:shd w:val="clear" w:color="auto" w:fill="auto"/>
            <w:vAlign w:val="center"/>
          </w:tcPr>
          <w:p w14:paraId="2BBCB2A6" w14:textId="77777777" w:rsidR="00E432FB" w:rsidRPr="004B4775" w:rsidRDefault="00E432FB" w:rsidP="00EB787A">
            <w:pPr>
              <w:pStyle w:val="TAC"/>
              <w:rPr>
                <w:lang w:eastAsia="en-US"/>
              </w:rPr>
            </w:pPr>
            <w:r w:rsidRPr="004B4775">
              <w:rPr>
                <w:lang w:eastAsia="en-US"/>
              </w:rPr>
              <w:t>1544</w:t>
            </w:r>
          </w:p>
        </w:tc>
        <w:tc>
          <w:tcPr>
            <w:tcW w:w="1003" w:type="dxa"/>
            <w:shd w:val="clear" w:color="auto" w:fill="E7E6E6"/>
            <w:vAlign w:val="center"/>
          </w:tcPr>
          <w:p w14:paraId="011E4919" w14:textId="77777777" w:rsidR="00E432FB" w:rsidRPr="004B4775" w:rsidRDefault="00E432FB" w:rsidP="00EB787A">
            <w:pPr>
              <w:pStyle w:val="TAC"/>
              <w:rPr>
                <w:lang w:eastAsia="en-US"/>
              </w:rPr>
            </w:pPr>
          </w:p>
        </w:tc>
        <w:tc>
          <w:tcPr>
            <w:tcW w:w="1003" w:type="dxa"/>
            <w:shd w:val="clear" w:color="auto" w:fill="auto"/>
          </w:tcPr>
          <w:p w14:paraId="01E6FFCE" w14:textId="77777777" w:rsidR="00E432FB" w:rsidRPr="004B4775" w:rsidRDefault="00E432FB" w:rsidP="00EB787A">
            <w:pPr>
              <w:pStyle w:val="TAC"/>
              <w:rPr>
                <w:lang w:eastAsia="en-US"/>
              </w:rPr>
            </w:pPr>
          </w:p>
        </w:tc>
      </w:tr>
      <w:tr w:rsidR="00E432FB" w:rsidRPr="004B4775" w14:paraId="44C59AD1" w14:textId="77777777" w:rsidTr="00EB787A">
        <w:trPr>
          <w:jc w:val="center"/>
        </w:trPr>
        <w:tc>
          <w:tcPr>
            <w:tcW w:w="1095" w:type="dxa"/>
            <w:shd w:val="clear" w:color="auto" w:fill="E7E6E6"/>
            <w:vAlign w:val="center"/>
          </w:tcPr>
          <w:p w14:paraId="39E40AA0" w14:textId="77777777" w:rsidR="00E432FB" w:rsidRPr="004B4775" w:rsidRDefault="00E432FB" w:rsidP="00EB787A">
            <w:pPr>
              <w:pStyle w:val="TAC"/>
              <w:rPr>
                <w:lang w:eastAsia="en-US"/>
              </w:rPr>
            </w:pPr>
            <w:r w:rsidRPr="004B4775">
              <w:rPr>
                <w:lang w:eastAsia="en-US"/>
              </w:rPr>
              <w:t>7</w:t>
            </w:r>
          </w:p>
        </w:tc>
        <w:tc>
          <w:tcPr>
            <w:tcW w:w="1078" w:type="dxa"/>
            <w:shd w:val="clear" w:color="auto" w:fill="auto"/>
            <w:vAlign w:val="center"/>
          </w:tcPr>
          <w:p w14:paraId="7C7864D7" w14:textId="77777777" w:rsidR="00E432FB" w:rsidRPr="004B4775" w:rsidRDefault="00E432FB" w:rsidP="00EB787A">
            <w:pPr>
              <w:pStyle w:val="TAC"/>
              <w:rPr>
                <w:lang w:eastAsia="en-US"/>
              </w:rPr>
            </w:pPr>
            <w:r w:rsidRPr="004B4775">
              <w:rPr>
                <w:lang w:eastAsia="en-US"/>
              </w:rPr>
              <w:t>72</w:t>
            </w:r>
          </w:p>
        </w:tc>
        <w:tc>
          <w:tcPr>
            <w:tcW w:w="1003" w:type="dxa"/>
            <w:shd w:val="clear" w:color="auto" w:fill="E7E6E6"/>
            <w:vAlign w:val="center"/>
          </w:tcPr>
          <w:p w14:paraId="31C183FE" w14:textId="77777777" w:rsidR="00E432FB" w:rsidRPr="004B4775" w:rsidRDefault="00E432FB" w:rsidP="00EB787A">
            <w:pPr>
              <w:pStyle w:val="TAC"/>
              <w:rPr>
                <w:lang w:eastAsia="en-US"/>
              </w:rPr>
            </w:pPr>
            <w:r w:rsidRPr="004B4775">
              <w:rPr>
                <w:lang w:eastAsia="en-US"/>
              </w:rPr>
              <w:t>37</w:t>
            </w:r>
          </w:p>
        </w:tc>
        <w:tc>
          <w:tcPr>
            <w:tcW w:w="1003" w:type="dxa"/>
            <w:shd w:val="clear" w:color="auto" w:fill="auto"/>
            <w:vAlign w:val="center"/>
          </w:tcPr>
          <w:p w14:paraId="67F172B9" w14:textId="77777777" w:rsidR="00E432FB" w:rsidRPr="004B4775" w:rsidRDefault="00E432FB" w:rsidP="00EB787A">
            <w:pPr>
              <w:pStyle w:val="TAC"/>
              <w:rPr>
                <w:lang w:eastAsia="en-US"/>
              </w:rPr>
            </w:pPr>
            <w:r w:rsidRPr="004B4775">
              <w:rPr>
                <w:lang w:eastAsia="en-US"/>
              </w:rPr>
              <w:t>456</w:t>
            </w:r>
          </w:p>
        </w:tc>
        <w:tc>
          <w:tcPr>
            <w:tcW w:w="1003" w:type="dxa"/>
            <w:shd w:val="clear" w:color="auto" w:fill="E7E6E6"/>
            <w:vAlign w:val="center"/>
          </w:tcPr>
          <w:p w14:paraId="34CB200A" w14:textId="77777777" w:rsidR="00E432FB" w:rsidRPr="004B4775" w:rsidRDefault="00E432FB" w:rsidP="00EB787A">
            <w:pPr>
              <w:pStyle w:val="TAC"/>
              <w:rPr>
                <w:lang w:eastAsia="en-US"/>
              </w:rPr>
            </w:pPr>
            <w:r w:rsidRPr="004B4775">
              <w:rPr>
                <w:lang w:eastAsia="en-US"/>
              </w:rPr>
              <w:t>67</w:t>
            </w:r>
          </w:p>
        </w:tc>
        <w:tc>
          <w:tcPr>
            <w:tcW w:w="1003" w:type="dxa"/>
            <w:shd w:val="clear" w:color="auto" w:fill="auto"/>
            <w:vAlign w:val="center"/>
          </w:tcPr>
          <w:p w14:paraId="6F98EAA2" w14:textId="77777777" w:rsidR="00E432FB" w:rsidRPr="004B4775" w:rsidRDefault="00E432FB" w:rsidP="00EB787A">
            <w:pPr>
              <w:pStyle w:val="TAC"/>
              <w:rPr>
                <w:lang w:eastAsia="en-US"/>
              </w:rPr>
            </w:pPr>
            <w:r w:rsidRPr="004B4775">
              <w:rPr>
                <w:lang w:eastAsia="en-US"/>
              </w:rPr>
              <w:t>1608</w:t>
            </w:r>
          </w:p>
        </w:tc>
        <w:tc>
          <w:tcPr>
            <w:tcW w:w="1003" w:type="dxa"/>
            <w:shd w:val="clear" w:color="auto" w:fill="E7E6E6"/>
            <w:vAlign w:val="center"/>
          </w:tcPr>
          <w:p w14:paraId="586E423C" w14:textId="77777777" w:rsidR="00E432FB" w:rsidRPr="004B4775" w:rsidRDefault="00E432FB" w:rsidP="00EB787A">
            <w:pPr>
              <w:pStyle w:val="TAC"/>
              <w:rPr>
                <w:lang w:eastAsia="en-US"/>
              </w:rPr>
            </w:pPr>
          </w:p>
        </w:tc>
        <w:tc>
          <w:tcPr>
            <w:tcW w:w="1003" w:type="dxa"/>
            <w:shd w:val="clear" w:color="auto" w:fill="auto"/>
          </w:tcPr>
          <w:p w14:paraId="18EFDB87" w14:textId="77777777" w:rsidR="00E432FB" w:rsidRPr="004B4775" w:rsidRDefault="00E432FB" w:rsidP="00EB787A">
            <w:pPr>
              <w:pStyle w:val="TAC"/>
              <w:rPr>
                <w:lang w:eastAsia="en-US"/>
              </w:rPr>
            </w:pPr>
          </w:p>
        </w:tc>
      </w:tr>
      <w:tr w:rsidR="00E432FB" w:rsidRPr="004B4775" w14:paraId="6F3FE480" w14:textId="77777777" w:rsidTr="00EB787A">
        <w:trPr>
          <w:jc w:val="center"/>
        </w:trPr>
        <w:tc>
          <w:tcPr>
            <w:tcW w:w="1095" w:type="dxa"/>
            <w:shd w:val="clear" w:color="auto" w:fill="E7E6E6"/>
            <w:vAlign w:val="center"/>
          </w:tcPr>
          <w:p w14:paraId="6BD1166B" w14:textId="77777777" w:rsidR="00E432FB" w:rsidRPr="004B4775" w:rsidRDefault="00E432FB" w:rsidP="00EB787A">
            <w:pPr>
              <w:pStyle w:val="TAC"/>
              <w:rPr>
                <w:lang w:eastAsia="en-US"/>
              </w:rPr>
            </w:pPr>
            <w:r w:rsidRPr="004B4775">
              <w:rPr>
                <w:lang w:eastAsia="en-US"/>
              </w:rPr>
              <w:t>8</w:t>
            </w:r>
          </w:p>
        </w:tc>
        <w:tc>
          <w:tcPr>
            <w:tcW w:w="1078" w:type="dxa"/>
            <w:shd w:val="clear" w:color="auto" w:fill="auto"/>
            <w:vAlign w:val="center"/>
          </w:tcPr>
          <w:p w14:paraId="4F56068C" w14:textId="77777777" w:rsidR="00E432FB" w:rsidRPr="004B4775" w:rsidRDefault="00E432FB" w:rsidP="00EB787A">
            <w:pPr>
              <w:pStyle w:val="TAC"/>
              <w:rPr>
                <w:lang w:eastAsia="en-US"/>
              </w:rPr>
            </w:pPr>
            <w:r w:rsidRPr="004B4775">
              <w:rPr>
                <w:lang w:eastAsia="en-US"/>
              </w:rPr>
              <w:t>80</w:t>
            </w:r>
          </w:p>
        </w:tc>
        <w:tc>
          <w:tcPr>
            <w:tcW w:w="1003" w:type="dxa"/>
            <w:shd w:val="clear" w:color="auto" w:fill="E7E6E6"/>
            <w:vAlign w:val="center"/>
          </w:tcPr>
          <w:p w14:paraId="3246167B" w14:textId="77777777" w:rsidR="00E432FB" w:rsidRPr="004B4775" w:rsidRDefault="00E432FB" w:rsidP="00EB787A">
            <w:pPr>
              <w:pStyle w:val="TAC"/>
              <w:rPr>
                <w:lang w:eastAsia="en-US"/>
              </w:rPr>
            </w:pPr>
            <w:r w:rsidRPr="004B4775">
              <w:rPr>
                <w:lang w:eastAsia="en-US"/>
              </w:rPr>
              <w:t>38</w:t>
            </w:r>
          </w:p>
        </w:tc>
        <w:tc>
          <w:tcPr>
            <w:tcW w:w="1003" w:type="dxa"/>
            <w:shd w:val="clear" w:color="auto" w:fill="auto"/>
            <w:vAlign w:val="center"/>
          </w:tcPr>
          <w:p w14:paraId="45D93C8F" w14:textId="77777777" w:rsidR="00E432FB" w:rsidRPr="004B4775" w:rsidRDefault="00E432FB" w:rsidP="00EB787A">
            <w:pPr>
              <w:pStyle w:val="TAC"/>
              <w:rPr>
                <w:lang w:eastAsia="en-US"/>
              </w:rPr>
            </w:pPr>
            <w:r w:rsidRPr="004B4775">
              <w:rPr>
                <w:lang w:eastAsia="en-US"/>
              </w:rPr>
              <w:t>480</w:t>
            </w:r>
          </w:p>
        </w:tc>
        <w:tc>
          <w:tcPr>
            <w:tcW w:w="1003" w:type="dxa"/>
            <w:shd w:val="clear" w:color="auto" w:fill="E7E6E6"/>
            <w:vAlign w:val="center"/>
          </w:tcPr>
          <w:p w14:paraId="39F5058D" w14:textId="77777777" w:rsidR="00E432FB" w:rsidRPr="004B4775" w:rsidRDefault="00E432FB" w:rsidP="00EB787A">
            <w:pPr>
              <w:pStyle w:val="TAC"/>
              <w:rPr>
                <w:lang w:eastAsia="en-US"/>
              </w:rPr>
            </w:pPr>
            <w:r w:rsidRPr="004B4775">
              <w:rPr>
                <w:lang w:eastAsia="en-US"/>
              </w:rPr>
              <w:t>68</w:t>
            </w:r>
          </w:p>
        </w:tc>
        <w:tc>
          <w:tcPr>
            <w:tcW w:w="1003" w:type="dxa"/>
            <w:shd w:val="clear" w:color="auto" w:fill="auto"/>
            <w:vAlign w:val="center"/>
          </w:tcPr>
          <w:p w14:paraId="07E2D6A1" w14:textId="77777777" w:rsidR="00E432FB" w:rsidRPr="004B4775" w:rsidRDefault="00E432FB" w:rsidP="00EB787A">
            <w:pPr>
              <w:pStyle w:val="TAC"/>
              <w:rPr>
                <w:lang w:eastAsia="en-US"/>
              </w:rPr>
            </w:pPr>
            <w:r w:rsidRPr="004B4775">
              <w:rPr>
                <w:lang w:eastAsia="en-US"/>
              </w:rPr>
              <w:t>1672</w:t>
            </w:r>
          </w:p>
        </w:tc>
        <w:tc>
          <w:tcPr>
            <w:tcW w:w="1003" w:type="dxa"/>
            <w:shd w:val="clear" w:color="auto" w:fill="E7E6E6"/>
            <w:vAlign w:val="center"/>
          </w:tcPr>
          <w:p w14:paraId="2450A140" w14:textId="77777777" w:rsidR="00E432FB" w:rsidRPr="004B4775" w:rsidRDefault="00E432FB" w:rsidP="00EB787A">
            <w:pPr>
              <w:pStyle w:val="TAC"/>
              <w:rPr>
                <w:lang w:eastAsia="en-US"/>
              </w:rPr>
            </w:pPr>
          </w:p>
        </w:tc>
        <w:tc>
          <w:tcPr>
            <w:tcW w:w="1003" w:type="dxa"/>
            <w:shd w:val="clear" w:color="auto" w:fill="auto"/>
          </w:tcPr>
          <w:p w14:paraId="4446E805" w14:textId="77777777" w:rsidR="00E432FB" w:rsidRPr="004B4775" w:rsidRDefault="00E432FB" w:rsidP="00EB787A">
            <w:pPr>
              <w:pStyle w:val="TAC"/>
              <w:rPr>
                <w:lang w:eastAsia="en-US"/>
              </w:rPr>
            </w:pPr>
          </w:p>
        </w:tc>
      </w:tr>
      <w:tr w:rsidR="00E432FB" w:rsidRPr="004B4775" w14:paraId="618DEAA9" w14:textId="77777777" w:rsidTr="00EB787A">
        <w:trPr>
          <w:jc w:val="center"/>
        </w:trPr>
        <w:tc>
          <w:tcPr>
            <w:tcW w:w="1095" w:type="dxa"/>
            <w:shd w:val="clear" w:color="auto" w:fill="E7E6E6"/>
            <w:vAlign w:val="center"/>
          </w:tcPr>
          <w:p w14:paraId="012DF6CB" w14:textId="77777777" w:rsidR="00E432FB" w:rsidRPr="004B4775" w:rsidRDefault="00E432FB" w:rsidP="00EB787A">
            <w:pPr>
              <w:pStyle w:val="TAC"/>
              <w:rPr>
                <w:lang w:eastAsia="en-US"/>
              </w:rPr>
            </w:pPr>
            <w:r w:rsidRPr="004B4775">
              <w:rPr>
                <w:lang w:eastAsia="en-US"/>
              </w:rPr>
              <w:t>9</w:t>
            </w:r>
          </w:p>
        </w:tc>
        <w:tc>
          <w:tcPr>
            <w:tcW w:w="1078" w:type="dxa"/>
            <w:shd w:val="clear" w:color="auto" w:fill="auto"/>
            <w:vAlign w:val="center"/>
          </w:tcPr>
          <w:p w14:paraId="5B6179A0" w14:textId="77777777" w:rsidR="00E432FB" w:rsidRPr="004B4775" w:rsidRDefault="00E432FB" w:rsidP="00EB787A">
            <w:pPr>
              <w:pStyle w:val="TAC"/>
              <w:rPr>
                <w:lang w:eastAsia="en-US"/>
              </w:rPr>
            </w:pPr>
            <w:r w:rsidRPr="004B4775">
              <w:rPr>
                <w:lang w:eastAsia="en-US"/>
              </w:rPr>
              <w:t>88</w:t>
            </w:r>
          </w:p>
        </w:tc>
        <w:tc>
          <w:tcPr>
            <w:tcW w:w="1003" w:type="dxa"/>
            <w:shd w:val="clear" w:color="auto" w:fill="E7E6E6"/>
            <w:vAlign w:val="center"/>
          </w:tcPr>
          <w:p w14:paraId="4583CB96" w14:textId="77777777" w:rsidR="00E432FB" w:rsidRPr="004B4775" w:rsidRDefault="00E432FB" w:rsidP="00EB787A">
            <w:pPr>
              <w:pStyle w:val="TAC"/>
              <w:rPr>
                <w:lang w:eastAsia="en-US"/>
              </w:rPr>
            </w:pPr>
            <w:r w:rsidRPr="004B4775">
              <w:rPr>
                <w:lang w:eastAsia="en-US"/>
              </w:rPr>
              <w:t>39</w:t>
            </w:r>
          </w:p>
        </w:tc>
        <w:tc>
          <w:tcPr>
            <w:tcW w:w="1003" w:type="dxa"/>
            <w:shd w:val="clear" w:color="auto" w:fill="auto"/>
            <w:vAlign w:val="center"/>
          </w:tcPr>
          <w:p w14:paraId="6C262456" w14:textId="77777777" w:rsidR="00E432FB" w:rsidRPr="004B4775" w:rsidRDefault="00E432FB" w:rsidP="00EB787A">
            <w:pPr>
              <w:pStyle w:val="TAC"/>
              <w:rPr>
                <w:lang w:eastAsia="en-US"/>
              </w:rPr>
            </w:pPr>
            <w:r w:rsidRPr="004B4775">
              <w:rPr>
                <w:lang w:eastAsia="en-US"/>
              </w:rPr>
              <w:t>504</w:t>
            </w:r>
          </w:p>
        </w:tc>
        <w:tc>
          <w:tcPr>
            <w:tcW w:w="1003" w:type="dxa"/>
            <w:shd w:val="clear" w:color="auto" w:fill="E7E6E6"/>
            <w:vAlign w:val="center"/>
          </w:tcPr>
          <w:p w14:paraId="0E4CF832" w14:textId="77777777" w:rsidR="00E432FB" w:rsidRPr="004B4775" w:rsidRDefault="00E432FB" w:rsidP="00EB787A">
            <w:pPr>
              <w:pStyle w:val="TAC"/>
              <w:rPr>
                <w:lang w:eastAsia="en-US"/>
              </w:rPr>
            </w:pPr>
            <w:r w:rsidRPr="004B4775">
              <w:rPr>
                <w:lang w:eastAsia="en-US"/>
              </w:rPr>
              <w:t>69</w:t>
            </w:r>
          </w:p>
        </w:tc>
        <w:tc>
          <w:tcPr>
            <w:tcW w:w="1003" w:type="dxa"/>
            <w:shd w:val="clear" w:color="auto" w:fill="auto"/>
            <w:vAlign w:val="center"/>
          </w:tcPr>
          <w:p w14:paraId="39DA60DE" w14:textId="77777777" w:rsidR="00E432FB" w:rsidRPr="004B4775" w:rsidRDefault="00E432FB" w:rsidP="00EB787A">
            <w:pPr>
              <w:pStyle w:val="TAC"/>
              <w:rPr>
                <w:lang w:eastAsia="en-US"/>
              </w:rPr>
            </w:pPr>
            <w:r w:rsidRPr="004B4775">
              <w:rPr>
                <w:lang w:eastAsia="en-US"/>
              </w:rPr>
              <w:t>1736</w:t>
            </w:r>
          </w:p>
        </w:tc>
        <w:tc>
          <w:tcPr>
            <w:tcW w:w="1003" w:type="dxa"/>
            <w:shd w:val="clear" w:color="auto" w:fill="E7E6E6"/>
            <w:vAlign w:val="center"/>
          </w:tcPr>
          <w:p w14:paraId="09C3022A" w14:textId="77777777" w:rsidR="00E432FB" w:rsidRPr="004B4775" w:rsidRDefault="00E432FB" w:rsidP="00EB787A">
            <w:pPr>
              <w:pStyle w:val="TAC"/>
              <w:rPr>
                <w:lang w:eastAsia="en-US"/>
              </w:rPr>
            </w:pPr>
          </w:p>
        </w:tc>
        <w:tc>
          <w:tcPr>
            <w:tcW w:w="1003" w:type="dxa"/>
            <w:shd w:val="clear" w:color="auto" w:fill="auto"/>
          </w:tcPr>
          <w:p w14:paraId="1936ACBF" w14:textId="77777777" w:rsidR="00E432FB" w:rsidRPr="004B4775" w:rsidRDefault="00E432FB" w:rsidP="00EB787A">
            <w:pPr>
              <w:pStyle w:val="TAC"/>
              <w:rPr>
                <w:lang w:eastAsia="en-US"/>
              </w:rPr>
            </w:pPr>
          </w:p>
        </w:tc>
      </w:tr>
      <w:tr w:rsidR="00E432FB" w:rsidRPr="004B4775" w14:paraId="2A8A9D0F" w14:textId="77777777" w:rsidTr="00EB787A">
        <w:trPr>
          <w:jc w:val="center"/>
        </w:trPr>
        <w:tc>
          <w:tcPr>
            <w:tcW w:w="1095" w:type="dxa"/>
            <w:shd w:val="clear" w:color="auto" w:fill="E7E6E6"/>
            <w:vAlign w:val="center"/>
          </w:tcPr>
          <w:p w14:paraId="1C7035FB" w14:textId="77777777" w:rsidR="00E432FB" w:rsidRPr="004B4775" w:rsidRDefault="00E432FB" w:rsidP="00EB787A">
            <w:pPr>
              <w:pStyle w:val="TAC"/>
              <w:rPr>
                <w:lang w:eastAsia="en-US"/>
              </w:rPr>
            </w:pPr>
            <w:r w:rsidRPr="004B4775">
              <w:rPr>
                <w:lang w:eastAsia="en-US"/>
              </w:rPr>
              <w:t>10</w:t>
            </w:r>
          </w:p>
        </w:tc>
        <w:tc>
          <w:tcPr>
            <w:tcW w:w="1078" w:type="dxa"/>
            <w:shd w:val="clear" w:color="auto" w:fill="auto"/>
            <w:vAlign w:val="center"/>
          </w:tcPr>
          <w:p w14:paraId="17D396D5" w14:textId="77777777" w:rsidR="00E432FB" w:rsidRPr="004B4775" w:rsidRDefault="00E432FB" w:rsidP="00EB787A">
            <w:pPr>
              <w:pStyle w:val="TAC"/>
              <w:rPr>
                <w:lang w:eastAsia="en-US"/>
              </w:rPr>
            </w:pPr>
            <w:r w:rsidRPr="004B4775">
              <w:rPr>
                <w:lang w:eastAsia="en-US"/>
              </w:rPr>
              <w:t>96</w:t>
            </w:r>
          </w:p>
        </w:tc>
        <w:tc>
          <w:tcPr>
            <w:tcW w:w="1003" w:type="dxa"/>
            <w:shd w:val="clear" w:color="auto" w:fill="E7E6E6"/>
            <w:vAlign w:val="center"/>
          </w:tcPr>
          <w:p w14:paraId="2B4E2925" w14:textId="77777777" w:rsidR="00E432FB" w:rsidRPr="004B4775" w:rsidRDefault="00E432FB" w:rsidP="00EB787A">
            <w:pPr>
              <w:pStyle w:val="TAC"/>
              <w:rPr>
                <w:lang w:eastAsia="en-US"/>
              </w:rPr>
            </w:pPr>
            <w:r w:rsidRPr="004B4775">
              <w:rPr>
                <w:lang w:eastAsia="en-US"/>
              </w:rPr>
              <w:t>40</w:t>
            </w:r>
          </w:p>
        </w:tc>
        <w:tc>
          <w:tcPr>
            <w:tcW w:w="1003" w:type="dxa"/>
            <w:shd w:val="clear" w:color="auto" w:fill="auto"/>
            <w:vAlign w:val="center"/>
          </w:tcPr>
          <w:p w14:paraId="708D3A05" w14:textId="77777777" w:rsidR="00E432FB" w:rsidRPr="004B4775" w:rsidRDefault="00E432FB" w:rsidP="00EB787A">
            <w:pPr>
              <w:pStyle w:val="TAC"/>
              <w:rPr>
                <w:lang w:eastAsia="en-US"/>
              </w:rPr>
            </w:pPr>
            <w:r w:rsidRPr="004B4775">
              <w:rPr>
                <w:lang w:eastAsia="en-US"/>
              </w:rPr>
              <w:t>528</w:t>
            </w:r>
          </w:p>
        </w:tc>
        <w:tc>
          <w:tcPr>
            <w:tcW w:w="1003" w:type="dxa"/>
            <w:shd w:val="clear" w:color="auto" w:fill="E7E6E6"/>
            <w:vAlign w:val="center"/>
          </w:tcPr>
          <w:p w14:paraId="74F7B9E4" w14:textId="77777777" w:rsidR="00E432FB" w:rsidRPr="004B4775" w:rsidRDefault="00E432FB" w:rsidP="00EB787A">
            <w:pPr>
              <w:pStyle w:val="TAC"/>
              <w:rPr>
                <w:lang w:eastAsia="en-US"/>
              </w:rPr>
            </w:pPr>
            <w:r w:rsidRPr="004B4775">
              <w:rPr>
                <w:lang w:eastAsia="en-US"/>
              </w:rPr>
              <w:t>70</w:t>
            </w:r>
          </w:p>
        </w:tc>
        <w:tc>
          <w:tcPr>
            <w:tcW w:w="1003" w:type="dxa"/>
            <w:shd w:val="clear" w:color="auto" w:fill="auto"/>
            <w:vAlign w:val="center"/>
          </w:tcPr>
          <w:p w14:paraId="5EA34534" w14:textId="77777777" w:rsidR="00E432FB" w:rsidRPr="004B4775" w:rsidRDefault="00E432FB" w:rsidP="00EB787A">
            <w:pPr>
              <w:pStyle w:val="TAC"/>
              <w:rPr>
                <w:lang w:eastAsia="en-US"/>
              </w:rPr>
            </w:pPr>
            <w:r w:rsidRPr="004B4775">
              <w:rPr>
                <w:lang w:eastAsia="en-US"/>
              </w:rPr>
              <w:t>1800</w:t>
            </w:r>
          </w:p>
        </w:tc>
        <w:tc>
          <w:tcPr>
            <w:tcW w:w="1003" w:type="dxa"/>
            <w:shd w:val="clear" w:color="auto" w:fill="E7E6E6"/>
            <w:vAlign w:val="center"/>
          </w:tcPr>
          <w:p w14:paraId="38A2D2F4" w14:textId="77777777" w:rsidR="00E432FB" w:rsidRPr="004B4775" w:rsidRDefault="00E432FB" w:rsidP="00EB787A">
            <w:pPr>
              <w:pStyle w:val="TAC"/>
              <w:rPr>
                <w:lang w:eastAsia="en-US"/>
              </w:rPr>
            </w:pPr>
          </w:p>
        </w:tc>
        <w:tc>
          <w:tcPr>
            <w:tcW w:w="1003" w:type="dxa"/>
            <w:shd w:val="clear" w:color="auto" w:fill="auto"/>
          </w:tcPr>
          <w:p w14:paraId="5983A62B" w14:textId="77777777" w:rsidR="00E432FB" w:rsidRPr="004B4775" w:rsidRDefault="00E432FB" w:rsidP="00EB787A">
            <w:pPr>
              <w:pStyle w:val="TAC"/>
              <w:rPr>
                <w:lang w:eastAsia="en-US"/>
              </w:rPr>
            </w:pPr>
          </w:p>
        </w:tc>
      </w:tr>
      <w:tr w:rsidR="00E432FB" w:rsidRPr="004B4775" w14:paraId="6EB1AA1C" w14:textId="77777777" w:rsidTr="00EB787A">
        <w:trPr>
          <w:jc w:val="center"/>
        </w:trPr>
        <w:tc>
          <w:tcPr>
            <w:tcW w:w="1095" w:type="dxa"/>
            <w:shd w:val="clear" w:color="auto" w:fill="E7E6E6"/>
            <w:vAlign w:val="center"/>
          </w:tcPr>
          <w:p w14:paraId="22B80F55" w14:textId="77777777" w:rsidR="00E432FB" w:rsidRPr="004B4775" w:rsidRDefault="00E432FB" w:rsidP="00EB787A">
            <w:pPr>
              <w:pStyle w:val="TAC"/>
              <w:rPr>
                <w:lang w:eastAsia="en-US"/>
              </w:rPr>
            </w:pPr>
            <w:r w:rsidRPr="004B4775">
              <w:rPr>
                <w:lang w:eastAsia="en-US"/>
              </w:rPr>
              <w:t>11</w:t>
            </w:r>
          </w:p>
        </w:tc>
        <w:tc>
          <w:tcPr>
            <w:tcW w:w="1078" w:type="dxa"/>
            <w:shd w:val="clear" w:color="auto" w:fill="auto"/>
            <w:vAlign w:val="center"/>
          </w:tcPr>
          <w:p w14:paraId="0A310347" w14:textId="77777777" w:rsidR="00E432FB" w:rsidRPr="004B4775" w:rsidRDefault="00E432FB" w:rsidP="00EB787A">
            <w:pPr>
              <w:pStyle w:val="TAC"/>
              <w:rPr>
                <w:lang w:eastAsia="en-US"/>
              </w:rPr>
            </w:pPr>
            <w:r w:rsidRPr="004B4775">
              <w:rPr>
                <w:lang w:eastAsia="en-US"/>
              </w:rPr>
              <w:t>104</w:t>
            </w:r>
          </w:p>
        </w:tc>
        <w:tc>
          <w:tcPr>
            <w:tcW w:w="1003" w:type="dxa"/>
            <w:shd w:val="clear" w:color="auto" w:fill="E7E6E6"/>
            <w:vAlign w:val="center"/>
          </w:tcPr>
          <w:p w14:paraId="155774A4" w14:textId="77777777" w:rsidR="00E432FB" w:rsidRPr="004B4775" w:rsidRDefault="00E432FB" w:rsidP="00EB787A">
            <w:pPr>
              <w:pStyle w:val="TAC"/>
              <w:rPr>
                <w:lang w:eastAsia="en-US"/>
              </w:rPr>
            </w:pPr>
            <w:r w:rsidRPr="004B4775">
              <w:rPr>
                <w:lang w:eastAsia="en-US"/>
              </w:rPr>
              <w:t>41</w:t>
            </w:r>
          </w:p>
        </w:tc>
        <w:tc>
          <w:tcPr>
            <w:tcW w:w="1003" w:type="dxa"/>
            <w:shd w:val="clear" w:color="auto" w:fill="auto"/>
            <w:vAlign w:val="center"/>
          </w:tcPr>
          <w:p w14:paraId="572273BF" w14:textId="77777777" w:rsidR="00E432FB" w:rsidRPr="004B4775" w:rsidRDefault="00E432FB" w:rsidP="00EB787A">
            <w:pPr>
              <w:pStyle w:val="TAC"/>
              <w:rPr>
                <w:lang w:eastAsia="en-US"/>
              </w:rPr>
            </w:pPr>
            <w:r w:rsidRPr="004B4775">
              <w:rPr>
                <w:lang w:eastAsia="en-US"/>
              </w:rPr>
              <w:t>552</w:t>
            </w:r>
          </w:p>
        </w:tc>
        <w:tc>
          <w:tcPr>
            <w:tcW w:w="1003" w:type="dxa"/>
            <w:shd w:val="clear" w:color="auto" w:fill="E7E6E6"/>
            <w:vAlign w:val="center"/>
          </w:tcPr>
          <w:p w14:paraId="5FBF3AC1" w14:textId="77777777" w:rsidR="00E432FB" w:rsidRPr="004B4775" w:rsidRDefault="00E432FB" w:rsidP="00EB787A">
            <w:pPr>
              <w:pStyle w:val="TAC"/>
              <w:rPr>
                <w:lang w:eastAsia="en-US"/>
              </w:rPr>
            </w:pPr>
            <w:r w:rsidRPr="004B4775">
              <w:rPr>
                <w:lang w:eastAsia="en-US"/>
              </w:rPr>
              <w:t>71</w:t>
            </w:r>
          </w:p>
        </w:tc>
        <w:tc>
          <w:tcPr>
            <w:tcW w:w="1003" w:type="dxa"/>
            <w:shd w:val="clear" w:color="auto" w:fill="auto"/>
            <w:vAlign w:val="center"/>
          </w:tcPr>
          <w:p w14:paraId="463DEC2F" w14:textId="77777777" w:rsidR="00E432FB" w:rsidRPr="004B4775" w:rsidRDefault="00E432FB" w:rsidP="00EB787A">
            <w:pPr>
              <w:pStyle w:val="TAC"/>
              <w:rPr>
                <w:lang w:eastAsia="en-US"/>
              </w:rPr>
            </w:pPr>
            <w:r w:rsidRPr="004B4775">
              <w:rPr>
                <w:lang w:eastAsia="en-US"/>
              </w:rPr>
              <w:t>1864</w:t>
            </w:r>
          </w:p>
        </w:tc>
        <w:tc>
          <w:tcPr>
            <w:tcW w:w="1003" w:type="dxa"/>
            <w:shd w:val="clear" w:color="auto" w:fill="E7E6E6"/>
            <w:vAlign w:val="center"/>
          </w:tcPr>
          <w:p w14:paraId="509A9A65" w14:textId="77777777" w:rsidR="00E432FB" w:rsidRPr="004B4775" w:rsidRDefault="00E432FB" w:rsidP="00EB787A">
            <w:pPr>
              <w:pStyle w:val="TAC"/>
              <w:rPr>
                <w:lang w:eastAsia="en-US"/>
              </w:rPr>
            </w:pPr>
          </w:p>
        </w:tc>
        <w:tc>
          <w:tcPr>
            <w:tcW w:w="1003" w:type="dxa"/>
            <w:shd w:val="clear" w:color="auto" w:fill="auto"/>
          </w:tcPr>
          <w:p w14:paraId="5621EDEE" w14:textId="77777777" w:rsidR="00E432FB" w:rsidRPr="004B4775" w:rsidRDefault="00E432FB" w:rsidP="00EB787A">
            <w:pPr>
              <w:pStyle w:val="TAC"/>
              <w:rPr>
                <w:lang w:eastAsia="en-US"/>
              </w:rPr>
            </w:pPr>
          </w:p>
        </w:tc>
      </w:tr>
      <w:tr w:rsidR="00E432FB" w:rsidRPr="004B4775" w14:paraId="502E1D7E" w14:textId="77777777" w:rsidTr="00EB787A">
        <w:trPr>
          <w:jc w:val="center"/>
        </w:trPr>
        <w:tc>
          <w:tcPr>
            <w:tcW w:w="1095" w:type="dxa"/>
            <w:shd w:val="clear" w:color="auto" w:fill="E7E6E6"/>
            <w:vAlign w:val="center"/>
          </w:tcPr>
          <w:p w14:paraId="30D7EE88" w14:textId="77777777" w:rsidR="00E432FB" w:rsidRPr="004B4775" w:rsidRDefault="00E432FB" w:rsidP="00EB787A">
            <w:pPr>
              <w:pStyle w:val="TAC"/>
              <w:rPr>
                <w:lang w:eastAsia="en-US"/>
              </w:rPr>
            </w:pPr>
            <w:r w:rsidRPr="004B4775">
              <w:rPr>
                <w:lang w:eastAsia="en-US"/>
              </w:rPr>
              <w:t>12</w:t>
            </w:r>
          </w:p>
        </w:tc>
        <w:tc>
          <w:tcPr>
            <w:tcW w:w="1078" w:type="dxa"/>
            <w:shd w:val="clear" w:color="auto" w:fill="auto"/>
            <w:vAlign w:val="center"/>
          </w:tcPr>
          <w:p w14:paraId="66E6A2B5" w14:textId="77777777" w:rsidR="00E432FB" w:rsidRPr="004B4775" w:rsidRDefault="00E432FB" w:rsidP="00EB787A">
            <w:pPr>
              <w:pStyle w:val="TAC"/>
              <w:rPr>
                <w:lang w:eastAsia="en-US"/>
              </w:rPr>
            </w:pPr>
            <w:r w:rsidRPr="004B4775">
              <w:rPr>
                <w:lang w:eastAsia="en-US"/>
              </w:rPr>
              <w:t>112</w:t>
            </w:r>
          </w:p>
        </w:tc>
        <w:tc>
          <w:tcPr>
            <w:tcW w:w="1003" w:type="dxa"/>
            <w:shd w:val="clear" w:color="auto" w:fill="E7E6E6"/>
            <w:vAlign w:val="center"/>
          </w:tcPr>
          <w:p w14:paraId="38FCE8A6" w14:textId="77777777" w:rsidR="00E432FB" w:rsidRPr="004B4775" w:rsidRDefault="00E432FB" w:rsidP="00EB787A">
            <w:pPr>
              <w:pStyle w:val="TAC"/>
              <w:rPr>
                <w:lang w:eastAsia="en-US"/>
              </w:rPr>
            </w:pPr>
            <w:r w:rsidRPr="004B4775">
              <w:rPr>
                <w:lang w:eastAsia="en-US"/>
              </w:rPr>
              <w:t>42</w:t>
            </w:r>
          </w:p>
        </w:tc>
        <w:tc>
          <w:tcPr>
            <w:tcW w:w="1003" w:type="dxa"/>
            <w:shd w:val="clear" w:color="auto" w:fill="auto"/>
            <w:vAlign w:val="center"/>
          </w:tcPr>
          <w:p w14:paraId="5975FB8C" w14:textId="77777777" w:rsidR="00E432FB" w:rsidRPr="004B4775" w:rsidRDefault="00E432FB" w:rsidP="00EB787A">
            <w:pPr>
              <w:pStyle w:val="TAC"/>
              <w:rPr>
                <w:lang w:eastAsia="en-US"/>
              </w:rPr>
            </w:pPr>
            <w:r w:rsidRPr="004B4775">
              <w:rPr>
                <w:lang w:eastAsia="en-US"/>
              </w:rPr>
              <w:t>576</w:t>
            </w:r>
          </w:p>
        </w:tc>
        <w:tc>
          <w:tcPr>
            <w:tcW w:w="1003" w:type="dxa"/>
            <w:shd w:val="clear" w:color="auto" w:fill="E7E6E6"/>
            <w:vAlign w:val="center"/>
          </w:tcPr>
          <w:p w14:paraId="1E40227F" w14:textId="77777777" w:rsidR="00E432FB" w:rsidRPr="004B4775" w:rsidRDefault="00E432FB" w:rsidP="00EB787A">
            <w:pPr>
              <w:pStyle w:val="TAC"/>
              <w:rPr>
                <w:lang w:eastAsia="en-US"/>
              </w:rPr>
            </w:pPr>
            <w:r w:rsidRPr="004B4775">
              <w:rPr>
                <w:lang w:eastAsia="en-US"/>
              </w:rPr>
              <w:t>72</w:t>
            </w:r>
          </w:p>
        </w:tc>
        <w:tc>
          <w:tcPr>
            <w:tcW w:w="1003" w:type="dxa"/>
            <w:shd w:val="clear" w:color="auto" w:fill="auto"/>
            <w:vAlign w:val="center"/>
          </w:tcPr>
          <w:p w14:paraId="1D78268C" w14:textId="77777777" w:rsidR="00E432FB" w:rsidRPr="004B4775" w:rsidRDefault="00E432FB" w:rsidP="00EB787A">
            <w:pPr>
              <w:pStyle w:val="TAC"/>
              <w:rPr>
                <w:lang w:eastAsia="en-US"/>
              </w:rPr>
            </w:pPr>
            <w:r w:rsidRPr="004B4775">
              <w:rPr>
                <w:lang w:eastAsia="en-US"/>
              </w:rPr>
              <w:t>1928</w:t>
            </w:r>
          </w:p>
        </w:tc>
        <w:tc>
          <w:tcPr>
            <w:tcW w:w="1003" w:type="dxa"/>
            <w:shd w:val="clear" w:color="auto" w:fill="E7E6E6"/>
            <w:vAlign w:val="center"/>
          </w:tcPr>
          <w:p w14:paraId="256B9C7B" w14:textId="77777777" w:rsidR="00E432FB" w:rsidRPr="004B4775" w:rsidRDefault="00E432FB" w:rsidP="00EB787A">
            <w:pPr>
              <w:pStyle w:val="TAC"/>
              <w:rPr>
                <w:lang w:eastAsia="en-US"/>
              </w:rPr>
            </w:pPr>
          </w:p>
        </w:tc>
        <w:tc>
          <w:tcPr>
            <w:tcW w:w="1003" w:type="dxa"/>
            <w:shd w:val="clear" w:color="auto" w:fill="auto"/>
          </w:tcPr>
          <w:p w14:paraId="2C5EE96F" w14:textId="77777777" w:rsidR="00E432FB" w:rsidRPr="004B4775" w:rsidRDefault="00E432FB" w:rsidP="00EB787A">
            <w:pPr>
              <w:pStyle w:val="TAC"/>
              <w:rPr>
                <w:lang w:eastAsia="en-US"/>
              </w:rPr>
            </w:pPr>
          </w:p>
        </w:tc>
      </w:tr>
      <w:tr w:rsidR="00E432FB" w:rsidRPr="004B4775" w14:paraId="019152E5" w14:textId="77777777" w:rsidTr="00EB787A">
        <w:trPr>
          <w:jc w:val="center"/>
        </w:trPr>
        <w:tc>
          <w:tcPr>
            <w:tcW w:w="1095" w:type="dxa"/>
            <w:shd w:val="clear" w:color="auto" w:fill="E7E6E6"/>
            <w:vAlign w:val="center"/>
          </w:tcPr>
          <w:p w14:paraId="142E4045" w14:textId="77777777" w:rsidR="00E432FB" w:rsidRPr="004B4775" w:rsidRDefault="00E432FB" w:rsidP="00EB787A">
            <w:pPr>
              <w:pStyle w:val="TAC"/>
              <w:rPr>
                <w:lang w:eastAsia="en-US"/>
              </w:rPr>
            </w:pPr>
            <w:r w:rsidRPr="004B4775">
              <w:rPr>
                <w:lang w:eastAsia="en-US"/>
              </w:rPr>
              <w:t>13</w:t>
            </w:r>
          </w:p>
        </w:tc>
        <w:tc>
          <w:tcPr>
            <w:tcW w:w="1078" w:type="dxa"/>
            <w:shd w:val="clear" w:color="auto" w:fill="auto"/>
            <w:vAlign w:val="center"/>
          </w:tcPr>
          <w:p w14:paraId="4D645435" w14:textId="77777777" w:rsidR="00E432FB" w:rsidRPr="004B4775" w:rsidRDefault="00E432FB" w:rsidP="00EB787A">
            <w:pPr>
              <w:pStyle w:val="TAC"/>
              <w:rPr>
                <w:lang w:eastAsia="en-US"/>
              </w:rPr>
            </w:pPr>
            <w:r w:rsidRPr="004B4775">
              <w:rPr>
                <w:lang w:eastAsia="en-US"/>
              </w:rPr>
              <w:t>120</w:t>
            </w:r>
          </w:p>
        </w:tc>
        <w:tc>
          <w:tcPr>
            <w:tcW w:w="1003" w:type="dxa"/>
            <w:shd w:val="clear" w:color="auto" w:fill="E7E6E6"/>
            <w:vAlign w:val="center"/>
          </w:tcPr>
          <w:p w14:paraId="1CFF577D" w14:textId="77777777" w:rsidR="00E432FB" w:rsidRPr="004B4775" w:rsidRDefault="00E432FB" w:rsidP="00EB787A">
            <w:pPr>
              <w:pStyle w:val="TAC"/>
              <w:rPr>
                <w:lang w:eastAsia="en-US"/>
              </w:rPr>
            </w:pPr>
            <w:r w:rsidRPr="004B4775">
              <w:rPr>
                <w:lang w:eastAsia="en-US"/>
              </w:rPr>
              <w:t>43</w:t>
            </w:r>
          </w:p>
        </w:tc>
        <w:tc>
          <w:tcPr>
            <w:tcW w:w="1003" w:type="dxa"/>
            <w:shd w:val="clear" w:color="auto" w:fill="auto"/>
            <w:vAlign w:val="center"/>
          </w:tcPr>
          <w:p w14:paraId="0ACC0EE9" w14:textId="77777777" w:rsidR="00E432FB" w:rsidRPr="004B4775" w:rsidRDefault="00E432FB" w:rsidP="00EB787A">
            <w:pPr>
              <w:pStyle w:val="TAC"/>
              <w:rPr>
                <w:lang w:eastAsia="en-US"/>
              </w:rPr>
            </w:pPr>
            <w:r w:rsidRPr="004B4775">
              <w:rPr>
                <w:lang w:eastAsia="en-US"/>
              </w:rPr>
              <w:t>608</w:t>
            </w:r>
          </w:p>
        </w:tc>
        <w:tc>
          <w:tcPr>
            <w:tcW w:w="1003" w:type="dxa"/>
            <w:shd w:val="clear" w:color="auto" w:fill="E7E6E6"/>
            <w:vAlign w:val="center"/>
          </w:tcPr>
          <w:p w14:paraId="5164B279" w14:textId="77777777" w:rsidR="00E432FB" w:rsidRPr="004B4775" w:rsidRDefault="00E432FB" w:rsidP="00EB787A">
            <w:pPr>
              <w:pStyle w:val="TAC"/>
              <w:rPr>
                <w:lang w:eastAsia="en-US"/>
              </w:rPr>
            </w:pPr>
            <w:r w:rsidRPr="004B4775">
              <w:rPr>
                <w:lang w:eastAsia="en-US"/>
              </w:rPr>
              <w:t>73</w:t>
            </w:r>
          </w:p>
        </w:tc>
        <w:tc>
          <w:tcPr>
            <w:tcW w:w="1003" w:type="dxa"/>
            <w:shd w:val="clear" w:color="auto" w:fill="auto"/>
            <w:vAlign w:val="center"/>
          </w:tcPr>
          <w:p w14:paraId="1F1F9DC8" w14:textId="77777777" w:rsidR="00E432FB" w:rsidRPr="004B4775" w:rsidRDefault="00E432FB" w:rsidP="00EB787A">
            <w:pPr>
              <w:pStyle w:val="TAC"/>
              <w:rPr>
                <w:lang w:eastAsia="en-US"/>
              </w:rPr>
            </w:pPr>
            <w:r w:rsidRPr="004B4775">
              <w:rPr>
                <w:lang w:eastAsia="en-US"/>
              </w:rPr>
              <w:t>2024</w:t>
            </w:r>
          </w:p>
        </w:tc>
        <w:tc>
          <w:tcPr>
            <w:tcW w:w="1003" w:type="dxa"/>
            <w:shd w:val="clear" w:color="auto" w:fill="E7E6E6"/>
            <w:vAlign w:val="center"/>
          </w:tcPr>
          <w:p w14:paraId="1AF4C29F" w14:textId="77777777" w:rsidR="00E432FB" w:rsidRPr="004B4775" w:rsidRDefault="00E432FB" w:rsidP="00EB787A">
            <w:pPr>
              <w:pStyle w:val="TAC"/>
              <w:rPr>
                <w:lang w:eastAsia="en-US"/>
              </w:rPr>
            </w:pPr>
          </w:p>
        </w:tc>
        <w:tc>
          <w:tcPr>
            <w:tcW w:w="1003" w:type="dxa"/>
            <w:shd w:val="clear" w:color="auto" w:fill="auto"/>
          </w:tcPr>
          <w:p w14:paraId="3ADB13BF" w14:textId="77777777" w:rsidR="00E432FB" w:rsidRPr="004B4775" w:rsidRDefault="00E432FB" w:rsidP="00EB787A">
            <w:pPr>
              <w:pStyle w:val="TAC"/>
              <w:rPr>
                <w:lang w:eastAsia="en-US"/>
              </w:rPr>
            </w:pPr>
          </w:p>
        </w:tc>
      </w:tr>
      <w:tr w:rsidR="00E432FB" w:rsidRPr="004B4775" w14:paraId="1BCD6C02" w14:textId="77777777" w:rsidTr="00EB787A">
        <w:trPr>
          <w:jc w:val="center"/>
        </w:trPr>
        <w:tc>
          <w:tcPr>
            <w:tcW w:w="1095" w:type="dxa"/>
            <w:shd w:val="clear" w:color="auto" w:fill="E7E6E6"/>
            <w:vAlign w:val="center"/>
          </w:tcPr>
          <w:p w14:paraId="3F25B9C3" w14:textId="77777777" w:rsidR="00E432FB" w:rsidRPr="004B4775" w:rsidRDefault="00E432FB" w:rsidP="00EB787A">
            <w:pPr>
              <w:pStyle w:val="TAC"/>
              <w:rPr>
                <w:lang w:eastAsia="en-US"/>
              </w:rPr>
            </w:pPr>
            <w:r w:rsidRPr="004B4775">
              <w:rPr>
                <w:lang w:eastAsia="en-US"/>
              </w:rPr>
              <w:t>14</w:t>
            </w:r>
          </w:p>
        </w:tc>
        <w:tc>
          <w:tcPr>
            <w:tcW w:w="1078" w:type="dxa"/>
            <w:shd w:val="clear" w:color="auto" w:fill="auto"/>
            <w:vAlign w:val="center"/>
          </w:tcPr>
          <w:p w14:paraId="25544BE1" w14:textId="77777777" w:rsidR="00E432FB" w:rsidRPr="004B4775" w:rsidRDefault="00E432FB" w:rsidP="00EB787A">
            <w:pPr>
              <w:pStyle w:val="TAC"/>
              <w:rPr>
                <w:lang w:eastAsia="en-US"/>
              </w:rPr>
            </w:pPr>
            <w:r w:rsidRPr="004B4775">
              <w:rPr>
                <w:lang w:eastAsia="en-US"/>
              </w:rPr>
              <w:t>128</w:t>
            </w:r>
          </w:p>
        </w:tc>
        <w:tc>
          <w:tcPr>
            <w:tcW w:w="1003" w:type="dxa"/>
            <w:shd w:val="clear" w:color="auto" w:fill="E7E6E6"/>
            <w:vAlign w:val="center"/>
          </w:tcPr>
          <w:p w14:paraId="2DEFB41B" w14:textId="77777777" w:rsidR="00E432FB" w:rsidRPr="004B4775" w:rsidRDefault="00E432FB" w:rsidP="00EB787A">
            <w:pPr>
              <w:pStyle w:val="TAC"/>
              <w:rPr>
                <w:lang w:eastAsia="en-US"/>
              </w:rPr>
            </w:pPr>
            <w:r w:rsidRPr="004B4775">
              <w:rPr>
                <w:lang w:eastAsia="en-US"/>
              </w:rPr>
              <w:t>44</w:t>
            </w:r>
          </w:p>
        </w:tc>
        <w:tc>
          <w:tcPr>
            <w:tcW w:w="1003" w:type="dxa"/>
            <w:shd w:val="clear" w:color="auto" w:fill="auto"/>
            <w:vAlign w:val="center"/>
          </w:tcPr>
          <w:p w14:paraId="5FDD4094" w14:textId="77777777" w:rsidR="00E432FB" w:rsidRPr="004B4775" w:rsidRDefault="00E432FB" w:rsidP="00EB787A">
            <w:pPr>
              <w:pStyle w:val="TAC"/>
              <w:rPr>
                <w:lang w:eastAsia="en-US"/>
              </w:rPr>
            </w:pPr>
            <w:r w:rsidRPr="004B4775">
              <w:rPr>
                <w:lang w:eastAsia="en-US"/>
              </w:rPr>
              <w:t>640</w:t>
            </w:r>
          </w:p>
        </w:tc>
        <w:tc>
          <w:tcPr>
            <w:tcW w:w="1003" w:type="dxa"/>
            <w:shd w:val="clear" w:color="auto" w:fill="E7E6E6"/>
            <w:vAlign w:val="center"/>
          </w:tcPr>
          <w:p w14:paraId="460366A0" w14:textId="77777777" w:rsidR="00E432FB" w:rsidRPr="004B4775" w:rsidRDefault="00E432FB" w:rsidP="00EB787A">
            <w:pPr>
              <w:pStyle w:val="TAC"/>
              <w:rPr>
                <w:lang w:eastAsia="en-US"/>
              </w:rPr>
            </w:pPr>
            <w:r w:rsidRPr="004B4775">
              <w:rPr>
                <w:lang w:eastAsia="en-US"/>
              </w:rPr>
              <w:t>74</w:t>
            </w:r>
          </w:p>
        </w:tc>
        <w:tc>
          <w:tcPr>
            <w:tcW w:w="1003" w:type="dxa"/>
            <w:shd w:val="clear" w:color="auto" w:fill="auto"/>
            <w:vAlign w:val="center"/>
          </w:tcPr>
          <w:p w14:paraId="0B84E171" w14:textId="77777777" w:rsidR="00E432FB" w:rsidRPr="004B4775" w:rsidRDefault="00E432FB" w:rsidP="00EB787A">
            <w:pPr>
              <w:pStyle w:val="TAC"/>
              <w:rPr>
                <w:lang w:eastAsia="en-US"/>
              </w:rPr>
            </w:pPr>
            <w:r w:rsidRPr="004B4775">
              <w:rPr>
                <w:lang w:eastAsia="en-US"/>
              </w:rPr>
              <w:t>2088</w:t>
            </w:r>
          </w:p>
        </w:tc>
        <w:tc>
          <w:tcPr>
            <w:tcW w:w="1003" w:type="dxa"/>
            <w:shd w:val="clear" w:color="auto" w:fill="E7E6E6"/>
            <w:vAlign w:val="center"/>
          </w:tcPr>
          <w:p w14:paraId="03C97350" w14:textId="77777777" w:rsidR="00E432FB" w:rsidRPr="004B4775" w:rsidRDefault="00E432FB" w:rsidP="00EB787A">
            <w:pPr>
              <w:pStyle w:val="TAC"/>
              <w:rPr>
                <w:lang w:eastAsia="en-US"/>
              </w:rPr>
            </w:pPr>
          </w:p>
        </w:tc>
        <w:tc>
          <w:tcPr>
            <w:tcW w:w="1003" w:type="dxa"/>
            <w:shd w:val="clear" w:color="auto" w:fill="auto"/>
          </w:tcPr>
          <w:p w14:paraId="62596D92" w14:textId="77777777" w:rsidR="00E432FB" w:rsidRPr="004B4775" w:rsidRDefault="00E432FB" w:rsidP="00EB787A">
            <w:pPr>
              <w:pStyle w:val="TAC"/>
              <w:rPr>
                <w:lang w:eastAsia="en-US"/>
              </w:rPr>
            </w:pPr>
          </w:p>
        </w:tc>
      </w:tr>
      <w:tr w:rsidR="00E432FB" w:rsidRPr="004B4775" w14:paraId="72DC986E" w14:textId="77777777" w:rsidTr="00EB787A">
        <w:trPr>
          <w:jc w:val="center"/>
        </w:trPr>
        <w:tc>
          <w:tcPr>
            <w:tcW w:w="1095" w:type="dxa"/>
            <w:shd w:val="clear" w:color="auto" w:fill="E7E6E6"/>
            <w:vAlign w:val="center"/>
          </w:tcPr>
          <w:p w14:paraId="32B546C5" w14:textId="77777777" w:rsidR="00E432FB" w:rsidRPr="004B4775" w:rsidRDefault="00E432FB" w:rsidP="00EB787A">
            <w:pPr>
              <w:pStyle w:val="TAC"/>
              <w:rPr>
                <w:lang w:eastAsia="en-US"/>
              </w:rPr>
            </w:pPr>
            <w:r w:rsidRPr="004B4775">
              <w:rPr>
                <w:lang w:eastAsia="en-US"/>
              </w:rPr>
              <w:t>15</w:t>
            </w:r>
          </w:p>
        </w:tc>
        <w:tc>
          <w:tcPr>
            <w:tcW w:w="1078" w:type="dxa"/>
            <w:shd w:val="clear" w:color="auto" w:fill="auto"/>
            <w:vAlign w:val="center"/>
          </w:tcPr>
          <w:p w14:paraId="6F68B653" w14:textId="77777777" w:rsidR="00E432FB" w:rsidRPr="004B4775" w:rsidRDefault="00E432FB" w:rsidP="00EB787A">
            <w:pPr>
              <w:pStyle w:val="TAC"/>
              <w:rPr>
                <w:lang w:eastAsia="en-US"/>
              </w:rPr>
            </w:pPr>
            <w:r w:rsidRPr="004B4775">
              <w:rPr>
                <w:lang w:eastAsia="en-US"/>
              </w:rPr>
              <w:t>136</w:t>
            </w:r>
          </w:p>
        </w:tc>
        <w:tc>
          <w:tcPr>
            <w:tcW w:w="1003" w:type="dxa"/>
            <w:shd w:val="clear" w:color="auto" w:fill="E7E6E6"/>
            <w:vAlign w:val="center"/>
          </w:tcPr>
          <w:p w14:paraId="1F27884A" w14:textId="77777777" w:rsidR="00E432FB" w:rsidRPr="004B4775" w:rsidRDefault="00E432FB" w:rsidP="00EB787A">
            <w:pPr>
              <w:pStyle w:val="TAC"/>
              <w:rPr>
                <w:lang w:eastAsia="en-US"/>
              </w:rPr>
            </w:pPr>
            <w:r w:rsidRPr="004B4775">
              <w:rPr>
                <w:lang w:eastAsia="en-US"/>
              </w:rPr>
              <w:t>45</w:t>
            </w:r>
          </w:p>
        </w:tc>
        <w:tc>
          <w:tcPr>
            <w:tcW w:w="1003" w:type="dxa"/>
            <w:shd w:val="clear" w:color="auto" w:fill="auto"/>
            <w:vAlign w:val="center"/>
          </w:tcPr>
          <w:p w14:paraId="4AA4355B" w14:textId="77777777" w:rsidR="00E432FB" w:rsidRPr="004B4775" w:rsidRDefault="00E432FB" w:rsidP="00EB787A">
            <w:pPr>
              <w:pStyle w:val="TAC"/>
              <w:rPr>
                <w:lang w:eastAsia="en-US"/>
              </w:rPr>
            </w:pPr>
            <w:r w:rsidRPr="004B4775">
              <w:rPr>
                <w:lang w:eastAsia="en-US"/>
              </w:rPr>
              <w:t>672</w:t>
            </w:r>
          </w:p>
        </w:tc>
        <w:tc>
          <w:tcPr>
            <w:tcW w:w="1003" w:type="dxa"/>
            <w:shd w:val="clear" w:color="auto" w:fill="E7E6E6"/>
            <w:vAlign w:val="center"/>
          </w:tcPr>
          <w:p w14:paraId="189FBFEC" w14:textId="77777777" w:rsidR="00E432FB" w:rsidRPr="004B4775" w:rsidRDefault="00E432FB" w:rsidP="00EB787A">
            <w:pPr>
              <w:pStyle w:val="TAC"/>
              <w:rPr>
                <w:lang w:eastAsia="en-US"/>
              </w:rPr>
            </w:pPr>
            <w:r w:rsidRPr="004B4775">
              <w:rPr>
                <w:lang w:eastAsia="en-US"/>
              </w:rPr>
              <w:t>75</w:t>
            </w:r>
          </w:p>
        </w:tc>
        <w:tc>
          <w:tcPr>
            <w:tcW w:w="1003" w:type="dxa"/>
            <w:shd w:val="clear" w:color="auto" w:fill="auto"/>
            <w:vAlign w:val="center"/>
          </w:tcPr>
          <w:p w14:paraId="43928EBC" w14:textId="77777777" w:rsidR="00E432FB" w:rsidRPr="004B4775" w:rsidRDefault="00E432FB" w:rsidP="00EB787A">
            <w:pPr>
              <w:pStyle w:val="TAC"/>
              <w:rPr>
                <w:lang w:eastAsia="en-US"/>
              </w:rPr>
            </w:pPr>
            <w:r w:rsidRPr="004B4775">
              <w:rPr>
                <w:lang w:eastAsia="en-US"/>
              </w:rPr>
              <w:t>2152</w:t>
            </w:r>
          </w:p>
        </w:tc>
        <w:tc>
          <w:tcPr>
            <w:tcW w:w="1003" w:type="dxa"/>
            <w:shd w:val="clear" w:color="auto" w:fill="E7E6E6"/>
            <w:vAlign w:val="center"/>
          </w:tcPr>
          <w:p w14:paraId="687A9F81" w14:textId="77777777" w:rsidR="00E432FB" w:rsidRPr="004B4775" w:rsidRDefault="00E432FB" w:rsidP="00EB787A">
            <w:pPr>
              <w:pStyle w:val="TAC"/>
              <w:rPr>
                <w:lang w:eastAsia="en-US"/>
              </w:rPr>
            </w:pPr>
          </w:p>
        </w:tc>
        <w:tc>
          <w:tcPr>
            <w:tcW w:w="1003" w:type="dxa"/>
            <w:shd w:val="clear" w:color="auto" w:fill="auto"/>
          </w:tcPr>
          <w:p w14:paraId="43461691" w14:textId="77777777" w:rsidR="00E432FB" w:rsidRPr="004B4775" w:rsidRDefault="00E432FB" w:rsidP="00EB787A">
            <w:pPr>
              <w:pStyle w:val="TAC"/>
              <w:rPr>
                <w:lang w:eastAsia="en-US"/>
              </w:rPr>
            </w:pPr>
          </w:p>
        </w:tc>
      </w:tr>
      <w:tr w:rsidR="00E432FB" w:rsidRPr="004B4775" w14:paraId="2960059C" w14:textId="77777777" w:rsidTr="00EB787A">
        <w:trPr>
          <w:jc w:val="center"/>
        </w:trPr>
        <w:tc>
          <w:tcPr>
            <w:tcW w:w="1095" w:type="dxa"/>
            <w:shd w:val="clear" w:color="auto" w:fill="E7E6E6"/>
            <w:vAlign w:val="center"/>
          </w:tcPr>
          <w:p w14:paraId="13D0B969" w14:textId="77777777" w:rsidR="00E432FB" w:rsidRPr="004B4775" w:rsidRDefault="00E432FB" w:rsidP="00EB787A">
            <w:pPr>
              <w:pStyle w:val="TAC"/>
              <w:rPr>
                <w:lang w:eastAsia="en-US"/>
              </w:rPr>
            </w:pPr>
            <w:r w:rsidRPr="004B4775">
              <w:rPr>
                <w:lang w:eastAsia="en-US"/>
              </w:rPr>
              <w:t>16</w:t>
            </w:r>
          </w:p>
        </w:tc>
        <w:tc>
          <w:tcPr>
            <w:tcW w:w="1078" w:type="dxa"/>
            <w:shd w:val="clear" w:color="auto" w:fill="auto"/>
            <w:vAlign w:val="center"/>
          </w:tcPr>
          <w:p w14:paraId="4965B7F4" w14:textId="77777777" w:rsidR="00E432FB" w:rsidRPr="004B4775" w:rsidRDefault="00E432FB" w:rsidP="00EB787A">
            <w:pPr>
              <w:pStyle w:val="TAC"/>
              <w:rPr>
                <w:lang w:eastAsia="en-US"/>
              </w:rPr>
            </w:pPr>
            <w:r w:rsidRPr="004B4775">
              <w:rPr>
                <w:lang w:eastAsia="en-US"/>
              </w:rPr>
              <w:t>144</w:t>
            </w:r>
          </w:p>
        </w:tc>
        <w:tc>
          <w:tcPr>
            <w:tcW w:w="1003" w:type="dxa"/>
            <w:shd w:val="clear" w:color="auto" w:fill="E7E6E6"/>
            <w:vAlign w:val="center"/>
          </w:tcPr>
          <w:p w14:paraId="5E4ED811" w14:textId="77777777" w:rsidR="00E432FB" w:rsidRPr="004B4775" w:rsidRDefault="00E432FB" w:rsidP="00EB787A">
            <w:pPr>
              <w:pStyle w:val="TAC"/>
              <w:rPr>
                <w:lang w:eastAsia="en-US"/>
              </w:rPr>
            </w:pPr>
            <w:r w:rsidRPr="004B4775">
              <w:rPr>
                <w:lang w:eastAsia="en-US"/>
              </w:rPr>
              <w:t>46</w:t>
            </w:r>
          </w:p>
        </w:tc>
        <w:tc>
          <w:tcPr>
            <w:tcW w:w="1003" w:type="dxa"/>
            <w:shd w:val="clear" w:color="auto" w:fill="auto"/>
            <w:vAlign w:val="center"/>
          </w:tcPr>
          <w:p w14:paraId="11C3E882" w14:textId="77777777" w:rsidR="00E432FB" w:rsidRPr="004B4775" w:rsidRDefault="00E432FB" w:rsidP="00EB787A">
            <w:pPr>
              <w:pStyle w:val="TAC"/>
              <w:rPr>
                <w:lang w:eastAsia="en-US"/>
              </w:rPr>
            </w:pPr>
            <w:r w:rsidRPr="004B4775">
              <w:rPr>
                <w:lang w:eastAsia="en-US"/>
              </w:rPr>
              <w:t>704</w:t>
            </w:r>
          </w:p>
        </w:tc>
        <w:tc>
          <w:tcPr>
            <w:tcW w:w="1003" w:type="dxa"/>
            <w:shd w:val="clear" w:color="auto" w:fill="E7E6E6"/>
            <w:vAlign w:val="center"/>
          </w:tcPr>
          <w:p w14:paraId="23BB7F05" w14:textId="77777777" w:rsidR="00E432FB" w:rsidRPr="004B4775" w:rsidRDefault="00E432FB" w:rsidP="00EB787A">
            <w:pPr>
              <w:pStyle w:val="TAC"/>
              <w:rPr>
                <w:lang w:eastAsia="en-US"/>
              </w:rPr>
            </w:pPr>
            <w:r w:rsidRPr="004B4775">
              <w:rPr>
                <w:lang w:eastAsia="en-US"/>
              </w:rPr>
              <w:t>76</w:t>
            </w:r>
          </w:p>
        </w:tc>
        <w:tc>
          <w:tcPr>
            <w:tcW w:w="1003" w:type="dxa"/>
            <w:shd w:val="clear" w:color="auto" w:fill="auto"/>
            <w:vAlign w:val="center"/>
          </w:tcPr>
          <w:p w14:paraId="6B04BAB4" w14:textId="77777777" w:rsidR="00E432FB" w:rsidRPr="004B4775" w:rsidRDefault="00E432FB" w:rsidP="00EB787A">
            <w:pPr>
              <w:pStyle w:val="TAC"/>
              <w:rPr>
                <w:lang w:eastAsia="en-US"/>
              </w:rPr>
            </w:pPr>
            <w:r w:rsidRPr="004B4775">
              <w:rPr>
                <w:lang w:eastAsia="en-US"/>
              </w:rPr>
              <w:t>2216</w:t>
            </w:r>
          </w:p>
        </w:tc>
        <w:tc>
          <w:tcPr>
            <w:tcW w:w="1003" w:type="dxa"/>
            <w:shd w:val="clear" w:color="auto" w:fill="E7E6E6"/>
            <w:vAlign w:val="center"/>
          </w:tcPr>
          <w:p w14:paraId="2F7B8E11" w14:textId="77777777" w:rsidR="00E432FB" w:rsidRPr="004B4775" w:rsidRDefault="00E432FB" w:rsidP="00EB787A">
            <w:pPr>
              <w:pStyle w:val="TAC"/>
              <w:rPr>
                <w:lang w:eastAsia="en-US"/>
              </w:rPr>
            </w:pPr>
          </w:p>
        </w:tc>
        <w:tc>
          <w:tcPr>
            <w:tcW w:w="1003" w:type="dxa"/>
            <w:shd w:val="clear" w:color="auto" w:fill="auto"/>
          </w:tcPr>
          <w:p w14:paraId="3205F3A0" w14:textId="77777777" w:rsidR="00E432FB" w:rsidRPr="004B4775" w:rsidRDefault="00E432FB" w:rsidP="00EB787A">
            <w:pPr>
              <w:pStyle w:val="TAC"/>
              <w:rPr>
                <w:lang w:eastAsia="en-US"/>
              </w:rPr>
            </w:pPr>
          </w:p>
        </w:tc>
      </w:tr>
      <w:tr w:rsidR="00E432FB" w:rsidRPr="004B4775" w14:paraId="2F9EC6B2" w14:textId="77777777" w:rsidTr="00EB787A">
        <w:trPr>
          <w:jc w:val="center"/>
        </w:trPr>
        <w:tc>
          <w:tcPr>
            <w:tcW w:w="1095" w:type="dxa"/>
            <w:shd w:val="clear" w:color="auto" w:fill="E7E6E6"/>
            <w:vAlign w:val="center"/>
          </w:tcPr>
          <w:p w14:paraId="63C40C42" w14:textId="77777777" w:rsidR="00E432FB" w:rsidRPr="004B4775" w:rsidRDefault="00E432FB" w:rsidP="00EB787A">
            <w:pPr>
              <w:pStyle w:val="TAC"/>
              <w:rPr>
                <w:lang w:eastAsia="en-US"/>
              </w:rPr>
            </w:pPr>
            <w:r w:rsidRPr="004B4775">
              <w:rPr>
                <w:lang w:eastAsia="en-US"/>
              </w:rPr>
              <w:t>17</w:t>
            </w:r>
          </w:p>
        </w:tc>
        <w:tc>
          <w:tcPr>
            <w:tcW w:w="1078" w:type="dxa"/>
            <w:shd w:val="clear" w:color="auto" w:fill="auto"/>
            <w:vAlign w:val="center"/>
          </w:tcPr>
          <w:p w14:paraId="731730F7" w14:textId="77777777" w:rsidR="00E432FB" w:rsidRPr="004B4775" w:rsidRDefault="00E432FB" w:rsidP="00EB787A">
            <w:pPr>
              <w:pStyle w:val="TAC"/>
              <w:rPr>
                <w:lang w:eastAsia="en-US"/>
              </w:rPr>
            </w:pPr>
            <w:r w:rsidRPr="004B4775">
              <w:rPr>
                <w:lang w:eastAsia="en-US"/>
              </w:rPr>
              <w:t>152</w:t>
            </w:r>
          </w:p>
        </w:tc>
        <w:tc>
          <w:tcPr>
            <w:tcW w:w="1003" w:type="dxa"/>
            <w:shd w:val="clear" w:color="auto" w:fill="E7E6E6"/>
            <w:vAlign w:val="center"/>
          </w:tcPr>
          <w:p w14:paraId="5BBE70A2" w14:textId="77777777" w:rsidR="00E432FB" w:rsidRPr="004B4775" w:rsidRDefault="00E432FB" w:rsidP="00EB787A">
            <w:pPr>
              <w:pStyle w:val="TAC"/>
              <w:rPr>
                <w:lang w:eastAsia="en-US"/>
              </w:rPr>
            </w:pPr>
            <w:r w:rsidRPr="004B4775">
              <w:rPr>
                <w:lang w:eastAsia="en-US"/>
              </w:rPr>
              <w:t>47</w:t>
            </w:r>
          </w:p>
        </w:tc>
        <w:tc>
          <w:tcPr>
            <w:tcW w:w="1003" w:type="dxa"/>
            <w:shd w:val="clear" w:color="auto" w:fill="auto"/>
            <w:vAlign w:val="center"/>
          </w:tcPr>
          <w:p w14:paraId="33F3EF43" w14:textId="77777777" w:rsidR="00E432FB" w:rsidRPr="004B4775" w:rsidRDefault="00E432FB" w:rsidP="00EB787A">
            <w:pPr>
              <w:pStyle w:val="TAC"/>
              <w:rPr>
                <w:lang w:eastAsia="en-US"/>
              </w:rPr>
            </w:pPr>
            <w:r w:rsidRPr="004B4775">
              <w:rPr>
                <w:lang w:eastAsia="en-US"/>
              </w:rPr>
              <w:t>736</w:t>
            </w:r>
          </w:p>
        </w:tc>
        <w:tc>
          <w:tcPr>
            <w:tcW w:w="1003" w:type="dxa"/>
            <w:shd w:val="clear" w:color="auto" w:fill="E7E6E6"/>
            <w:vAlign w:val="center"/>
          </w:tcPr>
          <w:p w14:paraId="302EB335" w14:textId="77777777" w:rsidR="00E432FB" w:rsidRPr="004B4775" w:rsidRDefault="00E432FB" w:rsidP="00EB787A">
            <w:pPr>
              <w:pStyle w:val="TAC"/>
              <w:rPr>
                <w:lang w:eastAsia="en-US"/>
              </w:rPr>
            </w:pPr>
            <w:r w:rsidRPr="004B4775">
              <w:rPr>
                <w:lang w:eastAsia="en-US"/>
              </w:rPr>
              <w:t>77</w:t>
            </w:r>
          </w:p>
        </w:tc>
        <w:tc>
          <w:tcPr>
            <w:tcW w:w="1003" w:type="dxa"/>
            <w:shd w:val="clear" w:color="auto" w:fill="auto"/>
            <w:vAlign w:val="center"/>
          </w:tcPr>
          <w:p w14:paraId="0A9DD83E" w14:textId="77777777" w:rsidR="00E432FB" w:rsidRPr="004B4775" w:rsidRDefault="00E432FB" w:rsidP="00EB787A">
            <w:pPr>
              <w:pStyle w:val="TAC"/>
              <w:rPr>
                <w:lang w:eastAsia="en-US"/>
              </w:rPr>
            </w:pPr>
            <w:r w:rsidRPr="004B4775">
              <w:rPr>
                <w:lang w:eastAsia="en-US"/>
              </w:rPr>
              <w:t>2280</w:t>
            </w:r>
          </w:p>
        </w:tc>
        <w:tc>
          <w:tcPr>
            <w:tcW w:w="1003" w:type="dxa"/>
            <w:shd w:val="clear" w:color="auto" w:fill="E7E6E6"/>
            <w:vAlign w:val="center"/>
          </w:tcPr>
          <w:p w14:paraId="647D69C9" w14:textId="77777777" w:rsidR="00E432FB" w:rsidRPr="004B4775" w:rsidRDefault="00E432FB" w:rsidP="00EB787A">
            <w:pPr>
              <w:pStyle w:val="TAC"/>
              <w:rPr>
                <w:lang w:eastAsia="en-US"/>
              </w:rPr>
            </w:pPr>
          </w:p>
        </w:tc>
        <w:tc>
          <w:tcPr>
            <w:tcW w:w="1003" w:type="dxa"/>
            <w:shd w:val="clear" w:color="auto" w:fill="auto"/>
          </w:tcPr>
          <w:p w14:paraId="3A5024C1" w14:textId="77777777" w:rsidR="00E432FB" w:rsidRPr="004B4775" w:rsidRDefault="00E432FB" w:rsidP="00EB787A">
            <w:pPr>
              <w:pStyle w:val="TAC"/>
              <w:rPr>
                <w:lang w:eastAsia="en-US"/>
              </w:rPr>
            </w:pPr>
          </w:p>
        </w:tc>
      </w:tr>
      <w:tr w:rsidR="00E432FB" w:rsidRPr="004B4775" w14:paraId="68EE3A94" w14:textId="77777777" w:rsidTr="00EB787A">
        <w:trPr>
          <w:jc w:val="center"/>
        </w:trPr>
        <w:tc>
          <w:tcPr>
            <w:tcW w:w="1095" w:type="dxa"/>
            <w:shd w:val="clear" w:color="auto" w:fill="E7E6E6"/>
            <w:vAlign w:val="center"/>
          </w:tcPr>
          <w:p w14:paraId="7939788C" w14:textId="77777777" w:rsidR="00E432FB" w:rsidRPr="004B4775" w:rsidRDefault="00E432FB" w:rsidP="00EB787A">
            <w:pPr>
              <w:pStyle w:val="TAC"/>
              <w:rPr>
                <w:lang w:eastAsia="en-US"/>
              </w:rPr>
            </w:pPr>
            <w:r w:rsidRPr="004B4775">
              <w:rPr>
                <w:lang w:eastAsia="en-US"/>
              </w:rPr>
              <w:t>18</w:t>
            </w:r>
          </w:p>
        </w:tc>
        <w:tc>
          <w:tcPr>
            <w:tcW w:w="1078" w:type="dxa"/>
            <w:shd w:val="clear" w:color="auto" w:fill="auto"/>
            <w:vAlign w:val="center"/>
          </w:tcPr>
          <w:p w14:paraId="2CD2838E" w14:textId="77777777" w:rsidR="00E432FB" w:rsidRPr="004B4775" w:rsidRDefault="00E432FB" w:rsidP="00EB787A">
            <w:pPr>
              <w:pStyle w:val="TAC"/>
              <w:rPr>
                <w:lang w:eastAsia="en-US"/>
              </w:rPr>
            </w:pPr>
            <w:r w:rsidRPr="004B4775">
              <w:rPr>
                <w:lang w:eastAsia="en-US"/>
              </w:rPr>
              <w:t>160</w:t>
            </w:r>
          </w:p>
        </w:tc>
        <w:tc>
          <w:tcPr>
            <w:tcW w:w="1003" w:type="dxa"/>
            <w:shd w:val="clear" w:color="auto" w:fill="E7E6E6"/>
            <w:vAlign w:val="center"/>
          </w:tcPr>
          <w:p w14:paraId="230D9942" w14:textId="77777777" w:rsidR="00E432FB" w:rsidRPr="004B4775" w:rsidRDefault="00E432FB" w:rsidP="00EB787A">
            <w:pPr>
              <w:pStyle w:val="TAC"/>
              <w:rPr>
                <w:lang w:eastAsia="en-US"/>
              </w:rPr>
            </w:pPr>
            <w:r w:rsidRPr="004B4775">
              <w:rPr>
                <w:lang w:eastAsia="en-US"/>
              </w:rPr>
              <w:t>48</w:t>
            </w:r>
          </w:p>
        </w:tc>
        <w:tc>
          <w:tcPr>
            <w:tcW w:w="1003" w:type="dxa"/>
            <w:shd w:val="clear" w:color="auto" w:fill="auto"/>
            <w:vAlign w:val="center"/>
          </w:tcPr>
          <w:p w14:paraId="5BBD3511" w14:textId="77777777" w:rsidR="00E432FB" w:rsidRPr="004B4775" w:rsidRDefault="00E432FB" w:rsidP="00EB787A">
            <w:pPr>
              <w:pStyle w:val="TAC"/>
              <w:rPr>
                <w:lang w:eastAsia="en-US"/>
              </w:rPr>
            </w:pPr>
            <w:r w:rsidRPr="004B4775">
              <w:rPr>
                <w:lang w:eastAsia="en-US"/>
              </w:rPr>
              <w:t>768</w:t>
            </w:r>
          </w:p>
        </w:tc>
        <w:tc>
          <w:tcPr>
            <w:tcW w:w="1003" w:type="dxa"/>
            <w:shd w:val="clear" w:color="auto" w:fill="E7E6E6"/>
            <w:vAlign w:val="center"/>
          </w:tcPr>
          <w:p w14:paraId="04A9C0F2" w14:textId="77777777" w:rsidR="00E432FB" w:rsidRPr="004B4775" w:rsidRDefault="00E432FB" w:rsidP="00EB787A">
            <w:pPr>
              <w:pStyle w:val="TAC"/>
              <w:rPr>
                <w:lang w:eastAsia="en-US"/>
              </w:rPr>
            </w:pPr>
            <w:r w:rsidRPr="004B4775">
              <w:rPr>
                <w:lang w:eastAsia="en-US"/>
              </w:rPr>
              <w:t>78</w:t>
            </w:r>
          </w:p>
        </w:tc>
        <w:tc>
          <w:tcPr>
            <w:tcW w:w="1003" w:type="dxa"/>
            <w:shd w:val="clear" w:color="auto" w:fill="auto"/>
            <w:vAlign w:val="center"/>
          </w:tcPr>
          <w:p w14:paraId="7F5BA960" w14:textId="77777777" w:rsidR="00E432FB" w:rsidRPr="004B4775" w:rsidRDefault="00E432FB" w:rsidP="00EB787A">
            <w:pPr>
              <w:pStyle w:val="TAC"/>
              <w:rPr>
                <w:lang w:eastAsia="en-US"/>
              </w:rPr>
            </w:pPr>
            <w:r w:rsidRPr="004B4775">
              <w:rPr>
                <w:lang w:eastAsia="en-US"/>
              </w:rPr>
              <w:t>2408</w:t>
            </w:r>
          </w:p>
        </w:tc>
        <w:tc>
          <w:tcPr>
            <w:tcW w:w="1003" w:type="dxa"/>
            <w:shd w:val="clear" w:color="auto" w:fill="E7E6E6"/>
            <w:vAlign w:val="center"/>
          </w:tcPr>
          <w:p w14:paraId="7A7DC12E" w14:textId="77777777" w:rsidR="00E432FB" w:rsidRPr="004B4775" w:rsidRDefault="00E432FB" w:rsidP="00EB787A">
            <w:pPr>
              <w:pStyle w:val="TAC"/>
              <w:rPr>
                <w:lang w:eastAsia="en-US"/>
              </w:rPr>
            </w:pPr>
          </w:p>
        </w:tc>
        <w:tc>
          <w:tcPr>
            <w:tcW w:w="1003" w:type="dxa"/>
            <w:shd w:val="clear" w:color="auto" w:fill="auto"/>
          </w:tcPr>
          <w:p w14:paraId="456904E9" w14:textId="77777777" w:rsidR="00E432FB" w:rsidRPr="004B4775" w:rsidRDefault="00E432FB" w:rsidP="00EB787A">
            <w:pPr>
              <w:pStyle w:val="TAC"/>
              <w:rPr>
                <w:lang w:eastAsia="en-US"/>
              </w:rPr>
            </w:pPr>
          </w:p>
        </w:tc>
      </w:tr>
      <w:tr w:rsidR="00E432FB" w:rsidRPr="004B4775" w14:paraId="2E57E689" w14:textId="77777777" w:rsidTr="00EB787A">
        <w:trPr>
          <w:jc w:val="center"/>
        </w:trPr>
        <w:tc>
          <w:tcPr>
            <w:tcW w:w="1095" w:type="dxa"/>
            <w:shd w:val="clear" w:color="auto" w:fill="E7E6E6"/>
            <w:vAlign w:val="center"/>
          </w:tcPr>
          <w:p w14:paraId="164A3B1A" w14:textId="77777777" w:rsidR="00E432FB" w:rsidRPr="004B4775" w:rsidRDefault="00E432FB" w:rsidP="00EB787A">
            <w:pPr>
              <w:pStyle w:val="TAC"/>
              <w:rPr>
                <w:lang w:eastAsia="en-US"/>
              </w:rPr>
            </w:pPr>
            <w:r w:rsidRPr="004B4775">
              <w:rPr>
                <w:lang w:eastAsia="en-US"/>
              </w:rPr>
              <w:t>19</w:t>
            </w:r>
          </w:p>
        </w:tc>
        <w:tc>
          <w:tcPr>
            <w:tcW w:w="1078" w:type="dxa"/>
            <w:shd w:val="clear" w:color="auto" w:fill="auto"/>
            <w:vAlign w:val="center"/>
          </w:tcPr>
          <w:p w14:paraId="38CA072C" w14:textId="77777777" w:rsidR="00E432FB" w:rsidRPr="004B4775" w:rsidRDefault="00E432FB" w:rsidP="00EB787A">
            <w:pPr>
              <w:pStyle w:val="TAC"/>
              <w:rPr>
                <w:lang w:eastAsia="en-US"/>
              </w:rPr>
            </w:pPr>
            <w:r w:rsidRPr="004B4775">
              <w:rPr>
                <w:lang w:eastAsia="en-US"/>
              </w:rPr>
              <w:t>168</w:t>
            </w:r>
          </w:p>
        </w:tc>
        <w:tc>
          <w:tcPr>
            <w:tcW w:w="1003" w:type="dxa"/>
            <w:shd w:val="clear" w:color="auto" w:fill="E7E6E6"/>
            <w:vAlign w:val="center"/>
          </w:tcPr>
          <w:p w14:paraId="3981FBB3" w14:textId="77777777" w:rsidR="00E432FB" w:rsidRPr="004B4775" w:rsidRDefault="00E432FB" w:rsidP="00EB787A">
            <w:pPr>
              <w:pStyle w:val="TAC"/>
              <w:rPr>
                <w:lang w:eastAsia="en-US"/>
              </w:rPr>
            </w:pPr>
            <w:r w:rsidRPr="004B4775">
              <w:rPr>
                <w:lang w:eastAsia="en-US"/>
              </w:rPr>
              <w:t>49</w:t>
            </w:r>
          </w:p>
        </w:tc>
        <w:tc>
          <w:tcPr>
            <w:tcW w:w="1003" w:type="dxa"/>
            <w:shd w:val="clear" w:color="auto" w:fill="auto"/>
            <w:vAlign w:val="center"/>
          </w:tcPr>
          <w:p w14:paraId="4AA1DE44" w14:textId="77777777" w:rsidR="00E432FB" w:rsidRPr="004B4775" w:rsidRDefault="00E432FB" w:rsidP="00EB787A">
            <w:pPr>
              <w:pStyle w:val="TAC"/>
              <w:rPr>
                <w:lang w:eastAsia="en-US"/>
              </w:rPr>
            </w:pPr>
            <w:r w:rsidRPr="004B4775">
              <w:rPr>
                <w:lang w:eastAsia="en-US"/>
              </w:rPr>
              <w:t>808</w:t>
            </w:r>
          </w:p>
        </w:tc>
        <w:tc>
          <w:tcPr>
            <w:tcW w:w="1003" w:type="dxa"/>
            <w:shd w:val="clear" w:color="auto" w:fill="E7E6E6"/>
            <w:vAlign w:val="center"/>
          </w:tcPr>
          <w:p w14:paraId="3ED8A12F" w14:textId="77777777" w:rsidR="00E432FB" w:rsidRPr="004B4775" w:rsidRDefault="00E432FB" w:rsidP="00EB787A">
            <w:pPr>
              <w:pStyle w:val="TAC"/>
              <w:rPr>
                <w:lang w:eastAsia="en-US"/>
              </w:rPr>
            </w:pPr>
            <w:r w:rsidRPr="004B4775">
              <w:rPr>
                <w:lang w:eastAsia="en-US"/>
              </w:rPr>
              <w:t>79</w:t>
            </w:r>
          </w:p>
        </w:tc>
        <w:tc>
          <w:tcPr>
            <w:tcW w:w="1003" w:type="dxa"/>
            <w:shd w:val="clear" w:color="auto" w:fill="auto"/>
            <w:vAlign w:val="center"/>
          </w:tcPr>
          <w:p w14:paraId="17AC50AF" w14:textId="77777777" w:rsidR="00E432FB" w:rsidRPr="004B4775" w:rsidRDefault="00E432FB" w:rsidP="00EB787A">
            <w:pPr>
              <w:pStyle w:val="TAC"/>
              <w:rPr>
                <w:lang w:eastAsia="en-US"/>
              </w:rPr>
            </w:pPr>
            <w:r w:rsidRPr="004B4775">
              <w:rPr>
                <w:lang w:eastAsia="en-US"/>
              </w:rPr>
              <w:t>2472</w:t>
            </w:r>
          </w:p>
        </w:tc>
        <w:tc>
          <w:tcPr>
            <w:tcW w:w="1003" w:type="dxa"/>
            <w:shd w:val="clear" w:color="auto" w:fill="E7E6E6"/>
            <w:vAlign w:val="center"/>
          </w:tcPr>
          <w:p w14:paraId="489FFD6D" w14:textId="77777777" w:rsidR="00E432FB" w:rsidRPr="004B4775" w:rsidRDefault="00E432FB" w:rsidP="00EB787A">
            <w:pPr>
              <w:pStyle w:val="TAC"/>
              <w:rPr>
                <w:lang w:eastAsia="en-US"/>
              </w:rPr>
            </w:pPr>
          </w:p>
        </w:tc>
        <w:tc>
          <w:tcPr>
            <w:tcW w:w="1003" w:type="dxa"/>
            <w:shd w:val="clear" w:color="auto" w:fill="auto"/>
          </w:tcPr>
          <w:p w14:paraId="3CCA0CC0" w14:textId="77777777" w:rsidR="00E432FB" w:rsidRPr="004B4775" w:rsidRDefault="00E432FB" w:rsidP="00EB787A">
            <w:pPr>
              <w:pStyle w:val="TAC"/>
              <w:rPr>
                <w:lang w:eastAsia="en-US"/>
              </w:rPr>
            </w:pPr>
          </w:p>
        </w:tc>
      </w:tr>
      <w:tr w:rsidR="00E432FB" w:rsidRPr="004B4775" w14:paraId="533BB405" w14:textId="77777777" w:rsidTr="00EB787A">
        <w:trPr>
          <w:jc w:val="center"/>
        </w:trPr>
        <w:tc>
          <w:tcPr>
            <w:tcW w:w="1095" w:type="dxa"/>
            <w:shd w:val="clear" w:color="auto" w:fill="E7E6E6"/>
            <w:vAlign w:val="center"/>
          </w:tcPr>
          <w:p w14:paraId="7D33E5DD" w14:textId="77777777" w:rsidR="00E432FB" w:rsidRPr="004B4775" w:rsidRDefault="00E432FB" w:rsidP="00EB787A">
            <w:pPr>
              <w:pStyle w:val="TAC"/>
              <w:rPr>
                <w:lang w:eastAsia="en-US"/>
              </w:rPr>
            </w:pPr>
            <w:r w:rsidRPr="004B4775">
              <w:rPr>
                <w:lang w:eastAsia="en-US"/>
              </w:rPr>
              <w:t>20</w:t>
            </w:r>
          </w:p>
        </w:tc>
        <w:tc>
          <w:tcPr>
            <w:tcW w:w="1078" w:type="dxa"/>
            <w:shd w:val="clear" w:color="auto" w:fill="auto"/>
            <w:vAlign w:val="center"/>
          </w:tcPr>
          <w:p w14:paraId="4B065628" w14:textId="77777777" w:rsidR="00E432FB" w:rsidRPr="004B4775" w:rsidRDefault="00E432FB" w:rsidP="00EB787A">
            <w:pPr>
              <w:pStyle w:val="TAC"/>
              <w:rPr>
                <w:lang w:eastAsia="en-US"/>
              </w:rPr>
            </w:pPr>
            <w:r w:rsidRPr="004B4775">
              <w:rPr>
                <w:lang w:eastAsia="en-US"/>
              </w:rPr>
              <w:t>176</w:t>
            </w:r>
          </w:p>
        </w:tc>
        <w:tc>
          <w:tcPr>
            <w:tcW w:w="1003" w:type="dxa"/>
            <w:shd w:val="clear" w:color="auto" w:fill="E7E6E6"/>
            <w:vAlign w:val="center"/>
          </w:tcPr>
          <w:p w14:paraId="4D241492" w14:textId="77777777" w:rsidR="00E432FB" w:rsidRPr="004B4775" w:rsidRDefault="00E432FB" w:rsidP="00EB787A">
            <w:pPr>
              <w:pStyle w:val="TAC"/>
              <w:rPr>
                <w:lang w:eastAsia="en-US"/>
              </w:rPr>
            </w:pPr>
            <w:r w:rsidRPr="004B4775">
              <w:rPr>
                <w:lang w:eastAsia="en-US"/>
              </w:rPr>
              <w:t>50</w:t>
            </w:r>
          </w:p>
        </w:tc>
        <w:tc>
          <w:tcPr>
            <w:tcW w:w="1003" w:type="dxa"/>
            <w:shd w:val="clear" w:color="auto" w:fill="auto"/>
            <w:vAlign w:val="center"/>
          </w:tcPr>
          <w:p w14:paraId="7C360F49" w14:textId="77777777" w:rsidR="00E432FB" w:rsidRPr="004B4775" w:rsidRDefault="00E432FB" w:rsidP="00EB787A">
            <w:pPr>
              <w:pStyle w:val="TAC"/>
              <w:rPr>
                <w:lang w:eastAsia="en-US"/>
              </w:rPr>
            </w:pPr>
            <w:r w:rsidRPr="004B4775">
              <w:rPr>
                <w:lang w:eastAsia="en-US"/>
              </w:rPr>
              <w:t>848</w:t>
            </w:r>
          </w:p>
        </w:tc>
        <w:tc>
          <w:tcPr>
            <w:tcW w:w="1003" w:type="dxa"/>
            <w:shd w:val="clear" w:color="auto" w:fill="E7E6E6"/>
            <w:vAlign w:val="center"/>
          </w:tcPr>
          <w:p w14:paraId="40F55317" w14:textId="77777777" w:rsidR="00E432FB" w:rsidRPr="004B4775" w:rsidRDefault="00E432FB" w:rsidP="00EB787A">
            <w:pPr>
              <w:pStyle w:val="TAC"/>
              <w:rPr>
                <w:lang w:eastAsia="en-US"/>
              </w:rPr>
            </w:pPr>
            <w:r w:rsidRPr="004B4775">
              <w:rPr>
                <w:lang w:eastAsia="en-US"/>
              </w:rPr>
              <w:t>80</w:t>
            </w:r>
          </w:p>
        </w:tc>
        <w:tc>
          <w:tcPr>
            <w:tcW w:w="1003" w:type="dxa"/>
            <w:shd w:val="clear" w:color="auto" w:fill="auto"/>
            <w:vAlign w:val="center"/>
          </w:tcPr>
          <w:p w14:paraId="1E815EAB" w14:textId="77777777" w:rsidR="00E432FB" w:rsidRPr="004B4775" w:rsidRDefault="00E432FB" w:rsidP="00EB787A">
            <w:pPr>
              <w:pStyle w:val="TAC"/>
              <w:rPr>
                <w:lang w:eastAsia="en-US"/>
              </w:rPr>
            </w:pPr>
            <w:r w:rsidRPr="004B4775">
              <w:rPr>
                <w:lang w:eastAsia="en-US"/>
              </w:rPr>
              <w:t>2536</w:t>
            </w:r>
          </w:p>
        </w:tc>
        <w:tc>
          <w:tcPr>
            <w:tcW w:w="1003" w:type="dxa"/>
            <w:shd w:val="clear" w:color="auto" w:fill="E7E6E6"/>
            <w:vAlign w:val="center"/>
          </w:tcPr>
          <w:p w14:paraId="64197A45" w14:textId="77777777" w:rsidR="00E432FB" w:rsidRPr="004B4775" w:rsidRDefault="00E432FB" w:rsidP="00EB787A">
            <w:pPr>
              <w:pStyle w:val="TAC"/>
              <w:rPr>
                <w:lang w:eastAsia="en-US"/>
              </w:rPr>
            </w:pPr>
          </w:p>
        </w:tc>
        <w:tc>
          <w:tcPr>
            <w:tcW w:w="1003" w:type="dxa"/>
            <w:shd w:val="clear" w:color="auto" w:fill="auto"/>
          </w:tcPr>
          <w:p w14:paraId="40749317" w14:textId="77777777" w:rsidR="00E432FB" w:rsidRPr="004B4775" w:rsidRDefault="00E432FB" w:rsidP="00EB787A">
            <w:pPr>
              <w:pStyle w:val="TAC"/>
              <w:rPr>
                <w:lang w:eastAsia="en-US"/>
              </w:rPr>
            </w:pPr>
          </w:p>
        </w:tc>
      </w:tr>
      <w:tr w:rsidR="00E432FB" w:rsidRPr="004B4775" w14:paraId="09C24D79" w14:textId="77777777" w:rsidTr="00EB787A">
        <w:trPr>
          <w:jc w:val="center"/>
        </w:trPr>
        <w:tc>
          <w:tcPr>
            <w:tcW w:w="1095" w:type="dxa"/>
            <w:shd w:val="clear" w:color="auto" w:fill="E7E6E6"/>
            <w:vAlign w:val="center"/>
          </w:tcPr>
          <w:p w14:paraId="3475F56A" w14:textId="77777777" w:rsidR="00E432FB" w:rsidRPr="004B4775" w:rsidRDefault="00E432FB" w:rsidP="00EB787A">
            <w:pPr>
              <w:pStyle w:val="TAC"/>
              <w:rPr>
                <w:lang w:eastAsia="en-US"/>
              </w:rPr>
            </w:pPr>
            <w:r w:rsidRPr="004B4775">
              <w:rPr>
                <w:lang w:eastAsia="en-US"/>
              </w:rPr>
              <w:t>21</w:t>
            </w:r>
          </w:p>
        </w:tc>
        <w:tc>
          <w:tcPr>
            <w:tcW w:w="1078" w:type="dxa"/>
            <w:shd w:val="clear" w:color="auto" w:fill="auto"/>
            <w:vAlign w:val="center"/>
          </w:tcPr>
          <w:p w14:paraId="2C54B5EE" w14:textId="77777777" w:rsidR="00E432FB" w:rsidRPr="004B4775" w:rsidRDefault="00E432FB" w:rsidP="00EB787A">
            <w:pPr>
              <w:pStyle w:val="TAC"/>
              <w:rPr>
                <w:lang w:eastAsia="en-US"/>
              </w:rPr>
            </w:pPr>
            <w:r w:rsidRPr="004B4775">
              <w:rPr>
                <w:lang w:eastAsia="en-US"/>
              </w:rPr>
              <w:t>184</w:t>
            </w:r>
          </w:p>
        </w:tc>
        <w:tc>
          <w:tcPr>
            <w:tcW w:w="1003" w:type="dxa"/>
            <w:shd w:val="clear" w:color="auto" w:fill="E7E6E6"/>
            <w:vAlign w:val="center"/>
          </w:tcPr>
          <w:p w14:paraId="48D43DCF" w14:textId="77777777" w:rsidR="00E432FB" w:rsidRPr="004B4775" w:rsidRDefault="00E432FB" w:rsidP="00EB787A">
            <w:pPr>
              <w:pStyle w:val="TAC"/>
              <w:rPr>
                <w:lang w:eastAsia="en-US"/>
              </w:rPr>
            </w:pPr>
            <w:r w:rsidRPr="004B4775">
              <w:rPr>
                <w:lang w:eastAsia="en-US"/>
              </w:rPr>
              <w:t>51</w:t>
            </w:r>
          </w:p>
        </w:tc>
        <w:tc>
          <w:tcPr>
            <w:tcW w:w="1003" w:type="dxa"/>
            <w:shd w:val="clear" w:color="auto" w:fill="auto"/>
            <w:vAlign w:val="center"/>
          </w:tcPr>
          <w:p w14:paraId="1153F995" w14:textId="77777777" w:rsidR="00E432FB" w:rsidRPr="004B4775" w:rsidRDefault="00E432FB" w:rsidP="00EB787A">
            <w:pPr>
              <w:pStyle w:val="TAC"/>
              <w:rPr>
                <w:lang w:eastAsia="en-US"/>
              </w:rPr>
            </w:pPr>
            <w:r w:rsidRPr="004B4775">
              <w:rPr>
                <w:lang w:eastAsia="en-US"/>
              </w:rPr>
              <w:t>888</w:t>
            </w:r>
          </w:p>
        </w:tc>
        <w:tc>
          <w:tcPr>
            <w:tcW w:w="1003" w:type="dxa"/>
            <w:shd w:val="clear" w:color="auto" w:fill="E7E6E6"/>
            <w:vAlign w:val="center"/>
          </w:tcPr>
          <w:p w14:paraId="5D9A7243" w14:textId="77777777" w:rsidR="00E432FB" w:rsidRPr="004B4775" w:rsidRDefault="00E432FB" w:rsidP="00EB787A">
            <w:pPr>
              <w:pStyle w:val="TAC"/>
              <w:rPr>
                <w:lang w:eastAsia="en-US"/>
              </w:rPr>
            </w:pPr>
            <w:r w:rsidRPr="004B4775">
              <w:rPr>
                <w:lang w:eastAsia="en-US"/>
              </w:rPr>
              <w:t>81</w:t>
            </w:r>
          </w:p>
        </w:tc>
        <w:tc>
          <w:tcPr>
            <w:tcW w:w="1003" w:type="dxa"/>
            <w:shd w:val="clear" w:color="auto" w:fill="auto"/>
            <w:vAlign w:val="center"/>
          </w:tcPr>
          <w:p w14:paraId="091E69D5" w14:textId="77777777" w:rsidR="00E432FB" w:rsidRPr="004B4775" w:rsidRDefault="00E432FB" w:rsidP="00EB787A">
            <w:pPr>
              <w:pStyle w:val="TAC"/>
              <w:rPr>
                <w:lang w:eastAsia="en-US"/>
              </w:rPr>
            </w:pPr>
            <w:r w:rsidRPr="004B4775">
              <w:rPr>
                <w:lang w:eastAsia="en-US"/>
              </w:rPr>
              <w:t>2600</w:t>
            </w:r>
          </w:p>
        </w:tc>
        <w:tc>
          <w:tcPr>
            <w:tcW w:w="1003" w:type="dxa"/>
            <w:shd w:val="clear" w:color="auto" w:fill="E7E6E6"/>
            <w:vAlign w:val="center"/>
          </w:tcPr>
          <w:p w14:paraId="6ECEBCA9" w14:textId="77777777" w:rsidR="00E432FB" w:rsidRPr="004B4775" w:rsidRDefault="00E432FB" w:rsidP="00EB787A">
            <w:pPr>
              <w:pStyle w:val="TAC"/>
              <w:rPr>
                <w:lang w:eastAsia="en-US"/>
              </w:rPr>
            </w:pPr>
          </w:p>
        </w:tc>
        <w:tc>
          <w:tcPr>
            <w:tcW w:w="1003" w:type="dxa"/>
            <w:shd w:val="clear" w:color="auto" w:fill="auto"/>
          </w:tcPr>
          <w:p w14:paraId="0C2886A6" w14:textId="77777777" w:rsidR="00E432FB" w:rsidRPr="004B4775" w:rsidRDefault="00E432FB" w:rsidP="00EB787A">
            <w:pPr>
              <w:pStyle w:val="TAC"/>
              <w:rPr>
                <w:lang w:eastAsia="en-US"/>
              </w:rPr>
            </w:pPr>
          </w:p>
        </w:tc>
      </w:tr>
      <w:tr w:rsidR="00E432FB" w:rsidRPr="004B4775" w14:paraId="4FA48DA6" w14:textId="77777777" w:rsidTr="00EB787A">
        <w:trPr>
          <w:jc w:val="center"/>
        </w:trPr>
        <w:tc>
          <w:tcPr>
            <w:tcW w:w="1095" w:type="dxa"/>
            <w:shd w:val="clear" w:color="auto" w:fill="E7E6E6"/>
            <w:vAlign w:val="center"/>
          </w:tcPr>
          <w:p w14:paraId="7E22D326" w14:textId="77777777" w:rsidR="00E432FB" w:rsidRPr="004B4775" w:rsidRDefault="00E432FB" w:rsidP="00EB787A">
            <w:pPr>
              <w:pStyle w:val="TAC"/>
              <w:rPr>
                <w:lang w:eastAsia="en-US"/>
              </w:rPr>
            </w:pPr>
            <w:r w:rsidRPr="004B4775">
              <w:rPr>
                <w:lang w:eastAsia="en-US"/>
              </w:rPr>
              <w:t>22</w:t>
            </w:r>
          </w:p>
        </w:tc>
        <w:tc>
          <w:tcPr>
            <w:tcW w:w="1078" w:type="dxa"/>
            <w:shd w:val="clear" w:color="auto" w:fill="auto"/>
            <w:vAlign w:val="center"/>
          </w:tcPr>
          <w:p w14:paraId="190B61DA" w14:textId="77777777" w:rsidR="00E432FB" w:rsidRPr="004B4775" w:rsidRDefault="00E432FB" w:rsidP="00EB787A">
            <w:pPr>
              <w:pStyle w:val="TAC"/>
              <w:rPr>
                <w:lang w:eastAsia="en-US"/>
              </w:rPr>
            </w:pPr>
            <w:r w:rsidRPr="004B4775">
              <w:rPr>
                <w:lang w:eastAsia="en-US"/>
              </w:rPr>
              <w:t>192</w:t>
            </w:r>
          </w:p>
        </w:tc>
        <w:tc>
          <w:tcPr>
            <w:tcW w:w="1003" w:type="dxa"/>
            <w:shd w:val="clear" w:color="auto" w:fill="E7E6E6"/>
            <w:vAlign w:val="center"/>
          </w:tcPr>
          <w:p w14:paraId="64B5A436" w14:textId="77777777" w:rsidR="00E432FB" w:rsidRPr="004B4775" w:rsidRDefault="00E432FB" w:rsidP="00EB787A">
            <w:pPr>
              <w:pStyle w:val="TAC"/>
              <w:rPr>
                <w:lang w:eastAsia="en-US"/>
              </w:rPr>
            </w:pPr>
            <w:r w:rsidRPr="004B4775">
              <w:rPr>
                <w:lang w:eastAsia="en-US"/>
              </w:rPr>
              <w:t>52</w:t>
            </w:r>
          </w:p>
        </w:tc>
        <w:tc>
          <w:tcPr>
            <w:tcW w:w="1003" w:type="dxa"/>
            <w:shd w:val="clear" w:color="auto" w:fill="auto"/>
            <w:vAlign w:val="center"/>
          </w:tcPr>
          <w:p w14:paraId="2769986A" w14:textId="77777777" w:rsidR="00E432FB" w:rsidRPr="004B4775" w:rsidRDefault="00E432FB" w:rsidP="00EB787A">
            <w:pPr>
              <w:pStyle w:val="TAC"/>
              <w:rPr>
                <w:lang w:eastAsia="en-US"/>
              </w:rPr>
            </w:pPr>
            <w:r w:rsidRPr="004B4775">
              <w:rPr>
                <w:lang w:eastAsia="en-US"/>
              </w:rPr>
              <w:t>928</w:t>
            </w:r>
          </w:p>
        </w:tc>
        <w:tc>
          <w:tcPr>
            <w:tcW w:w="1003" w:type="dxa"/>
            <w:shd w:val="clear" w:color="auto" w:fill="E7E6E6"/>
            <w:vAlign w:val="center"/>
          </w:tcPr>
          <w:p w14:paraId="1908EA76" w14:textId="77777777" w:rsidR="00E432FB" w:rsidRPr="004B4775" w:rsidRDefault="00E432FB" w:rsidP="00EB787A">
            <w:pPr>
              <w:pStyle w:val="TAC"/>
              <w:rPr>
                <w:lang w:eastAsia="en-US"/>
              </w:rPr>
            </w:pPr>
            <w:r w:rsidRPr="004B4775">
              <w:rPr>
                <w:lang w:eastAsia="en-US"/>
              </w:rPr>
              <w:t>82</w:t>
            </w:r>
          </w:p>
        </w:tc>
        <w:tc>
          <w:tcPr>
            <w:tcW w:w="1003" w:type="dxa"/>
            <w:shd w:val="clear" w:color="auto" w:fill="auto"/>
            <w:vAlign w:val="center"/>
          </w:tcPr>
          <w:p w14:paraId="06175D14" w14:textId="77777777" w:rsidR="00E432FB" w:rsidRPr="004B4775" w:rsidRDefault="00E432FB" w:rsidP="00EB787A">
            <w:pPr>
              <w:pStyle w:val="TAC"/>
              <w:rPr>
                <w:lang w:eastAsia="en-US"/>
              </w:rPr>
            </w:pPr>
            <w:r w:rsidRPr="004B4775">
              <w:rPr>
                <w:lang w:eastAsia="en-US"/>
              </w:rPr>
              <w:t>2664</w:t>
            </w:r>
          </w:p>
        </w:tc>
        <w:tc>
          <w:tcPr>
            <w:tcW w:w="1003" w:type="dxa"/>
            <w:shd w:val="clear" w:color="auto" w:fill="E7E6E6"/>
            <w:vAlign w:val="center"/>
          </w:tcPr>
          <w:p w14:paraId="495A822F" w14:textId="77777777" w:rsidR="00E432FB" w:rsidRPr="004B4775" w:rsidRDefault="00E432FB" w:rsidP="00EB787A">
            <w:pPr>
              <w:pStyle w:val="TAC"/>
              <w:rPr>
                <w:lang w:eastAsia="en-US"/>
              </w:rPr>
            </w:pPr>
          </w:p>
        </w:tc>
        <w:tc>
          <w:tcPr>
            <w:tcW w:w="1003" w:type="dxa"/>
            <w:shd w:val="clear" w:color="auto" w:fill="auto"/>
          </w:tcPr>
          <w:p w14:paraId="30412E93" w14:textId="77777777" w:rsidR="00E432FB" w:rsidRPr="004B4775" w:rsidRDefault="00E432FB" w:rsidP="00EB787A">
            <w:pPr>
              <w:pStyle w:val="TAC"/>
              <w:rPr>
                <w:lang w:eastAsia="en-US"/>
              </w:rPr>
            </w:pPr>
          </w:p>
        </w:tc>
      </w:tr>
      <w:tr w:rsidR="00E432FB" w:rsidRPr="004B4775" w14:paraId="14A18141" w14:textId="77777777" w:rsidTr="00EB787A">
        <w:trPr>
          <w:jc w:val="center"/>
        </w:trPr>
        <w:tc>
          <w:tcPr>
            <w:tcW w:w="1095" w:type="dxa"/>
            <w:shd w:val="clear" w:color="auto" w:fill="E7E6E6"/>
            <w:vAlign w:val="center"/>
          </w:tcPr>
          <w:p w14:paraId="76DB07BF" w14:textId="77777777" w:rsidR="00E432FB" w:rsidRPr="004B4775" w:rsidRDefault="00E432FB" w:rsidP="00EB787A">
            <w:pPr>
              <w:pStyle w:val="TAC"/>
              <w:rPr>
                <w:lang w:eastAsia="en-US"/>
              </w:rPr>
            </w:pPr>
            <w:r w:rsidRPr="004B4775">
              <w:rPr>
                <w:lang w:eastAsia="en-US"/>
              </w:rPr>
              <w:t>23</w:t>
            </w:r>
          </w:p>
        </w:tc>
        <w:tc>
          <w:tcPr>
            <w:tcW w:w="1078" w:type="dxa"/>
            <w:shd w:val="clear" w:color="auto" w:fill="auto"/>
            <w:vAlign w:val="center"/>
          </w:tcPr>
          <w:p w14:paraId="4BC5208C" w14:textId="77777777" w:rsidR="00E432FB" w:rsidRPr="004B4775" w:rsidRDefault="00E432FB" w:rsidP="00EB787A">
            <w:pPr>
              <w:pStyle w:val="TAC"/>
              <w:rPr>
                <w:lang w:eastAsia="en-US"/>
              </w:rPr>
            </w:pPr>
            <w:r w:rsidRPr="004B4775">
              <w:rPr>
                <w:lang w:eastAsia="en-US"/>
              </w:rPr>
              <w:t>208</w:t>
            </w:r>
          </w:p>
        </w:tc>
        <w:tc>
          <w:tcPr>
            <w:tcW w:w="1003" w:type="dxa"/>
            <w:shd w:val="clear" w:color="auto" w:fill="E7E6E6"/>
            <w:vAlign w:val="center"/>
          </w:tcPr>
          <w:p w14:paraId="647E85EE" w14:textId="77777777" w:rsidR="00E432FB" w:rsidRPr="004B4775" w:rsidRDefault="00E432FB" w:rsidP="00EB787A">
            <w:pPr>
              <w:pStyle w:val="TAC"/>
              <w:rPr>
                <w:lang w:eastAsia="en-US"/>
              </w:rPr>
            </w:pPr>
            <w:r w:rsidRPr="004B4775">
              <w:rPr>
                <w:lang w:eastAsia="en-US"/>
              </w:rPr>
              <w:t>53</w:t>
            </w:r>
          </w:p>
        </w:tc>
        <w:tc>
          <w:tcPr>
            <w:tcW w:w="1003" w:type="dxa"/>
            <w:shd w:val="clear" w:color="auto" w:fill="auto"/>
            <w:vAlign w:val="center"/>
          </w:tcPr>
          <w:p w14:paraId="64E4EAF4" w14:textId="77777777" w:rsidR="00E432FB" w:rsidRPr="004B4775" w:rsidRDefault="00E432FB" w:rsidP="00EB787A">
            <w:pPr>
              <w:pStyle w:val="TAC"/>
              <w:rPr>
                <w:lang w:eastAsia="en-US"/>
              </w:rPr>
            </w:pPr>
            <w:r w:rsidRPr="004B4775">
              <w:rPr>
                <w:lang w:eastAsia="en-US"/>
              </w:rPr>
              <w:t>984</w:t>
            </w:r>
          </w:p>
        </w:tc>
        <w:tc>
          <w:tcPr>
            <w:tcW w:w="1003" w:type="dxa"/>
            <w:shd w:val="clear" w:color="auto" w:fill="E7E6E6"/>
            <w:vAlign w:val="center"/>
          </w:tcPr>
          <w:p w14:paraId="3D167745" w14:textId="77777777" w:rsidR="00E432FB" w:rsidRPr="004B4775" w:rsidRDefault="00E432FB" w:rsidP="00EB787A">
            <w:pPr>
              <w:pStyle w:val="TAC"/>
              <w:rPr>
                <w:lang w:eastAsia="en-US"/>
              </w:rPr>
            </w:pPr>
            <w:r w:rsidRPr="004B4775">
              <w:rPr>
                <w:lang w:eastAsia="en-US"/>
              </w:rPr>
              <w:t>83</w:t>
            </w:r>
          </w:p>
        </w:tc>
        <w:tc>
          <w:tcPr>
            <w:tcW w:w="1003" w:type="dxa"/>
            <w:shd w:val="clear" w:color="auto" w:fill="auto"/>
            <w:vAlign w:val="center"/>
          </w:tcPr>
          <w:p w14:paraId="21EA69BC" w14:textId="77777777" w:rsidR="00E432FB" w:rsidRPr="004B4775" w:rsidRDefault="00E432FB" w:rsidP="00EB787A">
            <w:pPr>
              <w:pStyle w:val="TAC"/>
              <w:rPr>
                <w:lang w:eastAsia="en-US"/>
              </w:rPr>
            </w:pPr>
            <w:r w:rsidRPr="004B4775">
              <w:rPr>
                <w:lang w:eastAsia="en-US"/>
              </w:rPr>
              <w:t>2728</w:t>
            </w:r>
          </w:p>
        </w:tc>
        <w:tc>
          <w:tcPr>
            <w:tcW w:w="1003" w:type="dxa"/>
            <w:shd w:val="clear" w:color="auto" w:fill="E7E6E6"/>
            <w:vAlign w:val="center"/>
          </w:tcPr>
          <w:p w14:paraId="38E718B4" w14:textId="77777777" w:rsidR="00E432FB" w:rsidRPr="004B4775" w:rsidRDefault="00E432FB" w:rsidP="00EB787A">
            <w:pPr>
              <w:pStyle w:val="TAC"/>
              <w:rPr>
                <w:lang w:eastAsia="en-US"/>
              </w:rPr>
            </w:pPr>
          </w:p>
        </w:tc>
        <w:tc>
          <w:tcPr>
            <w:tcW w:w="1003" w:type="dxa"/>
            <w:shd w:val="clear" w:color="auto" w:fill="auto"/>
          </w:tcPr>
          <w:p w14:paraId="14AB8F34" w14:textId="77777777" w:rsidR="00E432FB" w:rsidRPr="004B4775" w:rsidRDefault="00E432FB" w:rsidP="00EB787A">
            <w:pPr>
              <w:pStyle w:val="TAC"/>
              <w:rPr>
                <w:lang w:eastAsia="en-US"/>
              </w:rPr>
            </w:pPr>
          </w:p>
        </w:tc>
      </w:tr>
      <w:tr w:rsidR="00E432FB" w:rsidRPr="004B4775" w14:paraId="2872ABBB" w14:textId="77777777" w:rsidTr="00EB787A">
        <w:trPr>
          <w:jc w:val="center"/>
        </w:trPr>
        <w:tc>
          <w:tcPr>
            <w:tcW w:w="1095" w:type="dxa"/>
            <w:shd w:val="clear" w:color="auto" w:fill="E7E6E6"/>
            <w:vAlign w:val="center"/>
          </w:tcPr>
          <w:p w14:paraId="12E85968" w14:textId="77777777" w:rsidR="00E432FB" w:rsidRPr="004B4775" w:rsidRDefault="00E432FB" w:rsidP="00EB787A">
            <w:pPr>
              <w:pStyle w:val="TAC"/>
              <w:rPr>
                <w:lang w:eastAsia="en-US"/>
              </w:rPr>
            </w:pPr>
            <w:r w:rsidRPr="004B4775">
              <w:rPr>
                <w:lang w:eastAsia="en-US"/>
              </w:rPr>
              <w:t>24</w:t>
            </w:r>
          </w:p>
        </w:tc>
        <w:tc>
          <w:tcPr>
            <w:tcW w:w="1078" w:type="dxa"/>
            <w:shd w:val="clear" w:color="auto" w:fill="auto"/>
            <w:vAlign w:val="center"/>
          </w:tcPr>
          <w:p w14:paraId="76BAA67F" w14:textId="77777777" w:rsidR="00E432FB" w:rsidRPr="004B4775" w:rsidRDefault="00E432FB" w:rsidP="00EB787A">
            <w:pPr>
              <w:pStyle w:val="TAC"/>
              <w:rPr>
                <w:lang w:eastAsia="en-US"/>
              </w:rPr>
            </w:pPr>
            <w:r w:rsidRPr="004B4775">
              <w:rPr>
                <w:lang w:eastAsia="en-US"/>
              </w:rPr>
              <w:t>224</w:t>
            </w:r>
          </w:p>
        </w:tc>
        <w:tc>
          <w:tcPr>
            <w:tcW w:w="1003" w:type="dxa"/>
            <w:shd w:val="clear" w:color="auto" w:fill="E7E6E6"/>
            <w:vAlign w:val="center"/>
          </w:tcPr>
          <w:p w14:paraId="71924D6B" w14:textId="77777777" w:rsidR="00E432FB" w:rsidRPr="004B4775" w:rsidRDefault="00E432FB" w:rsidP="00EB787A">
            <w:pPr>
              <w:pStyle w:val="TAC"/>
              <w:rPr>
                <w:lang w:eastAsia="en-US"/>
              </w:rPr>
            </w:pPr>
            <w:r w:rsidRPr="004B4775">
              <w:rPr>
                <w:lang w:eastAsia="en-US"/>
              </w:rPr>
              <w:t>54</w:t>
            </w:r>
          </w:p>
        </w:tc>
        <w:tc>
          <w:tcPr>
            <w:tcW w:w="1003" w:type="dxa"/>
            <w:shd w:val="clear" w:color="auto" w:fill="auto"/>
            <w:vAlign w:val="center"/>
          </w:tcPr>
          <w:p w14:paraId="14B108AC" w14:textId="77777777" w:rsidR="00E432FB" w:rsidRPr="004B4775" w:rsidRDefault="00E432FB" w:rsidP="00EB787A">
            <w:pPr>
              <w:pStyle w:val="TAC"/>
              <w:rPr>
                <w:lang w:eastAsia="en-US"/>
              </w:rPr>
            </w:pPr>
            <w:r w:rsidRPr="004B4775">
              <w:rPr>
                <w:lang w:eastAsia="en-US"/>
              </w:rPr>
              <w:t>1032</w:t>
            </w:r>
          </w:p>
        </w:tc>
        <w:tc>
          <w:tcPr>
            <w:tcW w:w="1003" w:type="dxa"/>
            <w:shd w:val="clear" w:color="auto" w:fill="E7E6E6"/>
            <w:vAlign w:val="center"/>
          </w:tcPr>
          <w:p w14:paraId="66A65944" w14:textId="77777777" w:rsidR="00E432FB" w:rsidRPr="004B4775" w:rsidRDefault="00E432FB" w:rsidP="00EB787A">
            <w:pPr>
              <w:pStyle w:val="TAC"/>
              <w:rPr>
                <w:lang w:eastAsia="en-US"/>
              </w:rPr>
            </w:pPr>
            <w:r w:rsidRPr="004B4775">
              <w:rPr>
                <w:lang w:eastAsia="en-US"/>
              </w:rPr>
              <w:t>84</w:t>
            </w:r>
          </w:p>
        </w:tc>
        <w:tc>
          <w:tcPr>
            <w:tcW w:w="1003" w:type="dxa"/>
            <w:shd w:val="clear" w:color="auto" w:fill="auto"/>
            <w:vAlign w:val="center"/>
          </w:tcPr>
          <w:p w14:paraId="16BB7B0B" w14:textId="77777777" w:rsidR="00E432FB" w:rsidRPr="004B4775" w:rsidRDefault="00E432FB" w:rsidP="00EB787A">
            <w:pPr>
              <w:pStyle w:val="TAC"/>
              <w:rPr>
                <w:lang w:eastAsia="en-US"/>
              </w:rPr>
            </w:pPr>
            <w:r w:rsidRPr="004B4775">
              <w:rPr>
                <w:lang w:eastAsia="en-US"/>
              </w:rPr>
              <w:t>2792</w:t>
            </w:r>
          </w:p>
        </w:tc>
        <w:tc>
          <w:tcPr>
            <w:tcW w:w="1003" w:type="dxa"/>
            <w:shd w:val="clear" w:color="auto" w:fill="E7E6E6"/>
            <w:vAlign w:val="center"/>
          </w:tcPr>
          <w:p w14:paraId="316C19B5" w14:textId="77777777" w:rsidR="00E432FB" w:rsidRPr="004B4775" w:rsidRDefault="00E432FB" w:rsidP="00EB787A">
            <w:pPr>
              <w:pStyle w:val="TAC"/>
              <w:rPr>
                <w:lang w:eastAsia="en-US"/>
              </w:rPr>
            </w:pPr>
          </w:p>
        </w:tc>
        <w:tc>
          <w:tcPr>
            <w:tcW w:w="1003" w:type="dxa"/>
            <w:shd w:val="clear" w:color="auto" w:fill="auto"/>
          </w:tcPr>
          <w:p w14:paraId="1B22FDE3" w14:textId="77777777" w:rsidR="00E432FB" w:rsidRPr="004B4775" w:rsidRDefault="00E432FB" w:rsidP="00EB787A">
            <w:pPr>
              <w:pStyle w:val="TAC"/>
              <w:rPr>
                <w:lang w:eastAsia="en-US"/>
              </w:rPr>
            </w:pPr>
          </w:p>
        </w:tc>
      </w:tr>
      <w:tr w:rsidR="00E432FB" w:rsidRPr="004B4775" w14:paraId="7804DE2D" w14:textId="77777777" w:rsidTr="00EB787A">
        <w:trPr>
          <w:jc w:val="center"/>
        </w:trPr>
        <w:tc>
          <w:tcPr>
            <w:tcW w:w="1095" w:type="dxa"/>
            <w:shd w:val="clear" w:color="auto" w:fill="E7E6E6"/>
            <w:vAlign w:val="center"/>
          </w:tcPr>
          <w:p w14:paraId="5232FC99" w14:textId="77777777" w:rsidR="00E432FB" w:rsidRPr="004B4775" w:rsidRDefault="00E432FB" w:rsidP="00EB787A">
            <w:pPr>
              <w:pStyle w:val="TAC"/>
              <w:rPr>
                <w:lang w:eastAsia="en-US"/>
              </w:rPr>
            </w:pPr>
            <w:r w:rsidRPr="004B4775">
              <w:rPr>
                <w:lang w:eastAsia="en-US"/>
              </w:rPr>
              <w:t>25</w:t>
            </w:r>
          </w:p>
        </w:tc>
        <w:tc>
          <w:tcPr>
            <w:tcW w:w="1078" w:type="dxa"/>
            <w:shd w:val="clear" w:color="auto" w:fill="auto"/>
            <w:vAlign w:val="center"/>
          </w:tcPr>
          <w:p w14:paraId="0911675B" w14:textId="77777777" w:rsidR="00E432FB" w:rsidRPr="004B4775" w:rsidRDefault="00E432FB" w:rsidP="00EB787A">
            <w:pPr>
              <w:pStyle w:val="TAC"/>
              <w:rPr>
                <w:lang w:eastAsia="en-US"/>
              </w:rPr>
            </w:pPr>
            <w:r w:rsidRPr="004B4775">
              <w:rPr>
                <w:lang w:eastAsia="en-US"/>
              </w:rPr>
              <w:t>240</w:t>
            </w:r>
          </w:p>
        </w:tc>
        <w:tc>
          <w:tcPr>
            <w:tcW w:w="1003" w:type="dxa"/>
            <w:shd w:val="clear" w:color="auto" w:fill="E7E6E6"/>
            <w:vAlign w:val="center"/>
          </w:tcPr>
          <w:p w14:paraId="7BB6C581" w14:textId="77777777" w:rsidR="00E432FB" w:rsidRPr="004B4775" w:rsidRDefault="00E432FB" w:rsidP="00EB787A">
            <w:pPr>
              <w:pStyle w:val="TAC"/>
              <w:rPr>
                <w:lang w:eastAsia="en-US"/>
              </w:rPr>
            </w:pPr>
            <w:r w:rsidRPr="004B4775">
              <w:rPr>
                <w:lang w:eastAsia="en-US"/>
              </w:rPr>
              <w:t>55</w:t>
            </w:r>
          </w:p>
        </w:tc>
        <w:tc>
          <w:tcPr>
            <w:tcW w:w="1003" w:type="dxa"/>
            <w:shd w:val="clear" w:color="auto" w:fill="auto"/>
            <w:vAlign w:val="center"/>
          </w:tcPr>
          <w:p w14:paraId="2DC3CF97" w14:textId="77777777" w:rsidR="00E432FB" w:rsidRPr="004B4775" w:rsidRDefault="00E432FB" w:rsidP="00EB787A">
            <w:pPr>
              <w:pStyle w:val="TAC"/>
              <w:rPr>
                <w:lang w:eastAsia="en-US"/>
              </w:rPr>
            </w:pPr>
            <w:r w:rsidRPr="004B4775">
              <w:rPr>
                <w:lang w:eastAsia="en-US"/>
              </w:rPr>
              <w:t>1064</w:t>
            </w:r>
          </w:p>
        </w:tc>
        <w:tc>
          <w:tcPr>
            <w:tcW w:w="1003" w:type="dxa"/>
            <w:shd w:val="clear" w:color="auto" w:fill="E7E6E6"/>
            <w:vAlign w:val="center"/>
          </w:tcPr>
          <w:p w14:paraId="4BFF92B8" w14:textId="77777777" w:rsidR="00E432FB" w:rsidRPr="004B4775" w:rsidRDefault="00E432FB" w:rsidP="00EB787A">
            <w:pPr>
              <w:pStyle w:val="TAC"/>
              <w:rPr>
                <w:lang w:eastAsia="en-US"/>
              </w:rPr>
            </w:pPr>
            <w:r w:rsidRPr="004B4775">
              <w:rPr>
                <w:lang w:eastAsia="en-US"/>
              </w:rPr>
              <w:t>85</w:t>
            </w:r>
          </w:p>
        </w:tc>
        <w:tc>
          <w:tcPr>
            <w:tcW w:w="1003" w:type="dxa"/>
            <w:shd w:val="clear" w:color="auto" w:fill="auto"/>
            <w:vAlign w:val="center"/>
          </w:tcPr>
          <w:p w14:paraId="26AC85E5" w14:textId="77777777" w:rsidR="00E432FB" w:rsidRPr="004B4775" w:rsidRDefault="00E432FB" w:rsidP="00EB787A">
            <w:pPr>
              <w:pStyle w:val="TAC"/>
              <w:rPr>
                <w:lang w:eastAsia="en-US"/>
              </w:rPr>
            </w:pPr>
            <w:r w:rsidRPr="004B4775">
              <w:rPr>
                <w:lang w:eastAsia="en-US"/>
              </w:rPr>
              <w:t>2856</w:t>
            </w:r>
          </w:p>
        </w:tc>
        <w:tc>
          <w:tcPr>
            <w:tcW w:w="1003" w:type="dxa"/>
            <w:shd w:val="clear" w:color="auto" w:fill="E7E6E6"/>
            <w:vAlign w:val="center"/>
          </w:tcPr>
          <w:p w14:paraId="43996EFE" w14:textId="77777777" w:rsidR="00E432FB" w:rsidRPr="004B4775" w:rsidRDefault="00E432FB" w:rsidP="00EB787A">
            <w:pPr>
              <w:pStyle w:val="TAC"/>
              <w:rPr>
                <w:lang w:eastAsia="en-US"/>
              </w:rPr>
            </w:pPr>
          </w:p>
        </w:tc>
        <w:tc>
          <w:tcPr>
            <w:tcW w:w="1003" w:type="dxa"/>
            <w:shd w:val="clear" w:color="auto" w:fill="auto"/>
          </w:tcPr>
          <w:p w14:paraId="7043E714" w14:textId="77777777" w:rsidR="00E432FB" w:rsidRPr="004B4775" w:rsidRDefault="00E432FB" w:rsidP="00EB787A">
            <w:pPr>
              <w:pStyle w:val="TAC"/>
              <w:rPr>
                <w:lang w:eastAsia="en-US"/>
              </w:rPr>
            </w:pPr>
          </w:p>
        </w:tc>
      </w:tr>
      <w:tr w:rsidR="00E432FB" w:rsidRPr="004B4775" w14:paraId="4208DE7A" w14:textId="77777777" w:rsidTr="00EB787A">
        <w:trPr>
          <w:jc w:val="center"/>
        </w:trPr>
        <w:tc>
          <w:tcPr>
            <w:tcW w:w="1095" w:type="dxa"/>
            <w:shd w:val="clear" w:color="auto" w:fill="E7E6E6"/>
            <w:vAlign w:val="center"/>
          </w:tcPr>
          <w:p w14:paraId="6DCC648C" w14:textId="77777777" w:rsidR="00E432FB" w:rsidRPr="004B4775" w:rsidRDefault="00E432FB" w:rsidP="00EB787A">
            <w:pPr>
              <w:pStyle w:val="TAC"/>
              <w:rPr>
                <w:lang w:eastAsia="en-US"/>
              </w:rPr>
            </w:pPr>
            <w:r w:rsidRPr="004B4775">
              <w:rPr>
                <w:lang w:eastAsia="en-US"/>
              </w:rPr>
              <w:t>26</w:t>
            </w:r>
          </w:p>
        </w:tc>
        <w:tc>
          <w:tcPr>
            <w:tcW w:w="1078" w:type="dxa"/>
            <w:shd w:val="clear" w:color="auto" w:fill="auto"/>
            <w:vAlign w:val="center"/>
          </w:tcPr>
          <w:p w14:paraId="553A46F8" w14:textId="77777777" w:rsidR="00E432FB" w:rsidRPr="004B4775" w:rsidRDefault="00E432FB" w:rsidP="00EB787A">
            <w:pPr>
              <w:pStyle w:val="TAC"/>
              <w:rPr>
                <w:lang w:eastAsia="en-US"/>
              </w:rPr>
            </w:pPr>
            <w:r w:rsidRPr="004B4775">
              <w:rPr>
                <w:lang w:eastAsia="en-US"/>
              </w:rPr>
              <w:t>256</w:t>
            </w:r>
          </w:p>
        </w:tc>
        <w:tc>
          <w:tcPr>
            <w:tcW w:w="1003" w:type="dxa"/>
            <w:shd w:val="clear" w:color="auto" w:fill="E7E6E6"/>
            <w:vAlign w:val="center"/>
          </w:tcPr>
          <w:p w14:paraId="37C17887" w14:textId="77777777" w:rsidR="00E432FB" w:rsidRPr="004B4775" w:rsidRDefault="00E432FB" w:rsidP="00EB787A">
            <w:pPr>
              <w:pStyle w:val="TAC"/>
              <w:rPr>
                <w:lang w:eastAsia="en-US"/>
              </w:rPr>
            </w:pPr>
            <w:r w:rsidRPr="004B4775">
              <w:rPr>
                <w:lang w:eastAsia="en-US"/>
              </w:rPr>
              <w:t>56</w:t>
            </w:r>
          </w:p>
        </w:tc>
        <w:tc>
          <w:tcPr>
            <w:tcW w:w="1003" w:type="dxa"/>
            <w:shd w:val="clear" w:color="auto" w:fill="auto"/>
            <w:vAlign w:val="center"/>
          </w:tcPr>
          <w:p w14:paraId="1439A41E" w14:textId="77777777" w:rsidR="00E432FB" w:rsidRPr="004B4775" w:rsidRDefault="00E432FB" w:rsidP="00EB787A">
            <w:pPr>
              <w:pStyle w:val="TAC"/>
              <w:rPr>
                <w:lang w:eastAsia="en-US"/>
              </w:rPr>
            </w:pPr>
            <w:r w:rsidRPr="004B4775">
              <w:rPr>
                <w:lang w:eastAsia="en-US"/>
              </w:rPr>
              <w:t>1128</w:t>
            </w:r>
          </w:p>
        </w:tc>
        <w:tc>
          <w:tcPr>
            <w:tcW w:w="1003" w:type="dxa"/>
            <w:shd w:val="clear" w:color="auto" w:fill="E7E6E6"/>
            <w:vAlign w:val="center"/>
          </w:tcPr>
          <w:p w14:paraId="0259DAE9" w14:textId="77777777" w:rsidR="00E432FB" w:rsidRPr="004B4775" w:rsidRDefault="00E432FB" w:rsidP="00EB787A">
            <w:pPr>
              <w:pStyle w:val="TAC"/>
              <w:rPr>
                <w:lang w:eastAsia="en-US"/>
              </w:rPr>
            </w:pPr>
            <w:r w:rsidRPr="004B4775">
              <w:rPr>
                <w:lang w:eastAsia="en-US"/>
              </w:rPr>
              <w:t>86</w:t>
            </w:r>
          </w:p>
        </w:tc>
        <w:tc>
          <w:tcPr>
            <w:tcW w:w="1003" w:type="dxa"/>
            <w:shd w:val="clear" w:color="auto" w:fill="auto"/>
            <w:vAlign w:val="center"/>
          </w:tcPr>
          <w:p w14:paraId="4C2FBF1C" w14:textId="77777777" w:rsidR="00E432FB" w:rsidRPr="004B4775" w:rsidRDefault="00E432FB" w:rsidP="00EB787A">
            <w:pPr>
              <w:pStyle w:val="TAC"/>
              <w:rPr>
                <w:lang w:eastAsia="en-US"/>
              </w:rPr>
            </w:pPr>
            <w:r w:rsidRPr="004B4775">
              <w:rPr>
                <w:lang w:eastAsia="en-US"/>
              </w:rPr>
              <w:t>2976</w:t>
            </w:r>
          </w:p>
        </w:tc>
        <w:tc>
          <w:tcPr>
            <w:tcW w:w="1003" w:type="dxa"/>
            <w:shd w:val="clear" w:color="auto" w:fill="E7E6E6"/>
            <w:vAlign w:val="center"/>
          </w:tcPr>
          <w:p w14:paraId="5EC3844B" w14:textId="77777777" w:rsidR="00E432FB" w:rsidRPr="004B4775" w:rsidRDefault="00E432FB" w:rsidP="00EB787A">
            <w:pPr>
              <w:pStyle w:val="TAC"/>
              <w:rPr>
                <w:lang w:eastAsia="en-US"/>
              </w:rPr>
            </w:pPr>
          </w:p>
        </w:tc>
        <w:tc>
          <w:tcPr>
            <w:tcW w:w="1003" w:type="dxa"/>
            <w:shd w:val="clear" w:color="auto" w:fill="auto"/>
          </w:tcPr>
          <w:p w14:paraId="0DB70A0A" w14:textId="77777777" w:rsidR="00E432FB" w:rsidRPr="004B4775" w:rsidRDefault="00E432FB" w:rsidP="00EB787A">
            <w:pPr>
              <w:pStyle w:val="TAC"/>
              <w:rPr>
                <w:lang w:eastAsia="en-US"/>
              </w:rPr>
            </w:pPr>
          </w:p>
        </w:tc>
      </w:tr>
      <w:tr w:rsidR="00E432FB" w:rsidRPr="004B4775" w14:paraId="6680BAA5" w14:textId="77777777" w:rsidTr="00EB787A">
        <w:trPr>
          <w:jc w:val="center"/>
        </w:trPr>
        <w:tc>
          <w:tcPr>
            <w:tcW w:w="1095" w:type="dxa"/>
            <w:shd w:val="clear" w:color="auto" w:fill="E7E6E6"/>
            <w:vAlign w:val="center"/>
          </w:tcPr>
          <w:p w14:paraId="694BB4AD" w14:textId="77777777" w:rsidR="00E432FB" w:rsidRPr="004B4775" w:rsidRDefault="00E432FB" w:rsidP="00EB787A">
            <w:pPr>
              <w:pStyle w:val="TAC"/>
              <w:rPr>
                <w:lang w:eastAsia="en-US"/>
              </w:rPr>
            </w:pPr>
            <w:r w:rsidRPr="004B4775">
              <w:rPr>
                <w:lang w:eastAsia="en-US"/>
              </w:rPr>
              <w:t>27</w:t>
            </w:r>
          </w:p>
        </w:tc>
        <w:tc>
          <w:tcPr>
            <w:tcW w:w="1078" w:type="dxa"/>
            <w:shd w:val="clear" w:color="auto" w:fill="auto"/>
            <w:vAlign w:val="center"/>
          </w:tcPr>
          <w:p w14:paraId="185F4032" w14:textId="77777777" w:rsidR="00E432FB" w:rsidRPr="004B4775" w:rsidRDefault="00E432FB" w:rsidP="00EB787A">
            <w:pPr>
              <w:pStyle w:val="TAC"/>
              <w:rPr>
                <w:lang w:eastAsia="en-US"/>
              </w:rPr>
            </w:pPr>
            <w:r w:rsidRPr="004B4775">
              <w:rPr>
                <w:lang w:eastAsia="en-US"/>
              </w:rPr>
              <w:t>272</w:t>
            </w:r>
          </w:p>
        </w:tc>
        <w:tc>
          <w:tcPr>
            <w:tcW w:w="1003" w:type="dxa"/>
            <w:shd w:val="clear" w:color="auto" w:fill="E7E6E6"/>
            <w:vAlign w:val="center"/>
          </w:tcPr>
          <w:p w14:paraId="192E6E7F" w14:textId="77777777" w:rsidR="00E432FB" w:rsidRPr="004B4775" w:rsidRDefault="00E432FB" w:rsidP="00EB787A">
            <w:pPr>
              <w:pStyle w:val="TAC"/>
              <w:rPr>
                <w:lang w:eastAsia="en-US"/>
              </w:rPr>
            </w:pPr>
            <w:r w:rsidRPr="004B4775">
              <w:rPr>
                <w:lang w:eastAsia="en-US"/>
              </w:rPr>
              <w:t>57</w:t>
            </w:r>
          </w:p>
        </w:tc>
        <w:tc>
          <w:tcPr>
            <w:tcW w:w="1003" w:type="dxa"/>
            <w:shd w:val="clear" w:color="auto" w:fill="auto"/>
            <w:vAlign w:val="center"/>
          </w:tcPr>
          <w:p w14:paraId="2551B7AF" w14:textId="77777777" w:rsidR="00E432FB" w:rsidRPr="004B4775" w:rsidRDefault="00E432FB" w:rsidP="00EB787A">
            <w:pPr>
              <w:pStyle w:val="TAC"/>
              <w:rPr>
                <w:lang w:eastAsia="en-US"/>
              </w:rPr>
            </w:pPr>
            <w:r w:rsidRPr="004B4775">
              <w:rPr>
                <w:lang w:eastAsia="en-US"/>
              </w:rPr>
              <w:t>1160</w:t>
            </w:r>
          </w:p>
        </w:tc>
        <w:tc>
          <w:tcPr>
            <w:tcW w:w="1003" w:type="dxa"/>
            <w:shd w:val="clear" w:color="auto" w:fill="E7E6E6"/>
            <w:vAlign w:val="center"/>
          </w:tcPr>
          <w:p w14:paraId="4B007B3B" w14:textId="77777777" w:rsidR="00E432FB" w:rsidRPr="004B4775" w:rsidRDefault="00E432FB" w:rsidP="00EB787A">
            <w:pPr>
              <w:pStyle w:val="TAC"/>
              <w:rPr>
                <w:lang w:eastAsia="en-US"/>
              </w:rPr>
            </w:pPr>
            <w:r w:rsidRPr="004B4775">
              <w:rPr>
                <w:lang w:eastAsia="en-US"/>
              </w:rPr>
              <w:t>87</w:t>
            </w:r>
          </w:p>
        </w:tc>
        <w:tc>
          <w:tcPr>
            <w:tcW w:w="1003" w:type="dxa"/>
            <w:shd w:val="clear" w:color="auto" w:fill="auto"/>
            <w:vAlign w:val="center"/>
          </w:tcPr>
          <w:p w14:paraId="6C846B49" w14:textId="77777777" w:rsidR="00E432FB" w:rsidRPr="004B4775" w:rsidRDefault="00E432FB" w:rsidP="00EB787A">
            <w:pPr>
              <w:pStyle w:val="TAC"/>
              <w:rPr>
                <w:lang w:eastAsia="en-US"/>
              </w:rPr>
            </w:pPr>
            <w:r w:rsidRPr="004B4775">
              <w:rPr>
                <w:lang w:eastAsia="en-US"/>
              </w:rPr>
              <w:t>3104</w:t>
            </w:r>
          </w:p>
        </w:tc>
        <w:tc>
          <w:tcPr>
            <w:tcW w:w="1003" w:type="dxa"/>
            <w:shd w:val="clear" w:color="auto" w:fill="E7E6E6"/>
            <w:vAlign w:val="center"/>
          </w:tcPr>
          <w:p w14:paraId="2F14BC18" w14:textId="77777777" w:rsidR="00E432FB" w:rsidRPr="004B4775" w:rsidRDefault="00E432FB" w:rsidP="00EB787A">
            <w:pPr>
              <w:pStyle w:val="TAC"/>
              <w:rPr>
                <w:lang w:eastAsia="en-US"/>
              </w:rPr>
            </w:pPr>
          </w:p>
        </w:tc>
        <w:tc>
          <w:tcPr>
            <w:tcW w:w="1003" w:type="dxa"/>
            <w:shd w:val="clear" w:color="auto" w:fill="auto"/>
          </w:tcPr>
          <w:p w14:paraId="49809FD6" w14:textId="77777777" w:rsidR="00E432FB" w:rsidRPr="004B4775" w:rsidRDefault="00E432FB" w:rsidP="00EB787A">
            <w:pPr>
              <w:pStyle w:val="TAC"/>
              <w:rPr>
                <w:lang w:eastAsia="en-US"/>
              </w:rPr>
            </w:pPr>
          </w:p>
        </w:tc>
      </w:tr>
      <w:tr w:rsidR="00E432FB" w:rsidRPr="004B4775" w14:paraId="43282448" w14:textId="77777777" w:rsidTr="00EB787A">
        <w:trPr>
          <w:jc w:val="center"/>
        </w:trPr>
        <w:tc>
          <w:tcPr>
            <w:tcW w:w="1095" w:type="dxa"/>
            <w:shd w:val="clear" w:color="auto" w:fill="E7E6E6"/>
            <w:vAlign w:val="center"/>
          </w:tcPr>
          <w:p w14:paraId="738526FA" w14:textId="77777777" w:rsidR="00E432FB" w:rsidRPr="004B4775" w:rsidRDefault="00E432FB" w:rsidP="00EB787A">
            <w:pPr>
              <w:pStyle w:val="TAC"/>
              <w:rPr>
                <w:lang w:eastAsia="en-US"/>
              </w:rPr>
            </w:pPr>
            <w:r w:rsidRPr="004B4775">
              <w:rPr>
                <w:lang w:eastAsia="en-US"/>
              </w:rPr>
              <w:t>28</w:t>
            </w:r>
          </w:p>
        </w:tc>
        <w:tc>
          <w:tcPr>
            <w:tcW w:w="1078" w:type="dxa"/>
            <w:shd w:val="clear" w:color="auto" w:fill="auto"/>
            <w:vAlign w:val="center"/>
          </w:tcPr>
          <w:p w14:paraId="56353942" w14:textId="77777777" w:rsidR="00E432FB" w:rsidRPr="004B4775" w:rsidRDefault="00E432FB" w:rsidP="00EB787A">
            <w:pPr>
              <w:pStyle w:val="TAC"/>
              <w:rPr>
                <w:lang w:eastAsia="en-US"/>
              </w:rPr>
            </w:pPr>
            <w:r w:rsidRPr="004B4775">
              <w:rPr>
                <w:lang w:eastAsia="en-US"/>
              </w:rPr>
              <w:t>288</w:t>
            </w:r>
          </w:p>
        </w:tc>
        <w:tc>
          <w:tcPr>
            <w:tcW w:w="1003" w:type="dxa"/>
            <w:shd w:val="clear" w:color="auto" w:fill="E7E6E6"/>
            <w:vAlign w:val="center"/>
          </w:tcPr>
          <w:p w14:paraId="52E27D4E" w14:textId="77777777" w:rsidR="00E432FB" w:rsidRPr="004B4775" w:rsidRDefault="00E432FB" w:rsidP="00EB787A">
            <w:pPr>
              <w:pStyle w:val="TAC"/>
              <w:rPr>
                <w:lang w:eastAsia="en-US"/>
              </w:rPr>
            </w:pPr>
            <w:r w:rsidRPr="004B4775">
              <w:rPr>
                <w:lang w:eastAsia="en-US"/>
              </w:rPr>
              <w:t>58</w:t>
            </w:r>
          </w:p>
        </w:tc>
        <w:tc>
          <w:tcPr>
            <w:tcW w:w="1003" w:type="dxa"/>
            <w:shd w:val="clear" w:color="auto" w:fill="auto"/>
            <w:vAlign w:val="center"/>
          </w:tcPr>
          <w:p w14:paraId="55EDFB7E" w14:textId="77777777" w:rsidR="00E432FB" w:rsidRPr="004B4775" w:rsidRDefault="00E432FB" w:rsidP="00EB787A">
            <w:pPr>
              <w:pStyle w:val="TAC"/>
              <w:rPr>
                <w:lang w:eastAsia="en-US"/>
              </w:rPr>
            </w:pPr>
            <w:r w:rsidRPr="004B4775">
              <w:rPr>
                <w:lang w:eastAsia="en-US"/>
              </w:rPr>
              <w:t>1192</w:t>
            </w:r>
          </w:p>
        </w:tc>
        <w:tc>
          <w:tcPr>
            <w:tcW w:w="1003" w:type="dxa"/>
            <w:shd w:val="clear" w:color="auto" w:fill="E7E6E6"/>
            <w:vAlign w:val="center"/>
          </w:tcPr>
          <w:p w14:paraId="25D5E8AB" w14:textId="77777777" w:rsidR="00E432FB" w:rsidRPr="004B4775" w:rsidRDefault="00E432FB" w:rsidP="00EB787A">
            <w:pPr>
              <w:pStyle w:val="TAC"/>
              <w:rPr>
                <w:lang w:eastAsia="en-US"/>
              </w:rPr>
            </w:pPr>
            <w:r w:rsidRPr="004B4775">
              <w:rPr>
                <w:lang w:eastAsia="en-US"/>
              </w:rPr>
              <w:t>88</w:t>
            </w:r>
          </w:p>
        </w:tc>
        <w:tc>
          <w:tcPr>
            <w:tcW w:w="1003" w:type="dxa"/>
            <w:shd w:val="clear" w:color="auto" w:fill="auto"/>
            <w:vAlign w:val="center"/>
          </w:tcPr>
          <w:p w14:paraId="1A4B9E12" w14:textId="77777777" w:rsidR="00E432FB" w:rsidRPr="004B4775" w:rsidRDefault="00E432FB" w:rsidP="00EB787A">
            <w:pPr>
              <w:pStyle w:val="TAC"/>
              <w:rPr>
                <w:lang w:eastAsia="en-US"/>
              </w:rPr>
            </w:pPr>
            <w:r w:rsidRPr="004B4775">
              <w:rPr>
                <w:lang w:eastAsia="en-US"/>
              </w:rPr>
              <w:t>3240</w:t>
            </w:r>
          </w:p>
        </w:tc>
        <w:tc>
          <w:tcPr>
            <w:tcW w:w="1003" w:type="dxa"/>
            <w:shd w:val="clear" w:color="auto" w:fill="E7E6E6"/>
            <w:vAlign w:val="center"/>
          </w:tcPr>
          <w:p w14:paraId="61FBE9FC" w14:textId="77777777" w:rsidR="00E432FB" w:rsidRPr="004B4775" w:rsidRDefault="00E432FB" w:rsidP="00EB787A">
            <w:pPr>
              <w:pStyle w:val="TAC"/>
              <w:rPr>
                <w:lang w:eastAsia="en-US"/>
              </w:rPr>
            </w:pPr>
          </w:p>
        </w:tc>
        <w:tc>
          <w:tcPr>
            <w:tcW w:w="1003" w:type="dxa"/>
            <w:shd w:val="clear" w:color="auto" w:fill="auto"/>
          </w:tcPr>
          <w:p w14:paraId="184C5366" w14:textId="77777777" w:rsidR="00E432FB" w:rsidRPr="004B4775" w:rsidRDefault="00E432FB" w:rsidP="00EB787A">
            <w:pPr>
              <w:pStyle w:val="TAC"/>
              <w:rPr>
                <w:lang w:eastAsia="en-US"/>
              </w:rPr>
            </w:pPr>
          </w:p>
        </w:tc>
      </w:tr>
      <w:tr w:rsidR="00E432FB" w:rsidRPr="004B4775" w14:paraId="24560ADD" w14:textId="77777777" w:rsidTr="00EB787A">
        <w:trPr>
          <w:jc w:val="center"/>
        </w:trPr>
        <w:tc>
          <w:tcPr>
            <w:tcW w:w="1095" w:type="dxa"/>
            <w:shd w:val="clear" w:color="auto" w:fill="E7E6E6"/>
            <w:vAlign w:val="center"/>
          </w:tcPr>
          <w:p w14:paraId="7604A8C8" w14:textId="77777777" w:rsidR="00E432FB" w:rsidRPr="004B4775" w:rsidRDefault="00E432FB" w:rsidP="00EB787A">
            <w:pPr>
              <w:pStyle w:val="TAC"/>
              <w:rPr>
                <w:lang w:eastAsia="en-US"/>
              </w:rPr>
            </w:pPr>
            <w:r w:rsidRPr="004B4775">
              <w:rPr>
                <w:lang w:eastAsia="en-US"/>
              </w:rPr>
              <w:t>29</w:t>
            </w:r>
          </w:p>
        </w:tc>
        <w:tc>
          <w:tcPr>
            <w:tcW w:w="1078" w:type="dxa"/>
            <w:shd w:val="clear" w:color="auto" w:fill="auto"/>
            <w:vAlign w:val="center"/>
          </w:tcPr>
          <w:p w14:paraId="2BCBFD90" w14:textId="77777777" w:rsidR="00E432FB" w:rsidRPr="004B4775" w:rsidRDefault="00E432FB" w:rsidP="00EB787A">
            <w:pPr>
              <w:pStyle w:val="TAC"/>
              <w:rPr>
                <w:lang w:eastAsia="en-US"/>
              </w:rPr>
            </w:pPr>
            <w:r w:rsidRPr="004B4775">
              <w:rPr>
                <w:lang w:eastAsia="en-US"/>
              </w:rPr>
              <w:t>304</w:t>
            </w:r>
          </w:p>
        </w:tc>
        <w:tc>
          <w:tcPr>
            <w:tcW w:w="1003" w:type="dxa"/>
            <w:shd w:val="clear" w:color="auto" w:fill="E7E6E6"/>
            <w:vAlign w:val="center"/>
          </w:tcPr>
          <w:p w14:paraId="4BCB4F5C" w14:textId="77777777" w:rsidR="00E432FB" w:rsidRPr="004B4775" w:rsidRDefault="00E432FB" w:rsidP="00EB787A">
            <w:pPr>
              <w:pStyle w:val="TAC"/>
              <w:rPr>
                <w:lang w:eastAsia="en-US"/>
              </w:rPr>
            </w:pPr>
            <w:r w:rsidRPr="004B4775">
              <w:rPr>
                <w:lang w:eastAsia="en-US"/>
              </w:rPr>
              <w:t>59</w:t>
            </w:r>
          </w:p>
        </w:tc>
        <w:tc>
          <w:tcPr>
            <w:tcW w:w="1003" w:type="dxa"/>
            <w:shd w:val="clear" w:color="auto" w:fill="auto"/>
            <w:vAlign w:val="center"/>
          </w:tcPr>
          <w:p w14:paraId="51B0524A" w14:textId="77777777" w:rsidR="00E432FB" w:rsidRPr="004B4775" w:rsidRDefault="00E432FB" w:rsidP="00EB787A">
            <w:pPr>
              <w:pStyle w:val="TAC"/>
              <w:rPr>
                <w:lang w:eastAsia="en-US"/>
              </w:rPr>
            </w:pPr>
            <w:r w:rsidRPr="004B4775">
              <w:rPr>
                <w:lang w:eastAsia="en-US"/>
              </w:rPr>
              <w:t>1224</w:t>
            </w:r>
          </w:p>
        </w:tc>
        <w:tc>
          <w:tcPr>
            <w:tcW w:w="1003" w:type="dxa"/>
            <w:shd w:val="clear" w:color="auto" w:fill="E7E6E6"/>
            <w:vAlign w:val="center"/>
          </w:tcPr>
          <w:p w14:paraId="7451C0DD" w14:textId="77777777" w:rsidR="00E432FB" w:rsidRPr="004B4775" w:rsidRDefault="00E432FB" w:rsidP="00EB787A">
            <w:pPr>
              <w:pStyle w:val="TAC"/>
              <w:rPr>
                <w:lang w:eastAsia="en-US"/>
              </w:rPr>
            </w:pPr>
            <w:r w:rsidRPr="004B4775">
              <w:rPr>
                <w:lang w:eastAsia="en-US"/>
              </w:rPr>
              <w:t>89</w:t>
            </w:r>
          </w:p>
        </w:tc>
        <w:tc>
          <w:tcPr>
            <w:tcW w:w="1003" w:type="dxa"/>
            <w:shd w:val="clear" w:color="auto" w:fill="auto"/>
            <w:vAlign w:val="center"/>
          </w:tcPr>
          <w:p w14:paraId="7F60D245" w14:textId="77777777" w:rsidR="00E432FB" w:rsidRPr="004B4775" w:rsidRDefault="00E432FB" w:rsidP="00EB787A">
            <w:pPr>
              <w:pStyle w:val="TAC"/>
              <w:rPr>
                <w:lang w:eastAsia="en-US"/>
              </w:rPr>
            </w:pPr>
            <w:r w:rsidRPr="004B4775">
              <w:rPr>
                <w:lang w:eastAsia="en-US"/>
              </w:rPr>
              <w:t>3368</w:t>
            </w:r>
          </w:p>
        </w:tc>
        <w:tc>
          <w:tcPr>
            <w:tcW w:w="1003" w:type="dxa"/>
            <w:shd w:val="clear" w:color="auto" w:fill="E7E6E6"/>
            <w:vAlign w:val="center"/>
          </w:tcPr>
          <w:p w14:paraId="406FA82A" w14:textId="77777777" w:rsidR="00E432FB" w:rsidRPr="004B4775" w:rsidRDefault="00E432FB" w:rsidP="00EB787A">
            <w:pPr>
              <w:pStyle w:val="TAC"/>
              <w:rPr>
                <w:lang w:eastAsia="en-US"/>
              </w:rPr>
            </w:pPr>
          </w:p>
        </w:tc>
        <w:tc>
          <w:tcPr>
            <w:tcW w:w="1003" w:type="dxa"/>
            <w:shd w:val="clear" w:color="auto" w:fill="auto"/>
          </w:tcPr>
          <w:p w14:paraId="169319EB" w14:textId="77777777" w:rsidR="00E432FB" w:rsidRPr="004B4775" w:rsidRDefault="00E432FB" w:rsidP="00EB787A">
            <w:pPr>
              <w:pStyle w:val="TAC"/>
              <w:rPr>
                <w:lang w:eastAsia="en-US"/>
              </w:rPr>
            </w:pPr>
          </w:p>
        </w:tc>
      </w:tr>
      <w:tr w:rsidR="00E432FB" w:rsidRPr="004B4775" w14:paraId="489AD3B9" w14:textId="77777777" w:rsidTr="00EB787A">
        <w:trPr>
          <w:jc w:val="center"/>
        </w:trPr>
        <w:tc>
          <w:tcPr>
            <w:tcW w:w="1095" w:type="dxa"/>
            <w:shd w:val="clear" w:color="auto" w:fill="E7E6E6"/>
            <w:vAlign w:val="center"/>
          </w:tcPr>
          <w:p w14:paraId="13EB867F" w14:textId="77777777" w:rsidR="00E432FB" w:rsidRPr="004B4775" w:rsidRDefault="00E432FB" w:rsidP="00EB787A">
            <w:pPr>
              <w:pStyle w:val="TAC"/>
              <w:rPr>
                <w:lang w:eastAsia="en-US"/>
              </w:rPr>
            </w:pPr>
            <w:r w:rsidRPr="004B4775">
              <w:rPr>
                <w:lang w:eastAsia="en-US"/>
              </w:rPr>
              <w:t>30</w:t>
            </w:r>
          </w:p>
        </w:tc>
        <w:tc>
          <w:tcPr>
            <w:tcW w:w="1078" w:type="dxa"/>
            <w:shd w:val="clear" w:color="auto" w:fill="auto"/>
            <w:vAlign w:val="center"/>
          </w:tcPr>
          <w:p w14:paraId="4D93712E" w14:textId="77777777" w:rsidR="00E432FB" w:rsidRPr="004B4775" w:rsidRDefault="00E432FB" w:rsidP="00EB787A">
            <w:pPr>
              <w:pStyle w:val="TAC"/>
              <w:rPr>
                <w:lang w:eastAsia="en-US"/>
              </w:rPr>
            </w:pPr>
            <w:r w:rsidRPr="004B4775">
              <w:rPr>
                <w:lang w:eastAsia="en-US"/>
              </w:rPr>
              <w:t>320</w:t>
            </w:r>
          </w:p>
        </w:tc>
        <w:tc>
          <w:tcPr>
            <w:tcW w:w="1003" w:type="dxa"/>
            <w:shd w:val="clear" w:color="auto" w:fill="E7E6E6"/>
            <w:vAlign w:val="center"/>
          </w:tcPr>
          <w:p w14:paraId="2C69D0A6" w14:textId="77777777" w:rsidR="00E432FB" w:rsidRPr="004B4775" w:rsidRDefault="00E432FB" w:rsidP="00EB787A">
            <w:pPr>
              <w:pStyle w:val="TAC"/>
              <w:rPr>
                <w:lang w:eastAsia="en-US"/>
              </w:rPr>
            </w:pPr>
            <w:r w:rsidRPr="004B4775">
              <w:rPr>
                <w:lang w:eastAsia="en-US"/>
              </w:rPr>
              <w:t>60</w:t>
            </w:r>
          </w:p>
        </w:tc>
        <w:tc>
          <w:tcPr>
            <w:tcW w:w="1003" w:type="dxa"/>
            <w:shd w:val="clear" w:color="auto" w:fill="auto"/>
            <w:vAlign w:val="center"/>
          </w:tcPr>
          <w:p w14:paraId="72762919" w14:textId="77777777" w:rsidR="00E432FB" w:rsidRPr="004B4775" w:rsidRDefault="00E432FB" w:rsidP="00EB787A">
            <w:pPr>
              <w:pStyle w:val="TAC"/>
              <w:rPr>
                <w:lang w:eastAsia="en-US"/>
              </w:rPr>
            </w:pPr>
            <w:r w:rsidRPr="004B4775">
              <w:rPr>
                <w:lang w:eastAsia="en-US"/>
              </w:rPr>
              <w:t>1256</w:t>
            </w:r>
          </w:p>
        </w:tc>
        <w:tc>
          <w:tcPr>
            <w:tcW w:w="1003" w:type="dxa"/>
            <w:shd w:val="clear" w:color="auto" w:fill="E7E6E6"/>
            <w:vAlign w:val="center"/>
          </w:tcPr>
          <w:p w14:paraId="3A139826" w14:textId="77777777" w:rsidR="00E432FB" w:rsidRPr="004B4775" w:rsidRDefault="00E432FB" w:rsidP="00EB787A">
            <w:pPr>
              <w:pStyle w:val="TAC"/>
              <w:rPr>
                <w:lang w:eastAsia="en-US"/>
              </w:rPr>
            </w:pPr>
            <w:r w:rsidRPr="004B4775">
              <w:rPr>
                <w:lang w:eastAsia="en-US"/>
              </w:rPr>
              <w:t>90</w:t>
            </w:r>
          </w:p>
        </w:tc>
        <w:tc>
          <w:tcPr>
            <w:tcW w:w="1003" w:type="dxa"/>
            <w:shd w:val="clear" w:color="auto" w:fill="auto"/>
            <w:vAlign w:val="center"/>
          </w:tcPr>
          <w:p w14:paraId="1CC0AB38" w14:textId="77777777" w:rsidR="00E432FB" w:rsidRPr="004B4775" w:rsidRDefault="00E432FB" w:rsidP="00EB787A">
            <w:pPr>
              <w:pStyle w:val="TAC"/>
              <w:rPr>
                <w:lang w:eastAsia="en-US"/>
              </w:rPr>
            </w:pPr>
            <w:r w:rsidRPr="004B4775">
              <w:rPr>
                <w:lang w:eastAsia="en-US"/>
              </w:rPr>
              <w:t>3496</w:t>
            </w:r>
          </w:p>
        </w:tc>
        <w:tc>
          <w:tcPr>
            <w:tcW w:w="1003" w:type="dxa"/>
            <w:shd w:val="clear" w:color="auto" w:fill="E7E6E6"/>
            <w:vAlign w:val="center"/>
          </w:tcPr>
          <w:p w14:paraId="26754CC6" w14:textId="77777777" w:rsidR="00E432FB" w:rsidRPr="004B4775" w:rsidRDefault="00E432FB" w:rsidP="00EB787A">
            <w:pPr>
              <w:pStyle w:val="TAC"/>
              <w:rPr>
                <w:lang w:eastAsia="en-US"/>
              </w:rPr>
            </w:pPr>
          </w:p>
        </w:tc>
        <w:tc>
          <w:tcPr>
            <w:tcW w:w="1003" w:type="dxa"/>
            <w:shd w:val="clear" w:color="auto" w:fill="auto"/>
          </w:tcPr>
          <w:p w14:paraId="7D0F2211" w14:textId="77777777" w:rsidR="00E432FB" w:rsidRPr="004B4775" w:rsidRDefault="00E432FB" w:rsidP="00EB787A">
            <w:pPr>
              <w:pStyle w:val="TAC"/>
              <w:rPr>
                <w:lang w:eastAsia="en-US"/>
              </w:rPr>
            </w:pPr>
          </w:p>
        </w:tc>
      </w:tr>
    </w:tbl>
    <w:p w14:paraId="76B92942" w14:textId="77777777" w:rsidR="00E432FB" w:rsidRPr="004B4775" w:rsidRDefault="00E432FB" w:rsidP="00E432FB"/>
    <w:p w14:paraId="3870CD00" w14:textId="77777777" w:rsidR="00E432FB" w:rsidRPr="004B4775" w:rsidRDefault="00E432FB" w:rsidP="00E432FB">
      <w:pPr>
        <w:pStyle w:val="B1"/>
      </w:pPr>
      <w:r w:rsidRPr="004B4775">
        <w:t>4)</w:t>
      </w:r>
      <w:r w:rsidRPr="004B4775">
        <w:tab/>
        <w:t xml:space="preserve">When </w:t>
      </w:r>
      <w:r w:rsidRPr="004B4775">
        <w:rPr>
          <w:position w:val="-10"/>
        </w:rPr>
        <w:object w:dxaOrig="1120" w:dyaOrig="300" w14:anchorId="0410C819">
          <v:shape id="_x0000_i1089" type="#_x0000_t75" style="width:55.95pt;height:16.05pt" o:ole="">
            <v:imagedata r:id="rId70" o:title=""/>
          </v:shape>
          <o:OLEObject Type="Embed" ProgID="Equation.3" ShapeID="_x0000_i1089" DrawAspect="Content" ObjectID="_1691230823" r:id="rId152"/>
        </w:object>
      </w:r>
      <w:r w:rsidRPr="004B4775">
        <w:t>, TBS is determined as follows.</w:t>
      </w:r>
    </w:p>
    <w:p w14:paraId="5A7554F0"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4000" w:dyaOrig="680" w14:anchorId="12D92400">
          <v:shape id="_x0000_i1090" type="#_x0000_t75" style="width:201.75pt;height:37.45pt" o:ole="">
            <v:imagedata r:id="rId72" o:title=""/>
          </v:shape>
          <o:OLEObject Type="Embed" ProgID="Equation.DSMT4" ShapeID="_x0000_i1090" DrawAspect="Content" ObjectID="_1691230824" r:id="rId153"/>
        </w:object>
      </w:r>
      <w:r w:rsidRPr="004B4775">
        <w:t xml:space="preserve">, where </w:t>
      </w:r>
      <w:r w:rsidRPr="004B4775">
        <w:rPr>
          <w:position w:val="-10"/>
        </w:rPr>
        <w:object w:dxaOrig="2140" w:dyaOrig="300" w14:anchorId="2F46E154">
          <v:shape id="_x0000_i1091" type="#_x0000_t75" style="width:106.95pt;height:16.05pt" o:ole="">
            <v:imagedata r:id="rId74" o:title=""/>
          </v:shape>
          <o:OLEObject Type="Embed" ProgID="Equation.3" ShapeID="_x0000_i1091" DrawAspect="Content" ObjectID="_1691230825" r:id="rId154"/>
        </w:object>
      </w:r>
      <w:r w:rsidRPr="004B4775">
        <w:t>and ties in the round function are broken towards the next largest integer.</w:t>
      </w:r>
    </w:p>
    <w:p w14:paraId="62485028" w14:textId="77777777" w:rsidR="00E432FB" w:rsidRPr="004B4775" w:rsidRDefault="00E432FB" w:rsidP="00E432FB">
      <w:pPr>
        <w:pStyle w:val="B2"/>
      </w:pPr>
      <w:r w:rsidRPr="004B4775">
        <w:t>-</w:t>
      </w:r>
      <w:r w:rsidRPr="004B4775">
        <w:tab/>
        <w:t xml:space="preserve">if </w:t>
      </w:r>
      <w:r w:rsidRPr="004B4775">
        <w:rPr>
          <w:position w:val="-6"/>
        </w:rPr>
        <w:object w:dxaOrig="700" w:dyaOrig="240" w14:anchorId="4D3F1860">
          <v:shape id="_x0000_i1092" type="#_x0000_t75" style="width:34.55pt;height:12.1pt" o:ole="">
            <v:imagedata r:id="rId76" o:title=""/>
          </v:shape>
          <o:OLEObject Type="Embed" ProgID="Equation.3" ShapeID="_x0000_i1092" DrawAspect="Content" ObjectID="_1691230826" r:id="rId155"/>
        </w:object>
      </w:r>
    </w:p>
    <w:p w14:paraId="0B37E7A0" w14:textId="77777777" w:rsidR="00E432FB" w:rsidRPr="004B4775" w:rsidRDefault="00E432FB" w:rsidP="00E432FB">
      <w:pPr>
        <w:pStyle w:val="B4"/>
      </w:pPr>
      <w:r w:rsidRPr="004B4775">
        <w:rPr>
          <w:position w:val="-30"/>
        </w:rPr>
        <w:object w:dxaOrig="2439" w:dyaOrig="700" w14:anchorId="0896F1F2">
          <v:shape id="_x0000_i1093" type="#_x0000_t75" style="width:121.9pt;height:34.55pt" o:ole="">
            <v:imagedata r:id="rId78" o:title=""/>
          </v:shape>
          <o:OLEObject Type="Embed" ProgID="Equation.3" ShapeID="_x0000_i1093" DrawAspect="Content" ObjectID="_1691230827" r:id="rId156"/>
        </w:object>
      </w:r>
      <w:r w:rsidRPr="004B4775">
        <w:t xml:space="preserve">, where </w:t>
      </w:r>
      <w:r w:rsidRPr="004B4775">
        <w:rPr>
          <w:position w:val="-30"/>
        </w:rPr>
        <w:object w:dxaOrig="1480" w:dyaOrig="700" w14:anchorId="21CC86F1">
          <v:shape id="_x0000_i1094" type="#_x0000_t75" style="width:73.05pt;height:34.55pt" o:ole="">
            <v:imagedata r:id="rId80" o:title=""/>
          </v:shape>
          <o:OLEObject Type="Embed" ProgID="Equation.3" ShapeID="_x0000_i1094" DrawAspect="Content" ObjectID="_1691230828" r:id="rId157"/>
        </w:object>
      </w:r>
    </w:p>
    <w:p w14:paraId="7ABD9779" w14:textId="77777777" w:rsidR="00E432FB" w:rsidRPr="004B4775" w:rsidRDefault="00E432FB" w:rsidP="00E432FB">
      <w:pPr>
        <w:pStyle w:val="B3"/>
      </w:pPr>
      <w:r w:rsidRPr="004B4775">
        <w:t>else</w:t>
      </w:r>
    </w:p>
    <w:p w14:paraId="5668FF8E" w14:textId="77777777" w:rsidR="00E432FB" w:rsidRPr="004B4775" w:rsidRDefault="00E432FB" w:rsidP="00E432FB">
      <w:pPr>
        <w:pStyle w:val="B4"/>
      </w:pPr>
      <w:r w:rsidRPr="004B4775">
        <w:t xml:space="preserve">if </w:t>
      </w:r>
      <w:r w:rsidRPr="004B4775">
        <w:rPr>
          <w:position w:val="-10"/>
        </w:rPr>
        <w:object w:dxaOrig="1140" w:dyaOrig="340" w14:anchorId="3E617D9A">
          <v:shape id="_x0000_i1095" type="#_x0000_t75" style="width:57.75pt;height:17.8pt" o:ole="">
            <v:imagedata r:id="rId82" o:title=""/>
          </v:shape>
          <o:OLEObject Type="Embed" ProgID="Equation.3" ShapeID="_x0000_i1095" DrawAspect="Content" ObjectID="_1691230829" r:id="rId158"/>
        </w:object>
      </w:r>
    </w:p>
    <w:p w14:paraId="1520DB81" w14:textId="77777777" w:rsidR="00E432FB" w:rsidRPr="004B4775" w:rsidRDefault="00E432FB" w:rsidP="00E432FB">
      <w:pPr>
        <w:pStyle w:val="B5"/>
      </w:pPr>
      <w:r w:rsidRPr="004B4775">
        <w:rPr>
          <w:position w:val="-30"/>
        </w:rPr>
        <w:object w:dxaOrig="2439" w:dyaOrig="700" w14:anchorId="3D1C63AC">
          <v:shape id="_x0000_i1096" type="#_x0000_t75" style="width:121.9pt;height:34.55pt" o:ole="">
            <v:imagedata r:id="rId84" o:title=""/>
          </v:shape>
          <o:OLEObject Type="Embed" ProgID="Equation.3" ShapeID="_x0000_i1096" DrawAspect="Content" ObjectID="_1691230830" r:id="rId159"/>
        </w:object>
      </w:r>
      <w:r w:rsidRPr="004B4775">
        <w:t xml:space="preserve">, where </w:t>
      </w:r>
      <w:r w:rsidRPr="004B4775">
        <w:rPr>
          <w:position w:val="-30"/>
        </w:rPr>
        <w:object w:dxaOrig="1480" w:dyaOrig="700" w14:anchorId="05289874">
          <v:shape id="_x0000_i1097" type="#_x0000_t75" style="width:73.05pt;height:34.55pt" o:ole="">
            <v:imagedata r:id="rId86" o:title=""/>
          </v:shape>
          <o:OLEObject Type="Embed" ProgID="Equation.3" ShapeID="_x0000_i1097" DrawAspect="Content" ObjectID="_1691230831" r:id="rId160"/>
        </w:object>
      </w:r>
    </w:p>
    <w:p w14:paraId="2891B370" w14:textId="77777777" w:rsidR="00E432FB" w:rsidRPr="004B4775" w:rsidRDefault="00E432FB" w:rsidP="00E432FB">
      <w:pPr>
        <w:pStyle w:val="B4"/>
      </w:pPr>
      <w:r w:rsidRPr="004B4775">
        <w:t>else</w:t>
      </w:r>
    </w:p>
    <w:p w14:paraId="789DA5C7" w14:textId="77777777" w:rsidR="00E432FB" w:rsidRPr="004B4775" w:rsidRDefault="00E432FB" w:rsidP="00E432FB">
      <w:pPr>
        <w:pStyle w:val="B5"/>
      </w:pPr>
      <w:r w:rsidRPr="004B4775">
        <w:rPr>
          <w:position w:val="-30"/>
        </w:rPr>
        <w:object w:dxaOrig="2220" w:dyaOrig="700" w14:anchorId="016D3AE3">
          <v:shape id="_x0000_i1098" type="#_x0000_t75" style="width:110.15pt;height:34.55pt" o:ole="">
            <v:imagedata r:id="rId88" o:title=""/>
          </v:shape>
          <o:OLEObject Type="Embed" ProgID="Equation.3" ShapeID="_x0000_i1098" DrawAspect="Content" ObjectID="_1691230832" r:id="rId161"/>
        </w:object>
      </w:r>
    </w:p>
    <w:p w14:paraId="52EDB82E" w14:textId="77777777" w:rsidR="00E432FB" w:rsidRPr="004B4775" w:rsidRDefault="00E432FB" w:rsidP="00E432FB">
      <w:pPr>
        <w:pStyle w:val="B4"/>
      </w:pPr>
      <w:r w:rsidRPr="004B4775">
        <w:t>end if</w:t>
      </w:r>
    </w:p>
    <w:p w14:paraId="04BFA457" w14:textId="77777777" w:rsidR="00E432FB" w:rsidRPr="004B4775" w:rsidRDefault="00E432FB" w:rsidP="00E432FB">
      <w:pPr>
        <w:pStyle w:val="B3"/>
      </w:pPr>
      <w:r w:rsidRPr="004B4775">
        <w:lastRenderedPageBreak/>
        <w:t>end if</w:t>
      </w:r>
    </w:p>
    <w:p w14:paraId="47105919" w14:textId="77777777" w:rsidR="00714811" w:rsidRPr="004B4775" w:rsidRDefault="00714811" w:rsidP="00B5202A">
      <w:pPr>
        <w:pStyle w:val="H6"/>
      </w:pPr>
      <w:r w:rsidRPr="004B4775">
        <w:t>7.</w:t>
      </w:r>
      <w:r w:rsidR="007D2209" w:rsidRPr="004B4775">
        <w:t>1.</w:t>
      </w:r>
      <w:r w:rsidRPr="004B4775">
        <w:t>1.4.1.3.3</w:t>
      </w:r>
      <w:r w:rsidRPr="004B4775">
        <w:tab/>
        <w:t>Test description</w:t>
      </w:r>
    </w:p>
    <w:p w14:paraId="5936F676" w14:textId="77777777" w:rsidR="00D36077" w:rsidRPr="004B4775" w:rsidRDefault="00D36077" w:rsidP="00B5202A">
      <w:pPr>
        <w:pStyle w:val="H6"/>
      </w:pPr>
      <w:r w:rsidRPr="004B4775">
        <w:t>7.1.1.4.1.3.3.1</w:t>
      </w:r>
      <w:r w:rsidRPr="004B4775">
        <w:tab/>
        <w:t>Pre-test conditions</w:t>
      </w:r>
    </w:p>
    <w:p w14:paraId="2C99F9AA" w14:textId="77777777" w:rsidR="00D36077" w:rsidRPr="004B4775" w:rsidRDefault="00D36077" w:rsidP="00D36077">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p>
    <w:p w14:paraId="2A0BBEB5" w14:textId="04371239" w:rsidR="00C77E79" w:rsidRPr="004B4775" w:rsidRDefault="00C77E79" w:rsidP="00D36077">
      <w:pPr>
        <w:rPr>
          <w:lang w:eastAsia="sv-SE"/>
        </w:rPr>
      </w:pPr>
      <w:r w:rsidRPr="004B4775">
        <w:t xml:space="preserve">Test frequency NRf1 is as specified in TS 38.508-1 [4] clause 4.3.1 using the common highest </w:t>
      </w:r>
      <w:ins w:id="121" w:author="Thiruvathirai Ramakrishnan 1UK5" w:date="2021-08-05T10:41:00Z">
        <w:r w:rsidR="005D192C">
          <w:t xml:space="preserve">mandatory </w:t>
        </w:r>
      </w:ins>
      <w:r w:rsidRPr="004B4775">
        <w:t>UL and DL channel bandwidth and using the default subcarrier spacing specified in TS 38.508-1</w:t>
      </w:r>
      <w:r w:rsidR="00E81450" w:rsidRPr="004B4775">
        <w:t xml:space="preserve"> </w:t>
      </w:r>
      <w:r w:rsidRPr="004B4775">
        <w:t>[4] clause 6.2.3.1.</w:t>
      </w:r>
    </w:p>
    <w:p w14:paraId="1F9FF854" w14:textId="77777777" w:rsidR="00D36077" w:rsidRPr="004B4775" w:rsidRDefault="00D36077" w:rsidP="00B5202A">
      <w:pPr>
        <w:pStyle w:val="H6"/>
      </w:pPr>
      <w:r w:rsidRPr="004B4775">
        <w:t>7.1.1.4.1.3.3.2</w:t>
      </w:r>
      <w:r w:rsidRPr="004B4775">
        <w:tab/>
        <w:t>Test procedure sequence</w:t>
      </w:r>
    </w:p>
    <w:p w14:paraId="5706686F" w14:textId="77777777" w:rsidR="00D36077" w:rsidRPr="004B4775" w:rsidRDefault="00D36077" w:rsidP="00A2040B">
      <w:pPr>
        <w:pStyle w:val="TH"/>
      </w:pPr>
      <w:r w:rsidRPr="004B4775">
        <w:t>Table 7.1.1.4.1.3.3.2-1: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886"/>
      </w:tblGrid>
      <w:tr w:rsidR="00D36077" w:rsidRPr="004B4775" w14:paraId="4DD88700"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2BE153D3" w14:textId="77777777" w:rsidR="00D36077" w:rsidRPr="004B4775" w:rsidRDefault="00D36077" w:rsidP="00D36077">
            <w:pPr>
              <w:pStyle w:val="TAC"/>
              <w:rPr>
                <w:b/>
                <w:lang w:eastAsia="en-US"/>
              </w:rPr>
            </w:pPr>
            <w:r w:rsidRPr="004B4775">
              <w:rPr>
                <w:b/>
                <w:lang w:eastAsia="en-US"/>
              </w:rPr>
              <w:t>UE Category</w:t>
            </w:r>
          </w:p>
        </w:tc>
        <w:tc>
          <w:tcPr>
            <w:tcW w:w="5886" w:type="dxa"/>
            <w:tcBorders>
              <w:top w:val="single" w:sz="4" w:space="0" w:color="auto"/>
              <w:left w:val="single" w:sz="4" w:space="0" w:color="auto"/>
              <w:bottom w:val="single" w:sz="4" w:space="0" w:color="auto"/>
              <w:right w:val="single" w:sz="4" w:space="0" w:color="auto"/>
            </w:tcBorders>
          </w:tcPr>
          <w:p w14:paraId="7E5995E6" w14:textId="77777777" w:rsidR="00D36077" w:rsidRPr="004B4775" w:rsidRDefault="00D36077" w:rsidP="00D00D8C">
            <w:pPr>
              <w:pStyle w:val="TAC"/>
              <w:rPr>
                <w:b/>
                <w:lang w:eastAsia="en-US"/>
              </w:rPr>
            </w:pPr>
            <w:r w:rsidRPr="004B4775">
              <w:rPr>
                <w:b/>
                <w:lang w:eastAsia="en-US"/>
              </w:rPr>
              <w:t>Maximum number of bits of a UL-SCH transport block received within a TTI</w:t>
            </w:r>
          </w:p>
        </w:tc>
      </w:tr>
      <w:tr w:rsidR="00D36077" w:rsidRPr="004B4775" w14:paraId="093F6EDA" w14:textId="77777777" w:rsidTr="00D00D8C">
        <w:trPr>
          <w:jc w:val="center"/>
        </w:trPr>
        <w:tc>
          <w:tcPr>
            <w:tcW w:w="7554" w:type="dxa"/>
            <w:gridSpan w:val="2"/>
          </w:tcPr>
          <w:p w14:paraId="06BFDAF4" w14:textId="77777777" w:rsidR="00D36077" w:rsidRPr="004B4775" w:rsidRDefault="00D36077"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p>
        </w:tc>
      </w:tr>
    </w:tbl>
    <w:p w14:paraId="618C5B1D" w14:textId="77777777" w:rsidR="00D36077" w:rsidRPr="004B4775" w:rsidRDefault="00D36077" w:rsidP="00D36077"/>
    <w:p w14:paraId="60905108" w14:textId="77777777" w:rsidR="00D36077" w:rsidRPr="004B4775" w:rsidRDefault="00D36077" w:rsidP="00A2040B">
      <w:pPr>
        <w:pStyle w:val="TH"/>
      </w:pPr>
      <w:r w:rsidRPr="004B4775">
        <w:lastRenderedPageBreak/>
        <w:t>Table 7.1.1.4.1.3.3.2-2: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D36077" w:rsidRPr="004B4775" w14:paraId="21BE5736" w14:textId="77777777" w:rsidTr="00D36077">
        <w:trPr>
          <w:jc w:val="center"/>
        </w:trPr>
        <w:tc>
          <w:tcPr>
            <w:tcW w:w="4736" w:type="dxa"/>
          </w:tcPr>
          <w:p w14:paraId="1B819685" w14:textId="77777777" w:rsidR="00D36077" w:rsidRPr="004B4775" w:rsidRDefault="00D36077" w:rsidP="00D00D8C">
            <w:pPr>
              <w:pStyle w:val="TAH"/>
              <w:rPr>
                <w:lang w:eastAsia="en-US"/>
              </w:rPr>
            </w:pPr>
            <w:r w:rsidRPr="004B4775">
              <w:rPr>
                <w:lang w:eastAsia="en-US"/>
              </w:rPr>
              <w:t xml:space="preserve">TBS </w:t>
            </w:r>
          </w:p>
          <w:p w14:paraId="55783465" w14:textId="77777777" w:rsidR="00D36077" w:rsidRPr="004B4775" w:rsidRDefault="00D36077" w:rsidP="00D00D8C">
            <w:pPr>
              <w:pStyle w:val="TAH"/>
              <w:rPr>
                <w:lang w:eastAsia="en-US"/>
              </w:rPr>
            </w:pPr>
            <w:r w:rsidRPr="004B4775">
              <w:rPr>
                <w:lang w:eastAsia="en-US"/>
              </w:rPr>
              <w:t>[bits]</w:t>
            </w:r>
          </w:p>
        </w:tc>
        <w:tc>
          <w:tcPr>
            <w:tcW w:w="1445" w:type="dxa"/>
          </w:tcPr>
          <w:p w14:paraId="7F7EFCDA" w14:textId="77777777" w:rsidR="00D36077" w:rsidRPr="004B4775" w:rsidRDefault="00D36077" w:rsidP="00D00D8C">
            <w:pPr>
              <w:pStyle w:val="TAH"/>
              <w:rPr>
                <w:lang w:eastAsia="en-US"/>
              </w:rPr>
            </w:pPr>
            <w:r w:rsidRPr="004B4775">
              <w:rPr>
                <w:lang w:eastAsia="en-US"/>
              </w:rPr>
              <w:t>Number of PDCP SDUs</w:t>
            </w:r>
          </w:p>
        </w:tc>
        <w:tc>
          <w:tcPr>
            <w:tcW w:w="3402" w:type="dxa"/>
          </w:tcPr>
          <w:p w14:paraId="45B72231" w14:textId="77777777" w:rsidR="00D36077" w:rsidRPr="004B4775" w:rsidRDefault="00D36077" w:rsidP="00D00D8C">
            <w:pPr>
              <w:pStyle w:val="TAH"/>
              <w:rPr>
                <w:lang w:eastAsia="en-US"/>
              </w:rPr>
            </w:pPr>
            <w:r w:rsidRPr="004B4775">
              <w:rPr>
                <w:lang w:eastAsia="en-US"/>
              </w:rPr>
              <w:t>PDCP SDU size</w:t>
            </w:r>
          </w:p>
          <w:p w14:paraId="1DA79A54" w14:textId="77777777" w:rsidR="00D36077" w:rsidRPr="004B4775" w:rsidRDefault="00D36077" w:rsidP="00D00D8C">
            <w:pPr>
              <w:pStyle w:val="TAH"/>
              <w:rPr>
                <w:lang w:eastAsia="en-US"/>
              </w:rPr>
            </w:pPr>
            <w:r w:rsidRPr="004B4775">
              <w:rPr>
                <w:lang w:eastAsia="en-US"/>
              </w:rPr>
              <w:t>[bits]</w:t>
            </w:r>
          </w:p>
          <w:p w14:paraId="41D84AE7" w14:textId="77777777" w:rsidR="00D36077" w:rsidRPr="004B4775" w:rsidRDefault="00D36077" w:rsidP="00D00D8C">
            <w:pPr>
              <w:pStyle w:val="TAH"/>
              <w:rPr>
                <w:lang w:eastAsia="en-US"/>
              </w:rPr>
            </w:pPr>
            <w:r w:rsidRPr="004B4775">
              <w:rPr>
                <w:lang w:eastAsia="en-US"/>
              </w:rPr>
              <w:t>(Note 1)</w:t>
            </w:r>
          </w:p>
        </w:tc>
      </w:tr>
      <w:tr w:rsidR="00D36077" w:rsidRPr="004B4775" w14:paraId="2ABC09B0" w14:textId="77777777" w:rsidTr="00D00D8C">
        <w:trPr>
          <w:jc w:val="center"/>
        </w:trPr>
        <w:tc>
          <w:tcPr>
            <w:tcW w:w="4736" w:type="dxa"/>
          </w:tcPr>
          <w:p w14:paraId="1E247D8C" w14:textId="77777777" w:rsidR="00D36077" w:rsidRPr="004B4775" w:rsidRDefault="00D36077"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78F12FE9" w14:textId="77777777" w:rsidR="00D36077" w:rsidRPr="004B4775" w:rsidRDefault="00D36077" w:rsidP="00D00D8C">
            <w:pPr>
              <w:pStyle w:val="TAL"/>
              <w:rPr>
                <w:lang w:eastAsia="en-US"/>
              </w:rPr>
            </w:pPr>
            <w:r w:rsidRPr="004B4775">
              <w:rPr>
                <w:lang w:eastAsia="en-US"/>
              </w:rPr>
              <w:t>1</w:t>
            </w:r>
          </w:p>
        </w:tc>
        <w:tc>
          <w:tcPr>
            <w:tcW w:w="3402" w:type="dxa"/>
          </w:tcPr>
          <w:p w14:paraId="57C7E57E"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D36077" w:rsidRPr="004B4775" w14:paraId="45DA110B" w14:textId="77777777" w:rsidTr="00D00D8C">
        <w:trPr>
          <w:jc w:val="center"/>
        </w:trPr>
        <w:tc>
          <w:tcPr>
            <w:tcW w:w="4736" w:type="dxa"/>
          </w:tcPr>
          <w:p w14:paraId="0ACC6288" w14:textId="77777777" w:rsidR="00D36077" w:rsidRPr="004B4775" w:rsidRDefault="00D36077"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5DECBAB8" w14:textId="77777777" w:rsidR="00D36077" w:rsidRPr="004B4775" w:rsidRDefault="00D36077" w:rsidP="00D00D8C">
            <w:pPr>
              <w:pStyle w:val="TAL"/>
              <w:rPr>
                <w:lang w:eastAsia="en-US"/>
              </w:rPr>
            </w:pPr>
            <w:r w:rsidRPr="004B4775">
              <w:rPr>
                <w:lang w:eastAsia="en-US"/>
              </w:rPr>
              <w:t>2</w:t>
            </w:r>
          </w:p>
        </w:tc>
        <w:tc>
          <w:tcPr>
            <w:tcW w:w="3402" w:type="dxa"/>
          </w:tcPr>
          <w:p w14:paraId="5DC41157"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D36077" w:rsidRPr="004B4775" w14:paraId="104054B9" w14:textId="77777777" w:rsidTr="00D00D8C">
        <w:trPr>
          <w:jc w:val="center"/>
        </w:trPr>
        <w:tc>
          <w:tcPr>
            <w:tcW w:w="4736" w:type="dxa"/>
          </w:tcPr>
          <w:p w14:paraId="59CCB60D" w14:textId="77777777" w:rsidR="00D36077" w:rsidRPr="004B4775" w:rsidRDefault="00D36077" w:rsidP="00D00D8C">
            <w:pPr>
              <w:pStyle w:val="TAL"/>
              <w:rPr>
                <w:lang w:eastAsia="en-US"/>
              </w:rPr>
            </w:pPr>
            <w:r w:rsidRPr="004B4775">
              <w:rPr>
                <w:lang w:eastAsia="en-US"/>
              </w:rPr>
              <w:t>24257≤ TBS ≤ 36328</w:t>
            </w:r>
          </w:p>
        </w:tc>
        <w:tc>
          <w:tcPr>
            <w:tcW w:w="1445" w:type="dxa"/>
          </w:tcPr>
          <w:p w14:paraId="1D70EF82" w14:textId="77777777" w:rsidR="00D36077" w:rsidRPr="004B4775" w:rsidRDefault="00D36077" w:rsidP="00D00D8C">
            <w:pPr>
              <w:pStyle w:val="TAL"/>
              <w:rPr>
                <w:lang w:eastAsia="en-US"/>
              </w:rPr>
            </w:pPr>
            <w:r w:rsidRPr="004B4775">
              <w:rPr>
                <w:lang w:eastAsia="en-US"/>
              </w:rPr>
              <w:t>3</w:t>
            </w:r>
          </w:p>
        </w:tc>
        <w:tc>
          <w:tcPr>
            <w:tcW w:w="3402" w:type="dxa"/>
          </w:tcPr>
          <w:p w14:paraId="10A11F74"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D36077" w:rsidRPr="004B4775" w14:paraId="22987A81" w14:textId="77777777" w:rsidTr="00D00D8C">
        <w:trPr>
          <w:jc w:val="center"/>
        </w:trPr>
        <w:tc>
          <w:tcPr>
            <w:tcW w:w="4736" w:type="dxa"/>
          </w:tcPr>
          <w:p w14:paraId="0EFEFDCC" w14:textId="77777777" w:rsidR="00D36077" w:rsidRPr="004B4775" w:rsidRDefault="00D36077" w:rsidP="00D00D8C">
            <w:pPr>
              <w:pStyle w:val="TAL"/>
              <w:rPr>
                <w:lang w:eastAsia="en-US"/>
              </w:rPr>
            </w:pPr>
            <w:r w:rsidRPr="004B4775">
              <w:rPr>
                <w:lang w:eastAsia="en-US"/>
              </w:rPr>
              <w:t>36329 ≤ TBS ≤48400</w:t>
            </w:r>
          </w:p>
        </w:tc>
        <w:tc>
          <w:tcPr>
            <w:tcW w:w="1445" w:type="dxa"/>
          </w:tcPr>
          <w:p w14:paraId="675B449D" w14:textId="77777777" w:rsidR="00D36077" w:rsidRPr="004B4775" w:rsidRDefault="00D36077" w:rsidP="00D00D8C">
            <w:pPr>
              <w:pStyle w:val="TAL"/>
              <w:rPr>
                <w:lang w:eastAsia="en-US"/>
              </w:rPr>
            </w:pPr>
            <w:r w:rsidRPr="004B4775">
              <w:rPr>
                <w:lang w:eastAsia="en-US"/>
              </w:rPr>
              <w:t>4</w:t>
            </w:r>
          </w:p>
        </w:tc>
        <w:tc>
          <w:tcPr>
            <w:tcW w:w="3402" w:type="dxa"/>
          </w:tcPr>
          <w:p w14:paraId="33641C25"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D36077" w:rsidRPr="004B4775" w14:paraId="6F57224D" w14:textId="77777777" w:rsidTr="00D00D8C">
        <w:trPr>
          <w:jc w:val="center"/>
        </w:trPr>
        <w:tc>
          <w:tcPr>
            <w:tcW w:w="4736" w:type="dxa"/>
          </w:tcPr>
          <w:p w14:paraId="4EA07025" w14:textId="77777777" w:rsidR="00D36077" w:rsidRPr="004B4775" w:rsidRDefault="00D36077" w:rsidP="00D00D8C">
            <w:pPr>
              <w:pStyle w:val="TAL"/>
              <w:rPr>
                <w:lang w:eastAsia="en-US"/>
              </w:rPr>
            </w:pPr>
            <w:r w:rsidRPr="004B4775">
              <w:rPr>
                <w:lang w:eastAsia="en-US"/>
              </w:rPr>
              <w:t>48401≤ TBS ≤60472</w:t>
            </w:r>
          </w:p>
        </w:tc>
        <w:tc>
          <w:tcPr>
            <w:tcW w:w="1445" w:type="dxa"/>
          </w:tcPr>
          <w:p w14:paraId="7BFB07A4" w14:textId="77777777" w:rsidR="00D36077" w:rsidRPr="004B4775" w:rsidRDefault="00D36077" w:rsidP="00D00D8C">
            <w:pPr>
              <w:pStyle w:val="TAL"/>
              <w:rPr>
                <w:lang w:eastAsia="en-US"/>
              </w:rPr>
            </w:pPr>
            <w:r w:rsidRPr="004B4775">
              <w:rPr>
                <w:lang w:eastAsia="en-US"/>
              </w:rPr>
              <w:t>5</w:t>
            </w:r>
          </w:p>
        </w:tc>
        <w:tc>
          <w:tcPr>
            <w:tcW w:w="3402" w:type="dxa"/>
          </w:tcPr>
          <w:p w14:paraId="6861145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D36077" w:rsidRPr="004B4775" w14:paraId="12D9B3D2" w14:textId="77777777" w:rsidTr="00D00D8C">
        <w:trPr>
          <w:jc w:val="center"/>
        </w:trPr>
        <w:tc>
          <w:tcPr>
            <w:tcW w:w="4736" w:type="dxa"/>
          </w:tcPr>
          <w:p w14:paraId="7CCBE119" w14:textId="77777777" w:rsidR="00D36077" w:rsidRPr="004B4775" w:rsidRDefault="00D36077" w:rsidP="00D00D8C">
            <w:pPr>
              <w:pStyle w:val="TAL"/>
              <w:rPr>
                <w:sz w:val="16"/>
                <w:szCs w:val="16"/>
                <w:lang w:eastAsia="en-US"/>
              </w:rPr>
            </w:pPr>
            <w:r w:rsidRPr="004B4775">
              <w:rPr>
                <w:lang w:eastAsia="en-US"/>
              </w:rPr>
              <w:t>60473 ≤ TBS ≤ 72544</w:t>
            </w:r>
          </w:p>
        </w:tc>
        <w:tc>
          <w:tcPr>
            <w:tcW w:w="1445" w:type="dxa"/>
          </w:tcPr>
          <w:p w14:paraId="34878979" w14:textId="77777777" w:rsidR="00D36077" w:rsidRPr="004B4775" w:rsidRDefault="00D36077" w:rsidP="00D00D8C">
            <w:pPr>
              <w:pStyle w:val="TAL"/>
              <w:rPr>
                <w:lang w:eastAsia="en-US"/>
              </w:rPr>
            </w:pPr>
            <w:r w:rsidRPr="004B4775">
              <w:rPr>
                <w:lang w:eastAsia="en-US"/>
              </w:rPr>
              <w:t>6</w:t>
            </w:r>
          </w:p>
        </w:tc>
        <w:tc>
          <w:tcPr>
            <w:tcW w:w="3402" w:type="dxa"/>
          </w:tcPr>
          <w:p w14:paraId="4EB1B78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D36077" w:rsidRPr="004B4775" w14:paraId="06A0D978" w14:textId="77777777" w:rsidTr="00D00D8C">
        <w:trPr>
          <w:jc w:val="center"/>
        </w:trPr>
        <w:tc>
          <w:tcPr>
            <w:tcW w:w="4736" w:type="dxa"/>
          </w:tcPr>
          <w:p w14:paraId="44D43E9A" w14:textId="77777777" w:rsidR="00D36077" w:rsidRPr="004B4775" w:rsidRDefault="00D36077" w:rsidP="00D00D8C">
            <w:pPr>
              <w:pStyle w:val="TAL"/>
              <w:rPr>
                <w:lang w:eastAsia="en-US"/>
              </w:rPr>
            </w:pPr>
            <w:r w:rsidRPr="004B4775">
              <w:rPr>
                <w:lang w:eastAsia="en-US"/>
              </w:rPr>
              <w:t>72545≤ TBS ≤84616</w:t>
            </w:r>
          </w:p>
        </w:tc>
        <w:tc>
          <w:tcPr>
            <w:tcW w:w="1445" w:type="dxa"/>
          </w:tcPr>
          <w:p w14:paraId="1D728672" w14:textId="77777777" w:rsidR="00D36077" w:rsidRPr="004B4775" w:rsidRDefault="00D36077" w:rsidP="00D00D8C">
            <w:pPr>
              <w:pStyle w:val="TAL"/>
              <w:rPr>
                <w:lang w:eastAsia="en-US"/>
              </w:rPr>
            </w:pPr>
            <w:r w:rsidRPr="004B4775">
              <w:rPr>
                <w:lang w:eastAsia="en-US"/>
              </w:rPr>
              <w:t>7</w:t>
            </w:r>
          </w:p>
        </w:tc>
        <w:tc>
          <w:tcPr>
            <w:tcW w:w="3402" w:type="dxa"/>
          </w:tcPr>
          <w:p w14:paraId="4D9C777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D36077" w:rsidRPr="004B4775" w14:paraId="14AF8D56" w14:textId="77777777" w:rsidTr="00D36077">
        <w:trPr>
          <w:jc w:val="center"/>
        </w:trPr>
        <w:tc>
          <w:tcPr>
            <w:tcW w:w="4736" w:type="dxa"/>
          </w:tcPr>
          <w:p w14:paraId="63C38903" w14:textId="77777777" w:rsidR="00D36077" w:rsidRPr="004B4775" w:rsidRDefault="00D36077"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5F6C2FAC" w14:textId="77777777" w:rsidR="00D36077" w:rsidRPr="004B4775" w:rsidRDefault="00D36077" w:rsidP="00D00D8C">
            <w:pPr>
              <w:pStyle w:val="TAL"/>
              <w:rPr>
                <w:lang w:eastAsia="en-US"/>
              </w:rPr>
            </w:pPr>
            <w:r w:rsidRPr="004B4775">
              <w:rPr>
                <w:lang w:eastAsia="en-US"/>
              </w:rPr>
              <w:t>8</w:t>
            </w:r>
          </w:p>
        </w:tc>
        <w:tc>
          <w:tcPr>
            <w:tcW w:w="3402" w:type="dxa"/>
          </w:tcPr>
          <w:p w14:paraId="546DD5CA"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D36077" w:rsidRPr="004B4775" w14:paraId="23C625CF" w14:textId="77777777" w:rsidTr="00D36077">
        <w:trPr>
          <w:jc w:val="center"/>
        </w:trPr>
        <w:tc>
          <w:tcPr>
            <w:tcW w:w="4736" w:type="dxa"/>
          </w:tcPr>
          <w:p w14:paraId="2DCDE5C0" w14:textId="77777777" w:rsidR="00D36077" w:rsidRPr="004B4775" w:rsidRDefault="00D36077" w:rsidP="00D00D8C">
            <w:pPr>
              <w:pStyle w:val="TAL"/>
              <w:rPr>
                <w:lang w:eastAsia="en-US"/>
              </w:rPr>
            </w:pPr>
            <w:r w:rsidRPr="004B4775">
              <w:rPr>
                <w:lang w:eastAsia="en-US"/>
              </w:rPr>
              <w:t>96689&lt; TBS ≤108760</w:t>
            </w:r>
          </w:p>
        </w:tc>
        <w:tc>
          <w:tcPr>
            <w:tcW w:w="1445" w:type="dxa"/>
          </w:tcPr>
          <w:p w14:paraId="4EF3B17E" w14:textId="77777777" w:rsidR="00D36077" w:rsidRPr="004B4775" w:rsidRDefault="00D36077" w:rsidP="00D00D8C">
            <w:pPr>
              <w:pStyle w:val="TAL"/>
              <w:rPr>
                <w:lang w:eastAsia="en-US"/>
              </w:rPr>
            </w:pPr>
            <w:r w:rsidRPr="004B4775">
              <w:rPr>
                <w:lang w:eastAsia="en-US"/>
              </w:rPr>
              <w:t>9</w:t>
            </w:r>
          </w:p>
        </w:tc>
        <w:tc>
          <w:tcPr>
            <w:tcW w:w="3402" w:type="dxa"/>
          </w:tcPr>
          <w:p w14:paraId="75ED183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D36077" w:rsidRPr="004B4775" w14:paraId="2D853760" w14:textId="77777777" w:rsidTr="00D36077">
        <w:trPr>
          <w:jc w:val="center"/>
        </w:trPr>
        <w:tc>
          <w:tcPr>
            <w:tcW w:w="4736" w:type="dxa"/>
          </w:tcPr>
          <w:p w14:paraId="03A5428E" w14:textId="77777777" w:rsidR="00D36077" w:rsidRPr="004B4775" w:rsidRDefault="00D36077" w:rsidP="00D00D8C">
            <w:pPr>
              <w:pStyle w:val="TAL"/>
              <w:rPr>
                <w:lang w:eastAsia="en-US"/>
              </w:rPr>
            </w:pPr>
            <w:r w:rsidRPr="004B4775">
              <w:rPr>
                <w:lang w:eastAsia="en-US"/>
              </w:rPr>
              <w:t>108761 ≤ TBS ≤120832</w:t>
            </w:r>
          </w:p>
        </w:tc>
        <w:tc>
          <w:tcPr>
            <w:tcW w:w="1445" w:type="dxa"/>
          </w:tcPr>
          <w:p w14:paraId="75F6F895" w14:textId="77777777" w:rsidR="00D36077" w:rsidRPr="004B4775" w:rsidRDefault="00D36077" w:rsidP="00D00D8C">
            <w:pPr>
              <w:pStyle w:val="TAL"/>
              <w:rPr>
                <w:lang w:eastAsia="en-US"/>
              </w:rPr>
            </w:pPr>
            <w:r w:rsidRPr="004B4775">
              <w:rPr>
                <w:lang w:eastAsia="en-US"/>
              </w:rPr>
              <w:t>10</w:t>
            </w:r>
          </w:p>
        </w:tc>
        <w:tc>
          <w:tcPr>
            <w:tcW w:w="3402" w:type="dxa"/>
          </w:tcPr>
          <w:p w14:paraId="1EAB5269"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D36077" w:rsidRPr="004B4775" w14:paraId="08CE1571" w14:textId="77777777" w:rsidTr="00D36077">
        <w:trPr>
          <w:jc w:val="center"/>
        </w:trPr>
        <w:tc>
          <w:tcPr>
            <w:tcW w:w="4736" w:type="dxa"/>
          </w:tcPr>
          <w:p w14:paraId="6AAA1E50" w14:textId="77777777" w:rsidR="00D36077" w:rsidRPr="004B4775" w:rsidRDefault="00D36077" w:rsidP="00D00D8C">
            <w:pPr>
              <w:pStyle w:val="TAL"/>
              <w:rPr>
                <w:lang w:eastAsia="en-US"/>
              </w:rPr>
            </w:pPr>
            <w:r w:rsidRPr="004B4775">
              <w:rPr>
                <w:lang w:eastAsia="en-US"/>
              </w:rPr>
              <w:t>120833≤ TBS ≤132904</w:t>
            </w:r>
          </w:p>
        </w:tc>
        <w:tc>
          <w:tcPr>
            <w:tcW w:w="1445" w:type="dxa"/>
          </w:tcPr>
          <w:p w14:paraId="1B59C4FF" w14:textId="77777777" w:rsidR="00D36077" w:rsidRPr="004B4775" w:rsidRDefault="00D36077" w:rsidP="00D00D8C">
            <w:pPr>
              <w:pStyle w:val="TAL"/>
              <w:rPr>
                <w:lang w:eastAsia="en-US"/>
              </w:rPr>
            </w:pPr>
            <w:r w:rsidRPr="004B4775">
              <w:rPr>
                <w:lang w:eastAsia="en-US"/>
              </w:rPr>
              <w:t>11</w:t>
            </w:r>
          </w:p>
        </w:tc>
        <w:tc>
          <w:tcPr>
            <w:tcW w:w="3402" w:type="dxa"/>
          </w:tcPr>
          <w:p w14:paraId="5DE72D9F"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D36077" w:rsidRPr="004B4775" w14:paraId="65D63B7C" w14:textId="77777777" w:rsidTr="00D36077">
        <w:trPr>
          <w:jc w:val="center"/>
        </w:trPr>
        <w:tc>
          <w:tcPr>
            <w:tcW w:w="4736" w:type="dxa"/>
          </w:tcPr>
          <w:p w14:paraId="65193A02" w14:textId="77777777" w:rsidR="00D36077" w:rsidRPr="004B4775" w:rsidRDefault="00D36077" w:rsidP="00D00D8C">
            <w:pPr>
              <w:pStyle w:val="TAL"/>
              <w:rPr>
                <w:sz w:val="16"/>
                <w:szCs w:val="16"/>
                <w:lang w:eastAsia="en-US"/>
              </w:rPr>
            </w:pPr>
            <w:r w:rsidRPr="004B4775">
              <w:rPr>
                <w:lang w:eastAsia="en-US"/>
              </w:rPr>
              <w:t>132905 ≤ TBS ≤ 144976</w:t>
            </w:r>
          </w:p>
        </w:tc>
        <w:tc>
          <w:tcPr>
            <w:tcW w:w="1445" w:type="dxa"/>
          </w:tcPr>
          <w:p w14:paraId="13D35424" w14:textId="77777777" w:rsidR="00D36077" w:rsidRPr="004B4775" w:rsidRDefault="00D36077" w:rsidP="00D00D8C">
            <w:pPr>
              <w:pStyle w:val="TAL"/>
              <w:rPr>
                <w:lang w:eastAsia="en-US"/>
              </w:rPr>
            </w:pPr>
            <w:r w:rsidRPr="004B4775">
              <w:rPr>
                <w:lang w:eastAsia="en-US"/>
              </w:rPr>
              <w:t>12</w:t>
            </w:r>
          </w:p>
        </w:tc>
        <w:tc>
          <w:tcPr>
            <w:tcW w:w="3402" w:type="dxa"/>
          </w:tcPr>
          <w:p w14:paraId="2D4FB4C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D36077" w:rsidRPr="004B4775" w14:paraId="16929740" w14:textId="77777777" w:rsidTr="00D36077">
        <w:trPr>
          <w:jc w:val="center"/>
        </w:trPr>
        <w:tc>
          <w:tcPr>
            <w:tcW w:w="4736" w:type="dxa"/>
          </w:tcPr>
          <w:p w14:paraId="66B4E90C" w14:textId="77777777" w:rsidR="00D36077" w:rsidRPr="004B4775" w:rsidRDefault="00D36077" w:rsidP="00D00D8C">
            <w:pPr>
              <w:pStyle w:val="TAL"/>
              <w:rPr>
                <w:sz w:val="16"/>
                <w:szCs w:val="16"/>
                <w:lang w:eastAsia="en-US"/>
              </w:rPr>
            </w:pPr>
            <w:r w:rsidRPr="004B4775">
              <w:rPr>
                <w:lang w:eastAsia="en-US"/>
              </w:rPr>
              <w:t>TBS&gt; 144976</w:t>
            </w:r>
          </w:p>
        </w:tc>
        <w:tc>
          <w:tcPr>
            <w:tcW w:w="1445" w:type="dxa"/>
          </w:tcPr>
          <w:p w14:paraId="455D6BDE" w14:textId="77777777" w:rsidR="00D36077" w:rsidRPr="004B4775" w:rsidRDefault="00D36077" w:rsidP="00D00D8C">
            <w:pPr>
              <w:pStyle w:val="TAL"/>
              <w:rPr>
                <w:lang w:eastAsia="en-US"/>
              </w:rPr>
            </w:pPr>
            <w:r w:rsidRPr="004B4775">
              <w:rPr>
                <w:lang w:eastAsia="en-US"/>
              </w:rPr>
              <w:t>13</w:t>
            </w:r>
          </w:p>
        </w:tc>
        <w:tc>
          <w:tcPr>
            <w:tcW w:w="3402" w:type="dxa"/>
          </w:tcPr>
          <w:p w14:paraId="2BFFFCD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D36077" w:rsidRPr="004B4775" w14:paraId="75C7FA6D" w14:textId="77777777" w:rsidTr="00D36077">
        <w:trPr>
          <w:jc w:val="center"/>
        </w:trPr>
        <w:tc>
          <w:tcPr>
            <w:tcW w:w="9583" w:type="dxa"/>
            <w:gridSpan w:val="3"/>
            <w:vAlign w:val="center"/>
          </w:tcPr>
          <w:p w14:paraId="10C12401" w14:textId="77777777" w:rsidR="00D36077" w:rsidRPr="004B4775" w:rsidRDefault="00D36077"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Pr="004B4775">
              <w:rPr>
                <w:lang w:eastAsia="zh-CN"/>
              </w:rPr>
              <w:br/>
              <w:t>IF RLC SDU does not get split the 32 bits additional padding gets added instead</w:t>
            </w:r>
            <w:r w:rsidRPr="004B4775">
              <w:rPr>
                <w:lang w:eastAsia="zh-CN"/>
              </w:rPr>
              <w:br/>
            </w:r>
            <w:r w:rsidRPr="004B4775">
              <w:rPr>
                <w:lang w:eastAsia="zh-CN"/>
              </w:rPr>
              <w:b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C8F0537" w14:textId="77777777" w:rsidR="00D36077" w:rsidRPr="004B4775" w:rsidRDefault="00D36077"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13DF1393" w14:textId="77777777" w:rsidR="00D36077" w:rsidRPr="004B4775" w:rsidRDefault="00D36077" w:rsidP="00D36077"/>
    <w:p w14:paraId="6FFE9823" w14:textId="77777777" w:rsidR="00D36077" w:rsidRPr="004B4775" w:rsidRDefault="00D36077" w:rsidP="00D36077">
      <w:pPr>
        <w:pStyle w:val="TH"/>
      </w:pPr>
      <w:r w:rsidRPr="004B4775">
        <w:lastRenderedPageBreak/>
        <w:t>Table 7.1.1.4.1.3.3.2-2A: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D36077" w:rsidRPr="004B4775" w14:paraId="6EFED4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51F573A" w14:textId="581D5310" w:rsidR="00D36077"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5678D867" wp14:editId="1081A180">
                  <wp:extent cx="431800" cy="1905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D36077" w:rsidRPr="004B4775">
              <w:rPr>
                <w:rFonts w:ascii="Arial" w:hAnsi="Arial"/>
                <w:b/>
                <w:sz w:val="18"/>
              </w:rPr>
              <w:t xml:space="preserve">= </w:t>
            </w:r>
            <w:r>
              <w:rPr>
                <w:rFonts w:ascii="Arial" w:hAnsi="Arial"/>
                <w:b/>
                <w:noProof/>
                <w:color w:val="000000"/>
                <w:position w:val="-12"/>
                <w:sz w:val="18"/>
              </w:rPr>
              <w:drawing>
                <wp:inline distT="0" distB="0" distL="0" distR="0" wp14:anchorId="7512BB43" wp14:editId="0599BE4F">
                  <wp:extent cx="398145" cy="22987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E61FDBF"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05072A3"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694AA091" w14:textId="5E2EE7E0" w:rsidR="00D36077" w:rsidRPr="004B4775" w:rsidRDefault="00D36077"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6AA6E875" wp14:editId="1B95D591">
                  <wp:extent cx="302895" cy="2133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D36077" w:rsidRPr="004B4775" w14:paraId="05B6E0D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11FE6EC" w14:textId="77777777" w:rsidR="00D36077" w:rsidRPr="004B4775" w:rsidRDefault="00D36077"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7FEAB45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1547D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D711170" w14:textId="77777777" w:rsidR="00D36077" w:rsidRPr="004B4775" w:rsidRDefault="00D36077" w:rsidP="00D00D8C">
            <w:pPr>
              <w:keepNext/>
              <w:keepLines/>
              <w:spacing w:after="0"/>
              <w:rPr>
                <w:rFonts w:ascii="Arial" w:hAnsi="Arial"/>
                <w:sz w:val="18"/>
              </w:rPr>
            </w:pPr>
            <w:r w:rsidRPr="004B4775">
              <w:rPr>
                <w:rFonts w:ascii="Arial" w:hAnsi="Arial"/>
                <w:sz w:val="18"/>
              </w:rPr>
              <w:t>All 1…11</w:t>
            </w:r>
          </w:p>
        </w:tc>
      </w:tr>
      <w:tr w:rsidR="00D36077" w:rsidRPr="004B4775" w14:paraId="1109986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3DC41D7" w14:textId="77777777" w:rsidR="00D36077" w:rsidRPr="004B4775" w:rsidRDefault="00D36077"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43D6B59D"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F022014"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F956327" w14:textId="77777777" w:rsidR="00D36077" w:rsidRPr="004B4775" w:rsidRDefault="00D36077" w:rsidP="00D00D8C">
            <w:pPr>
              <w:keepNext/>
              <w:keepLines/>
              <w:spacing w:after="0"/>
              <w:rPr>
                <w:rFonts w:ascii="Arial" w:hAnsi="Arial"/>
                <w:sz w:val="18"/>
              </w:rPr>
            </w:pPr>
            <w:r w:rsidRPr="004B4775">
              <w:rPr>
                <w:rFonts w:ascii="Arial" w:hAnsi="Arial"/>
                <w:sz w:val="18"/>
              </w:rPr>
              <w:t>2,4,6,8,10,12,16,18</w:t>
            </w:r>
          </w:p>
        </w:tc>
      </w:tr>
      <w:tr w:rsidR="00D36077" w:rsidRPr="004B4775" w14:paraId="5418DEA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827601C" w14:textId="77777777" w:rsidR="00D36077" w:rsidRPr="004B4775" w:rsidRDefault="00D36077"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599EE5B7"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F8BA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DFC536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w:t>
            </w:r>
          </w:p>
        </w:tc>
      </w:tr>
      <w:tr w:rsidR="00D36077" w:rsidRPr="004B4775" w14:paraId="4DB2332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9218726" w14:textId="77777777" w:rsidR="00D36077" w:rsidRPr="004B4775" w:rsidRDefault="00D36077"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64AB3A3"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DA779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A29B930" w14:textId="77777777" w:rsidR="00D36077" w:rsidRPr="004B4775" w:rsidRDefault="00D36077" w:rsidP="00D00D8C">
            <w:pPr>
              <w:keepNext/>
              <w:keepLines/>
              <w:spacing w:after="0"/>
              <w:rPr>
                <w:rFonts w:ascii="Arial" w:hAnsi="Arial"/>
                <w:sz w:val="18"/>
              </w:rPr>
            </w:pPr>
            <w:r w:rsidRPr="004B4775">
              <w:rPr>
                <w:rFonts w:ascii="Arial" w:hAnsi="Arial"/>
                <w:sz w:val="18"/>
              </w:rPr>
              <w:t>All 1…25</w:t>
            </w:r>
          </w:p>
        </w:tc>
      </w:tr>
      <w:tr w:rsidR="00D36077" w:rsidRPr="004B4775" w14:paraId="6BEFDE1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861AC19" w14:textId="77777777" w:rsidR="00D36077" w:rsidRPr="004B4775" w:rsidRDefault="00D36077"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6140CC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3A218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3242017" w14:textId="77777777" w:rsidR="00D36077" w:rsidRPr="004B4775" w:rsidRDefault="00D36077" w:rsidP="00D00D8C">
            <w:pPr>
              <w:keepNext/>
              <w:keepLines/>
              <w:spacing w:after="0"/>
              <w:rPr>
                <w:rFonts w:ascii="Arial" w:hAnsi="Arial"/>
                <w:sz w:val="18"/>
              </w:rPr>
            </w:pPr>
            <w:r w:rsidRPr="004B4775">
              <w:rPr>
                <w:rFonts w:ascii="Arial" w:hAnsi="Arial"/>
                <w:sz w:val="18"/>
              </w:rPr>
              <w:t>All 1…31</w:t>
            </w:r>
          </w:p>
        </w:tc>
      </w:tr>
      <w:tr w:rsidR="00D36077" w:rsidRPr="004B4775" w14:paraId="01B31F21"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C28A426" w14:textId="77777777" w:rsidR="00D36077" w:rsidRPr="004B4775" w:rsidRDefault="00D36077"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E2E26D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B94C245"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4EDCBE0"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w:t>
            </w:r>
          </w:p>
        </w:tc>
      </w:tr>
      <w:tr w:rsidR="00D36077" w:rsidRPr="004B4775" w14:paraId="0EEEBC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FBDE4CB" w14:textId="77777777" w:rsidR="00D36077" w:rsidRPr="004B4775" w:rsidRDefault="00D36077"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42FF153E"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EDEBFAB"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26BDC4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w:t>
            </w:r>
          </w:p>
        </w:tc>
      </w:tr>
      <w:tr w:rsidR="00D36077" w:rsidRPr="004B4775" w14:paraId="4A3D24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B6EF01" w14:textId="77777777" w:rsidR="00D36077" w:rsidRPr="004B4775" w:rsidRDefault="00D36077"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FBEA9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E631B4A"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7B1AB275" w14:textId="77777777" w:rsidR="00D36077" w:rsidRPr="004B4775" w:rsidRDefault="00D36077" w:rsidP="00D00D8C">
            <w:pPr>
              <w:keepNext/>
              <w:keepLines/>
              <w:spacing w:after="0"/>
              <w:rPr>
                <w:rFonts w:ascii="Arial" w:hAnsi="Arial"/>
                <w:sz w:val="18"/>
              </w:rPr>
            </w:pPr>
            <w:r w:rsidRPr="004B4775">
              <w:rPr>
                <w:rFonts w:ascii="Arial" w:hAnsi="Arial"/>
                <w:sz w:val="18"/>
              </w:rPr>
              <w:t>3,4,7,8,11,12,15,16,19,20,23,24,27,28,31,32,35,36,39,40,43,44,47,48,51</w:t>
            </w:r>
          </w:p>
        </w:tc>
      </w:tr>
      <w:tr w:rsidR="00D36077" w:rsidRPr="004B4775" w14:paraId="619B0D5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B8738F" w14:textId="77777777" w:rsidR="00D36077" w:rsidRPr="004B4775" w:rsidRDefault="00D36077"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0D35EE33"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8FFC54F"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7415D0A"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w:t>
            </w:r>
          </w:p>
        </w:tc>
      </w:tr>
      <w:tr w:rsidR="00D36077" w:rsidRPr="004B4775" w14:paraId="0DE4076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45BB21A" w14:textId="77777777" w:rsidR="00D36077" w:rsidRPr="004B4775" w:rsidRDefault="00D36077"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1CCC4DB7"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4CE16C8"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14CE46D" w14:textId="77777777" w:rsidR="00D36077" w:rsidRPr="004B4775" w:rsidRDefault="00D36077"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D36077" w:rsidRPr="004B4775" w14:paraId="4BD2118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FD0A80" w14:textId="77777777" w:rsidR="00D36077" w:rsidRPr="004B4775" w:rsidRDefault="00D36077"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2988DC0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26D67B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A2F836F"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D36077" w:rsidRPr="004B4775" w14:paraId="3F8F113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4F6DDC7" w14:textId="77777777" w:rsidR="00D36077" w:rsidRPr="004B4775" w:rsidRDefault="00D36077"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1DA6F9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C08365"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597D861E"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w:t>
            </w:r>
          </w:p>
        </w:tc>
      </w:tr>
      <w:tr w:rsidR="00D36077" w:rsidRPr="004B4775" w14:paraId="5560FE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E94C039" w14:textId="77777777" w:rsidR="00D36077" w:rsidRPr="004B4775" w:rsidRDefault="00D36077"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5B9F48F6"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8BEE1C2"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E78188" w14:textId="77777777" w:rsidR="00D36077" w:rsidRPr="004B4775" w:rsidRDefault="00D36077" w:rsidP="00D00D8C">
            <w:pPr>
              <w:keepNext/>
              <w:keepLines/>
              <w:spacing w:after="0"/>
              <w:rPr>
                <w:rFonts w:ascii="Arial" w:hAnsi="Arial"/>
                <w:sz w:val="18"/>
              </w:rPr>
            </w:pPr>
            <w:r w:rsidRPr="004B4775">
              <w:rPr>
                <w:rFonts w:ascii="Arial" w:hAnsi="Arial"/>
                <w:sz w:val="18"/>
              </w:rPr>
              <w:t>2,8,10,16,18,24,26,32,34,40,42,48,50,56,58,64,66,72,74,80,82,88,90,96, 92,104,106</w:t>
            </w:r>
          </w:p>
        </w:tc>
      </w:tr>
      <w:tr w:rsidR="00D36077" w:rsidRPr="004B4775" w14:paraId="080ECF2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51AA689" w14:textId="77777777" w:rsidR="00D36077" w:rsidRPr="004B4775" w:rsidRDefault="00D36077"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6A73768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A9667E3"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1C69AD" w14:textId="77777777" w:rsidR="00D36077" w:rsidRPr="004B4775" w:rsidRDefault="00D36077" w:rsidP="00D00D8C">
            <w:pPr>
              <w:keepNext/>
              <w:keepLines/>
              <w:spacing w:after="0"/>
              <w:rPr>
                <w:rFonts w:ascii="Arial" w:hAnsi="Arial"/>
                <w:sz w:val="18"/>
              </w:rPr>
            </w:pPr>
            <w:r w:rsidRPr="004B4775">
              <w:rPr>
                <w:rFonts w:ascii="Arial" w:hAnsi="Arial"/>
                <w:sz w:val="18"/>
              </w:rPr>
              <w:t>3,8,11,16,19,24,27,32,35,40,43,48,51,56,59,64,67,72,75,80,83,88,91,96, 99,104,107</w:t>
            </w:r>
          </w:p>
        </w:tc>
      </w:tr>
      <w:tr w:rsidR="00D36077" w:rsidRPr="004B4775" w14:paraId="69AFD39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B2D61E2" w14:textId="77777777" w:rsidR="00D36077" w:rsidRPr="004B4775" w:rsidRDefault="00D36077"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5710F1B8"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15F8C9"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25F601CD"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D36077" w:rsidRPr="004B4775" w14:paraId="3D944E6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9551196" w14:textId="77777777" w:rsidR="00D36077" w:rsidRPr="004B4775" w:rsidRDefault="00D36077"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F90772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4377D24" w14:textId="77777777" w:rsidR="00D36077" w:rsidRPr="004B4775" w:rsidRDefault="00D36077"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2FC898A2" w14:textId="77777777" w:rsidR="00D36077" w:rsidRPr="004B4775" w:rsidRDefault="00D36077"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D36077" w:rsidRPr="004B4775" w14:paraId="4B683EA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9181B0" w14:textId="77777777" w:rsidR="00D36077" w:rsidRPr="004B4775" w:rsidRDefault="00D36077"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522931D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1695348"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10ACACA7"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128F767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7939AC5E"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4968876"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DFDE984"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60F42DD7"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D36077" w:rsidRPr="004B4775" w14:paraId="0EABEEA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4C143AC" w14:textId="77777777" w:rsidR="00D36077" w:rsidRPr="004B4775" w:rsidRDefault="00D36077"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54DE20C"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7E5A1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F738B17"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D36077" w:rsidRPr="004B4775" w14:paraId="0B1A3CD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4EEB1A9" w14:textId="77777777" w:rsidR="00D36077" w:rsidRPr="004B4775" w:rsidRDefault="00D36077"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422A76B"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07D73A3" w14:textId="77777777" w:rsidR="00D36077" w:rsidRPr="004B4775" w:rsidRDefault="00D36077"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27C9FDCC" w14:textId="77777777" w:rsidR="00D36077" w:rsidRPr="004B4775" w:rsidRDefault="00D36077"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D36077" w:rsidRPr="004B4775" w14:paraId="5AA8E61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89C2999" w14:textId="77777777" w:rsidR="00D36077" w:rsidRPr="004B4775" w:rsidRDefault="00D36077"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69F475DF"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25ADB0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2928944"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D36077" w:rsidRPr="004B4775" w14:paraId="3FC4D78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C90123E" w14:textId="77777777" w:rsidR="00D36077" w:rsidRPr="004B4775" w:rsidRDefault="00D36077"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5E18A119"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1E92E58" w14:textId="77777777" w:rsidR="00D36077" w:rsidRPr="004B4775" w:rsidRDefault="00D36077"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9A3E640" w14:textId="77777777" w:rsidR="00D36077" w:rsidRPr="004B4775" w:rsidRDefault="00D36077"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D36077" w:rsidRPr="004B4775" w14:paraId="660F6C9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8D2B4F" w14:textId="77777777" w:rsidR="00D36077" w:rsidRPr="004B4775" w:rsidRDefault="00D36077"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2BC36AAA"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2DFC41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717E84" w14:textId="77777777" w:rsidR="00D36077" w:rsidRPr="004B4775" w:rsidRDefault="00D36077"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78C5B724" w14:textId="77777777" w:rsidR="00D36077" w:rsidRPr="004B4775" w:rsidRDefault="00D36077" w:rsidP="00D36077"/>
    <w:p w14:paraId="540FDB8F" w14:textId="77777777" w:rsidR="00D36077" w:rsidRPr="004B4775" w:rsidRDefault="00D36077" w:rsidP="00A2040B">
      <w:pPr>
        <w:pStyle w:val="TH"/>
      </w:pPr>
      <w:r w:rsidRPr="004B4775">
        <w:t>Table 7.1.1.4.1.3.3.2-3: Specific Parameter</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107"/>
        <w:gridCol w:w="1104"/>
        <w:gridCol w:w="3338"/>
      </w:tblGrid>
      <w:tr w:rsidR="008615B2" w:rsidRPr="004B4775" w14:paraId="1D15D4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7F66E3F9" w14:textId="77777777" w:rsidR="008615B2" w:rsidRPr="004B4775" w:rsidRDefault="008615B2">
            <w:pPr>
              <w:pStyle w:val="TAH"/>
              <w:rPr>
                <w:lang w:eastAsia="zh-CN"/>
              </w:rPr>
            </w:pPr>
            <w:r w:rsidRPr="004B4775">
              <w:rPr>
                <w:lang w:eastAsia="zh-CN"/>
              </w:rPr>
              <w:t>Parameter</w:t>
            </w:r>
          </w:p>
        </w:tc>
        <w:tc>
          <w:tcPr>
            <w:tcW w:w="2425" w:type="dxa"/>
            <w:tcBorders>
              <w:top w:val="single" w:sz="4" w:space="0" w:color="auto"/>
              <w:left w:val="single" w:sz="4" w:space="0" w:color="auto"/>
              <w:bottom w:val="single" w:sz="4" w:space="0" w:color="auto"/>
              <w:right w:val="single" w:sz="4" w:space="0" w:color="auto"/>
            </w:tcBorders>
            <w:hideMark/>
          </w:tcPr>
          <w:p w14:paraId="2944BE4C" w14:textId="77777777" w:rsidR="008615B2" w:rsidRPr="004B4775" w:rsidRDefault="008615B2">
            <w:pPr>
              <w:pStyle w:val="TAH"/>
              <w:rPr>
                <w:lang w:eastAsia="zh-CN"/>
              </w:rPr>
            </w:pPr>
            <w:r w:rsidRPr="004B4775">
              <w:rPr>
                <w:lang w:eastAsia="zh-CN"/>
              </w:rPr>
              <w:t>Value</w:t>
            </w:r>
          </w:p>
        </w:tc>
        <w:tc>
          <w:tcPr>
            <w:tcW w:w="1895" w:type="dxa"/>
            <w:tcBorders>
              <w:top w:val="single" w:sz="4" w:space="0" w:color="auto"/>
              <w:left w:val="single" w:sz="4" w:space="0" w:color="auto"/>
              <w:bottom w:val="single" w:sz="4" w:space="0" w:color="auto"/>
              <w:right w:val="single" w:sz="4" w:space="0" w:color="auto"/>
            </w:tcBorders>
            <w:hideMark/>
          </w:tcPr>
          <w:p w14:paraId="4D452062" w14:textId="77777777" w:rsidR="008615B2" w:rsidRPr="004B4775" w:rsidRDefault="008615B2">
            <w:pPr>
              <w:pStyle w:val="TAH"/>
              <w:rPr>
                <w:lang w:eastAsia="zh-CN"/>
              </w:rPr>
            </w:pPr>
            <w:r w:rsidRPr="004B4775">
              <w:rPr>
                <w:lang w:eastAsia="zh-CN"/>
              </w:rPr>
              <w:t>Comments</w:t>
            </w:r>
          </w:p>
        </w:tc>
        <w:tc>
          <w:tcPr>
            <w:tcW w:w="2081" w:type="dxa"/>
            <w:tcBorders>
              <w:top w:val="single" w:sz="4" w:space="0" w:color="auto"/>
              <w:left w:val="single" w:sz="4" w:space="0" w:color="auto"/>
              <w:bottom w:val="single" w:sz="4" w:space="0" w:color="auto"/>
              <w:right w:val="single" w:sz="4" w:space="0" w:color="auto"/>
            </w:tcBorders>
            <w:hideMark/>
          </w:tcPr>
          <w:p w14:paraId="6FF820F9" w14:textId="77777777" w:rsidR="008615B2" w:rsidRPr="004B4775" w:rsidRDefault="008615B2">
            <w:pPr>
              <w:pStyle w:val="TAH"/>
              <w:rPr>
                <w:lang w:eastAsia="zh-CN"/>
              </w:rPr>
            </w:pPr>
            <w:r w:rsidRPr="004B4775">
              <w:rPr>
                <w:lang w:eastAsia="zh-CN"/>
              </w:rPr>
              <w:t>Condition</w:t>
            </w:r>
          </w:p>
        </w:tc>
      </w:tr>
      <w:tr w:rsidR="008615B2" w:rsidRPr="004B4775" w14:paraId="02E7EA3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7FC606" w14:textId="77777777" w:rsidR="008615B2" w:rsidRPr="004B4775" w:rsidRDefault="008615B2">
            <w:pPr>
              <w:pStyle w:val="TAL"/>
              <w:rPr>
                <w:lang w:eastAsia="zh-CN"/>
              </w:rPr>
            </w:pPr>
            <w:r w:rsidRPr="004B4775">
              <w:rPr>
                <w:lang w:eastAsia="en-US"/>
              </w:rPr>
              <w:t>number of layers (ʋ)</w:t>
            </w:r>
          </w:p>
        </w:tc>
        <w:tc>
          <w:tcPr>
            <w:tcW w:w="2425" w:type="dxa"/>
            <w:tcBorders>
              <w:top w:val="single" w:sz="4" w:space="0" w:color="auto"/>
              <w:left w:val="single" w:sz="4" w:space="0" w:color="auto"/>
              <w:bottom w:val="single" w:sz="4" w:space="0" w:color="auto"/>
              <w:right w:val="single" w:sz="4" w:space="0" w:color="auto"/>
            </w:tcBorders>
            <w:hideMark/>
          </w:tcPr>
          <w:p w14:paraId="65DCCBC3" w14:textId="77777777" w:rsidR="008615B2" w:rsidRPr="004B4775" w:rsidRDefault="008615B2">
            <w:pPr>
              <w:pStyle w:val="TAL"/>
              <w:rPr>
                <w:lang w:eastAsia="zh-CN"/>
              </w:rPr>
            </w:pPr>
            <w:r w:rsidRPr="004B4775">
              <w:rPr>
                <w:lang w:eastAsia="zh-CN"/>
              </w:rPr>
              <w:t>1</w:t>
            </w:r>
          </w:p>
        </w:tc>
        <w:tc>
          <w:tcPr>
            <w:tcW w:w="1895" w:type="dxa"/>
            <w:tcBorders>
              <w:top w:val="single" w:sz="4" w:space="0" w:color="auto"/>
              <w:left w:val="single" w:sz="4" w:space="0" w:color="auto"/>
              <w:bottom w:val="single" w:sz="4" w:space="0" w:color="auto"/>
              <w:right w:val="single" w:sz="4" w:space="0" w:color="auto"/>
            </w:tcBorders>
          </w:tcPr>
          <w:p w14:paraId="6281F425"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2E801665" w14:textId="77777777" w:rsidR="008615B2" w:rsidRPr="004B4775" w:rsidRDefault="008615B2">
            <w:pPr>
              <w:pStyle w:val="TAL"/>
              <w:rPr>
                <w:lang w:eastAsia="zh-CN"/>
              </w:rPr>
            </w:pPr>
          </w:p>
        </w:tc>
      </w:tr>
      <w:tr w:rsidR="008615B2" w:rsidRPr="004B4775" w14:paraId="51E6C7B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106146" w14:textId="77777777" w:rsidR="008615B2" w:rsidRPr="004B4775" w:rsidRDefault="008615B2">
            <w:pPr>
              <w:pStyle w:val="TAL"/>
              <w:rPr>
                <w:lang w:eastAsia="zh-CN"/>
              </w:rPr>
            </w:pPr>
            <w:proofErr w:type="spellStart"/>
            <w:r w:rsidRPr="004B4775">
              <w:rPr>
                <w:lang w:eastAsia="en-US"/>
              </w:rPr>
              <w:t>mcs</w:t>
            </w:r>
            <w:proofErr w:type="spellEnd"/>
            <w:r w:rsidRPr="004B4775">
              <w:rPr>
                <w:lang w:eastAsia="en-US"/>
              </w:rPr>
              <w:t>-Table</w:t>
            </w:r>
          </w:p>
        </w:tc>
        <w:tc>
          <w:tcPr>
            <w:tcW w:w="2425" w:type="dxa"/>
            <w:tcBorders>
              <w:top w:val="single" w:sz="4" w:space="0" w:color="auto"/>
              <w:left w:val="single" w:sz="4" w:space="0" w:color="auto"/>
              <w:bottom w:val="single" w:sz="4" w:space="0" w:color="auto"/>
              <w:right w:val="single" w:sz="4" w:space="0" w:color="auto"/>
            </w:tcBorders>
            <w:hideMark/>
          </w:tcPr>
          <w:p w14:paraId="0D707D7F" w14:textId="77777777" w:rsidR="008615B2" w:rsidRPr="004B4775" w:rsidRDefault="008615B2">
            <w:pPr>
              <w:pStyle w:val="TAL"/>
              <w:rPr>
                <w:lang w:eastAsia="zh-CN"/>
              </w:rPr>
            </w:pPr>
            <w:r w:rsidRPr="004B4775">
              <w:rPr>
                <w:lang w:eastAsia="zh-CN"/>
              </w:rPr>
              <w:t>qam64</w:t>
            </w:r>
          </w:p>
        </w:tc>
        <w:tc>
          <w:tcPr>
            <w:tcW w:w="1895" w:type="dxa"/>
            <w:tcBorders>
              <w:top w:val="single" w:sz="4" w:space="0" w:color="auto"/>
              <w:left w:val="single" w:sz="4" w:space="0" w:color="auto"/>
              <w:bottom w:val="single" w:sz="4" w:space="0" w:color="auto"/>
              <w:right w:val="single" w:sz="4" w:space="0" w:color="auto"/>
            </w:tcBorders>
          </w:tcPr>
          <w:p w14:paraId="2F8B2B0F"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08FFA197" w14:textId="77777777" w:rsidR="008615B2" w:rsidRPr="004B4775" w:rsidRDefault="008615B2">
            <w:pPr>
              <w:pStyle w:val="TAL"/>
              <w:rPr>
                <w:lang w:eastAsia="zh-CN"/>
              </w:rPr>
            </w:pPr>
          </w:p>
        </w:tc>
      </w:tr>
      <w:tr w:rsidR="008615B2" w:rsidRPr="004B4775" w14:paraId="5B6AB8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D898C1B" w14:textId="77777777" w:rsidR="008615B2" w:rsidRPr="004B4775" w:rsidRDefault="008615B2">
            <w:pPr>
              <w:pStyle w:val="TAL"/>
              <w:rPr>
                <w:lang w:eastAsia="en-US"/>
              </w:rPr>
            </w:pPr>
            <w:proofErr w:type="spellStart"/>
            <w:r w:rsidRPr="004B4775">
              <w:rPr>
                <w:lang w:eastAsia="en-US"/>
              </w:rPr>
              <w:t>resourceAllocation</w:t>
            </w:r>
            <w:proofErr w:type="spellEnd"/>
          </w:p>
        </w:tc>
        <w:tc>
          <w:tcPr>
            <w:tcW w:w="2425" w:type="dxa"/>
            <w:tcBorders>
              <w:top w:val="single" w:sz="4" w:space="0" w:color="auto"/>
              <w:left w:val="single" w:sz="4" w:space="0" w:color="auto"/>
              <w:bottom w:val="single" w:sz="4" w:space="0" w:color="auto"/>
              <w:right w:val="single" w:sz="4" w:space="0" w:color="auto"/>
            </w:tcBorders>
            <w:hideMark/>
          </w:tcPr>
          <w:p w14:paraId="40D0B79C" w14:textId="77777777" w:rsidR="008615B2" w:rsidRPr="004B4775" w:rsidRDefault="008615B2">
            <w:pPr>
              <w:pStyle w:val="TAL"/>
              <w:rPr>
                <w:lang w:eastAsia="zh-CN"/>
              </w:rPr>
            </w:pPr>
            <w:proofErr w:type="spellStart"/>
            <w:r w:rsidRPr="004B4775">
              <w:rPr>
                <w:lang w:eastAsia="en-US"/>
              </w:rPr>
              <w:t>dynamicSwitch</w:t>
            </w:r>
            <w:proofErr w:type="spellEnd"/>
          </w:p>
        </w:tc>
        <w:tc>
          <w:tcPr>
            <w:tcW w:w="1895" w:type="dxa"/>
            <w:tcBorders>
              <w:top w:val="single" w:sz="4" w:space="0" w:color="auto"/>
              <w:left w:val="single" w:sz="4" w:space="0" w:color="auto"/>
              <w:bottom w:val="single" w:sz="4" w:space="0" w:color="auto"/>
              <w:right w:val="single" w:sz="4" w:space="0" w:color="auto"/>
            </w:tcBorders>
          </w:tcPr>
          <w:p w14:paraId="2220A04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58B2B8DC" w14:textId="77777777" w:rsidR="008615B2" w:rsidRPr="004B4775" w:rsidRDefault="008615B2">
            <w:pPr>
              <w:pStyle w:val="TAL"/>
              <w:rPr>
                <w:lang w:eastAsia="en-US"/>
              </w:rPr>
            </w:pPr>
            <w:r w:rsidRPr="004B4775">
              <w:t>pc_dynamicSwitchRA_Type0_1_PDSCH</w:t>
            </w:r>
          </w:p>
        </w:tc>
      </w:tr>
      <w:tr w:rsidR="008615B2" w:rsidRPr="004B4775" w14:paraId="00CE54EB"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283B75C7"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0C221E3A" w14:textId="77777777" w:rsidR="008615B2" w:rsidRPr="004B4775" w:rsidRDefault="008615B2">
            <w:pPr>
              <w:pStyle w:val="TAL"/>
            </w:pPr>
            <w:r w:rsidRPr="004B4775">
              <w:t>resourceAllocationType0</w:t>
            </w:r>
          </w:p>
        </w:tc>
        <w:tc>
          <w:tcPr>
            <w:tcW w:w="1895" w:type="dxa"/>
            <w:tcBorders>
              <w:top w:val="single" w:sz="4" w:space="0" w:color="auto"/>
              <w:left w:val="single" w:sz="4" w:space="0" w:color="auto"/>
              <w:bottom w:val="single" w:sz="4" w:space="0" w:color="auto"/>
              <w:right w:val="single" w:sz="4" w:space="0" w:color="auto"/>
            </w:tcBorders>
          </w:tcPr>
          <w:p w14:paraId="13EE3CC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359DC654"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5C8E32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69C6B08"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39C2B31A" w14:textId="77777777" w:rsidR="008615B2" w:rsidRPr="004B4775" w:rsidRDefault="008615B2">
            <w:pPr>
              <w:pStyle w:val="TAL"/>
              <w:rPr>
                <w:lang w:eastAsia="en-US"/>
              </w:rPr>
            </w:pPr>
            <w:r w:rsidRPr="004B4775">
              <w:t>resourceAllocationType1</w:t>
            </w:r>
          </w:p>
        </w:tc>
        <w:tc>
          <w:tcPr>
            <w:tcW w:w="1895" w:type="dxa"/>
            <w:tcBorders>
              <w:top w:val="single" w:sz="4" w:space="0" w:color="auto"/>
              <w:left w:val="single" w:sz="4" w:space="0" w:color="auto"/>
              <w:bottom w:val="single" w:sz="4" w:space="0" w:color="auto"/>
              <w:right w:val="single" w:sz="4" w:space="0" w:color="auto"/>
            </w:tcBorders>
          </w:tcPr>
          <w:p w14:paraId="7D5DBD5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103501AE"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70AC844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63ACEBE" w14:textId="77777777" w:rsidR="008615B2" w:rsidRPr="004B4775" w:rsidRDefault="008615B2">
            <w:pPr>
              <w:pStyle w:val="TAL"/>
              <w:rPr>
                <w:lang w:eastAsia="en-US"/>
              </w:rPr>
            </w:pPr>
            <w:proofErr w:type="spellStart"/>
            <w:r w:rsidRPr="004B4775">
              <w:rPr>
                <w:lang w:eastAsia="en-US"/>
              </w:rPr>
              <w:t>maxNrofCodeWordsScheduledByDCI</w:t>
            </w:r>
            <w:proofErr w:type="spellEnd"/>
          </w:p>
        </w:tc>
        <w:tc>
          <w:tcPr>
            <w:tcW w:w="2425" w:type="dxa"/>
            <w:tcBorders>
              <w:top w:val="single" w:sz="4" w:space="0" w:color="auto"/>
              <w:left w:val="single" w:sz="4" w:space="0" w:color="auto"/>
              <w:bottom w:val="single" w:sz="4" w:space="0" w:color="auto"/>
              <w:right w:val="single" w:sz="4" w:space="0" w:color="auto"/>
            </w:tcBorders>
            <w:hideMark/>
          </w:tcPr>
          <w:p w14:paraId="291A3C32" w14:textId="77777777" w:rsidR="008615B2" w:rsidRPr="004B4775" w:rsidRDefault="008615B2">
            <w:pPr>
              <w:pStyle w:val="TAL"/>
              <w:rPr>
                <w:lang w:eastAsia="en-US"/>
              </w:rPr>
            </w:pPr>
            <w:r w:rsidRPr="004B4775">
              <w:rPr>
                <w:lang w:eastAsia="en-US"/>
              </w:rPr>
              <w:t xml:space="preserve">n2 </w:t>
            </w:r>
          </w:p>
        </w:tc>
        <w:tc>
          <w:tcPr>
            <w:tcW w:w="1895" w:type="dxa"/>
            <w:tcBorders>
              <w:top w:val="single" w:sz="4" w:space="0" w:color="auto"/>
              <w:left w:val="single" w:sz="4" w:space="0" w:color="auto"/>
              <w:bottom w:val="single" w:sz="4" w:space="0" w:color="auto"/>
              <w:right w:val="single" w:sz="4" w:space="0" w:color="auto"/>
            </w:tcBorders>
            <w:hideMark/>
          </w:tcPr>
          <w:p w14:paraId="6E841697" w14:textId="77777777" w:rsidR="008615B2" w:rsidRPr="004B4775" w:rsidRDefault="008615B2">
            <w:pPr>
              <w:pStyle w:val="TAL"/>
              <w:rPr>
                <w:lang w:eastAsia="en-US"/>
              </w:rPr>
            </w:pPr>
            <w:r w:rsidRPr="004B4775">
              <w:rPr>
                <w:lang w:eastAsia="en-US"/>
              </w:rPr>
              <w:t>both codewords enabled</w:t>
            </w:r>
          </w:p>
        </w:tc>
        <w:tc>
          <w:tcPr>
            <w:tcW w:w="2081" w:type="dxa"/>
            <w:tcBorders>
              <w:top w:val="single" w:sz="4" w:space="0" w:color="auto"/>
              <w:left w:val="single" w:sz="4" w:space="0" w:color="auto"/>
              <w:bottom w:val="single" w:sz="4" w:space="0" w:color="auto"/>
              <w:right w:val="single" w:sz="4" w:space="0" w:color="auto"/>
            </w:tcBorders>
          </w:tcPr>
          <w:p w14:paraId="5C63832F" w14:textId="77777777" w:rsidR="008615B2" w:rsidRPr="004B4775" w:rsidRDefault="008615B2">
            <w:pPr>
              <w:pStyle w:val="TAL"/>
              <w:rPr>
                <w:lang w:eastAsia="en-US"/>
              </w:rPr>
            </w:pPr>
          </w:p>
        </w:tc>
      </w:tr>
      <w:tr w:rsidR="008615B2" w:rsidRPr="004B4775" w14:paraId="2E6C6A9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5C8332" w14:textId="77777777" w:rsidR="008615B2" w:rsidRPr="004B4775" w:rsidRDefault="008615B2">
            <w:pPr>
              <w:pStyle w:val="TAL"/>
              <w:rPr>
                <w:i/>
                <w:color w:val="000000"/>
                <w:lang w:eastAsia="en-US"/>
              </w:rPr>
            </w:pPr>
            <w:proofErr w:type="spellStart"/>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roofErr w:type="spellEnd"/>
          </w:p>
        </w:tc>
        <w:tc>
          <w:tcPr>
            <w:tcW w:w="2425" w:type="dxa"/>
            <w:tcBorders>
              <w:top w:val="single" w:sz="4" w:space="0" w:color="auto"/>
              <w:left w:val="single" w:sz="4" w:space="0" w:color="auto"/>
              <w:bottom w:val="single" w:sz="4" w:space="0" w:color="auto"/>
              <w:right w:val="single" w:sz="4" w:space="0" w:color="auto"/>
            </w:tcBorders>
            <w:hideMark/>
          </w:tcPr>
          <w:p w14:paraId="6921ED81" w14:textId="77777777" w:rsidR="008615B2" w:rsidRPr="004B4775" w:rsidRDefault="008615B2">
            <w:pPr>
              <w:pStyle w:val="TAL"/>
              <w:rPr>
                <w:lang w:eastAsia="en-US"/>
              </w:rPr>
            </w:pPr>
            <w:r w:rsidRPr="004B4775">
              <w:rPr>
                <w:lang w:eastAsia="en-US"/>
              </w:rPr>
              <w:t>0</w:t>
            </w:r>
          </w:p>
        </w:tc>
        <w:tc>
          <w:tcPr>
            <w:tcW w:w="1895" w:type="dxa"/>
            <w:tcBorders>
              <w:top w:val="single" w:sz="4" w:space="0" w:color="auto"/>
              <w:left w:val="single" w:sz="4" w:space="0" w:color="auto"/>
              <w:bottom w:val="single" w:sz="4" w:space="0" w:color="auto"/>
              <w:right w:val="single" w:sz="4" w:space="0" w:color="auto"/>
            </w:tcBorders>
          </w:tcPr>
          <w:p w14:paraId="55A14D9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tcPr>
          <w:p w14:paraId="282BABD9" w14:textId="77777777" w:rsidR="008615B2" w:rsidRPr="004B4775" w:rsidRDefault="008615B2">
            <w:pPr>
              <w:pStyle w:val="TAL"/>
              <w:rPr>
                <w:lang w:eastAsia="en-US"/>
              </w:rPr>
            </w:pPr>
          </w:p>
        </w:tc>
      </w:tr>
    </w:tbl>
    <w:p w14:paraId="10410223" w14:textId="77777777" w:rsidR="008615B2" w:rsidRPr="004B4775" w:rsidRDefault="008615B2" w:rsidP="008615B2">
      <w:pPr>
        <w:rPr>
          <w:lang w:eastAsia="zh-CN"/>
        </w:rPr>
      </w:pPr>
    </w:p>
    <w:p w14:paraId="28FBBACE" w14:textId="77777777" w:rsidR="00D36077" w:rsidRPr="004B4775" w:rsidRDefault="00D36077" w:rsidP="00A2040B">
      <w:pPr>
        <w:pStyle w:val="TH"/>
      </w:pPr>
      <w:r w:rsidRPr="004B4775">
        <w:lastRenderedPageBreak/>
        <w:t>Table 7.1.1.4.1.3.3.2-4: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D36077" w:rsidRPr="004B4775" w14:paraId="6A97C6E4" w14:textId="77777777" w:rsidTr="00C87230">
        <w:trPr>
          <w:cantSplit/>
        </w:trPr>
        <w:tc>
          <w:tcPr>
            <w:tcW w:w="534" w:type="dxa"/>
            <w:vMerge w:val="restart"/>
            <w:tcBorders>
              <w:top w:val="single" w:sz="4" w:space="0" w:color="auto"/>
              <w:left w:val="single" w:sz="4" w:space="0" w:color="auto"/>
              <w:right w:val="single" w:sz="4" w:space="0" w:color="auto"/>
            </w:tcBorders>
          </w:tcPr>
          <w:p w14:paraId="5C3A2C41" w14:textId="77777777" w:rsidR="00D36077" w:rsidRPr="004B4775" w:rsidRDefault="00D36077" w:rsidP="00260D1E">
            <w:pPr>
              <w:pStyle w:val="TAH"/>
              <w:rPr>
                <w:lang w:eastAsia="en-US"/>
              </w:rPr>
            </w:pPr>
            <w:r w:rsidRPr="004B4775">
              <w:rPr>
                <w:lang w:eastAsia="en-US"/>
              </w:rPr>
              <w:lastRenderedPageBreak/>
              <w:t>St</w:t>
            </w:r>
          </w:p>
        </w:tc>
        <w:tc>
          <w:tcPr>
            <w:tcW w:w="3827" w:type="dxa"/>
            <w:tcBorders>
              <w:top w:val="single" w:sz="4" w:space="0" w:color="auto"/>
              <w:left w:val="single" w:sz="4" w:space="0" w:color="auto"/>
              <w:right w:val="single" w:sz="4" w:space="0" w:color="auto"/>
            </w:tcBorders>
          </w:tcPr>
          <w:p w14:paraId="3EC09507" w14:textId="77777777" w:rsidR="00D36077" w:rsidRPr="004B4775" w:rsidRDefault="00D36077"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D21F818" w14:textId="77777777" w:rsidR="00D36077" w:rsidRPr="004B4775" w:rsidRDefault="00D36077"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37A6A9" w14:textId="77777777" w:rsidR="00D36077" w:rsidRPr="004B4775" w:rsidRDefault="00D36077" w:rsidP="00260D1E">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41015146" w14:textId="77777777" w:rsidR="00D36077" w:rsidRPr="004B4775" w:rsidRDefault="00D36077" w:rsidP="00260D1E">
            <w:pPr>
              <w:pStyle w:val="TAH"/>
              <w:rPr>
                <w:lang w:eastAsia="en-US"/>
              </w:rPr>
            </w:pPr>
            <w:r w:rsidRPr="004B4775">
              <w:rPr>
                <w:lang w:eastAsia="en-US"/>
              </w:rPr>
              <w:t>Verdict</w:t>
            </w:r>
          </w:p>
        </w:tc>
      </w:tr>
      <w:tr w:rsidR="00D36077" w:rsidRPr="004B4775" w14:paraId="522BF078" w14:textId="77777777" w:rsidTr="00C87230">
        <w:trPr>
          <w:cantSplit/>
        </w:trPr>
        <w:tc>
          <w:tcPr>
            <w:tcW w:w="534" w:type="dxa"/>
            <w:vMerge/>
            <w:tcBorders>
              <w:left w:val="single" w:sz="4" w:space="0" w:color="auto"/>
              <w:bottom w:val="single" w:sz="4" w:space="0" w:color="auto"/>
              <w:right w:val="single" w:sz="4" w:space="0" w:color="auto"/>
            </w:tcBorders>
          </w:tcPr>
          <w:p w14:paraId="5BB5F836" w14:textId="77777777" w:rsidR="00D36077" w:rsidRPr="004B4775" w:rsidRDefault="00D36077" w:rsidP="00260D1E">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6F001238" w14:textId="77777777" w:rsidR="00D36077" w:rsidRPr="004B4775" w:rsidRDefault="00D36077"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0C7F00B" w14:textId="77777777" w:rsidR="00D36077" w:rsidRPr="004B4775" w:rsidRDefault="00D36077"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4150C005" w14:textId="77777777" w:rsidR="00D36077" w:rsidRPr="004B4775" w:rsidRDefault="00D36077"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1E35A8E" w14:textId="77777777" w:rsidR="00D36077" w:rsidRPr="004B4775" w:rsidRDefault="00D36077" w:rsidP="00260D1E">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1A15D227" w14:textId="77777777" w:rsidR="00D36077" w:rsidRPr="004B4775" w:rsidRDefault="00D36077" w:rsidP="00260D1E">
            <w:pPr>
              <w:pStyle w:val="TAH"/>
              <w:rPr>
                <w:sz w:val="16"/>
                <w:szCs w:val="16"/>
                <w:lang w:eastAsia="en-US"/>
              </w:rPr>
            </w:pPr>
          </w:p>
        </w:tc>
      </w:tr>
      <w:tr w:rsidR="00D36077" w:rsidRPr="004B4775" w14:paraId="0486198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AB4FE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8D3149" w14:textId="0B529378" w:rsidR="006817DB" w:rsidRPr="004B4775" w:rsidRDefault="00D36077" w:rsidP="006817DB">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30B8BB" wp14:editId="04A00E55">
                  <wp:extent cx="302895" cy="21336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7.1.1.4.1.3.3.2-2A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082BAAD0" wp14:editId="2FCD8C6D">
                  <wp:extent cx="280670" cy="2133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FA8787E" w14:textId="77777777" w:rsidR="00D36077" w:rsidRPr="004B4775" w:rsidRDefault="006817DB" w:rsidP="006817DB">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D232B6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943E527" w14:textId="77777777" w:rsidR="00D36077" w:rsidRPr="004B4775" w:rsidRDefault="00D36077" w:rsidP="00260D1E">
            <w:pPr>
              <w:pStyle w:val="TAL"/>
              <w:rPr>
                <w:lang w:eastAsia="en-US"/>
              </w:rPr>
            </w:pPr>
            <w:r w:rsidRPr="004B4775">
              <w:rPr>
                <w:lang w:eastAsia="en-US"/>
              </w:rPr>
              <w:t>-</w:t>
            </w:r>
          </w:p>
          <w:p w14:paraId="6CBAFCDB" w14:textId="77777777" w:rsidR="00D36077" w:rsidRPr="004B4775" w:rsidRDefault="00D36077" w:rsidP="00260D1E"/>
          <w:p w14:paraId="5C8348C8" w14:textId="77777777" w:rsidR="00D36077" w:rsidRPr="004B4775" w:rsidRDefault="00D36077" w:rsidP="00260D1E">
            <w:pPr>
              <w:jc w:val="center"/>
            </w:pPr>
          </w:p>
        </w:tc>
        <w:tc>
          <w:tcPr>
            <w:tcW w:w="567" w:type="dxa"/>
            <w:tcBorders>
              <w:top w:val="single" w:sz="4" w:space="0" w:color="auto"/>
              <w:left w:val="single" w:sz="4" w:space="0" w:color="auto"/>
              <w:bottom w:val="single" w:sz="4" w:space="0" w:color="auto"/>
              <w:right w:val="single" w:sz="4" w:space="0" w:color="auto"/>
            </w:tcBorders>
          </w:tcPr>
          <w:p w14:paraId="338BF7C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AE3078" w14:textId="77777777" w:rsidR="00D36077" w:rsidRPr="004B4775" w:rsidRDefault="00D36077" w:rsidP="00260D1E">
            <w:pPr>
              <w:pStyle w:val="TAC"/>
              <w:rPr>
                <w:lang w:eastAsia="en-US"/>
              </w:rPr>
            </w:pPr>
            <w:r w:rsidRPr="004B4775">
              <w:rPr>
                <w:lang w:eastAsia="en-US"/>
              </w:rPr>
              <w:t>-</w:t>
            </w:r>
          </w:p>
        </w:tc>
      </w:tr>
      <w:tr w:rsidR="00D36077" w:rsidRPr="004B4775" w14:paraId="2E4B25E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8E10C8" w14:textId="77777777" w:rsidR="00D36077" w:rsidRPr="004B4775" w:rsidRDefault="00D36077"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1026A01A" w14:textId="4C210122"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E44AEFA" wp14:editId="323F9417">
                  <wp:extent cx="280670" cy="21336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34D8B7F3" w14:textId="4B20D19A"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7BF9763F" wp14:editId="32B454AA">
                  <wp:extent cx="302895" cy="241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7915A916" w14:textId="77777777" w:rsidR="00D36077" w:rsidRPr="004B4775" w:rsidRDefault="00D36077" w:rsidP="00260D1E">
            <w:pPr>
              <w:pStyle w:val="TAL"/>
              <w:rPr>
                <w:lang w:eastAsia="en-US"/>
              </w:rPr>
            </w:pPr>
          </w:p>
          <w:p w14:paraId="4F049997" w14:textId="056FD6E3" w:rsidR="00D36077" w:rsidRPr="004B4775" w:rsidRDefault="001E2AE5" w:rsidP="00260D1E">
            <w:pPr>
              <w:pStyle w:val="TAL"/>
              <w:rPr>
                <w:lang w:eastAsia="en-US"/>
              </w:rPr>
            </w:pPr>
            <w:r>
              <w:rPr>
                <w:noProof/>
                <w:position w:val="-12"/>
                <w:lang w:eastAsia="en-US"/>
              </w:rPr>
              <w:drawing>
                <wp:inline distT="0" distB="0" distL="0" distR="0" wp14:anchorId="2C3A4F64" wp14:editId="1C3702B7">
                  <wp:extent cx="392430" cy="241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54047696" wp14:editId="212ED5DC">
                  <wp:extent cx="392430" cy="2413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4A46285E" wp14:editId="215623BA">
                  <wp:extent cx="302895" cy="2413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7E852592"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54FF4B9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10311DA"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D0D50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89388B" w14:textId="77777777" w:rsidR="00D36077" w:rsidRPr="004B4775" w:rsidRDefault="00D36077" w:rsidP="00260D1E">
            <w:pPr>
              <w:pStyle w:val="TAC"/>
              <w:rPr>
                <w:lang w:eastAsia="en-US"/>
              </w:rPr>
            </w:pPr>
            <w:r w:rsidRPr="004B4775">
              <w:rPr>
                <w:lang w:eastAsia="en-US"/>
              </w:rPr>
              <w:t>-</w:t>
            </w:r>
          </w:p>
        </w:tc>
      </w:tr>
      <w:tr w:rsidR="00D36077" w:rsidRPr="004B4775" w14:paraId="2ED39D1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3F90C79"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460285E" w14:textId="77777777" w:rsidR="00D36077" w:rsidRPr="004B4775" w:rsidRDefault="00D36077"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7F970A6"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763434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18023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1A87AB" w14:textId="77777777" w:rsidR="00D36077" w:rsidRPr="004B4775" w:rsidRDefault="00D36077" w:rsidP="00260D1E">
            <w:pPr>
              <w:pStyle w:val="TAC"/>
              <w:rPr>
                <w:lang w:eastAsia="en-US"/>
              </w:rPr>
            </w:pPr>
            <w:r w:rsidRPr="004B4775">
              <w:rPr>
                <w:lang w:eastAsia="en-US"/>
              </w:rPr>
              <w:t>-</w:t>
            </w:r>
          </w:p>
        </w:tc>
      </w:tr>
      <w:tr w:rsidR="00D36077" w:rsidRPr="004B4775" w14:paraId="48A7E10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3E3966" w14:textId="77777777" w:rsidR="00D36077" w:rsidRPr="004B4775" w:rsidRDefault="00D36077"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792CC0D0"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44EDE5B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591BA7F"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2AC9C5C"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F769EF" w14:textId="77777777" w:rsidR="00D36077" w:rsidRPr="004B4775" w:rsidRDefault="00D36077" w:rsidP="00260D1E">
            <w:pPr>
              <w:pStyle w:val="TAC"/>
              <w:rPr>
                <w:lang w:eastAsia="en-US"/>
              </w:rPr>
            </w:pPr>
            <w:r w:rsidRPr="004B4775">
              <w:rPr>
                <w:lang w:eastAsia="en-US"/>
              </w:rPr>
              <w:t>-</w:t>
            </w:r>
          </w:p>
        </w:tc>
      </w:tr>
      <w:tr w:rsidR="00D36077" w:rsidRPr="004B4775" w14:paraId="21F8299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B71606C" w14:textId="77777777" w:rsidR="00D36077" w:rsidRPr="004B4775" w:rsidRDefault="00D36077"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778D11FB" w14:textId="5A9A8890"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08769C1" wp14:editId="40320946">
                  <wp:extent cx="392430" cy="2413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65F0CF27" wp14:editId="4FBBDC99">
                  <wp:extent cx="392430" cy="2413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79F7C909"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1E84C0A" w14:textId="77777777" w:rsidR="00D36077" w:rsidRPr="004B4775" w:rsidRDefault="00D36077" w:rsidP="00260D1E">
            <w:pPr>
              <w:pStyle w:val="TAL"/>
              <w:rPr>
                <w:lang w:eastAsia="en-US"/>
              </w:rPr>
            </w:pPr>
            <w:r w:rsidRPr="004B4775">
              <w:rPr>
                <w:lang w:eastAsia="en-US"/>
              </w:rPr>
              <w:t>Transport block 1:</w:t>
            </w:r>
          </w:p>
          <w:p w14:paraId="37B9F985" w14:textId="77777777" w:rsidR="00D36077" w:rsidRPr="004B4775" w:rsidRDefault="00D36077" w:rsidP="00260D1E">
            <w:pPr>
              <w:pStyle w:val="TAL"/>
              <w:rPr>
                <w:lang w:eastAsia="en-US"/>
              </w:rPr>
            </w:pPr>
            <w:r w:rsidRPr="004B4775">
              <w:rPr>
                <w:lang w:eastAsia="en-US"/>
              </w:rPr>
              <w:t xml:space="preserve">MAC PDU </w:t>
            </w:r>
          </w:p>
          <w:p w14:paraId="74A62DA4" w14:textId="77777777" w:rsidR="00D36077" w:rsidRPr="004B4775" w:rsidRDefault="00D36077" w:rsidP="00260D1E">
            <w:pPr>
              <w:pStyle w:val="TAL"/>
              <w:rPr>
                <w:lang w:eastAsia="en-US"/>
              </w:rPr>
            </w:pPr>
            <w:r w:rsidRPr="004B4775">
              <w:rPr>
                <w:lang w:eastAsia="en-US"/>
              </w:rPr>
              <w:t>Transport block 2:</w:t>
            </w:r>
          </w:p>
          <w:p w14:paraId="2631F3FA" w14:textId="77777777" w:rsidR="00D36077" w:rsidRPr="004B4775" w:rsidRDefault="00D36077" w:rsidP="00260D1E">
            <w:pPr>
              <w:pStyle w:val="TAL"/>
              <w:rPr>
                <w:lang w:eastAsia="en-US"/>
              </w:rPr>
            </w:pPr>
            <w:r w:rsidRPr="004B4775">
              <w:rPr>
                <w:lang w:eastAsia="en-US"/>
              </w:rPr>
              <w:t xml:space="preserve">MAC PDU </w:t>
            </w:r>
          </w:p>
          <w:p w14:paraId="656979FC" w14:textId="6465020E"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6247F44B" wp14:editId="7EAA3FF8">
                  <wp:extent cx="392430" cy="2413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7D73C07A" wp14:editId="2DC26C89">
                  <wp:extent cx="392430" cy="2413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A79B34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DF98DD" w14:textId="77777777" w:rsidR="00D36077" w:rsidRPr="004B4775" w:rsidRDefault="00D36077" w:rsidP="00260D1E">
            <w:pPr>
              <w:pStyle w:val="TAC"/>
              <w:rPr>
                <w:lang w:eastAsia="en-US"/>
              </w:rPr>
            </w:pPr>
            <w:r w:rsidRPr="004B4775">
              <w:rPr>
                <w:lang w:eastAsia="en-US"/>
              </w:rPr>
              <w:t>-</w:t>
            </w:r>
          </w:p>
        </w:tc>
      </w:tr>
      <w:tr w:rsidR="00D36077" w:rsidRPr="004B4775" w14:paraId="67D23BB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860F88C" w14:textId="77777777" w:rsidR="00D36077" w:rsidRPr="004B4775" w:rsidRDefault="00D36077"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4B2BF983"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10FEA95"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AA747B9"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E7745C5"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BC6DEF" w14:textId="77777777" w:rsidR="00D36077" w:rsidRPr="004B4775" w:rsidRDefault="00D36077" w:rsidP="00260D1E">
            <w:pPr>
              <w:pStyle w:val="TAC"/>
              <w:rPr>
                <w:lang w:eastAsia="zh-CN"/>
              </w:rPr>
            </w:pPr>
            <w:r w:rsidRPr="004B4775">
              <w:rPr>
                <w:lang w:eastAsia="zh-CN"/>
              </w:rPr>
              <w:t>-</w:t>
            </w:r>
          </w:p>
        </w:tc>
      </w:tr>
      <w:tr w:rsidR="00D36077" w:rsidRPr="004B4775" w14:paraId="3D4E429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49F024" w14:textId="77777777" w:rsidR="00D36077" w:rsidRPr="004B4775" w:rsidRDefault="00D36077"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3A8E56F1"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1AA286E"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DDC55F" w14:textId="77777777" w:rsidR="00D36077" w:rsidRPr="004B4775" w:rsidRDefault="00D36077" w:rsidP="00260D1E">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11E9BD4F" w14:textId="77777777" w:rsidR="00D36077" w:rsidRPr="004B4775" w:rsidRDefault="00D36077"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F103F03" w14:textId="77777777" w:rsidR="00D36077" w:rsidRPr="004B4775" w:rsidRDefault="00D36077" w:rsidP="00260D1E">
            <w:pPr>
              <w:pStyle w:val="TAC"/>
              <w:rPr>
                <w:lang w:eastAsia="en-US"/>
              </w:rPr>
            </w:pPr>
            <w:r w:rsidRPr="004B4775">
              <w:rPr>
                <w:lang w:eastAsia="en-US"/>
              </w:rPr>
              <w:t>P</w:t>
            </w:r>
          </w:p>
        </w:tc>
      </w:tr>
      <w:tr w:rsidR="008615B2" w:rsidRPr="004B4775" w14:paraId="033242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E5D4EED"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5CA9E384"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7C8A1DE2"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9A96C9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3B903FA"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BDA5D17" w14:textId="77777777" w:rsidR="008615B2" w:rsidRPr="004B4775" w:rsidRDefault="008615B2" w:rsidP="008615B2">
            <w:pPr>
              <w:pStyle w:val="TAC"/>
              <w:rPr>
                <w:lang w:eastAsia="en-US"/>
              </w:rPr>
            </w:pPr>
            <w:r w:rsidRPr="004B4775">
              <w:t>-</w:t>
            </w:r>
          </w:p>
        </w:tc>
      </w:tr>
      <w:tr w:rsidR="008615B2" w:rsidRPr="004B4775" w14:paraId="240862C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A26630F"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6DB2FD2E" w14:textId="77777777" w:rsidR="008615B2" w:rsidRPr="004B4775" w:rsidRDefault="008615B2" w:rsidP="008615B2">
            <w:pPr>
              <w:pStyle w:val="TAL"/>
              <w:rPr>
                <w:lang w:eastAsia="en-US"/>
              </w:rPr>
            </w:pPr>
            <w:r w:rsidRPr="004B4775">
              <w:rPr>
                <w:lang w:eastAsia="en-US"/>
              </w:rPr>
              <w:t xml:space="preserve">The SS transmits a NR </w:t>
            </w:r>
            <w:proofErr w:type="spellStart"/>
            <w:r w:rsidRPr="004B4775">
              <w:rPr>
                <w:lang w:eastAsia="en-US"/>
              </w:rPr>
              <w:t>RRCReconfiguration</w:t>
            </w:r>
            <w:proofErr w:type="spellEnd"/>
            <w:r w:rsidRPr="004B4775">
              <w:rPr>
                <w:lang w:eastAsia="en-US"/>
              </w:rPr>
              <w:t xml:space="preserve"> message including</w:t>
            </w:r>
            <w:r w:rsidRPr="004B4775">
              <w:rPr>
                <w:i/>
                <w:lang w:eastAsia="en-US"/>
              </w:rPr>
              <w:t xml:space="preserve"> </w:t>
            </w:r>
            <w:r w:rsidRPr="004B4775">
              <w:rPr>
                <w:i/>
              </w:rPr>
              <w:t>PDSCH-Config</w:t>
            </w:r>
            <w:r w:rsidRPr="004B4775">
              <w:t xml:space="preserve">  with IE </w:t>
            </w:r>
            <w:proofErr w:type="spellStart"/>
            <w:r w:rsidRPr="004B4775">
              <w:rPr>
                <w:lang w:eastAsia="en-US"/>
              </w:rPr>
              <w:t>resourceAllocation</w:t>
            </w:r>
            <w:proofErr w:type="spellEnd"/>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6A7D08A"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EF7F74D" w14:textId="77777777" w:rsidR="008615B2" w:rsidRPr="004B4775" w:rsidRDefault="008615B2" w:rsidP="008615B2">
            <w:pPr>
              <w:pStyle w:val="TAL"/>
              <w:rPr>
                <w:lang w:eastAsia="en-US"/>
              </w:rPr>
            </w:pPr>
            <w:proofErr w:type="spellStart"/>
            <w:r w:rsidRPr="004B4775">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9D73584"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2CDC34" w14:textId="77777777" w:rsidR="008615B2" w:rsidRPr="004B4775" w:rsidRDefault="008615B2" w:rsidP="008615B2">
            <w:pPr>
              <w:pStyle w:val="TAC"/>
              <w:rPr>
                <w:lang w:eastAsia="en-US"/>
              </w:rPr>
            </w:pPr>
            <w:r w:rsidRPr="004B4775">
              <w:rPr>
                <w:lang w:eastAsia="en-US"/>
              </w:rPr>
              <w:t>-</w:t>
            </w:r>
          </w:p>
        </w:tc>
      </w:tr>
      <w:tr w:rsidR="008615B2" w:rsidRPr="004B4775" w14:paraId="0744AFE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C316E1"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0751AFBA"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proofErr w:type="spellStart"/>
            <w:r w:rsidRPr="004B4775">
              <w:rPr>
                <w:i/>
                <w:color w:val="000000"/>
                <w:lang w:eastAsia="en-US"/>
              </w:rPr>
              <w:t>RRCReconfigurationComplete</w:t>
            </w:r>
            <w:proofErr w:type="spellEnd"/>
            <w:r w:rsidRPr="004B4775">
              <w:rPr>
                <w:i/>
                <w:color w:val="000000"/>
                <w:lang w:eastAsia="en-US"/>
              </w:rPr>
              <w:t xml:space="preserv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3CF1AF4"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B49FF2D" w14:textId="77777777" w:rsidR="008615B2" w:rsidRPr="004B4775" w:rsidRDefault="008615B2" w:rsidP="008615B2">
            <w:pPr>
              <w:pStyle w:val="TAL"/>
              <w:rPr>
                <w:lang w:eastAsia="en-US"/>
              </w:rPr>
            </w:pPr>
            <w:proofErr w:type="spellStart"/>
            <w:r w:rsidRPr="004B4775">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0CF107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2B7FBD4" w14:textId="77777777" w:rsidR="008615B2" w:rsidRPr="004B4775" w:rsidRDefault="008615B2" w:rsidP="008615B2">
            <w:pPr>
              <w:pStyle w:val="TAC"/>
              <w:rPr>
                <w:lang w:eastAsia="en-US"/>
              </w:rPr>
            </w:pPr>
            <w:r w:rsidRPr="004B4775">
              <w:t>-</w:t>
            </w:r>
          </w:p>
        </w:tc>
      </w:tr>
      <w:tr w:rsidR="00D36077" w:rsidRPr="004B4775" w14:paraId="3CFFEEE4"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11C5B76"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7EDA4B4" w14:textId="695B8A4B" w:rsidR="00D36077" w:rsidRPr="004B4775" w:rsidRDefault="00D36077"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5CAC035A" wp14:editId="7BE3B31E">
                  <wp:extent cx="302895" cy="21336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E09776D" wp14:editId="7FB6D0D5">
                  <wp:extent cx="4318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C77E79" w:rsidRPr="004B4775">
              <w:rPr>
                <w:lang w:eastAsia="zh-CN"/>
              </w:rPr>
              <w:t>as</w:t>
            </w:r>
            <w:r w:rsidR="00C77E79" w:rsidRPr="004B4775">
              <w:t xml:space="preserve"> per table 7.1.1.4.1.0-1</w:t>
            </w:r>
            <w:r w:rsidRPr="004B4775">
              <w:rPr>
                <w:lang w:eastAsia="en-US"/>
              </w:rPr>
              <w:t xml:space="preserve"> and </w:t>
            </w:r>
            <w:r w:rsidR="001E2AE5">
              <w:rPr>
                <w:noProof/>
                <w:position w:val="-10"/>
                <w:lang w:eastAsia="en-US"/>
              </w:rPr>
              <w:drawing>
                <wp:inline distT="0" distB="0" distL="0" distR="0" wp14:anchorId="5C37615E" wp14:editId="26741A34">
                  <wp:extent cx="280670" cy="21336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22D4861A"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E295ED3"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4279427"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D6B6B4B" w14:textId="77777777" w:rsidR="00D36077" w:rsidRPr="004B4775" w:rsidRDefault="00D36077" w:rsidP="00260D1E">
            <w:pPr>
              <w:pStyle w:val="TAC"/>
              <w:rPr>
                <w:lang w:eastAsia="en-US"/>
              </w:rPr>
            </w:pPr>
            <w:r w:rsidRPr="004B4775">
              <w:rPr>
                <w:lang w:eastAsia="en-US"/>
              </w:rPr>
              <w:t>-</w:t>
            </w:r>
          </w:p>
        </w:tc>
      </w:tr>
      <w:tr w:rsidR="00D36077" w:rsidRPr="004B4775" w14:paraId="552D1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17C8814" w14:textId="77777777" w:rsidR="00D36077" w:rsidRPr="004B4775" w:rsidRDefault="00D36077" w:rsidP="00260D1E">
            <w:pPr>
              <w:pStyle w:val="TAC"/>
              <w:rPr>
                <w:lang w:eastAsia="en-US"/>
              </w:rPr>
            </w:pPr>
            <w:r w:rsidRPr="004B4775">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617D4CA4" w14:textId="6EFE6264"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539F4C02" wp14:editId="1FFAAE53">
                  <wp:extent cx="280670" cy="21336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1EF22691" w14:textId="52A17070"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2133C20B" wp14:editId="3BCA1557">
                  <wp:extent cx="302895" cy="2413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4ABE4D3C" w14:textId="77777777" w:rsidR="00D36077" w:rsidRPr="004B4775" w:rsidRDefault="00D36077" w:rsidP="00260D1E">
            <w:pPr>
              <w:pStyle w:val="TAL"/>
              <w:rPr>
                <w:lang w:eastAsia="en-US"/>
              </w:rPr>
            </w:pPr>
          </w:p>
          <w:p w14:paraId="01A5D85C" w14:textId="75D37F84" w:rsidR="00D36077" w:rsidRPr="004B4775" w:rsidRDefault="001E2AE5" w:rsidP="00260D1E">
            <w:pPr>
              <w:pStyle w:val="TAL"/>
              <w:rPr>
                <w:lang w:eastAsia="en-US"/>
              </w:rPr>
            </w:pPr>
            <w:r>
              <w:rPr>
                <w:noProof/>
                <w:position w:val="-12"/>
                <w:lang w:eastAsia="en-US"/>
              </w:rPr>
              <w:drawing>
                <wp:inline distT="0" distB="0" distL="0" distR="0" wp14:anchorId="59A7E740" wp14:editId="2173E2E0">
                  <wp:extent cx="392430" cy="2413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195F787D" wp14:editId="06C46E4D">
                  <wp:extent cx="392430" cy="2413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7E9E1F02" wp14:editId="6AC5C73D">
                  <wp:extent cx="302895" cy="2413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5269E191"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2FF4E98"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776F72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F3ABFF"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1A048A" w14:textId="77777777" w:rsidR="00D36077" w:rsidRPr="004B4775" w:rsidRDefault="00D36077" w:rsidP="00260D1E">
            <w:pPr>
              <w:pStyle w:val="TAC"/>
              <w:rPr>
                <w:lang w:eastAsia="en-US"/>
              </w:rPr>
            </w:pPr>
            <w:r w:rsidRPr="004B4775">
              <w:rPr>
                <w:lang w:eastAsia="en-US"/>
              </w:rPr>
              <w:t>-</w:t>
            </w:r>
          </w:p>
        </w:tc>
      </w:tr>
      <w:tr w:rsidR="00D36077" w:rsidRPr="004B4775" w14:paraId="3A0D35F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DDBE2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785F4CC" w14:textId="77777777" w:rsidR="00D36077" w:rsidRPr="004B4775" w:rsidRDefault="00D36077"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90D18DE"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67FBF8E"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DE4B2A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A6AB79" w14:textId="77777777" w:rsidR="00D36077" w:rsidRPr="004B4775" w:rsidRDefault="00D36077" w:rsidP="00260D1E">
            <w:pPr>
              <w:pStyle w:val="TAC"/>
              <w:rPr>
                <w:lang w:eastAsia="en-US"/>
              </w:rPr>
            </w:pPr>
            <w:r w:rsidRPr="004B4775">
              <w:rPr>
                <w:lang w:eastAsia="en-US"/>
              </w:rPr>
              <w:t>-</w:t>
            </w:r>
          </w:p>
        </w:tc>
      </w:tr>
      <w:tr w:rsidR="00D36077" w:rsidRPr="004B4775" w14:paraId="2CCED76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DD46D6" w14:textId="77777777" w:rsidR="00D36077" w:rsidRPr="004B4775" w:rsidRDefault="00D36077"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6EF3595B"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08B7DB3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060A645"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6D752C5"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D8F4820" w14:textId="77777777" w:rsidR="00D36077" w:rsidRPr="004B4775" w:rsidRDefault="00D36077" w:rsidP="00260D1E">
            <w:pPr>
              <w:pStyle w:val="TAC"/>
              <w:rPr>
                <w:lang w:eastAsia="en-US"/>
              </w:rPr>
            </w:pPr>
            <w:r w:rsidRPr="004B4775">
              <w:rPr>
                <w:lang w:eastAsia="en-US"/>
              </w:rPr>
              <w:t>-</w:t>
            </w:r>
          </w:p>
        </w:tc>
      </w:tr>
      <w:tr w:rsidR="00D36077" w:rsidRPr="004B4775" w14:paraId="3407AC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62B6EB4" w14:textId="77777777" w:rsidR="00D36077" w:rsidRPr="004B4775" w:rsidRDefault="00D36077"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1B42BDC5" w14:textId="322AA453"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13189A7F" wp14:editId="6BF85D92">
                  <wp:extent cx="392430" cy="2413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31EBBCE6" wp14:editId="30845024">
                  <wp:extent cx="392430" cy="2413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6A76E1E4"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DC4D1ED" w14:textId="77777777" w:rsidR="00D36077" w:rsidRPr="004B4775" w:rsidRDefault="00D36077" w:rsidP="00260D1E">
            <w:pPr>
              <w:pStyle w:val="TAL"/>
              <w:rPr>
                <w:lang w:eastAsia="en-US"/>
              </w:rPr>
            </w:pPr>
            <w:r w:rsidRPr="004B4775">
              <w:rPr>
                <w:lang w:eastAsia="en-US"/>
              </w:rPr>
              <w:t>Transport block 1:</w:t>
            </w:r>
          </w:p>
          <w:p w14:paraId="32B652BB" w14:textId="77777777" w:rsidR="00D36077" w:rsidRPr="004B4775" w:rsidRDefault="00D36077" w:rsidP="00260D1E">
            <w:pPr>
              <w:pStyle w:val="TAL"/>
              <w:rPr>
                <w:lang w:eastAsia="en-US"/>
              </w:rPr>
            </w:pPr>
            <w:r w:rsidRPr="004B4775">
              <w:rPr>
                <w:lang w:eastAsia="en-US"/>
              </w:rPr>
              <w:t xml:space="preserve">MAC PDU </w:t>
            </w:r>
          </w:p>
          <w:p w14:paraId="17909D7D" w14:textId="77777777" w:rsidR="00D36077" w:rsidRPr="004B4775" w:rsidRDefault="00D36077" w:rsidP="00260D1E">
            <w:pPr>
              <w:pStyle w:val="TAL"/>
              <w:rPr>
                <w:lang w:eastAsia="en-US"/>
              </w:rPr>
            </w:pPr>
            <w:r w:rsidRPr="004B4775">
              <w:rPr>
                <w:lang w:eastAsia="en-US"/>
              </w:rPr>
              <w:t>Transport block 2:</w:t>
            </w:r>
          </w:p>
          <w:p w14:paraId="21F677D0" w14:textId="77777777" w:rsidR="00D36077" w:rsidRPr="004B4775" w:rsidRDefault="00D36077" w:rsidP="00260D1E">
            <w:pPr>
              <w:pStyle w:val="TAL"/>
              <w:rPr>
                <w:lang w:eastAsia="en-US"/>
              </w:rPr>
            </w:pPr>
            <w:r w:rsidRPr="004B4775">
              <w:rPr>
                <w:lang w:eastAsia="en-US"/>
              </w:rPr>
              <w:t xml:space="preserve">MAC PDU </w:t>
            </w:r>
          </w:p>
          <w:p w14:paraId="075F3145" w14:textId="64259CE6"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3BBA9753" wp14:editId="43B7257A">
                  <wp:extent cx="392430" cy="2413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004C27D8" wp14:editId="60781A7E">
                  <wp:extent cx="392430" cy="2413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9F1DB3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E739AD4" w14:textId="77777777" w:rsidR="00D36077" w:rsidRPr="004B4775" w:rsidRDefault="00D36077" w:rsidP="00260D1E">
            <w:pPr>
              <w:pStyle w:val="TAC"/>
              <w:rPr>
                <w:lang w:eastAsia="en-US"/>
              </w:rPr>
            </w:pPr>
            <w:r w:rsidRPr="004B4775">
              <w:rPr>
                <w:lang w:eastAsia="en-US"/>
              </w:rPr>
              <w:t>-</w:t>
            </w:r>
          </w:p>
        </w:tc>
      </w:tr>
      <w:tr w:rsidR="00D36077" w:rsidRPr="004B4775" w14:paraId="35F00F5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5776367" w14:textId="77777777" w:rsidR="00D36077" w:rsidRPr="004B4775" w:rsidRDefault="00D36077"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02D2CFF"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02436E3"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85A6CDE"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00F68A7"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2E86A5" w14:textId="77777777" w:rsidR="00D36077" w:rsidRPr="004B4775" w:rsidRDefault="00D36077" w:rsidP="00260D1E">
            <w:pPr>
              <w:pStyle w:val="TAC"/>
              <w:rPr>
                <w:lang w:eastAsia="zh-CN"/>
              </w:rPr>
            </w:pPr>
            <w:r w:rsidRPr="004B4775">
              <w:rPr>
                <w:lang w:eastAsia="zh-CN"/>
              </w:rPr>
              <w:t>-</w:t>
            </w:r>
          </w:p>
        </w:tc>
      </w:tr>
      <w:tr w:rsidR="00D36077" w:rsidRPr="004B4775" w14:paraId="02BCB191"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589DE5D" w14:textId="77777777" w:rsidR="00D36077" w:rsidRPr="004B4775" w:rsidRDefault="00D36077"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5247A7E"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37BEC0C"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441B4BA5" w14:textId="77777777" w:rsidR="00D36077" w:rsidRPr="004B4775" w:rsidRDefault="00D36077" w:rsidP="00260D1E">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6631D720" w14:textId="77777777" w:rsidR="00D36077" w:rsidRPr="004B4775" w:rsidRDefault="00D36077"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116CCD4" w14:textId="77777777" w:rsidR="00D36077" w:rsidRPr="004B4775" w:rsidRDefault="00D36077" w:rsidP="00260D1E">
            <w:pPr>
              <w:pStyle w:val="TAC"/>
              <w:rPr>
                <w:lang w:eastAsia="en-US"/>
              </w:rPr>
            </w:pPr>
            <w:r w:rsidRPr="004B4775">
              <w:rPr>
                <w:lang w:eastAsia="en-US"/>
              </w:rPr>
              <w:t>P</w:t>
            </w:r>
          </w:p>
        </w:tc>
      </w:tr>
      <w:tr w:rsidR="008615B2" w:rsidRPr="004B4775" w14:paraId="036237BE"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1BF4C545" w14:textId="77777777" w:rsidR="008615B2" w:rsidRPr="004B4775" w:rsidRDefault="008615B2" w:rsidP="00C87230">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1840A763" w14:textId="77777777" w:rsidR="008615B2" w:rsidRPr="004B4775" w:rsidRDefault="008615B2" w:rsidP="00C87230">
            <w:pPr>
              <w:pStyle w:val="TAN"/>
              <w:rPr>
                <w:lang w:eastAsia="en-US"/>
              </w:rPr>
            </w:pPr>
            <w:r w:rsidRPr="004B4775">
              <w:t>Note 2:</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tc>
      </w:tr>
    </w:tbl>
    <w:p w14:paraId="6A011F08" w14:textId="77777777" w:rsidR="00D36077" w:rsidRPr="004B4775" w:rsidRDefault="00D36077" w:rsidP="00D36077">
      <w:pPr>
        <w:rPr>
          <w:lang w:eastAsia="sv-SE"/>
        </w:rPr>
      </w:pPr>
    </w:p>
    <w:p w14:paraId="481059C9" w14:textId="77777777" w:rsidR="009049C8" w:rsidRPr="004B4775" w:rsidRDefault="00714811" w:rsidP="00C87230">
      <w:pPr>
        <w:pStyle w:val="H6"/>
      </w:pPr>
      <w:r w:rsidRPr="004B4775">
        <w:t>7.</w:t>
      </w:r>
      <w:r w:rsidR="007D2209" w:rsidRPr="004B4775">
        <w:t>1.</w:t>
      </w:r>
      <w:r w:rsidRPr="004B4775">
        <w:t>1.4.1.3.3.3</w:t>
      </w:r>
      <w:r w:rsidRPr="004B4775">
        <w:tab/>
        <w:t>Specific message contents</w:t>
      </w:r>
    </w:p>
    <w:p w14:paraId="365152BB" w14:textId="77777777" w:rsidR="009049C8" w:rsidRPr="004B4775" w:rsidRDefault="00823542" w:rsidP="009049C8">
      <w:r w:rsidRPr="004B4775">
        <w:t>None.</w:t>
      </w:r>
    </w:p>
    <w:p w14:paraId="68DF9A2F" w14:textId="77777777" w:rsidR="00E42A32" w:rsidRPr="004B4775" w:rsidRDefault="00E42A32" w:rsidP="00EE2286">
      <w:pPr>
        <w:pStyle w:val="Heading6"/>
      </w:pPr>
      <w:bookmarkStart w:id="122" w:name="_Toc21103113"/>
      <w:bookmarkStart w:id="123" w:name="_Toc29233451"/>
      <w:bookmarkStart w:id="124" w:name="_Toc29462056"/>
      <w:bookmarkStart w:id="125" w:name="_Toc36158033"/>
      <w:r w:rsidRPr="004B4775">
        <w:t>7.</w:t>
      </w:r>
      <w:r w:rsidR="007D2209" w:rsidRPr="004B4775">
        <w:t>1.</w:t>
      </w:r>
      <w:r w:rsidRPr="004B4775">
        <w:t>1.4.1.4</w:t>
      </w:r>
      <w:r w:rsidRPr="004B4775">
        <w:tab/>
        <w:t>DL-SCH transport block size selection / DCI format 1_1 / RA type 0/RA Type 1 / 2 Codewords enabled / 256QAM</w:t>
      </w:r>
      <w:bookmarkEnd w:id="122"/>
      <w:bookmarkEnd w:id="123"/>
      <w:bookmarkEnd w:id="124"/>
      <w:bookmarkEnd w:id="125"/>
    </w:p>
    <w:p w14:paraId="652AFD80" w14:textId="77777777" w:rsidR="00E42A32" w:rsidRPr="004B4775" w:rsidRDefault="00E42A32" w:rsidP="00B5202A">
      <w:pPr>
        <w:pStyle w:val="H6"/>
      </w:pPr>
      <w:r w:rsidRPr="004B4775">
        <w:t>7.</w:t>
      </w:r>
      <w:r w:rsidR="007D2209" w:rsidRPr="004B4775">
        <w:t>1.</w:t>
      </w:r>
      <w:r w:rsidRPr="004B4775">
        <w:t>1.4.1.4.1</w:t>
      </w:r>
      <w:r w:rsidRPr="004B4775">
        <w:tab/>
        <w:t>Test Purpose (TP)</w:t>
      </w:r>
    </w:p>
    <w:p w14:paraId="3D4BFE14" w14:textId="77777777" w:rsidR="00E42A32" w:rsidRPr="004B4775" w:rsidRDefault="00E42A32" w:rsidP="00282E75">
      <w:pPr>
        <w:pStyle w:val="H6"/>
      </w:pPr>
      <w:r w:rsidRPr="004B4775">
        <w:t>(1)</w:t>
      </w:r>
    </w:p>
    <w:p w14:paraId="275F124B"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roofErr w:type="spellStart"/>
      <w:r w:rsidRPr="004B4775">
        <w:rPr>
          <w:noProof w:val="0"/>
          <w:lang w:eastAsia="sv-SE"/>
        </w:rPr>
        <w:t>maxNrofCodeWordsScheduledByDCI</w:t>
      </w:r>
      <w:proofErr w:type="spellEnd"/>
      <w:r w:rsidRPr="004B4775">
        <w:rPr>
          <w:noProof w:val="0"/>
          <w:lang w:eastAsia="sv-SE"/>
        </w:rPr>
        <w:t xml:space="preserve"> set to 'n2' and </w:t>
      </w:r>
      <w:proofErr w:type="spellStart"/>
      <w:r w:rsidRPr="004B4775">
        <w:rPr>
          <w:noProof w:val="0"/>
          <w:lang w:eastAsia="sv-SE"/>
        </w:rPr>
        <w:t>mcs</w:t>
      </w:r>
      <w:proofErr w:type="spellEnd"/>
      <w:r w:rsidRPr="004B4775">
        <w:rPr>
          <w:noProof w:val="0"/>
          <w:lang w:eastAsia="sv-SE"/>
        </w:rPr>
        <w:t>-Table is set as ‘qam256‘ }</w:t>
      </w:r>
    </w:p>
    <w:p w14:paraId="054D9699"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C972CC6"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1E9D5C75"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15F0B4A5" w14:textId="77777777" w:rsidR="00E42A32" w:rsidRPr="004B4775" w:rsidRDefault="00E42A32" w:rsidP="00282E75">
      <w:pPr>
        <w:pStyle w:val="PL"/>
        <w:rPr>
          <w:noProof w:val="0"/>
          <w:lang w:eastAsia="sv-SE"/>
        </w:rPr>
      </w:pPr>
      <w:r w:rsidRPr="004B4775">
        <w:rPr>
          <w:noProof w:val="0"/>
          <w:lang w:eastAsia="sv-SE"/>
        </w:rPr>
        <w:t xml:space="preserve">            }</w:t>
      </w:r>
    </w:p>
    <w:p w14:paraId="4E4EE400" w14:textId="77777777" w:rsidR="00E42A32" w:rsidRPr="004B4775" w:rsidRDefault="00E42A32" w:rsidP="00282E75">
      <w:pPr>
        <w:pStyle w:val="PL"/>
        <w:rPr>
          <w:noProof w:val="0"/>
          <w:lang w:eastAsia="sv-SE"/>
        </w:rPr>
      </w:pPr>
    </w:p>
    <w:p w14:paraId="438DA778" w14:textId="77777777" w:rsidR="00E42A32" w:rsidRPr="004B4775" w:rsidRDefault="00E42A32" w:rsidP="00282E75">
      <w:pPr>
        <w:pStyle w:val="H6"/>
        <w:rPr>
          <w:lang w:eastAsia="sv-SE"/>
        </w:rPr>
      </w:pPr>
      <w:r w:rsidRPr="004B4775">
        <w:rPr>
          <w:lang w:eastAsia="sv-SE"/>
        </w:rPr>
        <w:t>(2)</w:t>
      </w:r>
    </w:p>
    <w:p w14:paraId="2C5E8DC6"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roofErr w:type="spellStart"/>
      <w:r w:rsidRPr="004B4775">
        <w:rPr>
          <w:noProof w:val="0"/>
          <w:lang w:eastAsia="sv-SE"/>
        </w:rPr>
        <w:t>maxNrofCodeWordsScheduledByDCI</w:t>
      </w:r>
      <w:proofErr w:type="spellEnd"/>
      <w:r w:rsidRPr="004B4775">
        <w:rPr>
          <w:noProof w:val="0"/>
          <w:lang w:eastAsia="sv-SE"/>
        </w:rPr>
        <w:t xml:space="preserve"> set to 'n2' and </w:t>
      </w:r>
      <w:proofErr w:type="spellStart"/>
      <w:r w:rsidRPr="004B4775">
        <w:rPr>
          <w:noProof w:val="0"/>
          <w:lang w:eastAsia="sv-SE"/>
        </w:rPr>
        <w:t>mcs</w:t>
      </w:r>
      <w:proofErr w:type="spellEnd"/>
      <w:r w:rsidRPr="004B4775">
        <w:rPr>
          <w:noProof w:val="0"/>
          <w:lang w:eastAsia="sv-SE"/>
        </w:rPr>
        <w:t>-Table is set as ‘qam256‘ }</w:t>
      </w:r>
    </w:p>
    <w:p w14:paraId="42719CFA"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1B9FF791" w14:textId="77777777" w:rsidR="00E42A32" w:rsidRPr="004B4775" w:rsidRDefault="00E42A32" w:rsidP="00282E75">
      <w:pPr>
        <w:pStyle w:val="PL"/>
        <w:rPr>
          <w:noProof w:val="0"/>
          <w:lang w:eastAsia="sv-SE"/>
        </w:rPr>
      </w:pPr>
      <w:r w:rsidRPr="004B4775">
        <w:rPr>
          <w:noProof w:val="0"/>
          <w:lang w:eastAsia="sv-SE"/>
        </w:rPr>
        <w:lastRenderedPageBreak/>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62E939DC"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285D9200" w14:textId="77777777" w:rsidR="00E42A32" w:rsidRPr="004B4775" w:rsidRDefault="00E42A32" w:rsidP="00282E75">
      <w:pPr>
        <w:pStyle w:val="PL"/>
        <w:rPr>
          <w:noProof w:val="0"/>
          <w:lang w:eastAsia="sv-SE"/>
        </w:rPr>
      </w:pPr>
      <w:r w:rsidRPr="004B4775">
        <w:rPr>
          <w:noProof w:val="0"/>
          <w:lang w:eastAsia="sv-SE"/>
        </w:rPr>
        <w:t xml:space="preserve">            }</w:t>
      </w:r>
    </w:p>
    <w:p w14:paraId="28B6E51D" w14:textId="77777777" w:rsidR="00E42A32" w:rsidRPr="004B4775" w:rsidRDefault="00E42A32" w:rsidP="00282E75">
      <w:pPr>
        <w:pStyle w:val="PL"/>
        <w:rPr>
          <w:noProof w:val="0"/>
          <w:lang w:eastAsia="sv-SE"/>
        </w:rPr>
      </w:pPr>
    </w:p>
    <w:p w14:paraId="0B805E95" w14:textId="77777777" w:rsidR="00E42A32" w:rsidRPr="004B4775" w:rsidRDefault="00E42A32" w:rsidP="00B5202A">
      <w:pPr>
        <w:pStyle w:val="H6"/>
      </w:pPr>
      <w:r w:rsidRPr="004B4775">
        <w:t>7.</w:t>
      </w:r>
      <w:r w:rsidR="007D2209" w:rsidRPr="004B4775">
        <w:t>1.</w:t>
      </w:r>
      <w:r w:rsidRPr="004B4775">
        <w:t>1.4.1.4.2</w:t>
      </w:r>
      <w:r w:rsidRPr="004B4775">
        <w:tab/>
        <w:t>Conformance requirements</w:t>
      </w:r>
    </w:p>
    <w:p w14:paraId="56B933D3" w14:textId="77777777" w:rsidR="00E42A32" w:rsidRPr="004B4775" w:rsidRDefault="00E42A32" w:rsidP="00E42A32">
      <w:pPr>
        <w:rPr>
          <w:lang w:eastAsia="sv-SE"/>
        </w:rPr>
      </w:pPr>
      <w:r w:rsidRPr="004B4775">
        <w:rPr>
          <w:lang w:eastAsia="sv-SE"/>
        </w:rPr>
        <w:t>References: The conformance requirements covered in the present TC are specified in: TS 38.212 clause 7.3.1.2.2, TS 38.214 clause</w:t>
      </w:r>
      <w:r w:rsidR="008456B5" w:rsidRPr="004B4775">
        <w:rPr>
          <w:lang w:eastAsia="sv-SE"/>
        </w:rPr>
        <w:t>s</w:t>
      </w:r>
      <w:r w:rsidRPr="004B4775">
        <w:rPr>
          <w:lang w:eastAsia="sv-SE"/>
        </w:rPr>
        <w:t xml:space="preserve"> 5.1.2.1, 5.1.2.2.1, 5.1.2.2.2, 5.1.3, 5.1.3.1 and 5.1.3.2. </w:t>
      </w:r>
      <w:r w:rsidRPr="004B4775">
        <w:t>Unless otherwise stated these are Rel-15 requirements.</w:t>
      </w:r>
    </w:p>
    <w:p w14:paraId="1A05FA40" w14:textId="77777777" w:rsidR="00E42A32" w:rsidRPr="004B4775" w:rsidRDefault="00E42A32" w:rsidP="00E42A32">
      <w:pPr>
        <w:rPr>
          <w:lang w:eastAsia="sv-SE"/>
        </w:rPr>
      </w:pPr>
      <w:r w:rsidRPr="004B4775">
        <w:rPr>
          <w:lang w:eastAsia="sv-SE"/>
        </w:rPr>
        <w:t>[TS 38.212, clause 7.3.1.2.2]</w:t>
      </w:r>
    </w:p>
    <w:p w14:paraId="725E1F7F" w14:textId="77777777" w:rsidR="00E42A32" w:rsidRPr="004B4775" w:rsidRDefault="00E42A32" w:rsidP="00E42A32">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1FEB3876" w14:textId="77777777" w:rsidR="00E432FB" w:rsidRPr="004B4775" w:rsidRDefault="00E42A32"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1DE1BAF2" w14:textId="77777777" w:rsidR="00E432FB" w:rsidRPr="004B4775" w:rsidRDefault="00E432FB" w:rsidP="00E432FB">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77CD929A" w14:textId="77777777" w:rsidR="00E42A32"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247E2318" w14:textId="77777777" w:rsidR="00E42A32" w:rsidRPr="004B4775" w:rsidRDefault="00E42A32" w:rsidP="00C834F3">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10.1</w:t>
      </w:r>
      <w:r w:rsidRPr="004B4775">
        <w:rPr>
          <w:lang w:eastAsia="zh-CN"/>
        </w:rPr>
        <w:t xml:space="preserve"> of </w:t>
      </w:r>
      <w:r w:rsidRPr="004B4775">
        <w:t>[</w:t>
      </w:r>
      <w:r w:rsidRPr="004B4775">
        <w:rPr>
          <w:lang w:eastAsia="zh-CN"/>
        </w:rPr>
        <w:t>5, TS38.213</w:t>
      </w:r>
      <w:r w:rsidRPr="004B4775">
        <w:t>].</w:t>
      </w:r>
    </w:p>
    <w:p w14:paraId="16152105" w14:textId="29177B4E" w:rsidR="00E42A32" w:rsidRPr="004B4775" w:rsidRDefault="00E42A32" w:rsidP="00C834F3">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04A13109">
          <v:shape id="_x0000_i1099" type="#_x0000_t75" style="width:31pt;height:16.05pt" o:ole="">
            <v:imagedata r:id="rId93" o:title=""/>
          </v:shape>
          <o:OLEObject Type="Embed" ProgID="Equation.DSMT4" ShapeID="_x0000_i1099" DrawAspect="Content" ObjectID="_1691230833" r:id="rId165"/>
        </w:object>
      </w:r>
      <w:r w:rsidR="00E432FB" w:rsidRPr="004B4775">
        <w:rPr>
          <w:lang w:eastAsia="zh-CN"/>
        </w:rPr>
        <w:t xml:space="preserve"> configured by higher layers, excluding the initial DL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001E2AE5">
        <w:rPr>
          <w:noProof/>
          <w:position w:val="-12"/>
        </w:rPr>
        <w:drawing>
          <wp:inline distT="0" distB="0" distL="0" distR="0" wp14:anchorId="36E2D627" wp14:editId="27BA172A">
            <wp:extent cx="718185" cy="20764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Pr="004B4775">
        <w:t>bits, where</w:t>
      </w:r>
      <w:r w:rsidRPr="004B4775">
        <w:rPr>
          <w:lang w:eastAsia="zh-CN"/>
        </w:rPr>
        <w:t xml:space="preserve"> </w:t>
      </w:r>
    </w:p>
    <w:p w14:paraId="43A0735D" w14:textId="380B4E77"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73E5AA4" wp14:editId="6C8B5366">
            <wp:extent cx="970280" cy="20193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E280950">
          <v:shape id="_x0000_i1100" type="#_x0000_t75" style="width:48.85pt;height:16.05pt" o:ole="">
            <v:imagedata r:id="rId97" o:title=""/>
          </v:shape>
          <o:OLEObject Type="Embed" ProgID="Equation.DSMT4" ShapeID="_x0000_i1100" DrawAspect="Content" ObjectID="_1691230834" r:id="rId166"/>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7D76999D" w14:textId="6DD78689" w:rsidR="00E42A32" w:rsidRPr="004B4775" w:rsidRDefault="00E42A32" w:rsidP="00C834F3">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10FA23B3" wp14:editId="2E5429E2">
            <wp:extent cx="807720" cy="20193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49F00C47" w14:textId="77777777" w:rsidR="00E42A32" w:rsidRPr="004B4775" w:rsidRDefault="00E432FB" w:rsidP="00C834F3">
      <w:pPr>
        <w:pStyle w:val="B2"/>
        <w:rPr>
          <w:lang w:eastAsia="zh-CN"/>
        </w:rPr>
      </w:pPr>
      <w:r w:rsidRPr="004B4775">
        <w:rPr>
          <w:lang w:eastAsia="zh-CN"/>
        </w:rPr>
        <w:t>If a UE does not support active BWP change via DCI, the UE ignores this bit field.</w:t>
      </w:r>
    </w:p>
    <w:p w14:paraId="1913DD88" w14:textId="7881EE66" w:rsidR="00E42A32" w:rsidRPr="004B4775" w:rsidRDefault="00E42A32" w:rsidP="00C834F3">
      <w:pPr>
        <w:pStyle w:val="B1"/>
        <w:rPr>
          <w:lang w:eastAsia="zh-CN"/>
        </w:rPr>
      </w:pPr>
      <w:r w:rsidRPr="004B4775">
        <w:t>-</w:t>
      </w:r>
      <w:r w:rsidRPr="004B4775">
        <w:rPr>
          <w:lang w:eastAsia="zh-CN"/>
        </w:rPr>
        <w:tab/>
        <w:t>Frequency domain resource assignment</w:t>
      </w:r>
      <w:r w:rsidRPr="004B4775">
        <w:t xml:space="preserve"> –</w:t>
      </w:r>
      <w:r w:rsidRPr="004B4775">
        <w:rPr>
          <w:lang w:eastAsia="zh-CN"/>
        </w:rPr>
        <w:t xml:space="preserve"> number of bits determined by the following, where </w:t>
      </w:r>
      <w:r w:rsidR="001E2AE5">
        <w:rPr>
          <w:noProof/>
          <w:position w:val="-10"/>
        </w:rPr>
        <w:drawing>
          <wp:inline distT="0" distB="0" distL="0" distR="0" wp14:anchorId="67383136" wp14:editId="061897BD">
            <wp:extent cx="431800" cy="1905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E432FB" w:rsidRPr="004B4775">
        <w:rPr>
          <w:lang w:eastAsia="zh-CN"/>
        </w:rPr>
        <w:t xml:space="preserve">DL </w:t>
      </w:r>
      <w:r w:rsidRPr="004B4775">
        <w:rPr>
          <w:lang w:eastAsia="zh-CN"/>
        </w:rPr>
        <w:t>bandwidth part:</w:t>
      </w:r>
    </w:p>
    <w:p w14:paraId="2A2666CD" w14:textId="67802C20"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71C4E4BE" wp14:editId="09A058ED">
            <wp:extent cx="297180"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29883E18" wp14:editId="4F0542A2">
            <wp:extent cx="29718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1E428963" w14:textId="22965C25"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6AC2D5F0" wp14:editId="6E007506">
            <wp:extent cx="1699895" cy="23558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799D564E" w14:textId="41DA8934" w:rsidR="00E42A32" w:rsidRPr="004B4775" w:rsidRDefault="00E42A32" w:rsidP="00C834F3">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4F96535E" wp14:editId="7D97C12B">
            <wp:extent cx="2703830" cy="21336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2404E925" w14:textId="77777777" w:rsidR="00E42A32" w:rsidRPr="004B4775" w:rsidRDefault="00E42A32" w:rsidP="00C834F3">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B70FF30" w14:textId="6A44DDF5" w:rsidR="00E42A32" w:rsidRPr="004B4775" w:rsidRDefault="00E42A32" w:rsidP="00C834F3">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55092EAA" wp14:editId="5CEF7ABF">
            <wp:extent cx="29718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68FAD0F7" w14:textId="21238BC7" w:rsidR="00E42A32" w:rsidRPr="004B4775" w:rsidRDefault="00E42A32" w:rsidP="00C834F3">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5C5010B7" wp14:editId="533E893B">
            <wp:extent cx="1699895" cy="23558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792F8FBC"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w:t>
      </w:r>
      <w:r w:rsidRPr="004B4775">
        <w:rPr>
          <w:lang w:eastAsia="zh-CN"/>
        </w:rPr>
        <w:lastRenderedPageBreak/>
        <w:t xml:space="preserve">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30AA10BD" w14:textId="1FE14AE2" w:rsidR="00E42A32" w:rsidRPr="004B4775" w:rsidRDefault="00E42A32" w:rsidP="00E432FB">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5.1.2.1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069E17F9" wp14:editId="331AA2B8">
            <wp:extent cx="476885" cy="190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Pr="004B4775">
        <w:t>bits, where</w:t>
      </w:r>
      <w:r w:rsidRPr="004B4775">
        <w:rPr>
          <w:i/>
        </w:rPr>
        <w:t xml:space="preserve"> I</w:t>
      </w:r>
      <w:r w:rsidRPr="004B4775">
        <w:t xml:space="preserve"> is the number of </w:t>
      </w:r>
      <w:r w:rsidRPr="004B4775">
        <w:rPr>
          <w:lang w:eastAsia="zh-CN"/>
        </w:rPr>
        <w:t>entries</w:t>
      </w:r>
      <w:r w:rsidRPr="004B4775">
        <w:t xml:space="preserve"> in the higher layer parameter</w:t>
      </w:r>
      <w:r w:rsidRPr="004B4775">
        <w:rPr>
          <w:lang w:eastAsia="zh-CN"/>
        </w:rPr>
        <w:t xml:space="preserve"> </w:t>
      </w:r>
      <w:proofErr w:type="spellStart"/>
      <w:r w:rsidRPr="004B4775">
        <w:rPr>
          <w:i/>
        </w:rPr>
        <w:t>pusch-AllocationList</w:t>
      </w:r>
      <w:proofErr w:type="spellEnd"/>
      <w:r w:rsidRPr="004B4775">
        <w:rPr>
          <w:lang w:eastAsia="zh-CN"/>
        </w:rPr>
        <w:t>.</w:t>
      </w:r>
    </w:p>
    <w:p w14:paraId="0750FCCD" w14:textId="77777777" w:rsidR="00E42A32" w:rsidRPr="004B4775" w:rsidRDefault="00E42A32" w:rsidP="00C834F3">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48FF0BA8" w14:textId="77777777" w:rsidR="00E42A32" w:rsidRPr="004B4775" w:rsidRDefault="00E42A32" w:rsidP="00C834F3">
      <w:pPr>
        <w:pStyle w:val="B2"/>
        <w:rPr>
          <w:lang w:eastAsia="zh-CN"/>
        </w:rPr>
      </w:pPr>
      <w:r w:rsidRPr="004B4775">
        <w:rPr>
          <w:lang w:eastAsia="zh-CN"/>
        </w:rPr>
        <w:t>-</w:t>
      </w:r>
      <w:r w:rsidRPr="004B4775">
        <w:rPr>
          <w:lang w:eastAsia="zh-CN"/>
        </w:rPr>
        <w:tab/>
        <w:t>0 bit if only resource allocation type 0 is configured;</w:t>
      </w:r>
    </w:p>
    <w:p w14:paraId="7B6EF4EF" w14:textId="77777777" w:rsidR="00E42A32" w:rsidRPr="004B4775" w:rsidRDefault="00E42A32" w:rsidP="00C834F3">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80AF2" w:rsidRPr="004B4775">
        <w:rPr>
          <w:lang w:eastAsia="zh-CN"/>
        </w:rPr>
        <w:t xml:space="preserve">7.3.1.6 </w:t>
      </w:r>
      <w:r w:rsidRPr="004B4775">
        <w:rPr>
          <w:lang w:eastAsia="zh-CN"/>
        </w:rPr>
        <w:t xml:space="preserve"> of [4, TS38.211].</w:t>
      </w:r>
    </w:p>
    <w:p w14:paraId="6AB76AE9" w14:textId="77777777" w:rsidR="00E42A32" w:rsidRPr="004B4775" w:rsidRDefault="00E42A32" w:rsidP="00C834F3">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proofErr w:type="spellStart"/>
      <w:r w:rsidR="00E80AF2" w:rsidRPr="004B4775">
        <w:rPr>
          <w:i/>
          <w:lang w:eastAsia="zh-CN"/>
        </w:rPr>
        <w:t>prb-BundlingType</w:t>
      </w:r>
      <w:proofErr w:type="spellEnd"/>
      <w:r w:rsidRPr="004B4775">
        <w:rPr>
          <w:lang w:eastAsia="zh-CN"/>
        </w:rPr>
        <w:t xml:space="preserve"> is not configured or is set to ‘static’, or 1</w:t>
      </w:r>
      <w:r w:rsidRPr="004B4775">
        <w:t xml:space="preserve"> bit</w:t>
      </w:r>
      <w:r w:rsidRPr="004B4775">
        <w:rPr>
          <w:lang w:eastAsia="zh-CN"/>
        </w:rPr>
        <w:t xml:space="preserve"> if the higher layer parameter </w:t>
      </w:r>
      <w:proofErr w:type="spellStart"/>
      <w:r w:rsidR="00E80AF2" w:rsidRPr="004B4775">
        <w:rPr>
          <w:i/>
          <w:lang w:eastAsia="zh-CN"/>
        </w:rPr>
        <w:t>prb-BundlingType</w:t>
      </w:r>
      <w:proofErr w:type="spellEnd"/>
      <w:r w:rsidRPr="004B4775">
        <w:rPr>
          <w:lang w:eastAsia="zh-CN"/>
        </w:rPr>
        <w:t xml:space="preserve"> is set to ‘dynamic’, according to Subclause 5.1.2.3 of [6, TS38.214].</w:t>
      </w:r>
    </w:p>
    <w:p w14:paraId="198D50AD" w14:textId="77777777" w:rsidR="00E42A32" w:rsidRPr="004B4775" w:rsidRDefault="00E42A32" w:rsidP="00C834F3">
      <w:pPr>
        <w:pStyle w:val="B1"/>
        <w:rPr>
          <w:lang w:eastAsia="zh-CN"/>
        </w:rPr>
      </w:pPr>
      <w:r w:rsidRPr="004B4775">
        <w:t>-</w:t>
      </w:r>
      <w:r w:rsidRPr="004B4775">
        <w:tab/>
      </w:r>
      <w:r w:rsidRPr="004B4775">
        <w:rPr>
          <w:lang w:eastAsia="zh-CN"/>
        </w:rPr>
        <w:t xml:space="preserve">Rate matching indicator – 0, 1, or 2 bits according to higher layer parameter </w:t>
      </w:r>
      <w:proofErr w:type="spellStart"/>
      <w:r w:rsidR="00E80AF2" w:rsidRPr="004B4775">
        <w:rPr>
          <w:i/>
        </w:rPr>
        <w:t>rateMatchPattern</w:t>
      </w:r>
      <w:proofErr w:type="spellEnd"/>
      <w:r w:rsidRPr="004B4775">
        <w:rPr>
          <w:lang w:eastAsia="zh-CN"/>
        </w:rPr>
        <w:t>.</w:t>
      </w:r>
    </w:p>
    <w:p w14:paraId="5D5CC321" w14:textId="6EEA4714" w:rsidR="00E42A32" w:rsidRPr="004B4775" w:rsidRDefault="00E42A32" w:rsidP="00C834F3">
      <w:pPr>
        <w:pStyle w:val="B1"/>
        <w:rPr>
          <w:lang w:eastAsia="zh-CN"/>
        </w:rPr>
      </w:pPr>
      <w:r w:rsidRPr="004B4775">
        <w:rPr>
          <w:lang w:eastAsia="zh-CN"/>
        </w:rPr>
        <w:t>-</w:t>
      </w:r>
      <w:r w:rsidRPr="004B4775">
        <w:rPr>
          <w:lang w:eastAsia="zh-CN"/>
        </w:rPr>
        <w:tab/>
        <w:t xml:space="preserve">ZP CSI-RS trigger – 0, 1, or 2 bits as defined in Subclause </w:t>
      </w:r>
      <w:r w:rsidR="00E80AF2"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7A0A569D" wp14:editId="57E45DAB">
            <wp:extent cx="824865" cy="20764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79A9B6D9" wp14:editId="676B2680">
            <wp:extent cx="201930" cy="1797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 xml:space="preserve">in the higher layer </w:t>
      </w:r>
      <w:proofErr w:type="spellStart"/>
      <w:r w:rsidRPr="004B4775">
        <w:t>parameter</w:t>
      </w:r>
      <w:r w:rsidR="00E80AF2" w:rsidRPr="004B4775">
        <w:rPr>
          <w:i/>
        </w:rPr>
        <w:t>zp</w:t>
      </w:r>
      <w:proofErr w:type="spellEnd"/>
      <w:r w:rsidR="00E80AF2" w:rsidRPr="004B4775">
        <w:rPr>
          <w:i/>
        </w:rPr>
        <w:t>-CSI-RS-Resource</w:t>
      </w:r>
      <w:r w:rsidRPr="004B4775">
        <w:t xml:space="preserve"> </w:t>
      </w:r>
      <w:r w:rsidRPr="004B4775">
        <w:rPr>
          <w:lang w:eastAsia="zh-CN"/>
        </w:rPr>
        <w:t>.</w:t>
      </w:r>
    </w:p>
    <w:p w14:paraId="4AB6B15D" w14:textId="77777777" w:rsidR="00E42A32" w:rsidRPr="004B4775" w:rsidRDefault="00E42A32" w:rsidP="00C834F3">
      <w:pPr>
        <w:pStyle w:val="B1"/>
        <w:rPr>
          <w:lang w:eastAsia="zh-CN"/>
        </w:rPr>
      </w:pPr>
      <w:r w:rsidRPr="004B4775">
        <w:t xml:space="preserve">For transport block 1: </w:t>
      </w:r>
    </w:p>
    <w:p w14:paraId="5DBF1799"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06F9281F"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F84D114"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 Table 7.3.1.1.1-2</w:t>
      </w:r>
    </w:p>
    <w:p w14:paraId="4555BF5C" w14:textId="77777777" w:rsidR="00E42A32" w:rsidRPr="004B4775" w:rsidRDefault="00E42A32" w:rsidP="00C834F3">
      <w:pPr>
        <w:pStyle w:val="B1"/>
        <w:rPr>
          <w:lang w:eastAsia="zh-CN"/>
        </w:rPr>
      </w:pPr>
      <w:r w:rsidRPr="004B4775">
        <w:t xml:space="preserve">For transport block </w:t>
      </w:r>
      <w:r w:rsidRPr="004B4775">
        <w:rPr>
          <w:lang w:eastAsia="zh-CN"/>
        </w:rPr>
        <w:t xml:space="preserve">2 (only present if </w:t>
      </w:r>
      <w:proofErr w:type="spellStart"/>
      <w:r w:rsidR="00E80AF2" w:rsidRPr="004B4775">
        <w:rPr>
          <w:i/>
          <w:lang w:eastAsia="ja-JP"/>
        </w:rPr>
        <w:t>maxNrofCodeWordsScheduledByDCI</w:t>
      </w:r>
      <w:proofErr w:type="spellEnd"/>
      <w:r w:rsidRPr="004B4775">
        <w:rPr>
          <w:lang w:eastAsia="zh-CN"/>
        </w:rPr>
        <w:t xml:space="preserve"> equals 2</w:t>
      </w:r>
    </w:p>
    <w:p w14:paraId="059B1720"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29D2CCEA"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70BFFE2"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42643088" w14:textId="77777777" w:rsidR="00E80AF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value of </w:t>
      </w:r>
      <w:proofErr w:type="spellStart"/>
      <w:r w:rsidRPr="004B4775">
        <w:rPr>
          <w:i/>
          <w:lang w:eastAsia="ja-JP"/>
        </w:rPr>
        <w:t>maxNrofCodeWordsScheduledByDCI</w:t>
      </w:r>
      <w:proofErr w:type="spellEnd"/>
      <w:r w:rsidRPr="004B4775">
        <w:rPr>
          <w:lang w:eastAsia="zh-CN"/>
        </w:rPr>
        <w:t xml:space="preserve"> for the indicated bandwidth part equals 2 and the value of </w:t>
      </w:r>
      <w:proofErr w:type="spellStart"/>
      <w:r w:rsidRPr="004B4775">
        <w:rPr>
          <w:i/>
          <w:lang w:eastAsia="ja-JP"/>
        </w:rPr>
        <w:t>maxNrofCodeWordsScheduledByDCI</w:t>
      </w:r>
      <w:proofErr w:type="spellEnd"/>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18A6AA6C" w14:textId="77777777" w:rsidR="00E42A32" w:rsidRPr="004B4775" w:rsidRDefault="00E42A32" w:rsidP="00E80AF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CE4C2FB" w14:textId="77777777" w:rsidR="00E42A32" w:rsidRPr="004B4775" w:rsidRDefault="00E42A32" w:rsidP="00C834F3">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7F18F78A" w14:textId="77777777" w:rsidR="00E42A32" w:rsidRPr="004B4775" w:rsidRDefault="00E42A32" w:rsidP="00C834F3">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proofErr w:type="spellStart"/>
      <w:r w:rsidR="00E80AF2" w:rsidRPr="004B4775">
        <w:rPr>
          <w:i/>
          <w:lang w:eastAsia="zh-CN"/>
        </w:rPr>
        <w:t>pdsch</w:t>
      </w:r>
      <w:proofErr w:type="spellEnd"/>
      <w:r w:rsidR="00E80AF2" w:rsidRPr="004B4775">
        <w:rPr>
          <w:i/>
          <w:lang w:eastAsia="zh-CN"/>
        </w:rPr>
        <w:t>-HARQ-ACK-Codebook</w:t>
      </w:r>
      <w:r w:rsidRPr="004B4775">
        <w:rPr>
          <w:i/>
          <w:lang w:eastAsia="zh-CN"/>
        </w:rPr>
        <w:t>=dynamic</w:t>
      </w:r>
      <w:r w:rsidRPr="004B4775">
        <w:rPr>
          <w:lang w:eastAsia="zh-CN"/>
        </w:rPr>
        <w:t>, where the 2 MSB bits are the counter DAI and the 2 LSB bits are the total DAI;</w:t>
      </w:r>
    </w:p>
    <w:p w14:paraId="7BDD5999" w14:textId="77777777" w:rsidR="00E42A32" w:rsidRPr="004B4775" w:rsidRDefault="00E42A32" w:rsidP="00C834F3">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proofErr w:type="spellStart"/>
      <w:r w:rsidR="00E80AF2" w:rsidRPr="004B4775">
        <w:rPr>
          <w:i/>
          <w:lang w:eastAsia="zh-CN"/>
        </w:rPr>
        <w:t>pdsch</w:t>
      </w:r>
      <w:proofErr w:type="spellEnd"/>
      <w:r w:rsidR="00E80AF2" w:rsidRPr="004B4775">
        <w:rPr>
          <w:i/>
          <w:lang w:eastAsia="zh-CN"/>
        </w:rPr>
        <w:t>-HARQ-ACK-Codebook</w:t>
      </w:r>
      <w:r w:rsidRPr="004B4775">
        <w:rPr>
          <w:i/>
          <w:lang w:eastAsia="zh-CN"/>
        </w:rPr>
        <w:t>=dynamic</w:t>
      </w:r>
      <w:r w:rsidRPr="004B4775">
        <w:rPr>
          <w:lang w:eastAsia="zh-CN"/>
        </w:rPr>
        <w:t>, where the 2 bits are the counter DAI;</w:t>
      </w:r>
    </w:p>
    <w:p w14:paraId="75C33525" w14:textId="77777777" w:rsidR="00E42A32" w:rsidRPr="004B4775" w:rsidRDefault="00E42A32" w:rsidP="00C834F3">
      <w:pPr>
        <w:pStyle w:val="B2"/>
        <w:rPr>
          <w:lang w:eastAsia="zh-CN"/>
        </w:rPr>
      </w:pPr>
      <w:r w:rsidRPr="004B4775">
        <w:rPr>
          <w:lang w:eastAsia="zh-CN"/>
        </w:rPr>
        <w:t>-</w:t>
      </w:r>
      <w:r w:rsidRPr="004B4775">
        <w:rPr>
          <w:lang w:eastAsia="zh-CN"/>
        </w:rPr>
        <w:tab/>
        <w:t>0 bits otherwise.</w:t>
      </w:r>
    </w:p>
    <w:p w14:paraId="5CDAC24D" w14:textId="77777777" w:rsidR="00E42A32" w:rsidRPr="004B4775" w:rsidRDefault="00E42A32" w:rsidP="00C834F3">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80AF2" w:rsidRPr="004B4775">
        <w:rPr>
          <w:lang w:eastAsia="zh-CN"/>
        </w:rPr>
        <w:t>7.2.1</w:t>
      </w:r>
      <w:r w:rsidRPr="004B4775">
        <w:t xml:space="preserve"> of [</w:t>
      </w:r>
      <w:r w:rsidRPr="004B4775">
        <w:rPr>
          <w:lang w:eastAsia="zh-CN"/>
        </w:rPr>
        <w:t>5, TS38.213</w:t>
      </w:r>
      <w:r w:rsidRPr="004B4775">
        <w:t>]</w:t>
      </w:r>
    </w:p>
    <w:p w14:paraId="4F5CF989" w14:textId="77777777" w:rsidR="00E42A32" w:rsidRPr="004B4775" w:rsidRDefault="00E42A32" w:rsidP="00C834F3">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3CDDD662" w14:textId="77777777" w:rsidR="00E42A32" w:rsidRPr="004B4775" w:rsidRDefault="00E42A32" w:rsidP="00C834F3">
      <w:pPr>
        <w:pStyle w:val="B1"/>
        <w:rPr>
          <w:lang w:eastAsia="zh-CN"/>
        </w:rPr>
      </w:pPr>
      <w:r w:rsidRPr="004B4775">
        <w:lastRenderedPageBreak/>
        <w:t>-</w:t>
      </w:r>
      <w:r w:rsidRPr="004B4775">
        <w:tab/>
      </w:r>
      <w:r w:rsidRPr="004B4775">
        <w:rPr>
          <w:lang w:eastAsia="zh-CN"/>
        </w:rPr>
        <w:t>PDSCH-to-</w:t>
      </w:r>
      <w:proofErr w:type="spellStart"/>
      <w:r w:rsidRPr="004B4775">
        <w:rPr>
          <w:lang w:eastAsia="zh-CN"/>
        </w:rPr>
        <w:t>HARQ_feedback</w:t>
      </w:r>
      <w:proofErr w:type="spellEnd"/>
      <w:r w:rsidRPr="004B4775">
        <w:rPr>
          <w:lang w:eastAsia="zh-CN"/>
        </w:rPr>
        <w:t xml:space="preserve"> timing indicator</w:t>
      </w:r>
      <w:r w:rsidRPr="004B4775">
        <w:t xml:space="preserve"> – </w:t>
      </w:r>
      <w:r w:rsidR="00E80AF2" w:rsidRPr="004B4775">
        <w:rPr>
          <w:lang w:eastAsia="zh-CN"/>
        </w:rPr>
        <w:t xml:space="preserve">0, 1, 2, or </w:t>
      </w:r>
      <w:r w:rsidRPr="004B4775">
        <w:rPr>
          <w:lang w:eastAsia="zh-CN"/>
        </w:rPr>
        <w:t>3</w:t>
      </w:r>
      <w:r w:rsidRPr="004B4775">
        <w:t xml:space="preserve"> bit</w:t>
      </w:r>
      <w:r w:rsidRPr="004B4775">
        <w:rPr>
          <w:lang w:eastAsia="zh-CN"/>
        </w:rPr>
        <w:t>s as defined in Subclause 9.2.3 of [5, TS38.213]</w:t>
      </w:r>
      <w:r w:rsidR="00E80AF2" w:rsidRPr="004B4775">
        <w:rPr>
          <w:lang w:eastAsia="zh-CN"/>
        </w:rPr>
        <w:t xml:space="preserve">. The </w:t>
      </w:r>
      <w:r w:rsidR="008C2CC8" w:rsidRPr="004B4775">
        <w:rPr>
          <w:lang w:eastAsia="zh-CN"/>
        </w:rPr>
        <w:t>bit width</w:t>
      </w:r>
      <w:r w:rsidR="00E80AF2" w:rsidRPr="004B4775">
        <w:rPr>
          <w:lang w:eastAsia="zh-CN"/>
        </w:rPr>
        <w:t xml:space="preserve"> for this field is determined as </w:t>
      </w:r>
      <w:r w:rsidR="00E80AF2" w:rsidRPr="004B4775">
        <w:rPr>
          <w:position w:val="-10"/>
        </w:rPr>
        <w:object w:dxaOrig="900" w:dyaOrig="360" w14:anchorId="7ED89FBC">
          <v:shape id="_x0000_i1101" type="#_x0000_t75" style="width:37.45pt;height:14.95pt" o:ole="">
            <v:imagedata r:id="rId108" o:title=""/>
          </v:shape>
          <o:OLEObject Type="Embed" ProgID="Equation.3" ShapeID="_x0000_i1101" DrawAspect="Content" ObjectID="_1691230835" r:id="rId167"/>
        </w:object>
      </w:r>
      <w:r w:rsidR="00E80AF2" w:rsidRPr="004B4775">
        <w:t>bits, where</w:t>
      </w:r>
      <w:r w:rsidR="00E80AF2" w:rsidRPr="004B4775">
        <w:rPr>
          <w:i/>
        </w:rPr>
        <w:t xml:space="preserve"> I</w:t>
      </w:r>
      <w:r w:rsidR="00E80AF2" w:rsidRPr="004B4775">
        <w:t xml:space="preserve"> </w:t>
      </w:r>
      <w:proofErr w:type="gramStart"/>
      <w:r w:rsidR="00E80AF2" w:rsidRPr="004B4775">
        <w:t>is</w:t>
      </w:r>
      <w:proofErr w:type="gramEnd"/>
      <w:r w:rsidR="00E80AF2" w:rsidRPr="004B4775">
        <w:t xml:space="preserve"> the number of </w:t>
      </w:r>
      <w:r w:rsidR="00E80AF2" w:rsidRPr="004B4775">
        <w:rPr>
          <w:lang w:eastAsia="zh-CN"/>
        </w:rPr>
        <w:t>entries</w:t>
      </w:r>
      <w:r w:rsidR="00E80AF2" w:rsidRPr="004B4775">
        <w:t xml:space="preserve"> in the higher layer parameter</w:t>
      </w:r>
      <w:r w:rsidR="00E80AF2" w:rsidRPr="004B4775">
        <w:rPr>
          <w:lang w:eastAsia="zh-CN"/>
        </w:rPr>
        <w:t xml:space="preserve"> </w:t>
      </w:r>
      <w:r w:rsidR="00E80AF2" w:rsidRPr="004B4775">
        <w:rPr>
          <w:i/>
        </w:rPr>
        <w:t>dl-</w:t>
      </w:r>
      <w:proofErr w:type="spellStart"/>
      <w:r w:rsidR="00E80AF2" w:rsidRPr="004B4775">
        <w:rPr>
          <w:i/>
        </w:rPr>
        <w:t>DataToUL</w:t>
      </w:r>
      <w:proofErr w:type="spellEnd"/>
      <w:r w:rsidR="00E80AF2" w:rsidRPr="004B4775">
        <w:rPr>
          <w:i/>
        </w:rPr>
        <w:t>-ACK.</w:t>
      </w:r>
    </w:p>
    <w:p w14:paraId="257650BC" w14:textId="77777777" w:rsidR="00E80AF2" w:rsidRPr="004B4775" w:rsidRDefault="00E42A32" w:rsidP="00E80AF2">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80AF2" w:rsidRPr="004B4775">
        <w:rPr>
          <w:lang w:eastAsia="zh-CN"/>
        </w:rPr>
        <w:t xml:space="preserve"> The antenna ports </w:t>
      </w:r>
      <w:r w:rsidR="00E80AF2" w:rsidRPr="004B4775">
        <w:rPr>
          <w:position w:val="-12"/>
        </w:rPr>
        <w:object w:dxaOrig="940" w:dyaOrig="320" w14:anchorId="5774E7B5">
          <v:shape id="_x0000_i1102" type="#_x0000_t75" style="width:48.5pt;height:16.05pt" o:ole="">
            <v:imagedata r:id="rId110" o:title=""/>
          </v:shape>
          <o:OLEObject Type="Embed" ProgID="Equation.3" ShapeID="_x0000_i1102" DrawAspect="Content" ObjectID="_1691230836" r:id="rId168"/>
        </w:object>
      </w:r>
      <w:r w:rsidR="00E80AF2" w:rsidRPr="004B4775">
        <w:t xml:space="preserve"> shall be determined according to the ordering of DMRS port(s) given by </w:t>
      </w:r>
      <w:r w:rsidR="00E80AF2" w:rsidRPr="004B4775">
        <w:rPr>
          <w:lang w:eastAsia="zh-CN"/>
        </w:rPr>
        <w:t>Tables 7.3.1.2.2</w:t>
      </w:r>
      <w:r w:rsidR="00E80AF2" w:rsidRPr="004B4775">
        <w:t>-</w:t>
      </w:r>
      <w:r w:rsidR="00E80AF2" w:rsidRPr="004B4775">
        <w:rPr>
          <w:lang w:eastAsia="zh-CN"/>
        </w:rPr>
        <w:t>1/2/3/4.</w:t>
      </w:r>
    </w:p>
    <w:p w14:paraId="4703FBB0" w14:textId="77777777" w:rsidR="00E42A32" w:rsidRPr="004B4775" w:rsidRDefault="00E80AF2" w:rsidP="00E80AF2">
      <w:pPr>
        <w:pStyle w:val="B1"/>
        <w:ind w:left="567" w:firstLine="0"/>
        <w:rPr>
          <w:lang w:eastAsia="zh-CN"/>
        </w:rPr>
      </w:pPr>
      <w:r w:rsidRPr="004B4775">
        <w:rPr>
          <w:lang w:eastAsia="zh-CN"/>
        </w:rPr>
        <w:t xml:space="preserve">If a UE is configured with both </w:t>
      </w:r>
      <w:proofErr w:type="spellStart"/>
      <w:r w:rsidRPr="004B4775">
        <w:rPr>
          <w:i/>
          <w:lang w:eastAsia="zh-CN"/>
        </w:rPr>
        <w:t>dmrs-DownlinkForPDSCH-MappingTypeA</w:t>
      </w:r>
      <w:proofErr w:type="spellEnd"/>
      <w:r w:rsidRPr="004B4775">
        <w:rPr>
          <w:lang w:eastAsia="zh-CN"/>
        </w:rPr>
        <w:t xml:space="preserve"> and </w:t>
      </w:r>
      <w:proofErr w:type="spellStart"/>
      <w:r w:rsidRPr="004B4775">
        <w:rPr>
          <w:i/>
          <w:lang w:eastAsia="zh-CN"/>
        </w:rPr>
        <w:t>dmrs-DownlinkForPDSCH-MappingType</w:t>
      </w:r>
      <w:r w:rsidRPr="004B4775">
        <w:rPr>
          <w:i/>
        </w:rPr>
        <w:t>B</w:t>
      </w:r>
      <w:proofErr w:type="spellEnd"/>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3AE9E0B3">
          <v:shape id="_x0000_i1103" type="#_x0000_t75" style="width:57.05pt;height:18.9pt" o:ole="">
            <v:imagedata r:id="rId112" o:title=""/>
          </v:shape>
          <o:OLEObject Type="Embed" ProgID="Equation.DSMT4" ShapeID="_x0000_i1103" DrawAspect="Content" ObjectID="_1691230837" r:id="rId169"/>
        </w:object>
      </w:r>
      <w:r w:rsidRPr="004B4775">
        <w:rPr>
          <w:color w:val="000000"/>
          <w:lang w:eastAsia="zh-CN"/>
        </w:rPr>
        <w:t xml:space="preserve">, where </w:t>
      </w:r>
      <w:r w:rsidRPr="004B4775">
        <w:rPr>
          <w:color w:val="000000"/>
          <w:position w:val="-12"/>
        </w:rPr>
        <w:object w:dxaOrig="279" w:dyaOrig="360" w14:anchorId="395DF39E">
          <v:shape id="_x0000_i1104" type="#_x0000_t75" style="width:14.25pt;height:16.05pt" o:ole="">
            <v:imagedata r:id="rId114" o:title=""/>
          </v:shape>
          <o:OLEObject Type="Embed" ProgID="Equation.DSMT4" ShapeID="_x0000_i1104" DrawAspect="Content" ObjectID="_1691230838" r:id="rId170"/>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proofErr w:type="spellStart"/>
      <w:r w:rsidRPr="004B4775">
        <w:rPr>
          <w:i/>
          <w:lang w:eastAsia="zh-CN"/>
        </w:rPr>
        <w:t>dmrs-DownlinkForPDSCH-MappingTypeA</w:t>
      </w:r>
      <w:proofErr w:type="spellEnd"/>
      <w:r w:rsidRPr="004B4775">
        <w:rPr>
          <w:lang w:eastAsia="zh-CN"/>
        </w:rPr>
        <w:t xml:space="preserve"> and </w:t>
      </w:r>
      <w:r w:rsidRPr="004B4775">
        <w:rPr>
          <w:color w:val="000000"/>
          <w:position w:val="-12"/>
        </w:rPr>
        <w:object w:dxaOrig="279" w:dyaOrig="360" w14:anchorId="6457BDE7">
          <v:shape id="_x0000_i1105" type="#_x0000_t75" style="width:14.25pt;height:16.05pt" o:ole="">
            <v:imagedata r:id="rId116" o:title=""/>
          </v:shape>
          <o:OLEObject Type="Embed" ProgID="Equation.DSMT4" ShapeID="_x0000_i1105" DrawAspect="Content" ObjectID="_1691230839" r:id="rId171"/>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proofErr w:type="spellStart"/>
      <w:r w:rsidRPr="004B4775">
        <w:rPr>
          <w:i/>
          <w:lang w:eastAsia="zh-CN"/>
        </w:rPr>
        <w:t>dmrs-DownlinkForPDSCH-MappingType</w:t>
      </w:r>
      <w:r w:rsidRPr="004B4775">
        <w:rPr>
          <w:i/>
        </w:rPr>
        <w:t>B</w:t>
      </w:r>
      <w:proofErr w:type="spellEnd"/>
      <w:r w:rsidRPr="004B4775">
        <w:rPr>
          <w:lang w:eastAsia="zh-CN"/>
        </w:rPr>
        <w:t xml:space="preserve">. A number of </w:t>
      </w:r>
      <w:r w:rsidRPr="004B4775">
        <w:rPr>
          <w:color w:val="000000"/>
          <w:position w:val="-14"/>
        </w:rPr>
        <w:object w:dxaOrig="840" w:dyaOrig="400" w14:anchorId="151D2807">
          <v:shape id="_x0000_i1106" type="#_x0000_t75" style="width:37.45pt;height:18.9pt" o:ole="">
            <v:imagedata r:id="rId118" o:title=""/>
          </v:shape>
          <o:OLEObject Type="Embed" ProgID="Equation.DSMT4" ShapeID="_x0000_i1106" DrawAspect="Content" ObjectID="_1691230840" r:id="rId172"/>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A95579B">
          <v:shape id="_x0000_i1107" type="#_x0000_t75" style="width:14.25pt;height:16.05pt" o:ole="">
            <v:imagedata r:id="rId114" o:title=""/>
          </v:shape>
          <o:OLEObject Type="Embed" ProgID="Equation.DSMT4" ShapeID="_x0000_i1107" DrawAspect="Content" ObjectID="_1691230841" r:id="rId173"/>
        </w:object>
      </w:r>
      <w:r w:rsidRPr="004B4775">
        <w:rPr>
          <w:color w:val="000000"/>
          <w:lang w:eastAsia="zh-CN"/>
        </w:rPr>
        <w:t xml:space="preserve"> </w:t>
      </w:r>
      <w:proofErr w:type="spellStart"/>
      <w:r w:rsidRPr="004B4775">
        <w:rPr>
          <w:color w:val="000000"/>
          <w:lang w:eastAsia="zh-CN"/>
        </w:rPr>
        <w:t>and</w:t>
      </w:r>
      <w:proofErr w:type="spellEnd"/>
      <w:r w:rsidRPr="004B4775">
        <w:rPr>
          <w:color w:val="000000"/>
          <w:lang w:eastAsia="zh-CN"/>
        </w:rPr>
        <w:t xml:space="preserve"> </w:t>
      </w:r>
      <w:r w:rsidRPr="004B4775">
        <w:rPr>
          <w:color w:val="000000"/>
          <w:position w:val="-12"/>
        </w:rPr>
        <w:object w:dxaOrig="279" w:dyaOrig="360" w14:anchorId="6E4E9E96">
          <v:shape id="_x0000_i1108" type="#_x0000_t75" style="width:14.25pt;height:16.05pt" o:ole="">
            <v:imagedata r:id="rId116" o:title=""/>
          </v:shape>
          <o:OLEObject Type="Embed" ProgID="Equation.DSMT4" ShapeID="_x0000_i1108" DrawAspect="Content" ObjectID="_1691230842" r:id="rId174"/>
        </w:object>
      </w:r>
      <w:r w:rsidRPr="004B4775">
        <w:rPr>
          <w:color w:val="000000"/>
          <w:lang w:eastAsia="zh-CN"/>
        </w:rPr>
        <w:t>.</w:t>
      </w:r>
    </w:p>
    <w:p w14:paraId="7EDB5C09" w14:textId="77777777" w:rsidR="00E80AF2" w:rsidRPr="004B4775" w:rsidRDefault="00E42A32" w:rsidP="00E80AF2">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proofErr w:type="spellStart"/>
      <w:r w:rsidRPr="004B4775">
        <w:rPr>
          <w:i/>
        </w:rPr>
        <w:t>tci-PresentInDCI</w:t>
      </w:r>
      <w:proofErr w:type="spellEnd"/>
      <w:r w:rsidRPr="004B4775">
        <w:rPr>
          <w:lang w:eastAsia="zh-CN"/>
        </w:rPr>
        <w:t xml:space="preserve"> is not enabled; otherwise 3</w:t>
      </w:r>
      <w:r w:rsidRPr="004B4775">
        <w:t xml:space="preserve"> bit</w:t>
      </w:r>
      <w:r w:rsidRPr="004B4775">
        <w:rPr>
          <w:lang w:eastAsia="zh-CN"/>
        </w:rPr>
        <w:t xml:space="preserve">s as defined in Subclause </w:t>
      </w:r>
      <w:r w:rsidR="00E80AF2" w:rsidRPr="004B4775">
        <w:rPr>
          <w:lang w:eastAsia="zh-CN"/>
        </w:rPr>
        <w:t>5.1.5</w:t>
      </w:r>
      <w:r w:rsidRPr="004B4775">
        <w:rPr>
          <w:lang w:eastAsia="zh-CN"/>
        </w:rPr>
        <w:t xml:space="preserve"> of [6, TS38.214].</w:t>
      </w:r>
      <w:r w:rsidR="00E80AF2" w:rsidRPr="004B4775">
        <w:rPr>
          <w:lang w:eastAsia="zh-CN"/>
        </w:rPr>
        <w:t xml:space="preserve"> </w:t>
      </w:r>
    </w:p>
    <w:p w14:paraId="4066C1F3" w14:textId="77777777" w:rsidR="00E42A3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proofErr w:type="spellStart"/>
      <w:r w:rsidRPr="004B4775">
        <w:rPr>
          <w:i/>
        </w:rPr>
        <w:t>tci-PresentInDCI</w:t>
      </w:r>
      <w:proofErr w:type="spellEnd"/>
      <w:r w:rsidRPr="004B4775">
        <w:rPr>
          <w:lang w:eastAsia="zh-CN"/>
        </w:rPr>
        <w:t xml:space="preserve">  is not enabled for the indicated bandwidth part.</w:t>
      </w:r>
    </w:p>
    <w:p w14:paraId="412B6AB5" w14:textId="77777777" w:rsidR="00E42A32" w:rsidRPr="004B4775" w:rsidRDefault="00E42A32" w:rsidP="00C834F3">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80AF2" w:rsidRPr="004B4775">
        <w:rPr>
          <w:lang w:eastAsia="zh-CN"/>
        </w:rPr>
        <w:t xml:space="preserve"> This bit field may also indicate the associated CSI-RS according to Subclause 6.1.1.2 of [6, TS 38.214].</w:t>
      </w:r>
    </w:p>
    <w:p w14:paraId="39A97D04" w14:textId="77777777" w:rsidR="00E42A32" w:rsidRPr="004B4775" w:rsidRDefault="00E42A32" w:rsidP="00C834F3">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80AF2"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80AF2" w:rsidRPr="004B4775">
        <w:rPr>
          <w:lang w:eastAsia="zh-CN"/>
        </w:rPr>
        <w:t xml:space="preserve"> the</w:t>
      </w:r>
      <w:r w:rsidRPr="004B4775">
        <w:rPr>
          <w:lang w:eastAsia="zh-CN"/>
        </w:rPr>
        <w:t xml:space="preserve"> higher layer parameter</w:t>
      </w:r>
      <w:r w:rsidR="00E80AF2" w:rsidRPr="004B4775">
        <w:rPr>
          <w:lang w:eastAsia="zh-CN"/>
        </w:rPr>
        <w:t>s</w:t>
      </w:r>
      <w:r w:rsidRPr="004B4775">
        <w:rPr>
          <w:lang w:eastAsia="zh-CN"/>
        </w:rPr>
        <w:t xml:space="preserve"> </w:t>
      </w:r>
      <w:proofErr w:type="spellStart"/>
      <w:r w:rsidRPr="004B4775">
        <w:rPr>
          <w:i/>
          <w:lang w:eastAsia="zh-CN"/>
        </w:rPr>
        <w:t>maxCodeBlockGroupsPerTransportBlock</w:t>
      </w:r>
      <w:proofErr w:type="spellEnd"/>
      <w:r w:rsidRPr="004B4775">
        <w:rPr>
          <w:lang w:eastAsia="zh-CN"/>
        </w:rPr>
        <w:t xml:space="preserve"> </w:t>
      </w:r>
      <w:r w:rsidR="00E80AF2" w:rsidRPr="004B4775">
        <w:rPr>
          <w:lang w:eastAsia="zh-CN"/>
        </w:rPr>
        <w:t xml:space="preserve">and </w:t>
      </w:r>
      <w:r w:rsidR="00E80AF2" w:rsidRPr="004B4775">
        <w:rPr>
          <w:i/>
          <w:lang w:eastAsia="zh-CN"/>
        </w:rPr>
        <w:t>Number-MCS-HARQ-DL-DCI</w:t>
      </w:r>
      <w:r w:rsidR="00E80AF2" w:rsidRPr="004B4775">
        <w:rPr>
          <w:lang w:eastAsia="zh-CN"/>
        </w:rPr>
        <w:t xml:space="preserve"> </w:t>
      </w:r>
      <w:r w:rsidRPr="004B4775">
        <w:rPr>
          <w:lang w:eastAsia="zh-CN"/>
        </w:rPr>
        <w:t>for the PDSCH</w:t>
      </w:r>
      <w:r w:rsidRPr="004B4775">
        <w:t>.</w:t>
      </w:r>
    </w:p>
    <w:p w14:paraId="362DE56F" w14:textId="77777777" w:rsidR="00E42A32" w:rsidRPr="004B4775" w:rsidRDefault="00E42A32" w:rsidP="00C834F3">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80AF2"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proofErr w:type="spellStart"/>
      <w:r w:rsidRPr="004B4775">
        <w:rPr>
          <w:i/>
        </w:rPr>
        <w:t>codeBlockGroupFlushIndicator</w:t>
      </w:r>
      <w:proofErr w:type="spellEnd"/>
      <w:r w:rsidRPr="004B4775">
        <w:t>.</w:t>
      </w:r>
    </w:p>
    <w:p w14:paraId="19C7AB25" w14:textId="2B4501FC" w:rsidR="00E42A32" w:rsidRPr="004B4775" w:rsidRDefault="00E42A32" w:rsidP="00C834F3">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80AF2" w:rsidRPr="004B4775">
        <w:rPr>
          <w:lang w:eastAsia="zh-CN"/>
        </w:rPr>
        <w:t xml:space="preserve"> if both </w:t>
      </w:r>
      <w:r w:rsidR="00E80AF2" w:rsidRPr="004B4775">
        <w:rPr>
          <w:i/>
        </w:rPr>
        <w:t>scramblingID0</w:t>
      </w:r>
      <w:r w:rsidR="00E80AF2" w:rsidRPr="004B4775">
        <w:t xml:space="preserve"> and </w:t>
      </w:r>
      <w:r w:rsidR="00E80AF2" w:rsidRPr="004B4775">
        <w:rPr>
          <w:i/>
        </w:rPr>
        <w:t>scramblingID1</w:t>
      </w:r>
      <w:r w:rsidR="00E80AF2" w:rsidRPr="004B4775">
        <w:rPr>
          <w:lang w:eastAsia="zh-CN"/>
        </w:rPr>
        <w:t xml:space="preserve"> are configured in </w:t>
      </w:r>
      <w:r w:rsidR="00E80AF2" w:rsidRPr="004B4775">
        <w:rPr>
          <w:i/>
        </w:rPr>
        <w:t>DMRS-</w:t>
      </w:r>
      <w:proofErr w:type="spellStart"/>
      <w:r w:rsidR="00E80AF2" w:rsidRPr="004B4775">
        <w:rPr>
          <w:i/>
          <w:lang w:eastAsia="zh-CN"/>
        </w:rPr>
        <w:t>Down</w:t>
      </w:r>
      <w:r w:rsidR="00E80AF2" w:rsidRPr="004B4775">
        <w:rPr>
          <w:i/>
        </w:rPr>
        <w:t>linkConfig</w:t>
      </w:r>
      <w:proofErr w:type="spellEnd"/>
      <w:r w:rsidRPr="004B4775">
        <w:rPr>
          <w:lang w:eastAsia="zh-CN"/>
        </w:rPr>
        <w:t xml:space="preserve"> for </w:t>
      </w:r>
      <w:r w:rsidR="001E2AE5">
        <w:rPr>
          <w:noProof/>
          <w:color w:val="000000"/>
          <w:position w:val="-12"/>
        </w:rPr>
        <w:drawing>
          <wp:inline distT="0" distB="0" distL="0" distR="0" wp14:anchorId="5926D30E" wp14:editId="70B001E1">
            <wp:extent cx="297180" cy="2076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80AF2" w:rsidRPr="004B4775">
        <w:rPr>
          <w:lang w:eastAsia="zh-CN"/>
        </w:rPr>
        <w:t>; 0 bit otherwise</w:t>
      </w:r>
      <w:r w:rsidRPr="004B4775">
        <w:rPr>
          <w:lang w:eastAsia="zh-CN"/>
        </w:rPr>
        <w:t>.</w:t>
      </w:r>
    </w:p>
    <w:p w14:paraId="1BFD596D" w14:textId="77777777" w:rsidR="00E42A32" w:rsidRPr="004B4775" w:rsidRDefault="00E42A32" w:rsidP="00E42A32">
      <w:pPr>
        <w:rPr>
          <w:lang w:eastAsia="sv-SE"/>
        </w:rPr>
      </w:pPr>
      <w:r w:rsidRPr="004B4775">
        <w:rPr>
          <w:lang w:eastAsia="sv-SE"/>
        </w:rPr>
        <w:t>[TS 38.214, clause 5.1.2.1]</w:t>
      </w:r>
    </w:p>
    <w:p w14:paraId="615C59CD" w14:textId="77777777" w:rsidR="00E42A32" w:rsidRPr="004B4775" w:rsidRDefault="00E42A32" w:rsidP="00E42A32">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80AF2" w:rsidRPr="004B4775">
        <w:rPr>
          <w:color w:val="000000"/>
        </w:rPr>
        <w:t xml:space="preserve"> value </w:t>
      </w:r>
      <w:r w:rsidR="00E80AF2" w:rsidRPr="004B4775">
        <w:rPr>
          <w:i/>
          <w:color w:val="000000"/>
        </w:rPr>
        <w:t>m</w:t>
      </w:r>
      <w:r w:rsidRPr="004B4775">
        <w:rPr>
          <w:color w:val="000000"/>
        </w:rPr>
        <w:t xml:space="preserve"> of the DCI provides a row index </w:t>
      </w:r>
      <w:r w:rsidR="00E80AF2" w:rsidRPr="004B4775">
        <w:rPr>
          <w:i/>
          <w:color w:val="000000"/>
        </w:rPr>
        <w:t>m</w:t>
      </w:r>
      <w:r w:rsidR="00E80AF2" w:rsidRPr="004B4775">
        <w:rPr>
          <w:color w:val="000000"/>
        </w:rPr>
        <w:t xml:space="preserve"> + 1 to an allocation table. The determination of the used resource allocation table is defined in sub-clause 5.1.2.1.1.</w:t>
      </w:r>
      <w:r w:rsidRPr="004B4775">
        <w:rPr>
          <w:color w:val="000000"/>
        </w:rPr>
        <w:t xml:space="preserve"> </w:t>
      </w:r>
      <w:r w:rsidR="00E80AF2"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80AF2" w:rsidRPr="004B4775">
        <w:rPr>
          <w:color w:val="000000"/>
        </w:rPr>
        <w:t xml:space="preserve">or directly the start symbol </w:t>
      </w:r>
      <w:r w:rsidR="00E80AF2" w:rsidRPr="004B4775">
        <w:rPr>
          <w:i/>
          <w:color w:val="000000"/>
        </w:rPr>
        <w:t>S</w:t>
      </w:r>
      <w:r w:rsidR="00E80AF2" w:rsidRPr="004B4775">
        <w:rPr>
          <w:color w:val="000000"/>
        </w:rPr>
        <w:t xml:space="preserve"> and the allocation length </w:t>
      </w:r>
      <w:r w:rsidR="00E80AF2" w:rsidRPr="004B4775">
        <w:rPr>
          <w:i/>
          <w:color w:val="000000"/>
        </w:rPr>
        <w:t>L</w:t>
      </w:r>
      <w:r w:rsidR="00E80AF2" w:rsidRPr="004B4775">
        <w:rPr>
          <w:color w:val="000000"/>
        </w:rPr>
        <w:t xml:space="preserve">, </w:t>
      </w:r>
      <w:r w:rsidRPr="004B4775">
        <w:rPr>
          <w:color w:val="000000"/>
        </w:rPr>
        <w:t>and the PDSCH mapping type to be assumed in the PDSCH reception.</w:t>
      </w:r>
    </w:p>
    <w:p w14:paraId="2EEDF7F2" w14:textId="77777777" w:rsidR="00E42A32" w:rsidRPr="004B4775" w:rsidRDefault="00E42A32" w:rsidP="00E42A32">
      <w:pPr>
        <w:jc w:val="both"/>
        <w:rPr>
          <w:color w:val="000000"/>
        </w:rPr>
      </w:pPr>
      <w:r w:rsidRPr="004B4775">
        <w:rPr>
          <w:color w:val="000000"/>
        </w:rPr>
        <w:t>Given the parameter values of the indexed row:</w:t>
      </w:r>
    </w:p>
    <w:p w14:paraId="7A4DDD05" w14:textId="5BA9BA36" w:rsidR="00E42A32" w:rsidRPr="004B4775" w:rsidRDefault="00E42A32" w:rsidP="00C834F3">
      <w:pPr>
        <w:pStyle w:val="B1"/>
      </w:pPr>
      <w:r w:rsidRPr="004B4775">
        <w:t>-</w:t>
      </w:r>
      <w:r w:rsidRPr="004B4775">
        <w:tab/>
        <w:t xml:space="preserve">The slot allocated for the PDSCH is </w:t>
      </w:r>
      <w:r w:rsidR="001E2AE5">
        <w:rPr>
          <w:noProof/>
          <w:position w:val="-32"/>
          <w:lang w:eastAsia="ja-JP"/>
        </w:rPr>
        <w:drawing>
          <wp:inline distT="0" distB="0" distL="0" distR="0" wp14:anchorId="417BB5F3" wp14:editId="619CE929">
            <wp:extent cx="965200" cy="4711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80AF2" w:rsidRPr="004B4775">
        <w:t xml:space="preserve"> </w:t>
      </w:r>
      <w:r w:rsidR="00E80AF2" w:rsidRPr="004B4775">
        <w:rPr>
          <w:color w:val="000000"/>
          <w:position w:val="-10"/>
          <w:lang w:eastAsia="ja-JP"/>
        </w:rPr>
        <w:object w:dxaOrig="580" w:dyaOrig="300" w14:anchorId="41FFFA67">
          <v:shape id="_x0000_i1109" type="#_x0000_t75" style="width:29.95pt;height:14.95pt" o:ole="">
            <v:imagedata r:id="rId18" o:title=""/>
          </v:shape>
          <o:OLEObject Type="Embed" ProgID="Equation.DSMT4" ShapeID="_x0000_i1109" DrawAspect="Content" ObjectID="_1691230843" r:id="rId175"/>
        </w:object>
      </w:r>
      <w:r w:rsidR="00E80AF2" w:rsidRPr="004B4775">
        <w:t xml:space="preserve"> </w:t>
      </w:r>
      <w:proofErr w:type="spellStart"/>
      <w:r w:rsidR="00E80AF2" w:rsidRPr="004B4775">
        <w:t>and</w:t>
      </w:r>
      <w:proofErr w:type="spellEnd"/>
      <w:r w:rsidR="00E80AF2" w:rsidRPr="004B4775">
        <w:t xml:space="preserve"> </w:t>
      </w:r>
      <w:r w:rsidR="00E80AF2" w:rsidRPr="004B4775">
        <w:rPr>
          <w:color w:val="000000"/>
          <w:position w:val="-10"/>
          <w:lang w:eastAsia="ja-JP"/>
        </w:rPr>
        <w:object w:dxaOrig="600" w:dyaOrig="300" w14:anchorId="14361411">
          <v:shape id="_x0000_i1110" type="#_x0000_t75" style="width:29.95pt;height:14.95pt" o:ole="">
            <v:imagedata r:id="rId20" o:title=""/>
          </v:shape>
          <o:OLEObject Type="Embed" ProgID="Equation.DSMT4" ShapeID="_x0000_i1110" DrawAspect="Content" ObjectID="_1691230844" r:id="rId176"/>
        </w:object>
      </w:r>
      <w:r w:rsidR="00E80AF2" w:rsidRPr="004B4775">
        <w:t>are the subcarrier spacing configurations for PDSCH and PDCCH, respectively, and</w:t>
      </w:r>
    </w:p>
    <w:p w14:paraId="18250E6B" w14:textId="77777777" w:rsidR="00E42A32" w:rsidRPr="004B4775" w:rsidRDefault="00E42A32" w:rsidP="00C834F3">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60A6CD40" w14:textId="74279C2B" w:rsidR="00E42A32" w:rsidRPr="004B4775" w:rsidRDefault="00E42A32" w:rsidP="00C834F3">
      <w:pPr>
        <w:pStyle w:val="B4"/>
      </w:pPr>
      <w:r w:rsidRPr="004B4775">
        <w:t xml:space="preserve">if </w:t>
      </w:r>
      <w:r w:rsidR="001E2AE5">
        <w:rPr>
          <w:noProof/>
          <w:position w:val="-10"/>
          <w:lang w:eastAsia="ja-JP"/>
        </w:rPr>
        <w:drawing>
          <wp:inline distT="0" distB="0" distL="0" distR="0" wp14:anchorId="79AC910F" wp14:editId="10DFC8D0">
            <wp:extent cx="560705"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7A1CFACB" w14:textId="2515C1EA" w:rsidR="00E42A32" w:rsidRPr="004B4775" w:rsidRDefault="001E2AE5" w:rsidP="00C834F3">
      <w:pPr>
        <w:pStyle w:val="B5"/>
      </w:pPr>
      <w:r>
        <w:rPr>
          <w:noProof/>
          <w:position w:val="-10"/>
          <w:lang w:eastAsia="ja-JP"/>
        </w:rPr>
        <w:drawing>
          <wp:inline distT="0" distB="0" distL="0" distR="0" wp14:anchorId="6C45F830" wp14:editId="05C9AD9B">
            <wp:extent cx="1144270" cy="1905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44CE4930" w14:textId="77777777" w:rsidR="00E42A32" w:rsidRPr="004B4775" w:rsidRDefault="00E42A32" w:rsidP="00C834F3">
      <w:pPr>
        <w:pStyle w:val="B4"/>
      </w:pPr>
      <w:r w:rsidRPr="004B4775">
        <w:t xml:space="preserve">else </w:t>
      </w:r>
    </w:p>
    <w:p w14:paraId="38DA91A0" w14:textId="3FBACC6F" w:rsidR="00E42A32" w:rsidRPr="004B4775" w:rsidRDefault="001E2AE5" w:rsidP="00C834F3">
      <w:pPr>
        <w:pStyle w:val="B5"/>
        <w:rPr>
          <w:lang w:eastAsia="ja-JP"/>
        </w:rPr>
      </w:pPr>
      <w:r>
        <w:rPr>
          <w:noProof/>
          <w:position w:val="-10"/>
          <w:lang w:eastAsia="ja-JP"/>
        </w:rPr>
        <w:drawing>
          <wp:inline distT="0" distB="0" distL="0" distR="0" wp14:anchorId="534F407F" wp14:editId="42C5F7A8">
            <wp:extent cx="184023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34118323" w14:textId="29BAF897" w:rsidR="00E42A32" w:rsidRPr="004B4775" w:rsidRDefault="00E42A32" w:rsidP="00C834F3">
      <w:pPr>
        <w:pStyle w:val="B3"/>
      </w:pPr>
      <w:r w:rsidRPr="004B4775">
        <w:lastRenderedPageBreak/>
        <w:t>where</w:t>
      </w:r>
      <w:r w:rsidR="001E2AE5">
        <w:rPr>
          <w:noProof/>
          <w:position w:val="-6"/>
          <w:lang w:eastAsia="ja-JP"/>
        </w:rPr>
        <w:drawing>
          <wp:inline distT="0" distB="0" distL="0" distR="0" wp14:anchorId="226A3A1B" wp14:editId="26A52CF8">
            <wp:extent cx="751840" cy="15176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1EE0B1A7" w14:textId="77777777" w:rsidR="00E42A32" w:rsidRPr="004B4775" w:rsidRDefault="00E42A32" w:rsidP="00C834F3">
      <w:pPr>
        <w:pStyle w:val="B1"/>
      </w:pPr>
      <w:r w:rsidRPr="004B4775">
        <w:t>-</w:t>
      </w:r>
      <w:r w:rsidRPr="004B4775">
        <w:tab/>
        <w:t>The PDSCH mapping type is set to Type A or Type B as defined in sub-clause 7.4.1.1.2 of [4, TS 38.211] .</w:t>
      </w:r>
    </w:p>
    <w:p w14:paraId="2D0C28A3" w14:textId="77777777" w:rsidR="00E42A32" w:rsidRPr="004B4775" w:rsidRDefault="00E42A32" w:rsidP="00E42A32">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67FCE4E" w14:textId="77777777" w:rsidR="00E42A32" w:rsidRPr="004B4775" w:rsidRDefault="00E42A32"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2A32" w:rsidRPr="004B4775" w14:paraId="11729197" w14:textId="77777777" w:rsidTr="00A57DD5">
        <w:trPr>
          <w:jc w:val="center"/>
        </w:trPr>
        <w:tc>
          <w:tcPr>
            <w:tcW w:w="1582" w:type="dxa"/>
            <w:vMerge w:val="restart"/>
            <w:shd w:val="clear" w:color="auto" w:fill="auto"/>
          </w:tcPr>
          <w:p w14:paraId="301A5F0D" w14:textId="77777777" w:rsidR="00E42A32" w:rsidRPr="004B4775" w:rsidRDefault="00E42A32" w:rsidP="00C834F3">
            <w:pPr>
              <w:pStyle w:val="TAH"/>
              <w:rPr>
                <w:lang w:eastAsia="en-US"/>
              </w:rPr>
            </w:pPr>
            <w:r w:rsidRPr="004B4775">
              <w:rPr>
                <w:lang w:eastAsia="en-US"/>
              </w:rPr>
              <w:t>PDSCH mapping type</w:t>
            </w:r>
          </w:p>
        </w:tc>
        <w:tc>
          <w:tcPr>
            <w:tcW w:w="3944" w:type="dxa"/>
            <w:gridSpan w:val="3"/>
          </w:tcPr>
          <w:p w14:paraId="7EBD51F5" w14:textId="77777777" w:rsidR="00E42A32" w:rsidRPr="004B4775" w:rsidRDefault="00E42A32" w:rsidP="00C834F3">
            <w:pPr>
              <w:pStyle w:val="TAH"/>
              <w:rPr>
                <w:lang w:eastAsia="en-US"/>
              </w:rPr>
            </w:pPr>
            <w:r w:rsidRPr="004B4775">
              <w:rPr>
                <w:lang w:eastAsia="en-US"/>
              </w:rPr>
              <w:t>Normal cyclic prefix</w:t>
            </w:r>
          </w:p>
        </w:tc>
        <w:tc>
          <w:tcPr>
            <w:tcW w:w="4103" w:type="dxa"/>
            <w:gridSpan w:val="3"/>
          </w:tcPr>
          <w:p w14:paraId="3FFE14D9" w14:textId="77777777" w:rsidR="00E42A32" w:rsidRPr="004B4775" w:rsidRDefault="00E42A32" w:rsidP="00C834F3">
            <w:pPr>
              <w:pStyle w:val="TAH"/>
              <w:rPr>
                <w:lang w:eastAsia="en-US"/>
              </w:rPr>
            </w:pPr>
            <w:r w:rsidRPr="004B4775">
              <w:rPr>
                <w:lang w:eastAsia="en-US"/>
              </w:rPr>
              <w:t>Extended cyclic prefix</w:t>
            </w:r>
          </w:p>
        </w:tc>
      </w:tr>
      <w:tr w:rsidR="00E42A32" w:rsidRPr="004B4775" w14:paraId="17D9CBAD" w14:textId="77777777" w:rsidTr="00A57DD5">
        <w:trPr>
          <w:jc w:val="center"/>
        </w:trPr>
        <w:tc>
          <w:tcPr>
            <w:tcW w:w="1582" w:type="dxa"/>
            <w:vMerge/>
            <w:shd w:val="clear" w:color="auto" w:fill="auto"/>
          </w:tcPr>
          <w:p w14:paraId="73480FA4" w14:textId="77777777" w:rsidR="00E42A32" w:rsidRPr="004B4775" w:rsidRDefault="00E42A32" w:rsidP="00C834F3">
            <w:pPr>
              <w:pStyle w:val="TAH"/>
              <w:rPr>
                <w:lang w:eastAsia="en-US"/>
              </w:rPr>
            </w:pPr>
          </w:p>
        </w:tc>
        <w:tc>
          <w:tcPr>
            <w:tcW w:w="1107" w:type="dxa"/>
          </w:tcPr>
          <w:p w14:paraId="2E8CF2DA" w14:textId="77777777" w:rsidR="00E42A32" w:rsidRPr="004B4775" w:rsidRDefault="00E42A32" w:rsidP="00C834F3">
            <w:pPr>
              <w:pStyle w:val="TAH"/>
              <w:rPr>
                <w:i/>
                <w:lang w:eastAsia="en-US"/>
              </w:rPr>
            </w:pPr>
            <w:r w:rsidRPr="004B4775">
              <w:rPr>
                <w:i/>
                <w:lang w:eastAsia="en-US"/>
              </w:rPr>
              <w:t>S</w:t>
            </w:r>
          </w:p>
        </w:tc>
        <w:tc>
          <w:tcPr>
            <w:tcW w:w="1134" w:type="dxa"/>
            <w:shd w:val="clear" w:color="auto" w:fill="auto"/>
          </w:tcPr>
          <w:p w14:paraId="704D5ACD" w14:textId="77777777" w:rsidR="00E42A32" w:rsidRPr="004B4775" w:rsidRDefault="00E42A32" w:rsidP="00C834F3">
            <w:pPr>
              <w:pStyle w:val="TAH"/>
              <w:rPr>
                <w:i/>
                <w:lang w:eastAsia="en-US"/>
              </w:rPr>
            </w:pPr>
            <w:r w:rsidRPr="004B4775">
              <w:rPr>
                <w:i/>
                <w:lang w:eastAsia="en-US"/>
              </w:rPr>
              <w:t>L</w:t>
            </w:r>
          </w:p>
        </w:tc>
        <w:tc>
          <w:tcPr>
            <w:tcW w:w="1703" w:type="dxa"/>
          </w:tcPr>
          <w:p w14:paraId="62A160DC" w14:textId="77777777" w:rsidR="00E42A32" w:rsidRPr="004B4775" w:rsidRDefault="00E42A32" w:rsidP="00C834F3">
            <w:pPr>
              <w:pStyle w:val="TAH"/>
              <w:rPr>
                <w:i/>
                <w:lang w:eastAsia="en-US"/>
              </w:rPr>
            </w:pPr>
            <w:r w:rsidRPr="004B4775">
              <w:rPr>
                <w:i/>
                <w:lang w:eastAsia="en-US"/>
              </w:rPr>
              <w:t>S+L</w:t>
            </w:r>
          </w:p>
        </w:tc>
        <w:tc>
          <w:tcPr>
            <w:tcW w:w="1132" w:type="dxa"/>
          </w:tcPr>
          <w:p w14:paraId="640DB176" w14:textId="77777777" w:rsidR="00E42A32" w:rsidRPr="004B4775" w:rsidRDefault="00E42A32" w:rsidP="00C834F3">
            <w:pPr>
              <w:pStyle w:val="TAH"/>
              <w:rPr>
                <w:i/>
                <w:lang w:eastAsia="en-US"/>
              </w:rPr>
            </w:pPr>
            <w:r w:rsidRPr="004B4775">
              <w:rPr>
                <w:i/>
                <w:lang w:eastAsia="en-US"/>
              </w:rPr>
              <w:t>S</w:t>
            </w:r>
          </w:p>
        </w:tc>
        <w:tc>
          <w:tcPr>
            <w:tcW w:w="1134" w:type="dxa"/>
          </w:tcPr>
          <w:p w14:paraId="7C5DD807" w14:textId="77777777" w:rsidR="00E42A32" w:rsidRPr="004B4775" w:rsidRDefault="00E42A32" w:rsidP="00C834F3">
            <w:pPr>
              <w:pStyle w:val="TAH"/>
              <w:rPr>
                <w:i/>
                <w:lang w:eastAsia="en-US"/>
              </w:rPr>
            </w:pPr>
            <w:r w:rsidRPr="004B4775">
              <w:rPr>
                <w:i/>
                <w:lang w:eastAsia="en-US"/>
              </w:rPr>
              <w:t>L</w:t>
            </w:r>
          </w:p>
        </w:tc>
        <w:tc>
          <w:tcPr>
            <w:tcW w:w="1837" w:type="dxa"/>
          </w:tcPr>
          <w:p w14:paraId="37356E6B" w14:textId="77777777" w:rsidR="00E42A32" w:rsidRPr="004B4775" w:rsidRDefault="00E42A32" w:rsidP="00C834F3">
            <w:pPr>
              <w:pStyle w:val="TAH"/>
              <w:rPr>
                <w:i/>
                <w:lang w:eastAsia="en-US"/>
              </w:rPr>
            </w:pPr>
            <w:r w:rsidRPr="004B4775">
              <w:rPr>
                <w:i/>
                <w:lang w:eastAsia="en-US"/>
              </w:rPr>
              <w:t>S+L</w:t>
            </w:r>
          </w:p>
        </w:tc>
      </w:tr>
      <w:tr w:rsidR="00E42A32" w:rsidRPr="004B4775" w14:paraId="6B684432" w14:textId="77777777" w:rsidTr="00A57DD5">
        <w:trPr>
          <w:jc w:val="center"/>
        </w:trPr>
        <w:tc>
          <w:tcPr>
            <w:tcW w:w="1582" w:type="dxa"/>
            <w:shd w:val="clear" w:color="auto" w:fill="auto"/>
          </w:tcPr>
          <w:p w14:paraId="1967664B" w14:textId="77777777" w:rsidR="00E42A32" w:rsidRPr="004B4775" w:rsidRDefault="00E42A32" w:rsidP="00C834F3">
            <w:pPr>
              <w:pStyle w:val="TAC"/>
              <w:rPr>
                <w:lang w:eastAsia="en-US"/>
              </w:rPr>
            </w:pPr>
            <w:r w:rsidRPr="004B4775">
              <w:rPr>
                <w:lang w:eastAsia="en-US"/>
              </w:rPr>
              <w:t>Type A</w:t>
            </w:r>
          </w:p>
        </w:tc>
        <w:tc>
          <w:tcPr>
            <w:tcW w:w="1107" w:type="dxa"/>
          </w:tcPr>
          <w:p w14:paraId="2ECC18CC" w14:textId="77777777" w:rsidR="00E80AF2" w:rsidRPr="004B4775" w:rsidRDefault="00E42A32" w:rsidP="00E80AF2">
            <w:pPr>
              <w:pStyle w:val="TAC"/>
              <w:rPr>
                <w:rFonts w:eastAsia="Batang"/>
                <w:color w:val="000000"/>
                <w:lang w:eastAsia="en-US"/>
              </w:rPr>
            </w:pPr>
            <w:r w:rsidRPr="004B4775">
              <w:rPr>
                <w:lang w:eastAsia="en-US"/>
              </w:rPr>
              <w:t>{0,1,2,3</w:t>
            </w:r>
          </w:p>
          <w:p w14:paraId="66E023DF"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shd w:val="clear" w:color="auto" w:fill="auto"/>
          </w:tcPr>
          <w:p w14:paraId="3FCD1314" w14:textId="77777777" w:rsidR="00E42A32" w:rsidRPr="004B4775" w:rsidRDefault="00E42A32" w:rsidP="00C834F3">
            <w:pPr>
              <w:pStyle w:val="TAC"/>
              <w:rPr>
                <w:lang w:eastAsia="en-US"/>
              </w:rPr>
            </w:pPr>
            <w:r w:rsidRPr="004B4775">
              <w:rPr>
                <w:lang w:eastAsia="en-US"/>
              </w:rPr>
              <w:t>{3,…,14}</w:t>
            </w:r>
          </w:p>
        </w:tc>
        <w:tc>
          <w:tcPr>
            <w:tcW w:w="1703" w:type="dxa"/>
          </w:tcPr>
          <w:p w14:paraId="3961C3C7" w14:textId="77777777" w:rsidR="00E42A32" w:rsidRPr="004B4775" w:rsidRDefault="00E42A32" w:rsidP="00C834F3">
            <w:pPr>
              <w:pStyle w:val="TAC"/>
              <w:rPr>
                <w:lang w:eastAsia="en-US"/>
              </w:rPr>
            </w:pPr>
            <w:r w:rsidRPr="004B4775">
              <w:rPr>
                <w:lang w:eastAsia="en-US"/>
              </w:rPr>
              <w:t>{3,…,14}</w:t>
            </w:r>
          </w:p>
        </w:tc>
        <w:tc>
          <w:tcPr>
            <w:tcW w:w="1132" w:type="dxa"/>
          </w:tcPr>
          <w:p w14:paraId="76A07724" w14:textId="77777777" w:rsidR="00E80AF2" w:rsidRPr="004B4775" w:rsidRDefault="00E42A32" w:rsidP="00E80AF2">
            <w:pPr>
              <w:pStyle w:val="TAC"/>
              <w:rPr>
                <w:rFonts w:eastAsia="Batang"/>
                <w:color w:val="000000"/>
                <w:lang w:eastAsia="en-US"/>
              </w:rPr>
            </w:pPr>
            <w:r w:rsidRPr="004B4775">
              <w:rPr>
                <w:lang w:eastAsia="en-US"/>
              </w:rPr>
              <w:t>{0,1,2,3</w:t>
            </w:r>
          </w:p>
          <w:p w14:paraId="050795B8"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tcPr>
          <w:p w14:paraId="0F076E37" w14:textId="77777777" w:rsidR="00E42A32" w:rsidRPr="004B4775" w:rsidRDefault="00E42A32" w:rsidP="00C834F3">
            <w:pPr>
              <w:pStyle w:val="TAC"/>
              <w:rPr>
                <w:lang w:eastAsia="en-US"/>
              </w:rPr>
            </w:pPr>
            <w:r w:rsidRPr="004B4775">
              <w:rPr>
                <w:lang w:eastAsia="en-US"/>
              </w:rPr>
              <w:t>{3,…,12}</w:t>
            </w:r>
          </w:p>
        </w:tc>
        <w:tc>
          <w:tcPr>
            <w:tcW w:w="1837" w:type="dxa"/>
          </w:tcPr>
          <w:p w14:paraId="2B1BFA91" w14:textId="77777777" w:rsidR="00E42A32" w:rsidRPr="004B4775" w:rsidRDefault="00E42A32" w:rsidP="00C834F3">
            <w:pPr>
              <w:pStyle w:val="TAC"/>
              <w:rPr>
                <w:lang w:eastAsia="en-US"/>
              </w:rPr>
            </w:pPr>
            <w:r w:rsidRPr="004B4775">
              <w:rPr>
                <w:lang w:eastAsia="en-US"/>
              </w:rPr>
              <w:t>{3,…,12}</w:t>
            </w:r>
          </w:p>
        </w:tc>
      </w:tr>
      <w:tr w:rsidR="00E42A32" w:rsidRPr="004B4775" w14:paraId="1AE37E09" w14:textId="77777777" w:rsidTr="00A57DD5">
        <w:trPr>
          <w:jc w:val="center"/>
        </w:trPr>
        <w:tc>
          <w:tcPr>
            <w:tcW w:w="1582" w:type="dxa"/>
            <w:shd w:val="clear" w:color="auto" w:fill="auto"/>
          </w:tcPr>
          <w:p w14:paraId="1A0D22DC" w14:textId="77777777" w:rsidR="00E42A32" w:rsidRPr="004B4775" w:rsidRDefault="00E42A32" w:rsidP="00C834F3">
            <w:pPr>
              <w:pStyle w:val="TAC"/>
              <w:rPr>
                <w:lang w:eastAsia="en-US"/>
              </w:rPr>
            </w:pPr>
            <w:r w:rsidRPr="004B4775">
              <w:rPr>
                <w:lang w:eastAsia="en-US"/>
              </w:rPr>
              <w:t>Type B</w:t>
            </w:r>
          </w:p>
        </w:tc>
        <w:tc>
          <w:tcPr>
            <w:tcW w:w="1107" w:type="dxa"/>
          </w:tcPr>
          <w:p w14:paraId="04FF0C98" w14:textId="77777777" w:rsidR="00E42A32" w:rsidRPr="004B4775" w:rsidRDefault="00E42A32" w:rsidP="00C834F3">
            <w:pPr>
              <w:pStyle w:val="TAC"/>
              <w:rPr>
                <w:lang w:eastAsia="en-US"/>
              </w:rPr>
            </w:pPr>
            <w:r w:rsidRPr="004B4775">
              <w:rPr>
                <w:lang w:eastAsia="en-US"/>
              </w:rPr>
              <w:t>{0,…,12}</w:t>
            </w:r>
          </w:p>
        </w:tc>
        <w:tc>
          <w:tcPr>
            <w:tcW w:w="1134" w:type="dxa"/>
            <w:shd w:val="clear" w:color="auto" w:fill="auto"/>
          </w:tcPr>
          <w:p w14:paraId="4792DF50" w14:textId="77777777" w:rsidR="00E42A32" w:rsidRPr="004B4775" w:rsidRDefault="00E42A32" w:rsidP="00C834F3">
            <w:pPr>
              <w:pStyle w:val="TAC"/>
              <w:rPr>
                <w:lang w:eastAsia="en-US"/>
              </w:rPr>
            </w:pPr>
            <w:r w:rsidRPr="004B4775">
              <w:rPr>
                <w:lang w:eastAsia="en-US"/>
              </w:rPr>
              <w:t>{2,4,7}</w:t>
            </w:r>
          </w:p>
        </w:tc>
        <w:tc>
          <w:tcPr>
            <w:tcW w:w="1703" w:type="dxa"/>
          </w:tcPr>
          <w:p w14:paraId="688DCD76" w14:textId="77777777" w:rsidR="00E42A32" w:rsidRPr="004B4775" w:rsidRDefault="00E42A32" w:rsidP="00C834F3">
            <w:pPr>
              <w:pStyle w:val="TAC"/>
              <w:rPr>
                <w:lang w:eastAsia="en-US"/>
              </w:rPr>
            </w:pPr>
            <w:r w:rsidRPr="004B4775">
              <w:rPr>
                <w:lang w:eastAsia="en-US"/>
              </w:rPr>
              <w:t>{2,…,14}</w:t>
            </w:r>
          </w:p>
        </w:tc>
        <w:tc>
          <w:tcPr>
            <w:tcW w:w="1132" w:type="dxa"/>
          </w:tcPr>
          <w:p w14:paraId="23101A0F" w14:textId="77777777" w:rsidR="00E42A32" w:rsidRPr="004B4775" w:rsidRDefault="00E42A32" w:rsidP="00C834F3">
            <w:pPr>
              <w:pStyle w:val="TAC"/>
              <w:rPr>
                <w:lang w:eastAsia="en-US"/>
              </w:rPr>
            </w:pPr>
            <w:r w:rsidRPr="004B4775">
              <w:rPr>
                <w:lang w:eastAsia="en-US"/>
              </w:rPr>
              <w:t>{0,…,10}</w:t>
            </w:r>
          </w:p>
        </w:tc>
        <w:tc>
          <w:tcPr>
            <w:tcW w:w="1134" w:type="dxa"/>
          </w:tcPr>
          <w:p w14:paraId="3BC48465" w14:textId="77777777" w:rsidR="00E42A32" w:rsidRPr="004B4775" w:rsidRDefault="00E42A32" w:rsidP="00C834F3">
            <w:pPr>
              <w:pStyle w:val="TAC"/>
              <w:rPr>
                <w:lang w:eastAsia="en-US"/>
              </w:rPr>
            </w:pPr>
            <w:r w:rsidRPr="004B4775">
              <w:rPr>
                <w:lang w:eastAsia="en-US"/>
              </w:rPr>
              <w:t>{2,4,6}</w:t>
            </w:r>
          </w:p>
        </w:tc>
        <w:tc>
          <w:tcPr>
            <w:tcW w:w="1837" w:type="dxa"/>
          </w:tcPr>
          <w:p w14:paraId="7D17F373" w14:textId="77777777" w:rsidR="00E42A32" w:rsidRPr="004B4775" w:rsidRDefault="00E42A32" w:rsidP="00C834F3">
            <w:pPr>
              <w:pStyle w:val="TAC"/>
              <w:rPr>
                <w:lang w:eastAsia="en-US"/>
              </w:rPr>
            </w:pPr>
            <w:r w:rsidRPr="004B4775">
              <w:rPr>
                <w:lang w:eastAsia="en-US"/>
              </w:rPr>
              <w:t>{2,…,12}</w:t>
            </w:r>
          </w:p>
        </w:tc>
      </w:tr>
      <w:tr w:rsidR="00E80AF2" w:rsidRPr="004B4775" w14:paraId="1C4A460A" w14:textId="77777777" w:rsidTr="00EB787A">
        <w:trPr>
          <w:jc w:val="center"/>
        </w:trPr>
        <w:tc>
          <w:tcPr>
            <w:tcW w:w="9629" w:type="dxa"/>
            <w:gridSpan w:val="7"/>
            <w:shd w:val="clear" w:color="auto" w:fill="auto"/>
          </w:tcPr>
          <w:p w14:paraId="2466F178" w14:textId="77777777" w:rsidR="00E80AF2" w:rsidRPr="004B4775" w:rsidRDefault="00E80AF2"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proofErr w:type="spellStart"/>
            <w:r w:rsidRPr="004B4775">
              <w:rPr>
                <w:rFonts w:eastAsia="Batang"/>
                <w:i/>
                <w:lang w:eastAsia="en-US"/>
              </w:rPr>
              <w:t>dmrs-TypeA-Posiition</w:t>
            </w:r>
            <w:proofErr w:type="spellEnd"/>
            <w:r w:rsidRPr="004B4775">
              <w:rPr>
                <w:rFonts w:eastAsia="Batang"/>
                <w:lang w:eastAsia="en-US"/>
              </w:rPr>
              <w:t xml:space="preserve"> = 3</w:t>
            </w:r>
          </w:p>
        </w:tc>
      </w:tr>
    </w:tbl>
    <w:p w14:paraId="686D9F02" w14:textId="77777777" w:rsidR="00E42A32" w:rsidRPr="004B4775" w:rsidRDefault="00E42A32" w:rsidP="00E42A32">
      <w:pPr>
        <w:rPr>
          <w:lang w:eastAsia="sv-SE"/>
        </w:rPr>
      </w:pPr>
    </w:p>
    <w:p w14:paraId="507A0477" w14:textId="77777777" w:rsidR="00E42A32" w:rsidRPr="004B4775" w:rsidRDefault="00E42A32" w:rsidP="00E42A32">
      <w:pPr>
        <w:rPr>
          <w:lang w:eastAsia="sv-SE"/>
        </w:rPr>
      </w:pPr>
      <w:r w:rsidRPr="004B4775">
        <w:rPr>
          <w:lang w:eastAsia="sv-SE"/>
        </w:rPr>
        <w:t>[TS 38.214, clause 5.1.2.2.1]</w:t>
      </w:r>
    </w:p>
    <w:p w14:paraId="740A22EB" w14:textId="77777777" w:rsidR="00E42A32" w:rsidRPr="004B4775" w:rsidRDefault="00E42A32" w:rsidP="00E42A32">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proofErr w:type="spellStart"/>
      <w:r w:rsidRPr="004B4775">
        <w:rPr>
          <w:i/>
          <w:color w:val="000000"/>
        </w:rPr>
        <w:t>rbg</w:t>
      </w:r>
      <w:proofErr w:type="spellEnd"/>
      <w:r w:rsidRPr="004B4775">
        <w:rPr>
          <w:i/>
          <w:color w:val="000000"/>
        </w:rPr>
        <w:t xml:space="preserve">-Size </w:t>
      </w:r>
      <w:r w:rsidRPr="004B4775">
        <w:rPr>
          <w:color w:val="000000"/>
        </w:rPr>
        <w:t>configured for PDSCH and the size of the carrier bandwidth part as defined in Table 5.1.2.2.1-1.</w:t>
      </w:r>
    </w:p>
    <w:p w14:paraId="43EA7B78" w14:textId="77777777" w:rsidR="00E42A32" w:rsidRPr="004B4775" w:rsidRDefault="00E42A32"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42A32" w:rsidRPr="004B4775" w14:paraId="13EF1EDC" w14:textId="77777777" w:rsidTr="00A57DD5">
        <w:trPr>
          <w:jc w:val="center"/>
        </w:trPr>
        <w:tc>
          <w:tcPr>
            <w:tcW w:w="2805" w:type="dxa"/>
            <w:shd w:val="clear" w:color="auto" w:fill="auto"/>
          </w:tcPr>
          <w:p w14:paraId="158F8C3A" w14:textId="77777777" w:rsidR="00E42A32" w:rsidRPr="004B4775" w:rsidRDefault="00E42A32" w:rsidP="00C834F3">
            <w:pPr>
              <w:pStyle w:val="TAH"/>
              <w:rPr>
                <w:lang w:eastAsia="en-US"/>
              </w:rPr>
            </w:pPr>
            <w:r w:rsidRPr="004B4775">
              <w:rPr>
                <w:lang w:eastAsia="en-US"/>
              </w:rPr>
              <w:t>Bandwidth Part Size</w:t>
            </w:r>
          </w:p>
        </w:tc>
        <w:tc>
          <w:tcPr>
            <w:tcW w:w="2328" w:type="dxa"/>
            <w:shd w:val="clear" w:color="auto" w:fill="auto"/>
          </w:tcPr>
          <w:p w14:paraId="3F035A8C" w14:textId="77777777" w:rsidR="00E42A32" w:rsidRPr="004B4775" w:rsidRDefault="00E42A32" w:rsidP="00C834F3">
            <w:pPr>
              <w:pStyle w:val="TAH"/>
              <w:rPr>
                <w:lang w:eastAsia="en-US"/>
              </w:rPr>
            </w:pPr>
            <w:r w:rsidRPr="004B4775">
              <w:rPr>
                <w:lang w:eastAsia="en-US"/>
              </w:rPr>
              <w:t>Configuration 1</w:t>
            </w:r>
          </w:p>
        </w:tc>
        <w:tc>
          <w:tcPr>
            <w:tcW w:w="2328" w:type="dxa"/>
            <w:shd w:val="clear" w:color="auto" w:fill="auto"/>
          </w:tcPr>
          <w:p w14:paraId="7EB57FA7" w14:textId="77777777" w:rsidR="00E42A32" w:rsidRPr="004B4775" w:rsidRDefault="00E42A32" w:rsidP="00C834F3">
            <w:pPr>
              <w:pStyle w:val="TAH"/>
              <w:rPr>
                <w:lang w:eastAsia="en-US"/>
              </w:rPr>
            </w:pPr>
            <w:r w:rsidRPr="004B4775">
              <w:rPr>
                <w:lang w:eastAsia="en-US"/>
              </w:rPr>
              <w:t>Configuration 2</w:t>
            </w:r>
          </w:p>
        </w:tc>
      </w:tr>
      <w:tr w:rsidR="00E42A32" w:rsidRPr="004B4775" w14:paraId="65728B83" w14:textId="77777777" w:rsidTr="00A57DD5">
        <w:trPr>
          <w:jc w:val="center"/>
        </w:trPr>
        <w:tc>
          <w:tcPr>
            <w:tcW w:w="2805" w:type="dxa"/>
            <w:shd w:val="clear" w:color="auto" w:fill="auto"/>
          </w:tcPr>
          <w:p w14:paraId="577F94B1" w14:textId="77777777" w:rsidR="00E42A32" w:rsidRPr="004B4775" w:rsidRDefault="00E42A32" w:rsidP="00C834F3">
            <w:pPr>
              <w:pStyle w:val="TAC"/>
              <w:rPr>
                <w:lang w:eastAsia="en-US"/>
              </w:rPr>
            </w:pPr>
            <w:r w:rsidRPr="004B4775">
              <w:rPr>
                <w:lang w:eastAsia="en-US"/>
              </w:rPr>
              <w:t>1 – 36</w:t>
            </w:r>
          </w:p>
        </w:tc>
        <w:tc>
          <w:tcPr>
            <w:tcW w:w="2328" w:type="dxa"/>
            <w:shd w:val="clear" w:color="auto" w:fill="auto"/>
          </w:tcPr>
          <w:p w14:paraId="54784209" w14:textId="77777777" w:rsidR="00E42A32" w:rsidRPr="004B4775" w:rsidRDefault="00E42A32" w:rsidP="00C834F3">
            <w:pPr>
              <w:pStyle w:val="TAC"/>
              <w:rPr>
                <w:lang w:eastAsia="en-US"/>
              </w:rPr>
            </w:pPr>
            <w:r w:rsidRPr="004B4775">
              <w:rPr>
                <w:lang w:eastAsia="en-US"/>
              </w:rPr>
              <w:t>2</w:t>
            </w:r>
          </w:p>
        </w:tc>
        <w:tc>
          <w:tcPr>
            <w:tcW w:w="2328" w:type="dxa"/>
            <w:shd w:val="clear" w:color="auto" w:fill="auto"/>
          </w:tcPr>
          <w:p w14:paraId="248A3727" w14:textId="77777777" w:rsidR="00E42A32" w:rsidRPr="004B4775" w:rsidRDefault="00E42A32" w:rsidP="00C834F3">
            <w:pPr>
              <w:pStyle w:val="TAC"/>
              <w:rPr>
                <w:lang w:eastAsia="en-US"/>
              </w:rPr>
            </w:pPr>
            <w:r w:rsidRPr="004B4775">
              <w:rPr>
                <w:lang w:eastAsia="en-US"/>
              </w:rPr>
              <w:t>4</w:t>
            </w:r>
          </w:p>
        </w:tc>
      </w:tr>
      <w:tr w:rsidR="00E42A32" w:rsidRPr="004B4775" w14:paraId="54FD0D21" w14:textId="77777777" w:rsidTr="00A57DD5">
        <w:trPr>
          <w:jc w:val="center"/>
        </w:trPr>
        <w:tc>
          <w:tcPr>
            <w:tcW w:w="2805" w:type="dxa"/>
            <w:shd w:val="clear" w:color="auto" w:fill="auto"/>
          </w:tcPr>
          <w:p w14:paraId="765F1134" w14:textId="77777777" w:rsidR="00E42A32" w:rsidRPr="004B4775" w:rsidRDefault="00E42A32" w:rsidP="00C834F3">
            <w:pPr>
              <w:pStyle w:val="TAC"/>
              <w:rPr>
                <w:lang w:eastAsia="en-US"/>
              </w:rPr>
            </w:pPr>
            <w:r w:rsidRPr="004B4775">
              <w:rPr>
                <w:lang w:eastAsia="en-US"/>
              </w:rPr>
              <w:t>37 – 72</w:t>
            </w:r>
          </w:p>
        </w:tc>
        <w:tc>
          <w:tcPr>
            <w:tcW w:w="2328" w:type="dxa"/>
            <w:shd w:val="clear" w:color="auto" w:fill="auto"/>
          </w:tcPr>
          <w:p w14:paraId="3823F852" w14:textId="77777777" w:rsidR="00E42A32" w:rsidRPr="004B4775" w:rsidRDefault="00E42A32" w:rsidP="00C834F3">
            <w:pPr>
              <w:pStyle w:val="TAC"/>
              <w:rPr>
                <w:lang w:eastAsia="en-US"/>
              </w:rPr>
            </w:pPr>
            <w:r w:rsidRPr="004B4775">
              <w:rPr>
                <w:lang w:eastAsia="en-US"/>
              </w:rPr>
              <w:t>4</w:t>
            </w:r>
          </w:p>
        </w:tc>
        <w:tc>
          <w:tcPr>
            <w:tcW w:w="2328" w:type="dxa"/>
            <w:shd w:val="clear" w:color="auto" w:fill="auto"/>
          </w:tcPr>
          <w:p w14:paraId="56FA2227" w14:textId="77777777" w:rsidR="00E42A32" w:rsidRPr="004B4775" w:rsidRDefault="00E42A32" w:rsidP="00C834F3">
            <w:pPr>
              <w:pStyle w:val="TAC"/>
              <w:rPr>
                <w:lang w:eastAsia="en-US"/>
              </w:rPr>
            </w:pPr>
            <w:r w:rsidRPr="004B4775">
              <w:rPr>
                <w:lang w:eastAsia="en-US"/>
              </w:rPr>
              <w:t>8</w:t>
            </w:r>
          </w:p>
        </w:tc>
      </w:tr>
      <w:tr w:rsidR="00E42A32" w:rsidRPr="004B4775" w14:paraId="676C88DD" w14:textId="77777777" w:rsidTr="00A57DD5">
        <w:trPr>
          <w:jc w:val="center"/>
        </w:trPr>
        <w:tc>
          <w:tcPr>
            <w:tcW w:w="2805" w:type="dxa"/>
            <w:shd w:val="clear" w:color="auto" w:fill="auto"/>
          </w:tcPr>
          <w:p w14:paraId="0AED9876" w14:textId="77777777" w:rsidR="00E42A32" w:rsidRPr="004B4775" w:rsidRDefault="00E42A32" w:rsidP="00C834F3">
            <w:pPr>
              <w:pStyle w:val="TAC"/>
              <w:rPr>
                <w:lang w:eastAsia="en-US"/>
              </w:rPr>
            </w:pPr>
            <w:r w:rsidRPr="004B4775">
              <w:rPr>
                <w:lang w:eastAsia="en-US"/>
              </w:rPr>
              <w:t>73 – 144</w:t>
            </w:r>
          </w:p>
        </w:tc>
        <w:tc>
          <w:tcPr>
            <w:tcW w:w="2328" w:type="dxa"/>
            <w:shd w:val="clear" w:color="auto" w:fill="auto"/>
          </w:tcPr>
          <w:p w14:paraId="57FEA8CE" w14:textId="77777777" w:rsidR="00E42A32" w:rsidRPr="004B4775" w:rsidRDefault="00E42A32" w:rsidP="00C834F3">
            <w:pPr>
              <w:pStyle w:val="TAC"/>
              <w:rPr>
                <w:lang w:eastAsia="en-US"/>
              </w:rPr>
            </w:pPr>
            <w:r w:rsidRPr="004B4775">
              <w:rPr>
                <w:lang w:eastAsia="en-US"/>
              </w:rPr>
              <w:t>8</w:t>
            </w:r>
          </w:p>
        </w:tc>
        <w:tc>
          <w:tcPr>
            <w:tcW w:w="2328" w:type="dxa"/>
            <w:shd w:val="clear" w:color="auto" w:fill="auto"/>
          </w:tcPr>
          <w:p w14:paraId="5F9EBAAE" w14:textId="77777777" w:rsidR="00E42A32" w:rsidRPr="004B4775" w:rsidRDefault="00E42A32" w:rsidP="00C834F3">
            <w:pPr>
              <w:pStyle w:val="TAC"/>
              <w:rPr>
                <w:lang w:eastAsia="en-US"/>
              </w:rPr>
            </w:pPr>
            <w:r w:rsidRPr="004B4775">
              <w:rPr>
                <w:lang w:eastAsia="en-US"/>
              </w:rPr>
              <w:t>16</w:t>
            </w:r>
          </w:p>
        </w:tc>
      </w:tr>
      <w:tr w:rsidR="00E42A32" w:rsidRPr="004B4775" w14:paraId="3B7478A6" w14:textId="77777777" w:rsidTr="00A57DD5">
        <w:trPr>
          <w:jc w:val="center"/>
        </w:trPr>
        <w:tc>
          <w:tcPr>
            <w:tcW w:w="2805" w:type="dxa"/>
            <w:shd w:val="clear" w:color="auto" w:fill="auto"/>
          </w:tcPr>
          <w:p w14:paraId="49CB7674" w14:textId="77777777" w:rsidR="00E42A32" w:rsidRPr="004B4775" w:rsidRDefault="00E42A32" w:rsidP="00C834F3">
            <w:pPr>
              <w:pStyle w:val="TAC"/>
              <w:rPr>
                <w:lang w:eastAsia="en-US"/>
              </w:rPr>
            </w:pPr>
            <w:r w:rsidRPr="004B4775">
              <w:rPr>
                <w:lang w:eastAsia="en-US"/>
              </w:rPr>
              <w:t>145 – 275</w:t>
            </w:r>
          </w:p>
        </w:tc>
        <w:tc>
          <w:tcPr>
            <w:tcW w:w="2328" w:type="dxa"/>
            <w:shd w:val="clear" w:color="auto" w:fill="auto"/>
          </w:tcPr>
          <w:p w14:paraId="1D8C16C3" w14:textId="77777777" w:rsidR="00E42A32" w:rsidRPr="004B4775" w:rsidRDefault="00E42A32" w:rsidP="00C834F3">
            <w:pPr>
              <w:pStyle w:val="TAC"/>
              <w:rPr>
                <w:lang w:eastAsia="en-US"/>
              </w:rPr>
            </w:pPr>
            <w:r w:rsidRPr="004B4775">
              <w:rPr>
                <w:lang w:eastAsia="en-US"/>
              </w:rPr>
              <w:t>16</w:t>
            </w:r>
          </w:p>
        </w:tc>
        <w:tc>
          <w:tcPr>
            <w:tcW w:w="2328" w:type="dxa"/>
            <w:shd w:val="clear" w:color="auto" w:fill="auto"/>
          </w:tcPr>
          <w:p w14:paraId="2251E96B" w14:textId="77777777" w:rsidR="00E42A32" w:rsidRPr="004B4775" w:rsidRDefault="00E42A32" w:rsidP="00C834F3">
            <w:pPr>
              <w:pStyle w:val="TAC"/>
              <w:rPr>
                <w:lang w:eastAsia="en-US"/>
              </w:rPr>
            </w:pPr>
            <w:r w:rsidRPr="004B4775">
              <w:rPr>
                <w:lang w:eastAsia="en-US"/>
              </w:rPr>
              <w:t>16</w:t>
            </w:r>
          </w:p>
        </w:tc>
      </w:tr>
    </w:tbl>
    <w:p w14:paraId="7E455CC8" w14:textId="77777777" w:rsidR="00E42A32" w:rsidRPr="004B4775" w:rsidRDefault="00E42A32" w:rsidP="00E42A32">
      <w:pPr>
        <w:rPr>
          <w:color w:val="000000"/>
        </w:rPr>
      </w:pPr>
    </w:p>
    <w:p w14:paraId="460554C0" w14:textId="0B497082" w:rsidR="00E42A32" w:rsidRPr="004B4775" w:rsidRDefault="00E42A32" w:rsidP="00E42A32">
      <w:pPr>
        <w:rPr>
          <w:color w:val="000000"/>
        </w:rPr>
      </w:pPr>
      <w:r w:rsidRPr="004B4775">
        <w:rPr>
          <w:color w:val="000000"/>
        </w:rPr>
        <w:t>The total number of RBGs (</w:t>
      </w:r>
      <w:r w:rsidR="001E2AE5">
        <w:rPr>
          <w:noProof/>
          <w:color w:val="000000"/>
          <w:position w:val="-10"/>
        </w:rPr>
        <w:drawing>
          <wp:inline distT="0" distB="0" distL="0" distR="0" wp14:anchorId="6043DBD9" wp14:editId="07E22F9E">
            <wp:extent cx="342265" cy="23558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proofErr w:type="spellStart"/>
      <w:r w:rsidRPr="004B4775">
        <w:rPr>
          <w:i/>
          <w:color w:val="000000"/>
        </w:rPr>
        <w:t>i</w:t>
      </w:r>
      <w:proofErr w:type="spellEnd"/>
      <w:r w:rsidRPr="004B4775">
        <w:rPr>
          <w:color w:val="000000"/>
        </w:rPr>
        <w:t xml:space="preserve"> of size </w:t>
      </w:r>
      <w:r w:rsidR="001E2AE5">
        <w:rPr>
          <w:noProof/>
          <w:color w:val="000000"/>
          <w:position w:val="-12"/>
        </w:rPr>
        <w:drawing>
          <wp:inline distT="0" distB="0" distL="0" distR="0" wp14:anchorId="2655FCF5" wp14:editId="4475CC57">
            <wp:extent cx="398145" cy="22987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4BD616C6" wp14:editId="1666465E">
            <wp:extent cx="2210435" cy="24701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55911966" w14:textId="2EF5E07B" w:rsidR="00E42A32" w:rsidRPr="004B4775" w:rsidRDefault="00E42A32" w:rsidP="00C834F3">
      <w:pPr>
        <w:pStyle w:val="B1"/>
      </w:pPr>
      <w:r w:rsidRPr="004B4775">
        <w:t>-</w:t>
      </w:r>
      <w:r w:rsidRPr="004B4775">
        <w:tab/>
        <w:t xml:space="preserve">the size of the first RBG is </w:t>
      </w:r>
      <w:r w:rsidR="001E2AE5">
        <w:rPr>
          <w:noProof/>
          <w:position w:val="-12"/>
        </w:rPr>
        <w:drawing>
          <wp:inline distT="0" distB="0" distL="0" distR="0" wp14:anchorId="6F34869D" wp14:editId="49146866">
            <wp:extent cx="1525905" cy="22987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3A883B1E" w14:textId="1416DA8F" w:rsidR="00E42A32" w:rsidRPr="004B4775" w:rsidRDefault="00E42A32" w:rsidP="00C834F3">
      <w:pPr>
        <w:pStyle w:val="B1"/>
      </w:pPr>
      <w:r w:rsidRPr="004B4775">
        <w:t>-</w:t>
      </w:r>
      <w:r w:rsidRPr="004B4775">
        <w:tab/>
        <w:t>the size of last RBG is</w:t>
      </w:r>
      <w:r w:rsidR="001E2AE5">
        <w:rPr>
          <w:noProof/>
          <w:position w:val="-12"/>
        </w:rPr>
        <w:drawing>
          <wp:inline distT="0" distB="0" distL="0" distR="0" wp14:anchorId="4D1D2953" wp14:editId="3AC78A71">
            <wp:extent cx="1862455" cy="22987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2C72B64" wp14:editId="0B2C9EE0">
            <wp:extent cx="1497965" cy="22987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750B84E" w14:textId="77777777" w:rsidR="00E42A32" w:rsidRPr="004B4775" w:rsidRDefault="00E42A32" w:rsidP="00C834F3">
      <w:pPr>
        <w:pStyle w:val="B1"/>
      </w:pPr>
      <w:r w:rsidRPr="004B4775">
        <w:t>-</w:t>
      </w:r>
      <w:r w:rsidRPr="004B4775">
        <w:tab/>
        <w:t xml:space="preserve">the size of all other RBGs is </w:t>
      </w:r>
      <w:r w:rsidRPr="004B4775">
        <w:rPr>
          <w:i/>
        </w:rPr>
        <w:t>P</w:t>
      </w:r>
      <w:r w:rsidRPr="004B4775">
        <w:t>.</w:t>
      </w:r>
    </w:p>
    <w:p w14:paraId="0EBB49FA" w14:textId="4718EC70" w:rsidR="00E42A32" w:rsidRPr="004B4775" w:rsidRDefault="00E42A32" w:rsidP="00E42A32">
      <w:pPr>
        <w:rPr>
          <w:color w:val="000000"/>
        </w:rPr>
      </w:pPr>
      <w:r w:rsidRPr="004B4775">
        <w:rPr>
          <w:color w:val="000000"/>
        </w:rPr>
        <w:t xml:space="preserve">The bitmap is of size </w:t>
      </w:r>
      <w:r w:rsidR="001E2AE5">
        <w:rPr>
          <w:noProof/>
          <w:color w:val="000000"/>
          <w:position w:val="-10"/>
        </w:rPr>
        <w:drawing>
          <wp:inline distT="0" distB="0" distL="0" distR="0" wp14:anchorId="5DD89E27" wp14:editId="4911B350">
            <wp:extent cx="342265" cy="23558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5A381DB3" wp14:editId="5F6DAE6C">
            <wp:extent cx="516255" cy="21336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211B3CB" w14:textId="77777777" w:rsidR="00E42A32" w:rsidRPr="004B4775" w:rsidRDefault="00E42A32" w:rsidP="00E42A32">
      <w:pPr>
        <w:rPr>
          <w:lang w:eastAsia="sv-SE"/>
        </w:rPr>
      </w:pPr>
      <w:r w:rsidRPr="004B4775">
        <w:rPr>
          <w:lang w:eastAsia="sv-SE"/>
        </w:rPr>
        <w:t>[TS 38.214, clause 5.1.2.2.2]</w:t>
      </w:r>
    </w:p>
    <w:p w14:paraId="3C2B4086" w14:textId="38DC9359" w:rsidR="00E42A32" w:rsidRPr="004B4775" w:rsidRDefault="00E42A32" w:rsidP="00E42A32">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35D84C92" wp14:editId="6E75D0EA">
            <wp:extent cx="347980" cy="21336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45FE5022" wp14:editId="5A3F6655">
            <wp:extent cx="347980" cy="21336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62571CFC" w14:textId="38A88261" w:rsidR="00E42A32" w:rsidRPr="004B4775" w:rsidRDefault="00E42A32" w:rsidP="00E42A32">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855130D" wp14:editId="196AFE3F">
            <wp:extent cx="381635"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2C8A661" wp14:editId="051E04B3">
            <wp:extent cx="28067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42FFD440" w14:textId="253AD03C" w:rsidR="00E42A32" w:rsidRPr="004B4775" w:rsidRDefault="00E42A32" w:rsidP="00C834F3">
      <w:pPr>
        <w:pStyle w:val="B1"/>
      </w:pPr>
      <w:r w:rsidRPr="004B4775">
        <w:t xml:space="preserve">if </w:t>
      </w:r>
      <w:r w:rsidR="001E2AE5">
        <w:rPr>
          <w:noProof/>
          <w:position w:val="-10"/>
        </w:rPr>
        <w:drawing>
          <wp:inline distT="0" distB="0" distL="0" distR="0" wp14:anchorId="66A383BE" wp14:editId="6948B453">
            <wp:extent cx="1245235" cy="25273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6B7E79E2" w14:textId="3182CCEE" w:rsidR="00E42A32" w:rsidRPr="004B4775" w:rsidRDefault="001E2AE5" w:rsidP="00C834F3">
      <w:pPr>
        <w:pStyle w:val="B2"/>
      </w:pPr>
      <w:r>
        <w:rPr>
          <w:noProof/>
          <w:position w:val="-10"/>
        </w:rPr>
        <w:drawing>
          <wp:inline distT="0" distB="0" distL="0" distR="0" wp14:anchorId="2A020C2F" wp14:editId="46CFEB4D">
            <wp:extent cx="1666240" cy="21336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6E16BCBF" w14:textId="77777777" w:rsidR="00E42A32" w:rsidRPr="004B4775" w:rsidRDefault="00E42A32" w:rsidP="00C834F3">
      <w:pPr>
        <w:pStyle w:val="B1"/>
      </w:pPr>
      <w:r w:rsidRPr="004B4775">
        <w:lastRenderedPageBreak/>
        <w:t xml:space="preserve">else </w:t>
      </w:r>
    </w:p>
    <w:p w14:paraId="7953F015" w14:textId="0CB7A557" w:rsidR="00E42A32" w:rsidRPr="004B4775" w:rsidRDefault="001E2AE5" w:rsidP="00C834F3">
      <w:pPr>
        <w:pStyle w:val="B2"/>
      </w:pPr>
      <w:r>
        <w:rPr>
          <w:noProof/>
          <w:position w:val="-10"/>
        </w:rPr>
        <w:drawing>
          <wp:inline distT="0" distB="0" distL="0" distR="0" wp14:anchorId="2B9A30BB" wp14:editId="0D979EE6">
            <wp:extent cx="2804795" cy="2133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242E49D8" w14:textId="1DBF1FE2" w:rsidR="00E42A32" w:rsidRPr="004B4775" w:rsidRDefault="00E42A32" w:rsidP="00E42A32">
      <w:pPr>
        <w:rPr>
          <w:color w:val="000000"/>
        </w:rPr>
      </w:pPr>
      <w:r w:rsidRPr="004B4775">
        <w:rPr>
          <w:color w:val="000000"/>
        </w:rPr>
        <w:t>where</w:t>
      </w:r>
      <w:r w:rsidR="001E2AE5">
        <w:rPr>
          <w:noProof/>
          <w:color w:val="000000"/>
          <w:position w:val="-10"/>
        </w:rPr>
        <w:drawing>
          <wp:inline distT="0" distB="0" distL="0" distR="0" wp14:anchorId="554C3E9D" wp14:editId="51895CEF">
            <wp:extent cx="28067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90AEE37" wp14:editId="4E4AC873">
            <wp:extent cx="863600" cy="2413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ED3B2D2" w14:textId="77777777" w:rsidR="00E42A32" w:rsidRPr="004B4775" w:rsidRDefault="00E42A32" w:rsidP="00E42A32">
      <w:pPr>
        <w:rPr>
          <w:lang w:eastAsia="sv-SE"/>
        </w:rPr>
      </w:pPr>
      <w:r w:rsidRPr="004B4775">
        <w:rPr>
          <w:lang w:eastAsia="sv-SE"/>
        </w:rPr>
        <w:t>[TS 38.214, clause 5.1.3]</w:t>
      </w:r>
    </w:p>
    <w:p w14:paraId="3A7FE37A" w14:textId="77777777" w:rsidR="00E42A32" w:rsidRPr="004B4775" w:rsidRDefault="00E42A32" w:rsidP="00E42A32">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57469A35" w14:textId="77777777" w:rsidR="00E80AF2" w:rsidRPr="004B4775" w:rsidRDefault="00E42A32" w:rsidP="00E80AF2">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based on the procedure defined in Subclause 5.1.3.1</w:t>
      </w:r>
      <w:r w:rsidR="00E80AF2" w:rsidRPr="004B4775">
        <w:t>, and</w:t>
      </w:r>
    </w:p>
    <w:p w14:paraId="4A96C9C1" w14:textId="77777777" w:rsidR="00E42A32" w:rsidRPr="004B4775" w:rsidRDefault="00E80AF2" w:rsidP="00E80AF2">
      <w:pPr>
        <w:pStyle w:val="B1"/>
      </w:pPr>
      <w:r w:rsidRPr="004B4775">
        <w:t>-</w:t>
      </w:r>
      <w:r w:rsidRPr="004B4775">
        <w:tab/>
        <w:t xml:space="preserve">read </w:t>
      </w:r>
      <w:r w:rsidRPr="004B4775">
        <w:rPr>
          <w:i/>
        </w:rPr>
        <w:t>redundancy version</w:t>
      </w:r>
      <w:r w:rsidRPr="004B4775">
        <w:t xml:space="preserve"> field (</w:t>
      </w:r>
      <w:proofErr w:type="spellStart"/>
      <w:r w:rsidRPr="004B4775">
        <w:rPr>
          <w:i/>
        </w:rPr>
        <w:t>rv</w:t>
      </w:r>
      <w:proofErr w:type="spellEnd"/>
      <w:r w:rsidRPr="004B4775">
        <w:t>) in the DCI to determine the redundancy version.</w:t>
      </w:r>
      <w:r w:rsidR="00E42A32" w:rsidRPr="004B4775">
        <w:t>.</w:t>
      </w:r>
    </w:p>
    <w:p w14:paraId="15C6DD8A" w14:textId="77777777" w:rsidR="00E42A32" w:rsidRPr="004B4775" w:rsidRDefault="00E42A32" w:rsidP="00E42A32">
      <w:pPr>
        <w:spacing w:after="120"/>
        <w:rPr>
          <w:color w:val="000000"/>
        </w:rPr>
      </w:pPr>
      <w:r w:rsidRPr="004B4775">
        <w:rPr>
          <w:color w:val="000000"/>
        </w:rPr>
        <w:t xml:space="preserve">and second </w:t>
      </w:r>
    </w:p>
    <w:p w14:paraId="092DA43E" w14:textId="77777777" w:rsidR="00E42A32" w:rsidRPr="004B4775" w:rsidRDefault="00E42A32" w:rsidP="00C834F3">
      <w:pPr>
        <w:pStyle w:val="B1"/>
      </w:pPr>
      <w:r w:rsidRPr="004B4775">
        <w:t>-</w:t>
      </w:r>
      <w:r w:rsidRPr="004B4775">
        <w:tab/>
        <w:t>the UE shall use the number of layers (ʋ), the total number of allocated PRBs before rate matching (</w:t>
      </w:r>
      <w:proofErr w:type="spellStart"/>
      <w:r w:rsidRPr="004B4775">
        <w:rPr>
          <w:i/>
        </w:rPr>
        <w:t>n</w:t>
      </w:r>
      <w:r w:rsidRPr="004B4775">
        <w:rPr>
          <w:i/>
          <w:vertAlign w:val="subscript"/>
        </w:rPr>
        <w:t>PRB</w:t>
      </w:r>
      <w:proofErr w:type="spellEnd"/>
      <w:r w:rsidRPr="004B4775">
        <w:t>) to determine to the transport block size based on the procedure defined in Subclause 5.1.3.2.</w:t>
      </w:r>
    </w:p>
    <w:p w14:paraId="37029F56" w14:textId="77777777" w:rsidR="00E42A32" w:rsidRPr="004B4775" w:rsidRDefault="00E42A32" w:rsidP="00E42A32">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AA784A6" w14:textId="77777777" w:rsidR="00E42A32" w:rsidRPr="004B4775" w:rsidRDefault="00E42A32" w:rsidP="00E42A32">
      <w:pPr>
        <w:rPr>
          <w:lang w:eastAsia="sv-SE"/>
        </w:rPr>
      </w:pPr>
      <w:r w:rsidRPr="004B4775">
        <w:rPr>
          <w:lang w:eastAsia="sv-SE"/>
        </w:rPr>
        <w:t>[TS 38.214, clause 5.1.3.1]</w:t>
      </w:r>
    </w:p>
    <w:p w14:paraId="0798CF6A" w14:textId="77777777" w:rsidR="00E42A32" w:rsidRPr="004B4775" w:rsidRDefault="00E42A32" w:rsidP="00E42A32">
      <w:pPr>
        <w:rPr>
          <w:color w:val="000000"/>
        </w:rPr>
      </w:pPr>
      <w:r w:rsidRPr="004B4775">
        <w:rPr>
          <w:color w:val="000000"/>
        </w:rPr>
        <w:t xml:space="preserve">For the PDSCH </w:t>
      </w:r>
      <w:r w:rsidR="00E80AF2" w:rsidRPr="004B4775">
        <w:rPr>
          <w:color w:val="000000"/>
        </w:rPr>
        <w:t>scheduled</w:t>
      </w:r>
      <w:r w:rsidRPr="004B4775">
        <w:rPr>
          <w:color w:val="000000"/>
        </w:rPr>
        <w:t xml:space="preserve"> by a PDCCH with DCI format 1_0 or format 1_1 with CRC scrambled by C-RNTI, </w:t>
      </w:r>
      <w:r w:rsidR="00E80AF2" w:rsidRPr="004B4775">
        <w:rPr>
          <w:color w:val="000000"/>
        </w:rPr>
        <w:t xml:space="preserve">new-RNTI, </w:t>
      </w:r>
      <w:r w:rsidRPr="004B4775">
        <w:rPr>
          <w:color w:val="000000"/>
        </w:rPr>
        <w:t xml:space="preserve">TC-RNTI, CS-RNTI, SI-RNTI, RA-RNTI, or P-RNTI, </w:t>
      </w:r>
    </w:p>
    <w:p w14:paraId="0C59D9C5" w14:textId="77777777" w:rsidR="00E42A32" w:rsidRPr="004B4775" w:rsidRDefault="00E42A32" w:rsidP="00E42A32">
      <w:pPr>
        <w:rPr>
          <w:color w:val="000000"/>
        </w:rPr>
      </w:pPr>
      <w:r w:rsidRPr="004B4775">
        <w:rPr>
          <w:color w:val="000000"/>
        </w:rPr>
        <w:t xml:space="preserve">if the higher layer parameter </w:t>
      </w:r>
      <w:proofErr w:type="spellStart"/>
      <w:r w:rsidR="00E80AF2" w:rsidRPr="004B4775">
        <w:rPr>
          <w:i/>
          <w:color w:val="000000"/>
        </w:rPr>
        <w:t>mcs</w:t>
      </w:r>
      <w:proofErr w:type="spellEnd"/>
      <w:r w:rsidR="00E80AF2" w:rsidRPr="004B4775">
        <w:rPr>
          <w:i/>
          <w:color w:val="000000"/>
        </w:rPr>
        <w:t>-Table</w:t>
      </w:r>
      <w:r w:rsidR="00E80AF2" w:rsidRPr="004B4775" w:rsidDel="00BA63FF">
        <w:rPr>
          <w:color w:val="000000"/>
        </w:rPr>
        <w:t xml:space="preserve"> </w:t>
      </w:r>
      <w:r w:rsidR="00E80AF2" w:rsidRPr="004B4775">
        <w:rPr>
          <w:color w:val="000000"/>
        </w:rPr>
        <w:t xml:space="preserve">given by </w:t>
      </w:r>
      <w:r w:rsidR="00E80AF2" w:rsidRPr="004B4775">
        <w:rPr>
          <w:i/>
          <w:color w:val="000000"/>
        </w:rPr>
        <w:t>PDSCH-Config</w:t>
      </w:r>
      <w:r w:rsidRPr="004B4775">
        <w:rPr>
          <w:color w:val="000000"/>
          <w:lang w:eastAsia="zh-CN"/>
        </w:rPr>
        <w:t xml:space="preserve"> is set to </w:t>
      </w:r>
      <w:r w:rsidR="00E80AF2" w:rsidRPr="004B4775">
        <w:rPr>
          <w:color w:val="000000"/>
          <w:lang w:eastAsia="zh-CN"/>
        </w:rPr>
        <w:t>'qam256'</w:t>
      </w:r>
      <w:r w:rsidRPr="004B4775">
        <w:rPr>
          <w:color w:val="000000"/>
        </w:rPr>
        <w:t xml:space="preserve">, and the PDSCH is scheduled </w:t>
      </w:r>
      <w:r w:rsidR="00E80AF2" w:rsidRPr="004B4775">
        <w:rPr>
          <w:color w:val="000000"/>
        </w:rPr>
        <w:t>by a PDCCH with a DCI format 1_1 and the CRC is scrambled by C-RNTI or CS-RNTI</w:t>
      </w:r>
    </w:p>
    <w:p w14:paraId="6E04203F" w14:textId="77777777" w:rsidR="00E80AF2" w:rsidRPr="004B4775" w:rsidRDefault="00E42A3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2 </w:t>
      </w:r>
      <w:r w:rsidRPr="004B4775">
        <w:t>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2F560E3E" w14:textId="77777777" w:rsidR="00E80AF2" w:rsidRPr="004B4775" w:rsidRDefault="00E80AF2" w:rsidP="00E80AF2">
      <w:pPr>
        <w:rPr>
          <w:color w:val="000000"/>
        </w:rPr>
      </w:pPr>
      <w:r w:rsidRPr="004B4775">
        <w:rPr>
          <w:color w:val="000000"/>
        </w:rPr>
        <w:t xml:space="preserve">elseif the UE is not configured with new-RNTI,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136D3605" w14:textId="77777777" w:rsidR="00E80AF2" w:rsidRPr="004B4775" w:rsidRDefault="00E80AF2" w:rsidP="00E80AF2">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5FBE1AF5" w14:textId="77777777" w:rsidR="00E80AF2" w:rsidRPr="004B4775" w:rsidRDefault="00E80AF2" w:rsidP="00E80AF2">
      <w:pPr>
        <w:rPr>
          <w:color w:val="000000"/>
        </w:rPr>
      </w:pPr>
      <w:r w:rsidRPr="004B4775">
        <w:rPr>
          <w:color w:val="000000"/>
        </w:rPr>
        <w:t>elseif the UE is configured with new-RNTI, and the PDSCH is scheduled with new-RNTI</w:t>
      </w:r>
    </w:p>
    <w:p w14:paraId="1B1D0B3D"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4444DBA8" w14:textId="77777777" w:rsidR="00E80AF2" w:rsidRPr="004B4775" w:rsidRDefault="00E80AF2" w:rsidP="00E80AF2">
      <w:pPr>
        <w:rPr>
          <w:color w:val="000000"/>
        </w:rPr>
      </w:pPr>
      <w:r w:rsidRPr="004B4775">
        <w:rPr>
          <w:color w:val="000000"/>
        </w:rPr>
        <w:t xml:space="preserve">elseif the UE is not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rPr>
        <w:t xml:space="preserve">, the higher layer parameter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20AB9439"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71622087" w14:textId="77777777" w:rsidR="00E80AF2" w:rsidRPr="004B4775" w:rsidRDefault="00E80AF2" w:rsidP="00E80AF2">
      <w:pPr>
        <w:rPr>
          <w:color w:val="000000"/>
        </w:rPr>
      </w:pPr>
      <w:r w:rsidRPr="004B4775">
        <w:rPr>
          <w:color w:val="000000"/>
        </w:rPr>
        <w:t xml:space="preserve">elseif the UE is configured with the higher layer parameter </w:t>
      </w:r>
      <w:proofErr w:type="spellStart"/>
      <w:r w:rsidRPr="004B4775">
        <w:rPr>
          <w:i/>
          <w:color w:val="000000"/>
        </w:rPr>
        <w:t>mcs</w:t>
      </w:r>
      <w:proofErr w:type="spellEnd"/>
      <w:r w:rsidRPr="004B4775">
        <w:rPr>
          <w:i/>
          <w:color w:val="000000"/>
        </w:rPr>
        <w:t>-Table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5C86C25E" w14:textId="77777777" w:rsidR="00E42A3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38DB7C92" w14:textId="77777777" w:rsidR="00E42A32" w:rsidRPr="004B4775" w:rsidRDefault="00E42A32" w:rsidP="00E42A32">
      <w:pPr>
        <w:rPr>
          <w:color w:val="000000"/>
        </w:rPr>
      </w:pPr>
      <w:r w:rsidRPr="004B4775">
        <w:rPr>
          <w:color w:val="000000"/>
        </w:rPr>
        <w:t>else</w:t>
      </w:r>
    </w:p>
    <w:p w14:paraId="5746C082" w14:textId="77777777" w:rsidR="00E42A32" w:rsidRPr="004B4775" w:rsidRDefault="00E42A32" w:rsidP="00C834F3">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1 </w:t>
      </w:r>
      <w:r w:rsidRPr="004B4775">
        <w:t>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downlink shared channel.</w:t>
      </w:r>
    </w:p>
    <w:p w14:paraId="50542267" w14:textId="77777777" w:rsidR="00E42A32" w:rsidRPr="004B4775" w:rsidRDefault="00E42A32" w:rsidP="00DA77DA">
      <w:r w:rsidRPr="004B4775">
        <w:lastRenderedPageBreak/>
        <w:t>End</w:t>
      </w:r>
    </w:p>
    <w:p w14:paraId="46B8A7D4" w14:textId="77777777" w:rsidR="00E42A32" w:rsidRPr="004B4775" w:rsidRDefault="00E42A32" w:rsidP="00E42A32">
      <w:pPr>
        <w:overflowPunct/>
        <w:autoSpaceDE/>
        <w:autoSpaceDN/>
        <w:adjustRightInd/>
        <w:ind w:hanging="1"/>
      </w:pPr>
      <w:r w:rsidRPr="004B4775">
        <w:t>The UE is not expected to decode a PDSCH scheduled with</w:t>
      </w:r>
      <w:r w:rsidR="00E80AF2" w:rsidRPr="004B4775">
        <w:t xml:space="preserve"> P-RNTI, RA-RNTI,</w:t>
      </w:r>
      <w:r w:rsidRPr="004B4775">
        <w:t xml:space="preserve"> SI-RNTI and </w:t>
      </w:r>
      <w:proofErr w:type="spellStart"/>
      <w:r w:rsidRPr="004B4775">
        <w:rPr>
          <w:i/>
        </w:rPr>
        <w:t>Q</w:t>
      </w:r>
      <w:r w:rsidRPr="004B4775">
        <w:rPr>
          <w:i/>
          <w:vertAlign w:val="subscript"/>
        </w:rPr>
        <w:t>m</w:t>
      </w:r>
      <w:proofErr w:type="spellEnd"/>
      <w:r w:rsidRPr="004B4775">
        <w:t xml:space="preserve"> &gt; 2</w:t>
      </w:r>
    </w:p>
    <w:p w14:paraId="350B44C3" w14:textId="77777777" w:rsidR="00E42A32" w:rsidRPr="004B4775" w:rsidRDefault="00E42A32" w:rsidP="00E42A32">
      <w:pPr>
        <w:ind w:left="1291"/>
        <w:rPr>
          <w:color w:val="000000"/>
        </w:rPr>
      </w:pPr>
      <w:r w:rsidRPr="004B4775">
        <w:rPr>
          <w:color w:val="000000"/>
        </w:rPr>
        <w:t>…</w:t>
      </w:r>
    </w:p>
    <w:p w14:paraId="0C59B107" w14:textId="77777777" w:rsidR="00E42A32" w:rsidRPr="004B4775" w:rsidRDefault="00E42A32" w:rsidP="00A2040B">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E42A32" w:rsidRPr="004B4775" w14:paraId="2E444C7E" w14:textId="77777777" w:rsidTr="00A57DD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91841" w14:textId="77777777" w:rsidR="00E42A32" w:rsidRPr="004B4775" w:rsidRDefault="00E42A32" w:rsidP="00C834F3">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547716" w14:textId="77777777" w:rsidR="00E42A32" w:rsidRPr="004B4775" w:rsidRDefault="00E42A32" w:rsidP="00C834F3">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698266" w14:textId="77777777" w:rsidR="00E42A32" w:rsidRPr="004B4775" w:rsidRDefault="00E42A32" w:rsidP="00C834F3">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5BC6330" w14:textId="77777777" w:rsidR="00E42A32" w:rsidRPr="004B4775" w:rsidRDefault="00E42A32" w:rsidP="00C834F3">
            <w:pPr>
              <w:pStyle w:val="TAH"/>
              <w:rPr>
                <w:lang w:eastAsia="en-US"/>
              </w:rPr>
            </w:pPr>
            <w:r w:rsidRPr="004B4775">
              <w:rPr>
                <w:lang w:eastAsia="en-US"/>
              </w:rPr>
              <w:t>Spectral</w:t>
            </w:r>
          </w:p>
          <w:p w14:paraId="37360400" w14:textId="77777777" w:rsidR="00E42A32" w:rsidRPr="004B4775" w:rsidRDefault="00E42A32" w:rsidP="00C834F3">
            <w:pPr>
              <w:pStyle w:val="TAH"/>
              <w:rPr>
                <w:lang w:eastAsia="en-US"/>
              </w:rPr>
            </w:pPr>
            <w:r w:rsidRPr="004B4775">
              <w:rPr>
                <w:lang w:eastAsia="en-US"/>
              </w:rPr>
              <w:t>efficiency</w:t>
            </w:r>
          </w:p>
        </w:tc>
      </w:tr>
      <w:tr w:rsidR="00E42A32" w:rsidRPr="004B4775" w14:paraId="43B334BB" w14:textId="77777777" w:rsidTr="00A57DD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37451C" w14:textId="77777777" w:rsidR="00E42A32" w:rsidRPr="004B4775" w:rsidRDefault="00E42A32" w:rsidP="00C834F3">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1C62F3A7" w14:textId="77777777" w:rsidR="00E42A32" w:rsidRPr="004B4775" w:rsidRDefault="00E42A32" w:rsidP="00C834F3">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B2A1527" w14:textId="77777777" w:rsidR="00E42A32" w:rsidRPr="004B4775" w:rsidRDefault="00E42A32" w:rsidP="00C834F3">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387A3796" w14:textId="77777777" w:rsidR="00E42A32" w:rsidRPr="004B4775" w:rsidRDefault="00E42A32" w:rsidP="00C834F3">
            <w:pPr>
              <w:pStyle w:val="TAC"/>
              <w:rPr>
                <w:lang w:eastAsia="en-US"/>
              </w:rPr>
            </w:pPr>
            <w:r w:rsidRPr="004B4775">
              <w:rPr>
                <w:lang w:eastAsia="en-US"/>
              </w:rPr>
              <w:t>0.2344</w:t>
            </w:r>
          </w:p>
        </w:tc>
      </w:tr>
      <w:tr w:rsidR="00E42A32" w:rsidRPr="004B4775" w14:paraId="53960AE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ACF76" w14:textId="77777777" w:rsidR="00E42A32" w:rsidRPr="004B4775" w:rsidRDefault="00E42A32" w:rsidP="00C834F3">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4CF5C06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AE3F848" w14:textId="77777777" w:rsidR="00E42A32" w:rsidRPr="004B4775" w:rsidRDefault="00E42A32" w:rsidP="00C834F3">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66B89E19" w14:textId="77777777" w:rsidR="00E42A32" w:rsidRPr="004B4775" w:rsidRDefault="00E42A32" w:rsidP="00C834F3">
            <w:pPr>
              <w:pStyle w:val="TAC"/>
              <w:rPr>
                <w:lang w:eastAsia="en-US"/>
              </w:rPr>
            </w:pPr>
            <w:r w:rsidRPr="004B4775">
              <w:rPr>
                <w:lang w:eastAsia="en-US"/>
              </w:rPr>
              <w:t>0.3770</w:t>
            </w:r>
          </w:p>
        </w:tc>
      </w:tr>
      <w:tr w:rsidR="00E42A32" w:rsidRPr="004B4775" w14:paraId="56C0168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2D60B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6DE41EA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9B6A6" w14:textId="77777777" w:rsidR="00E42A32" w:rsidRPr="004B4775" w:rsidRDefault="00E42A32" w:rsidP="00C834F3">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F60FC69" w14:textId="77777777" w:rsidR="00E42A32" w:rsidRPr="004B4775" w:rsidRDefault="00E42A32" w:rsidP="00C834F3">
            <w:pPr>
              <w:pStyle w:val="TAC"/>
              <w:rPr>
                <w:lang w:eastAsia="en-US"/>
              </w:rPr>
            </w:pPr>
            <w:r w:rsidRPr="004B4775">
              <w:rPr>
                <w:lang w:eastAsia="en-US"/>
              </w:rPr>
              <w:t>0.6016</w:t>
            </w:r>
          </w:p>
        </w:tc>
      </w:tr>
      <w:tr w:rsidR="00E42A32" w:rsidRPr="004B4775" w14:paraId="165A7EC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CC602" w14:textId="77777777" w:rsidR="00E42A32" w:rsidRPr="004B4775" w:rsidRDefault="00E42A32" w:rsidP="00C834F3">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2AB4FE7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92D67F" w14:textId="77777777" w:rsidR="00E42A32" w:rsidRPr="004B4775" w:rsidRDefault="00E42A32" w:rsidP="00C834F3">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283BB9FA" w14:textId="77777777" w:rsidR="00E42A32" w:rsidRPr="004B4775" w:rsidRDefault="00E42A32" w:rsidP="00C834F3">
            <w:pPr>
              <w:pStyle w:val="TAC"/>
              <w:rPr>
                <w:lang w:eastAsia="en-US"/>
              </w:rPr>
            </w:pPr>
            <w:r w:rsidRPr="004B4775">
              <w:rPr>
                <w:lang w:eastAsia="en-US"/>
              </w:rPr>
              <w:t>0.8770</w:t>
            </w:r>
          </w:p>
        </w:tc>
      </w:tr>
      <w:tr w:rsidR="00E42A32" w:rsidRPr="004B4775" w14:paraId="466FC31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E01F7"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1C5E35A0"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53C0D3F" w14:textId="77777777" w:rsidR="00E42A32" w:rsidRPr="004B4775" w:rsidRDefault="00E42A32" w:rsidP="00C834F3">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4BD506B9" w14:textId="77777777" w:rsidR="00E42A32" w:rsidRPr="004B4775" w:rsidRDefault="00E42A32" w:rsidP="00C834F3">
            <w:pPr>
              <w:pStyle w:val="TAC"/>
              <w:rPr>
                <w:lang w:eastAsia="en-US"/>
              </w:rPr>
            </w:pPr>
            <w:r w:rsidRPr="004B4775">
              <w:rPr>
                <w:lang w:eastAsia="en-US"/>
              </w:rPr>
              <w:t>1.1758</w:t>
            </w:r>
          </w:p>
        </w:tc>
      </w:tr>
      <w:tr w:rsidR="00E42A32" w:rsidRPr="004B4775" w14:paraId="09878B9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B578A" w14:textId="77777777" w:rsidR="00E42A32" w:rsidRPr="004B4775" w:rsidRDefault="00E42A32" w:rsidP="00C834F3">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A7A2659"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1DD650" w14:textId="77777777" w:rsidR="00E42A32" w:rsidRPr="004B4775" w:rsidRDefault="00E42A32" w:rsidP="00C834F3">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12B37476" w14:textId="77777777" w:rsidR="00E42A32" w:rsidRPr="004B4775" w:rsidRDefault="00E42A32" w:rsidP="00C834F3">
            <w:pPr>
              <w:pStyle w:val="TAC"/>
              <w:rPr>
                <w:lang w:eastAsia="en-US"/>
              </w:rPr>
            </w:pPr>
            <w:r w:rsidRPr="004B4775">
              <w:rPr>
                <w:lang w:eastAsia="en-US"/>
              </w:rPr>
              <w:t>1.4766</w:t>
            </w:r>
          </w:p>
        </w:tc>
      </w:tr>
      <w:tr w:rsidR="00E42A32" w:rsidRPr="004B4775" w14:paraId="2A47FFA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2E69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7A54F450"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82D8984" w14:textId="77777777" w:rsidR="00E42A32" w:rsidRPr="004B4775" w:rsidRDefault="00E42A32" w:rsidP="00C834F3">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76014885" w14:textId="77777777" w:rsidR="00E42A32" w:rsidRPr="004B4775" w:rsidRDefault="00E42A32" w:rsidP="00C834F3">
            <w:pPr>
              <w:pStyle w:val="TAC"/>
              <w:rPr>
                <w:lang w:eastAsia="en-US"/>
              </w:rPr>
            </w:pPr>
            <w:r w:rsidRPr="004B4775">
              <w:rPr>
                <w:lang w:eastAsia="en-US"/>
              </w:rPr>
              <w:t>1.6953</w:t>
            </w:r>
          </w:p>
        </w:tc>
      </w:tr>
      <w:tr w:rsidR="00E42A32" w:rsidRPr="004B4775" w14:paraId="51747268"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80596" w14:textId="77777777" w:rsidR="00E42A32" w:rsidRPr="004B4775" w:rsidRDefault="00E42A32" w:rsidP="00C834F3">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456B0364"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56DDA23" w14:textId="77777777" w:rsidR="00E42A32" w:rsidRPr="004B4775" w:rsidRDefault="00E42A32" w:rsidP="00C834F3">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52563D24" w14:textId="77777777" w:rsidR="00E42A32" w:rsidRPr="004B4775" w:rsidRDefault="00E42A32" w:rsidP="00C834F3">
            <w:pPr>
              <w:pStyle w:val="TAC"/>
              <w:rPr>
                <w:lang w:eastAsia="en-US"/>
              </w:rPr>
            </w:pPr>
            <w:r w:rsidRPr="004B4775">
              <w:rPr>
                <w:lang w:eastAsia="en-US"/>
              </w:rPr>
              <w:t>1.9141</w:t>
            </w:r>
          </w:p>
        </w:tc>
      </w:tr>
      <w:tr w:rsidR="00E42A32" w:rsidRPr="004B4775" w14:paraId="155DBE5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5E1EF"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28C98C1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70FB7A7" w14:textId="77777777" w:rsidR="00E42A32" w:rsidRPr="004B4775" w:rsidRDefault="00E42A32" w:rsidP="00C834F3">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11055A16" w14:textId="77777777" w:rsidR="00E42A32" w:rsidRPr="004B4775" w:rsidRDefault="00E42A32" w:rsidP="00C834F3">
            <w:pPr>
              <w:pStyle w:val="TAC"/>
              <w:rPr>
                <w:lang w:eastAsia="en-US"/>
              </w:rPr>
            </w:pPr>
            <w:r w:rsidRPr="004B4775">
              <w:rPr>
                <w:lang w:eastAsia="en-US"/>
              </w:rPr>
              <w:t>2.1602</w:t>
            </w:r>
          </w:p>
        </w:tc>
      </w:tr>
      <w:tr w:rsidR="00E42A32" w:rsidRPr="004B4775" w14:paraId="2FB2550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C8405" w14:textId="77777777" w:rsidR="00E42A32" w:rsidRPr="004B4775" w:rsidRDefault="00E42A32" w:rsidP="00C834F3">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2041A14A"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0D555D3"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4A2D22" w14:textId="77777777" w:rsidR="00E42A32" w:rsidRPr="004B4775" w:rsidRDefault="00E42A32" w:rsidP="00C834F3">
            <w:pPr>
              <w:pStyle w:val="TAC"/>
              <w:rPr>
                <w:lang w:eastAsia="en-US"/>
              </w:rPr>
            </w:pPr>
            <w:r w:rsidRPr="004B4775">
              <w:rPr>
                <w:lang w:eastAsia="en-US"/>
              </w:rPr>
              <w:t>2.4063</w:t>
            </w:r>
          </w:p>
        </w:tc>
      </w:tr>
      <w:tr w:rsidR="00E42A32" w:rsidRPr="004B4775" w14:paraId="0D45CA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3F787" w14:textId="77777777" w:rsidR="00E42A32" w:rsidRPr="004B4775" w:rsidRDefault="00E42A32" w:rsidP="00C834F3">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66EBF30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4D70620" w14:textId="77777777" w:rsidR="00E42A32" w:rsidRPr="004B4775" w:rsidRDefault="00E42A32" w:rsidP="00C834F3">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48129E0A" w14:textId="77777777" w:rsidR="00E42A32" w:rsidRPr="004B4775" w:rsidRDefault="00E42A32" w:rsidP="00C834F3">
            <w:pPr>
              <w:pStyle w:val="TAC"/>
              <w:rPr>
                <w:lang w:eastAsia="en-US"/>
              </w:rPr>
            </w:pPr>
            <w:r w:rsidRPr="004B4775">
              <w:rPr>
                <w:lang w:eastAsia="en-US"/>
              </w:rPr>
              <w:t>2.5703</w:t>
            </w:r>
          </w:p>
        </w:tc>
      </w:tr>
      <w:tr w:rsidR="00E42A32" w:rsidRPr="004B4775" w14:paraId="658230B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78444" w14:textId="77777777" w:rsidR="00E42A32" w:rsidRPr="004B4775" w:rsidRDefault="00E42A32" w:rsidP="00C834F3">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2349F45B"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72FFDC1" w14:textId="77777777" w:rsidR="00E42A32" w:rsidRPr="004B4775" w:rsidRDefault="00E42A32" w:rsidP="00C834F3">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726C5E2" w14:textId="77777777" w:rsidR="00E42A32" w:rsidRPr="004B4775" w:rsidRDefault="00E42A32" w:rsidP="00C834F3">
            <w:pPr>
              <w:pStyle w:val="TAC"/>
              <w:rPr>
                <w:lang w:eastAsia="en-US"/>
              </w:rPr>
            </w:pPr>
            <w:r w:rsidRPr="004B4775">
              <w:rPr>
                <w:lang w:eastAsia="en-US"/>
              </w:rPr>
              <w:t>2.7305</w:t>
            </w:r>
          </w:p>
        </w:tc>
      </w:tr>
      <w:tr w:rsidR="00E42A32" w:rsidRPr="004B4775" w14:paraId="70520D5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94A0FF" w14:textId="77777777" w:rsidR="00E42A32" w:rsidRPr="004B4775" w:rsidRDefault="00E42A32" w:rsidP="00C834F3">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6F1246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0EBED0" w14:textId="77777777" w:rsidR="00E42A32" w:rsidRPr="004B4775" w:rsidRDefault="00E42A32" w:rsidP="00C834F3">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CBB1644" w14:textId="77777777" w:rsidR="00E42A32" w:rsidRPr="004B4775" w:rsidRDefault="00E42A32" w:rsidP="00C834F3">
            <w:pPr>
              <w:pStyle w:val="TAC"/>
              <w:rPr>
                <w:lang w:eastAsia="en-US"/>
              </w:rPr>
            </w:pPr>
            <w:r w:rsidRPr="004B4775">
              <w:rPr>
                <w:lang w:eastAsia="en-US"/>
              </w:rPr>
              <w:t>3.0293</w:t>
            </w:r>
          </w:p>
        </w:tc>
      </w:tr>
      <w:tr w:rsidR="00E42A32" w:rsidRPr="004B4775" w14:paraId="51374C1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685E5" w14:textId="77777777" w:rsidR="00E42A32" w:rsidRPr="004B4775" w:rsidRDefault="00E42A32" w:rsidP="00C834F3">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3EDB5A2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01ECB0A" w14:textId="77777777" w:rsidR="00E42A32" w:rsidRPr="004B4775" w:rsidRDefault="00E42A32" w:rsidP="00C834F3">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385FE093" w14:textId="77777777" w:rsidR="00E42A32" w:rsidRPr="004B4775" w:rsidRDefault="00E42A32" w:rsidP="00C834F3">
            <w:pPr>
              <w:pStyle w:val="TAC"/>
              <w:rPr>
                <w:lang w:eastAsia="en-US"/>
              </w:rPr>
            </w:pPr>
            <w:r w:rsidRPr="004B4775">
              <w:rPr>
                <w:lang w:eastAsia="en-US"/>
              </w:rPr>
              <w:t>3.3223</w:t>
            </w:r>
          </w:p>
        </w:tc>
      </w:tr>
      <w:tr w:rsidR="00E42A32" w:rsidRPr="004B4775" w14:paraId="321E4FA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F94D4" w14:textId="77777777" w:rsidR="00E42A32" w:rsidRPr="004B4775" w:rsidRDefault="00E42A32" w:rsidP="00C834F3">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40AD6DDF"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5CCA38"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7AC6A7BF" w14:textId="77777777" w:rsidR="00E42A32" w:rsidRPr="004B4775" w:rsidRDefault="00E42A32" w:rsidP="00C834F3">
            <w:pPr>
              <w:pStyle w:val="TAC"/>
              <w:rPr>
                <w:lang w:eastAsia="en-US"/>
              </w:rPr>
            </w:pPr>
            <w:r w:rsidRPr="004B4775">
              <w:rPr>
                <w:lang w:eastAsia="en-US"/>
              </w:rPr>
              <w:t>3.6094</w:t>
            </w:r>
          </w:p>
        </w:tc>
      </w:tr>
      <w:tr w:rsidR="00E42A32" w:rsidRPr="004B4775" w14:paraId="4D9D63A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3CBCF" w14:textId="77777777" w:rsidR="00E42A32" w:rsidRPr="004B4775" w:rsidRDefault="00E42A32" w:rsidP="00C834F3">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710E98DE"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0B603A" w14:textId="77777777" w:rsidR="00E42A32" w:rsidRPr="004B4775" w:rsidRDefault="00E42A32" w:rsidP="00C834F3">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47777A58" w14:textId="77777777" w:rsidR="00E42A32" w:rsidRPr="004B4775" w:rsidRDefault="00E42A32" w:rsidP="00C834F3">
            <w:pPr>
              <w:pStyle w:val="TAC"/>
              <w:rPr>
                <w:lang w:eastAsia="en-US"/>
              </w:rPr>
            </w:pPr>
            <w:r w:rsidRPr="004B4775">
              <w:rPr>
                <w:lang w:eastAsia="en-US"/>
              </w:rPr>
              <w:t>3.9023</w:t>
            </w:r>
          </w:p>
        </w:tc>
      </w:tr>
      <w:tr w:rsidR="00E42A32" w:rsidRPr="004B4775" w14:paraId="6F1968D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5B84B" w14:textId="77777777" w:rsidR="00E42A32" w:rsidRPr="004B4775" w:rsidRDefault="00E42A32" w:rsidP="00C834F3">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387BE3EC"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E3A3F0" w14:textId="77777777" w:rsidR="00E42A32" w:rsidRPr="004B4775" w:rsidRDefault="00E42A32" w:rsidP="00C834F3">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4F14E170" w14:textId="77777777" w:rsidR="00E42A32" w:rsidRPr="004B4775" w:rsidRDefault="00E42A32" w:rsidP="00C834F3">
            <w:pPr>
              <w:pStyle w:val="TAC"/>
              <w:rPr>
                <w:lang w:eastAsia="en-US"/>
              </w:rPr>
            </w:pPr>
            <w:r w:rsidRPr="004B4775">
              <w:rPr>
                <w:lang w:eastAsia="en-US"/>
              </w:rPr>
              <w:t>4.2129</w:t>
            </w:r>
          </w:p>
        </w:tc>
      </w:tr>
      <w:tr w:rsidR="00E42A32" w:rsidRPr="004B4775" w14:paraId="26E391D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D6FFAE" w14:textId="77777777" w:rsidR="00E42A32" w:rsidRPr="004B4775" w:rsidRDefault="00E42A32" w:rsidP="00C834F3">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1F1B837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D8F2A1E" w14:textId="77777777" w:rsidR="00E42A32" w:rsidRPr="004B4775" w:rsidRDefault="00E42A32" w:rsidP="00C834F3">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784FC272" w14:textId="77777777" w:rsidR="00E42A32" w:rsidRPr="004B4775" w:rsidRDefault="00E42A32" w:rsidP="00C834F3">
            <w:pPr>
              <w:pStyle w:val="TAC"/>
              <w:rPr>
                <w:lang w:eastAsia="en-US"/>
              </w:rPr>
            </w:pPr>
            <w:r w:rsidRPr="004B4775">
              <w:rPr>
                <w:lang w:eastAsia="en-US"/>
              </w:rPr>
              <w:t>4.5234</w:t>
            </w:r>
          </w:p>
        </w:tc>
      </w:tr>
      <w:tr w:rsidR="00E42A32" w:rsidRPr="004B4775" w14:paraId="3980A0F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FAE45" w14:textId="77777777" w:rsidR="00E42A32" w:rsidRPr="004B4775" w:rsidRDefault="00E42A32" w:rsidP="00C834F3">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08AD3E86"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94449A8" w14:textId="77777777" w:rsidR="00E42A32" w:rsidRPr="004B4775" w:rsidRDefault="00E42A32" w:rsidP="00C834F3">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BCAADF6" w14:textId="77777777" w:rsidR="00E42A32" w:rsidRPr="004B4775" w:rsidRDefault="00E42A32" w:rsidP="00C834F3">
            <w:pPr>
              <w:pStyle w:val="TAC"/>
              <w:rPr>
                <w:lang w:eastAsia="en-US"/>
              </w:rPr>
            </w:pPr>
            <w:r w:rsidRPr="004B4775">
              <w:rPr>
                <w:lang w:eastAsia="en-US"/>
              </w:rPr>
              <w:t>4.8164</w:t>
            </w:r>
          </w:p>
        </w:tc>
      </w:tr>
      <w:tr w:rsidR="00E42A32" w:rsidRPr="004B4775" w14:paraId="55C8ED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CF5F6" w14:textId="77777777" w:rsidR="00E42A32" w:rsidRPr="004B4775" w:rsidRDefault="00E42A32" w:rsidP="00C834F3">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04648F00"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0CEA20F" w14:textId="77777777" w:rsidR="00E42A32" w:rsidRPr="004B4775" w:rsidRDefault="00E42A32" w:rsidP="00C834F3">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322BCFA0" w14:textId="77777777" w:rsidR="00E42A32" w:rsidRPr="004B4775" w:rsidRDefault="00E42A32" w:rsidP="00C834F3">
            <w:pPr>
              <w:pStyle w:val="TAC"/>
              <w:rPr>
                <w:lang w:eastAsia="en-US"/>
              </w:rPr>
            </w:pPr>
            <w:r w:rsidRPr="004B4775">
              <w:rPr>
                <w:lang w:eastAsia="en-US"/>
              </w:rPr>
              <w:t>5.1152</w:t>
            </w:r>
          </w:p>
        </w:tc>
      </w:tr>
      <w:tr w:rsidR="00E42A32" w:rsidRPr="004B4775" w14:paraId="4AA6B80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3D5006" w14:textId="77777777" w:rsidR="00E42A32" w:rsidRPr="004B4775" w:rsidRDefault="00E42A32" w:rsidP="00C834F3">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0333AB88"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0484078" w14:textId="77777777" w:rsidR="00E42A32" w:rsidRPr="004B4775" w:rsidRDefault="00E42A32" w:rsidP="00C834F3">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1EDE210D" w14:textId="77777777" w:rsidR="00E42A32" w:rsidRPr="004B4775" w:rsidRDefault="00E42A32" w:rsidP="00C834F3">
            <w:pPr>
              <w:pStyle w:val="TAC"/>
              <w:rPr>
                <w:lang w:eastAsia="en-US"/>
              </w:rPr>
            </w:pPr>
            <w:r w:rsidRPr="004B4775">
              <w:rPr>
                <w:lang w:eastAsia="en-US"/>
              </w:rPr>
              <w:t>5.3320</w:t>
            </w:r>
          </w:p>
        </w:tc>
      </w:tr>
      <w:tr w:rsidR="00E42A32" w:rsidRPr="004B4775" w14:paraId="467A710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EEC93E" w14:textId="77777777" w:rsidR="00E42A32" w:rsidRPr="004B4775" w:rsidRDefault="00E42A32" w:rsidP="00C834F3">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7BAB5485"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6D65C0A" w14:textId="77777777" w:rsidR="00E42A32" w:rsidRPr="004B4775" w:rsidRDefault="00E42A32" w:rsidP="00C834F3">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1895D0DD" w14:textId="77777777" w:rsidR="00E42A32" w:rsidRPr="004B4775" w:rsidRDefault="00E42A32" w:rsidP="00C834F3">
            <w:pPr>
              <w:pStyle w:val="TAC"/>
              <w:rPr>
                <w:lang w:eastAsia="en-US"/>
              </w:rPr>
            </w:pPr>
            <w:r w:rsidRPr="004B4775">
              <w:rPr>
                <w:lang w:eastAsia="en-US"/>
              </w:rPr>
              <w:t>5.5547</w:t>
            </w:r>
          </w:p>
        </w:tc>
      </w:tr>
      <w:tr w:rsidR="00E42A32" w:rsidRPr="004B4775" w14:paraId="237AFB7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FAD21" w14:textId="77777777" w:rsidR="00E42A32" w:rsidRPr="004B4775" w:rsidRDefault="00E42A32" w:rsidP="00C834F3">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25B1A7AD"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B7A65C6" w14:textId="77777777" w:rsidR="00E42A32" w:rsidRPr="004B4775" w:rsidRDefault="00E42A32" w:rsidP="00C834F3">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119F332D" w14:textId="77777777" w:rsidR="00E42A32" w:rsidRPr="004B4775" w:rsidRDefault="00E42A32" w:rsidP="00C834F3">
            <w:pPr>
              <w:pStyle w:val="TAC"/>
              <w:rPr>
                <w:lang w:eastAsia="en-US"/>
              </w:rPr>
            </w:pPr>
            <w:r w:rsidRPr="004B4775">
              <w:rPr>
                <w:lang w:eastAsia="en-US"/>
              </w:rPr>
              <w:t>5.8906</w:t>
            </w:r>
          </w:p>
        </w:tc>
      </w:tr>
      <w:tr w:rsidR="00E42A32" w:rsidRPr="004B4775" w14:paraId="1D546A1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23CC" w14:textId="77777777" w:rsidR="00E42A32" w:rsidRPr="004B4775" w:rsidRDefault="00E42A32" w:rsidP="00C834F3">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53232BB7"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0750E6D2" w14:textId="77777777" w:rsidR="00E42A32" w:rsidRPr="004B4775" w:rsidRDefault="00E42A32" w:rsidP="00C834F3">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45B3C9E0" w14:textId="77777777" w:rsidR="00E42A32" w:rsidRPr="004B4775" w:rsidRDefault="00E42A32" w:rsidP="00C834F3">
            <w:pPr>
              <w:pStyle w:val="TAC"/>
              <w:rPr>
                <w:lang w:eastAsia="en-US"/>
              </w:rPr>
            </w:pPr>
            <w:r w:rsidRPr="004B4775">
              <w:rPr>
                <w:lang w:eastAsia="en-US"/>
              </w:rPr>
              <w:t>6.2266</w:t>
            </w:r>
          </w:p>
        </w:tc>
      </w:tr>
      <w:tr w:rsidR="00E42A32" w:rsidRPr="004B4775" w14:paraId="1290CD9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60A42" w14:textId="77777777" w:rsidR="00E42A32" w:rsidRPr="004B4775" w:rsidRDefault="00E42A32" w:rsidP="00C834F3">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2D745806"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361B40C" w14:textId="77777777" w:rsidR="00E42A32" w:rsidRPr="004B4775" w:rsidRDefault="00E42A32" w:rsidP="00C834F3">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36451058" w14:textId="77777777" w:rsidR="00E42A32" w:rsidRPr="004B4775" w:rsidRDefault="00E42A32" w:rsidP="00C834F3">
            <w:pPr>
              <w:pStyle w:val="TAC"/>
              <w:rPr>
                <w:lang w:eastAsia="en-US"/>
              </w:rPr>
            </w:pPr>
            <w:r w:rsidRPr="004B4775">
              <w:rPr>
                <w:lang w:eastAsia="en-US"/>
              </w:rPr>
              <w:t>6.5703</w:t>
            </w:r>
          </w:p>
        </w:tc>
      </w:tr>
      <w:tr w:rsidR="00E42A32" w:rsidRPr="004B4775" w14:paraId="6DFF03E4"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C20F3" w14:textId="77777777" w:rsidR="00E42A32" w:rsidRPr="004B4775" w:rsidRDefault="00E42A32" w:rsidP="00C834F3">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2FF8F739"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D312397" w14:textId="77777777" w:rsidR="00E42A32" w:rsidRPr="004B4775" w:rsidRDefault="00E42A32" w:rsidP="00C834F3">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612F488C" w14:textId="77777777" w:rsidR="00E42A32" w:rsidRPr="004B4775" w:rsidRDefault="00E42A32" w:rsidP="00C834F3">
            <w:pPr>
              <w:pStyle w:val="TAC"/>
              <w:rPr>
                <w:lang w:eastAsia="en-US"/>
              </w:rPr>
            </w:pPr>
            <w:r w:rsidRPr="004B4775">
              <w:rPr>
                <w:lang w:eastAsia="en-US"/>
              </w:rPr>
              <w:t>6.9141</w:t>
            </w:r>
          </w:p>
        </w:tc>
      </w:tr>
      <w:tr w:rsidR="00E42A32" w:rsidRPr="004B4775" w14:paraId="43E17C0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452448" w14:textId="77777777" w:rsidR="00E42A32" w:rsidRPr="004B4775" w:rsidRDefault="00E42A32" w:rsidP="00C834F3">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68DD212"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9C0D661" w14:textId="77777777" w:rsidR="00E42A32" w:rsidRPr="004B4775" w:rsidRDefault="00E42A32" w:rsidP="00C834F3">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15ED18EA" w14:textId="77777777" w:rsidR="00E42A32" w:rsidRPr="004B4775" w:rsidRDefault="00E42A32" w:rsidP="00C834F3">
            <w:pPr>
              <w:pStyle w:val="TAC"/>
              <w:rPr>
                <w:lang w:eastAsia="en-US"/>
              </w:rPr>
            </w:pPr>
            <w:r w:rsidRPr="004B4775">
              <w:rPr>
                <w:lang w:eastAsia="en-US"/>
              </w:rPr>
              <w:t>7.1602</w:t>
            </w:r>
          </w:p>
        </w:tc>
      </w:tr>
      <w:tr w:rsidR="00E42A32" w:rsidRPr="004B4775" w14:paraId="3269B25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60337F" w14:textId="77777777" w:rsidR="00E42A32" w:rsidRPr="004B4775" w:rsidRDefault="00E42A32" w:rsidP="00C834F3">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51A45AE3"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93FA8CF" w14:textId="77777777" w:rsidR="00E42A32" w:rsidRPr="004B4775" w:rsidRDefault="00E42A32" w:rsidP="00C834F3">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0A3BC7B9" w14:textId="77777777" w:rsidR="00E42A32" w:rsidRPr="004B4775" w:rsidRDefault="00E42A32" w:rsidP="00C834F3">
            <w:pPr>
              <w:pStyle w:val="TAC"/>
              <w:rPr>
                <w:lang w:eastAsia="en-US"/>
              </w:rPr>
            </w:pPr>
            <w:r w:rsidRPr="004B4775">
              <w:rPr>
                <w:lang w:eastAsia="en-US"/>
              </w:rPr>
              <w:t>7.4063</w:t>
            </w:r>
          </w:p>
        </w:tc>
      </w:tr>
      <w:tr w:rsidR="00E42A32" w:rsidRPr="004B4775" w14:paraId="304EF25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C6F6E" w14:textId="77777777" w:rsidR="00E42A32" w:rsidRPr="004B4775" w:rsidRDefault="00E42A32" w:rsidP="00C834F3">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87B9A0A" w14:textId="77777777" w:rsidR="00E42A32" w:rsidRPr="004B4775" w:rsidRDefault="00E42A32" w:rsidP="00C834F3">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18D14BA0" w14:textId="77777777" w:rsidR="00E42A32" w:rsidRPr="004B4775" w:rsidRDefault="00E42A32" w:rsidP="00C834F3">
            <w:pPr>
              <w:pStyle w:val="TAC"/>
              <w:rPr>
                <w:lang w:eastAsia="en-US"/>
              </w:rPr>
            </w:pPr>
            <w:r w:rsidRPr="004B4775">
              <w:rPr>
                <w:lang w:eastAsia="en-US"/>
              </w:rPr>
              <w:t>reserved</w:t>
            </w:r>
          </w:p>
        </w:tc>
      </w:tr>
      <w:tr w:rsidR="00E42A32" w:rsidRPr="004B4775" w14:paraId="209635D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4F7A8" w14:textId="77777777" w:rsidR="00E42A32" w:rsidRPr="004B4775" w:rsidRDefault="00E42A32" w:rsidP="00C834F3">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8DDD5F" w14:textId="77777777" w:rsidR="00E42A32" w:rsidRPr="004B4775" w:rsidRDefault="00E42A32" w:rsidP="00C834F3">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724A39" w14:textId="77777777" w:rsidR="00E42A32" w:rsidRPr="004B4775" w:rsidRDefault="00E42A32" w:rsidP="00C834F3">
            <w:pPr>
              <w:pStyle w:val="TAC"/>
              <w:rPr>
                <w:lang w:eastAsia="en-US"/>
              </w:rPr>
            </w:pPr>
            <w:r w:rsidRPr="004B4775">
              <w:rPr>
                <w:lang w:eastAsia="en-US"/>
              </w:rPr>
              <w:t>reserved</w:t>
            </w:r>
          </w:p>
        </w:tc>
      </w:tr>
      <w:tr w:rsidR="00E42A32" w:rsidRPr="004B4775" w14:paraId="22CA9FB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C375F" w14:textId="77777777" w:rsidR="00E42A32" w:rsidRPr="004B4775" w:rsidRDefault="00E42A32" w:rsidP="00C834F3">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050F2E" w14:textId="77777777" w:rsidR="00E42A32" w:rsidRPr="004B4775" w:rsidRDefault="00E42A32" w:rsidP="00C834F3">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6241F1E" w14:textId="77777777" w:rsidR="00E42A32" w:rsidRPr="004B4775" w:rsidRDefault="00E42A32" w:rsidP="00C834F3">
            <w:pPr>
              <w:pStyle w:val="TAC"/>
              <w:rPr>
                <w:lang w:eastAsia="en-US"/>
              </w:rPr>
            </w:pPr>
            <w:r w:rsidRPr="004B4775">
              <w:rPr>
                <w:lang w:eastAsia="en-US"/>
              </w:rPr>
              <w:t>reserved</w:t>
            </w:r>
          </w:p>
        </w:tc>
      </w:tr>
      <w:tr w:rsidR="00E42A32" w:rsidRPr="004B4775" w14:paraId="79D315A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DCC7A" w14:textId="77777777" w:rsidR="00E42A32" w:rsidRPr="004B4775" w:rsidRDefault="00E42A32" w:rsidP="00C834F3">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A4978" w14:textId="77777777" w:rsidR="00E42A32" w:rsidRPr="004B4775" w:rsidRDefault="00E42A32" w:rsidP="00C834F3">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561890A" w14:textId="77777777" w:rsidR="00E42A32" w:rsidRPr="004B4775" w:rsidRDefault="00E42A32" w:rsidP="00C834F3">
            <w:pPr>
              <w:pStyle w:val="TAC"/>
              <w:rPr>
                <w:lang w:eastAsia="en-US"/>
              </w:rPr>
            </w:pPr>
            <w:r w:rsidRPr="004B4775">
              <w:rPr>
                <w:lang w:eastAsia="en-US"/>
              </w:rPr>
              <w:t>reserved</w:t>
            </w:r>
          </w:p>
        </w:tc>
      </w:tr>
    </w:tbl>
    <w:p w14:paraId="31F1A8E4" w14:textId="77777777" w:rsidR="00E42A32" w:rsidRPr="004B4775" w:rsidRDefault="00E42A32" w:rsidP="002923D5"/>
    <w:p w14:paraId="1EE8FFC8" w14:textId="77777777" w:rsidR="00E42A32" w:rsidRPr="004B4775" w:rsidRDefault="00E42A32" w:rsidP="00E42A32">
      <w:pPr>
        <w:rPr>
          <w:lang w:eastAsia="sv-SE"/>
        </w:rPr>
      </w:pPr>
      <w:r w:rsidRPr="004B4775">
        <w:rPr>
          <w:lang w:eastAsia="sv-SE"/>
        </w:rPr>
        <w:t>[TS 38.214, clause 5.1.3.2]</w:t>
      </w:r>
    </w:p>
    <w:p w14:paraId="6BA96409" w14:textId="77777777" w:rsidR="00E80AF2" w:rsidRPr="004B4775" w:rsidRDefault="00E80AF2" w:rsidP="00E80AF2">
      <w:r w:rsidRPr="004B4775">
        <w:t xml:space="preserve">In case the higher layer parameter </w:t>
      </w:r>
      <w:proofErr w:type="spellStart"/>
      <w:r w:rsidRPr="004B4775">
        <w:rPr>
          <w:i/>
        </w:rPr>
        <w:t>maxNrofCodeWordsScheduledByDCI</w:t>
      </w:r>
      <w:proofErr w:type="spellEnd"/>
      <w:r w:rsidRPr="004B4775">
        <w:rPr>
          <w:i/>
        </w:rPr>
        <w:t xml:space="preserve">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proofErr w:type="spellStart"/>
      <w:r w:rsidRPr="004B4775">
        <w:rPr>
          <w:i/>
        </w:rPr>
        <w:t>rv</w:t>
      </w:r>
      <w:r w:rsidRPr="004B4775">
        <w:rPr>
          <w:i/>
          <w:vertAlign w:val="subscript"/>
        </w:rPr>
        <w:t>id</w:t>
      </w:r>
      <w:proofErr w:type="spellEnd"/>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5C6F98F1" w14:textId="5241F7EF" w:rsidR="00E80AF2" w:rsidRPr="004B4775" w:rsidRDefault="00E80AF2" w:rsidP="00E80AF2">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6361A45F">
          <v:shape id="_x0000_i1111" type="#_x0000_t75" style="width:60.95pt;height:16.05pt" o:ole="">
            <v:imagedata r:id="rId36" o:title=""/>
          </v:shape>
          <o:OLEObject Type="Embed" ProgID="Equation.3" ShapeID="_x0000_i1111" DrawAspect="Content" ObjectID="_1691230845" r:id="rId17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33EBBC09">
          <v:shape id="_x0000_i1112" type="#_x0000_t75" style="width:59.9pt;height:16.05pt" o:ole="">
            <v:imagedata r:id="rId38" o:title=""/>
          </v:shape>
          <o:OLEObject Type="Embed" ProgID="Equation.3" ShapeID="_x0000_i1112" DrawAspect="Content" ObjectID="_1691230846" r:id="rId178"/>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404B3024" w14:textId="0C53362C" w:rsidR="00E80AF2" w:rsidRPr="004B4775" w:rsidRDefault="00E80AF2" w:rsidP="00E80AF2">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1F829FB6" w14:textId="370DE999" w:rsidR="00E80AF2" w:rsidRPr="004B4775" w:rsidRDefault="00E80AF2" w:rsidP="00E80AF2">
      <w:pPr>
        <w:pStyle w:val="B2"/>
      </w:pPr>
      <w:r w:rsidRPr="004B4775">
        <w:t>-</w:t>
      </w:r>
      <w:r w:rsidRPr="004B4775">
        <w:tab/>
        <w:t>A UE first determines the number of REs allocated for PDSCH within a PRB (</w:t>
      </w:r>
      <w:r w:rsidRPr="004B4775">
        <w:rPr>
          <w:position w:val="-10"/>
        </w:rPr>
        <w:object w:dxaOrig="420" w:dyaOrig="340" w14:anchorId="759971D8">
          <v:shape id="_x0000_i1113" type="#_x0000_t75" style="width:21.75pt;height:17.8pt" o:ole="">
            <v:imagedata r:id="rId40" o:title=""/>
          </v:shape>
          <o:OLEObject Type="Embed" ProgID="Equation.3" ShapeID="_x0000_i1113" DrawAspect="Content" ObjectID="_1691230847" r:id="rId179"/>
        </w:object>
      </w:r>
      <w:r w:rsidRPr="004B4775">
        <w:t xml:space="preserve">) by </w:t>
      </w:r>
      <w:r w:rsidRPr="004B4775">
        <w:rPr>
          <w:position w:val="-14"/>
        </w:rPr>
        <w:object w:dxaOrig="3060" w:dyaOrig="380" w14:anchorId="1AB15DBD">
          <v:shape id="_x0000_i1114" type="#_x0000_t75" style="width:154.35pt;height:18.9pt" o:ole="">
            <v:imagedata r:id="rId42" o:title=""/>
          </v:shape>
          <o:OLEObject Type="Embed" ProgID="Equation.3" ShapeID="_x0000_i1114" DrawAspect="Content" ObjectID="_1691230848" r:id="rId180"/>
        </w:object>
      </w:r>
      <w:r w:rsidRPr="004B4775">
        <w:t>, where</w:t>
      </w:r>
      <w:r w:rsidRPr="004B4775">
        <w:rPr>
          <w:position w:val="-10"/>
        </w:rPr>
        <w:object w:dxaOrig="859" w:dyaOrig="340" w14:anchorId="2165CF4A">
          <v:shape id="_x0000_i1115" type="#_x0000_t75" style="width:42.05pt;height:17.8pt" o:ole="">
            <v:imagedata r:id="rId44" o:title=""/>
          </v:shape>
          <o:OLEObject Type="Embed" ProgID="Equation.3" ShapeID="_x0000_i1115" DrawAspect="Content" ObjectID="_1691230849" r:id="rId181"/>
        </w:object>
      </w:r>
      <w:r w:rsidRPr="004B4775">
        <w:t xml:space="preserve"> is the number of subcarriers in a physical resource block, </w:t>
      </w:r>
      <w:r w:rsidRPr="004B4775">
        <w:rPr>
          <w:position w:val="-14"/>
        </w:rPr>
        <w:object w:dxaOrig="540" w:dyaOrig="380" w14:anchorId="59CE0320">
          <v:shape id="_x0000_i1116" type="#_x0000_t75" style="width:27.1pt;height:18.9pt" o:ole="">
            <v:imagedata r:id="rId46" o:title=""/>
          </v:shape>
          <o:OLEObject Type="Embed" ProgID="Equation.3" ShapeID="_x0000_i1116" DrawAspect="Content" ObjectID="_1691230850" r:id="rId182"/>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proofErr w:type="spellEnd"/>
      <w:r w:rsidRPr="004B4775">
        <w:fldChar w:fldCharType="end"/>
      </w:r>
      <w:r w:rsidRPr="004B4775">
        <w:t xml:space="preserve"> is the number of symbols of the PDSCH allocation within the slot, </w:t>
      </w:r>
      <w:r w:rsidRPr="004B4775">
        <w:rPr>
          <w:position w:val="-10"/>
        </w:rPr>
        <w:object w:dxaOrig="639" w:dyaOrig="340" w14:anchorId="4F5ADA23">
          <v:shape id="_x0000_i1117" type="#_x0000_t75" style="width:31pt;height:17.8pt" o:ole="">
            <v:imagedata r:id="rId48" o:title=""/>
          </v:shape>
          <o:OLEObject Type="Embed" ProgID="Equation.3" ShapeID="_x0000_i1117" DrawAspect="Content" ObjectID="_1691230851" r:id="rId183"/>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6B6F3FB0">
          <v:shape id="_x0000_i1118" type="#_x0000_t75" style="width:25.3pt;height:17.8pt" o:ole="">
            <v:imagedata r:id="rId50" o:title=""/>
          </v:shape>
          <o:OLEObject Type="Embed" ProgID="Equation.3" ShapeID="_x0000_i1118" DrawAspect="Content" ObjectID="_1691230852" r:id="rId184"/>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proofErr w:type="spellStart"/>
      <w:r w:rsidR="00033200" w:rsidRPr="004B4775">
        <w:rPr>
          <w:rFonts w:ascii="Cambria Math" w:hAnsi="Cambria Math"/>
        </w:rPr>
        <w:t>NohPRB</w:t>
      </w:r>
      <w:r w:rsidRPr="004B4775">
        <w:fldChar w:fldCharType="end"/>
      </w:r>
      <w:r w:rsidRPr="004B4775">
        <w:t>is</w:t>
      </w:r>
      <w:proofErr w:type="spellEnd"/>
      <w:r w:rsidRPr="004B4775">
        <w:t xml:space="preserve"> the overhead configured by higher layer parameter </w:t>
      </w:r>
      <w:proofErr w:type="spellStart"/>
      <w:r w:rsidRPr="004B4775">
        <w:rPr>
          <w:i/>
        </w:rPr>
        <w:t>xOverhead</w:t>
      </w:r>
      <w:proofErr w:type="spellEnd"/>
      <w:r w:rsidRPr="004B4775">
        <w:rPr>
          <w:i/>
        </w:rPr>
        <w:t xml:space="preserve"> </w:t>
      </w:r>
      <w:r w:rsidRPr="004B4775">
        <w:rPr>
          <w:iCs/>
        </w:rPr>
        <w:t>in</w:t>
      </w:r>
      <w:r w:rsidRPr="004B4775">
        <w:rPr>
          <w:i/>
          <w:iCs/>
        </w:rPr>
        <w:t xml:space="preserve"> </w:t>
      </w:r>
      <w:r w:rsidRPr="004B4775">
        <w:rPr>
          <w:i/>
        </w:rPr>
        <w:t>PDSCH-</w:t>
      </w:r>
      <w:proofErr w:type="spellStart"/>
      <w:r w:rsidRPr="004B4775">
        <w:rPr>
          <w:i/>
        </w:rPr>
        <w:t>ServingCellConfig</w:t>
      </w:r>
      <w:proofErr w:type="spellEnd"/>
      <w:r w:rsidRPr="004B4775">
        <w:t xml:space="preserve">. If the </w:t>
      </w:r>
      <w:proofErr w:type="spellStart"/>
      <w:r w:rsidRPr="004B4775">
        <w:rPr>
          <w:i/>
        </w:rPr>
        <w:t>xOverhead</w:t>
      </w:r>
      <w:proofErr w:type="spellEnd"/>
      <w:r w:rsidRPr="004B4775">
        <w:t xml:space="preserve"> in </w:t>
      </w:r>
      <w:r w:rsidRPr="004B4775">
        <w:rPr>
          <w:i/>
        </w:rPr>
        <w:t>PDSCH-</w:t>
      </w:r>
      <w:proofErr w:type="spellStart"/>
      <w:r w:rsidRPr="004B4775">
        <w:rPr>
          <w:i/>
        </w:rPr>
        <w:t>ServingCellconfig</w:t>
      </w:r>
      <w:proofErr w:type="spellEnd"/>
      <w:r w:rsidRPr="004B4775">
        <w:rPr>
          <w:i/>
        </w:rPr>
        <w:t xml:space="preserve"> </w:t>
      </w:r>
      <w:r w:rsidRPr="004B4775">
        <w:t xml:space="preserve">is not configured (a value from 0, 6, 12, or 18), the </w:t>
      </w:r>
      <w:r w:rsidRPr="004B4775">
        <w:rPr>
          <w:position w:val="-10"/>
        </w:rPr>
        <w:object w:dxaOrig="520" w:dyaOrig="340" w14:anchorId="25EB2E03">
          <v:shape id="_x0000_i1119" type="#_x0000_t75" style="width:29.95pt;height:21.75pt" o:ole="">
            <v:imagedata r:id="rId50" o:title=""/>
          </v:shape>
          <o:OLEObject Type="Embed" ProgID="Equation.3" ShapeID="_x0000_i1119" DrawAspect="Content" ObjectID="_1691230853" r:id="rId185"/>
        </w:object>
      </w:r>
      <w:r w:rsidRPr="004B4775">
        <w:t xml:space="preserve"> is set to 0. If the PDSCH is scheduled by PDCCH with a CRC scrambled by SI-RNTI, RA-RNTI or P-RNTI, </w:t>
      </w:r>
      <w:r w:rsidRPr="004B4775">
        <w:rPr>
          <w:position w:val="-10"/>
        </w:rPr>
        <w:object w:dxaOrig="520" w:dyaOrig="340" w14:anchorId="4A50F24B">
          <v:shape id="_x0000_i1120" type="#_x0000_t75" style="width:29.95pt;height:21.75pt" o:ole="">
            <v:imagedata r:id="rId50" o:title=""/>
          </v:shape>
          <o:OLEObject Type="Embed" ProgID="Equation.3" ShapeID="_x0000_i1120" DrawAspect="Content" ObjectID="_1691230854" r:id="rId186"/>
        </w:object>
      </w:r>
      <w:r w:rsidRPr="004B4775">
        <w:t xml:space="preserve"> is assumed to be 0.</w:t>
      </w:r>
    </w:p>
    <w:p w14:paraId="7135B94B" w14:textId="20B5EBC8" w:rsidR="00E80AF2" w:rsidRPr="004B4775" w:rsidRDefault="00E80AF2" w:rsidP="00E80AF2">
      <w:pPr>
        <w:pStyle w:val="B2"/>
      </w:pPr>
      <w:r w:rsidRPr="004B4775">
        <w:t>-</w:t>
      </w:r>
      <w:r w:rsidRPr="004B4775">
        <w:tab/>
        <w:t>A UE determines the total number of REs allocated for PDSCH (</w:t>
      </w:r>
      <w:r w:rsidRPr="004B4775">
        <w:rPr>
          <w:position w:val="-10"/>
        </w:rPr>
        <w:object w:dxaOrig="420" w:dyaOrig="360" w14:anchorId="1E6C12D8">
          <v:shape id="_x0000_i1121" type="#_x0000_t75" style="width:21.75pt;height:17.8pt" o:ole="">
            <v:imagedata r:id="rId54" o:title=""/>
          </v:shape>
          <o:OLEObject Type="Embed" ProgID="Equation.3" ShapeID="_x0000_i1121" DrawAspect="Content" ObjectID="_1691230855" r:id="rId187"/>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331BBC04">
          <v:shape id="_x0000_i1122" type="#_x0000_t75" style="width:115.15pt;height:22.45pt" o:ole="">
            <v:imagedata r:id="rId56" o:title=""/>
          </v:shape>
          <o:OLEObject Type="Embed" ProgID="Equation.DSMT4" ShapeID="_x0000_i1122" DrawAspect="Content" ObjectID="_1691230856" r:id="rId188"/>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w:t>
      </w:r>
      <w:proofErr w:type="spellStart"/>
      <w:r w:rsidR="00033200" w:rsidRPr="004B4775">
        <w:rPr>
          <w:rFonts w:ascii="Cambria Math" w:hAnsi="Cambria Math"/>
        </w:rPr>
        <w:t>nPRB</w:t>
      </w:r>
      <w:proofErr w:type="spellEnd"/>
      <w:r w:rsidRPr="004B4775">
        <w:fldChar w:fldCharType="end"/>
      </w:r>
      <w:r w:rsidRPr="004B4775">
        <w:t xml:space="preserve">, where </w:t>
      </w:r>
      <w:proofErr w:type="spellStart"/>
      <w:r w:rsidRPr="004B4775">
        <w:rPr>
          <w:i/>
        </w:rPr>
        <w:t>n</w:t>
      </w:r>
      <w:r w:rsidRPr="004B4775">
        <w:rPr>
          <w:i/>
          <w:vertAlign w:val="subscript"/>
        </w:rPr>
        <w:t>PRB</w:t>
      </w:r>
      <w:proofErr w:type="spellEnd"/>
      <w:r w:rsidRPr="004B4775">
        <w:t xml:space="preserve"> is the total number of allocated PRBs for the UE. </w:t>
      </w:r>
    </w:p>
    <w:p w14:paraId="35126A95" w14:textId="360B9834" w:rsidR="00E80AF2" w:rsidRPr="004B4775" w:rsidRDefault="00E80AF2" w:rsidP="00E80AF2">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4A08AD3C">
          <v:shape id="_x0000_i1123" type="#_x0000_t75" style="width:88.05pt;height:16.05pt" o:ole="">
            <v:imagedata r:id="rId58" o:title=""/>
          </v:shape>
          <o:OLEObject Type="Embed" ProgID="Equation.3" ShapeID="_x0000_i1123" DrawAspect="Content" ObjectID="_1691230857" r:id="rId18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1E8FA52E" w14:textId="77777777" w:rsidR="00E80AF2" w:rsidRPr="004B4775" w:rsidRDefault="00E80AF2" w:rsidP="00E80AF2">
      <w:pPr>
        <w:pStyle w:val="B2"/>
      </w:pPr>
      <w:r w:rsidRPr="004B4775">
        <w:t xml:space="preserve">If </w:t>
      </w:r>
      <w:r w:rsidRPr="004B4775">
        <w:rPr>
          <w:position w:val="-10"/>
        </w:rPr>
        <w:object w:dxaOrig="1120" w:dyaOrig="300" w14:anchorId="49EAB116">
          <v:shape id="_x0000_i1124" type="#_x0000_t75" style="width:55.95pt;height:16.05pt" o:ole="">
            <v:imagedata r:id="rId60" o:title=""/>
          </v:shape>
          <o:OLEObject Type="Embed" ProgID="Equation.3" ShapeID="_x0000_i1124" DrawAspect="Content" ObjectID="_1691230858" r:id="rId190"/>
        </w:object>
      </w:r>
    </w:p>
    <w:p w14:paraId="07C0A164" w14:textId="77777777" w:rsidR="00E80AF2" w:rsidRPr="004B4775" w:rsidRDefault="00E80AF2" w:rsidP="00E80AF2">
      <w:pPr>
        <w:pStyle w:val="B3"/>
      </w:pPr>
      <w:r w:rsidRPr="004B4775">
        <w:t>Use step 3 as the next step of the TBS determination</w:t>
      </w:r>
    </w:p>
    <w:p w14:paraId="03FC3E57" w14:textId="77777777" w:rsidR="00E80AF2" w:rsidRPr="004B4775" w:rsidRDefault="00E80AF2" w:rsidP="00E80AF2">
      <w:pPr>
        <w:pStyle w:val="B2"/>
      </w:pPr>
      <w:r w:rsidRPr="004B4775">
        <w:t>else</w:t>
      </w:r>
    </w:p>
    <w:p w14:paraId="7EF04E3E" w14:textId="77777777" w:rsidR="00E80AF2" w:rsidRPr="004B4775" w:rsidRDefault="00E80AF2" w:rsidP="00E80AF2">
      <w:pPr>
        <w:pStyle w:val="B3"/>
      </w:pPr>
      <w:r w:rsidRPr="004B4775">
        <w:t>Use step 4 as the next step of the TBS determination</w:t>
      </w:r>
    </w:p>
    <w:p w14:paraId="63F69B08" w14:textId="77777777" w:rsidR="00E80AF2" w:rsidRPr="004B4775" w:rsidRDefault="00E80AF2" w:rsidP="00E80AF2">
      <w:pPr>
        <w:pStyle w:val="B2"/>
      </w:pPr>
      <w:r w:rsidRPr="004B4775">
        <w:t>end if</w:t>
      </w:r>
    </w:p>
    <w:p w14:paraId="06A65B26" w14:textId="77777777" w:rsidR="00E80AF2" w:rsidRPr="004B4775" w:rsidRDefault="00E80AF2" w:rsidP="00E80AF2">
      <w:pPr>
        <w:pStyle w:val="B1"/>
      </w:pPr>
      <w:r w:rsidRPr="004B4775">
        <w:t>3)</w:t>
      </w:r>
      <w:r w:rsidRPr="004B4775">
        <w:tab/>
        <w:t xml:space="preserve">When </w:t>
      </w:r>
      <w:r w:rsidRPr="004B4775">
        <w:rPr>
          <w:position w:val="-10"/>
        </w:rPr>
        <w:object w:dxaOrig="1120" w:dyaOrig="300" w14:anchorId="4B986E1C">
          <v:shape id="_x0000_i1125" type="#_x0000_t75" style="width:55.95pt;height:16.05pt" o:ole="">
            <v:imagedata r:id="rId60" o:title=""/>
          </v:shape>
          <o:OLEObject Type="Embed" ProgID="Equation.3" ShapeID="_x0000_i1125" DrawAspect="Content" ObjectID="_1691230859" r:id="rId191"/>
        </w:object>
      </w:r>
      <w:r w:rsidRPr="004B4775">
        <w:t>, TBS is determined as follows</w:t>
      </w:r>
    </w:p>
    <w:p w14:paraId="3703811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2480" w:dyaOrig="660" w14:anchorId="31C50F33">
          <v:shape id="_x0000_i1126" type="#_x0000_t75" style="width:125.1pt;height:33.85pt" o:ole="">
            <v:imagedata r:id="rId63" o:title=""/>
          </v:shape>
          <o:OLEObject Type="Embed" ProgID="Equation.3" ShapeID="_x0000_i1126" DrawAspect="Content" ObjectID="_1691230860" r:id="rId192"/>
        </w:object>
      </w:r>
      <w:r w:rsidRPr="004B4775">
        <w:t xml:space="preserve">, where </w:t>
      </w:r>
      <w:r w:rsidRPr="004B4775">
        <w:rPr>
          <w:position w:val="-10"/>
        </w:rPr>
        <w:object w:dxaOrig="2380" w:dyaOrig="300" w14:anchorId="6FE4E7FF">
          <v:shape id="_x0000_i1127" type="#_x0000_t75" style="width:118.7pt;height:16.05pt" o:ole="">
            <v:imagedata r:id="rId65" o:title=""/>
          </v:shape>
          <o:OLEObject Type="Embed" ProgID="Equation.3" ShapeID="_x0000_i1127" DrawAspect="Content" ObjectID="_1691230861" r:id="rId193"/>
        </w:object>
      </w:r>
      <w:r w:rsidRPr="004B4775">
        <w:t>.</w:t>
      </w:r>
    </w:p>
    <w:p w14:paraId="1C7C49B7" w14:textId="77777777" w:rsidR="00E80AF2" w:rsidRPr="004B4775" w:rsidRDefault="00E80AF2" w:rsidP="00E80AF2">
      <w:pPr>
        <w:pStyle w:val="B2"/>
      </w:pPr>
      <w:r w:rsidRPr="004B4775">
        <w:t>-</w:t>
      </w:r>
      <w:r w:rsidRPr="004B4775">
        <w:tab/>
        <w:t xml:space="preserve">use Table 5.1.3.2-2 find the closest TBS that is not less than </w:t>
      </w:r>
      <w:r w:rsidRPr="004B4775">
        <w:rPr>
          <w:position w:val="-10"/>
        </w:rPr>
        <w:object w:dxaOrig="499" w:dyaOrig="340" w14:anchorId="3BA524FD">
          <v:shape id="_x0000_i1128" type="#_x0000_t75" style="width:25.3pt;height:17.8pt" o:ole="">
            <v:imagedata r:id="rId67" o:title=""/>
          </v:shape>
          <o:OLEObject Type="Embed" ProgID="Equation.3" ShapeID="_x0000_i1128" DrawAspect="Content" ObjectID="_1691230862" r:id="rId194"/>
        </w:object>
      </w:r>
      <w:r w:rsidRPr="004B4775">
        <w:t>.</w:t>
      </w:r>
    </w:p>
    <w:p w14:paraId="6724BCB5" w14:textId="77777777" w:rsidR="00E80AF2" w:rsidRPr="004B4775" w:rsidRDefault="00E80AF2" w:rsidP="00E80AF2">
      <w:pPr>
        <w:pStyle w:val="TH"/>
      </w:pPr>
      <w:r w:rsidRPr="004B4775">
        <w:lastRenderedPageBreak/>
        <w:t xml:space="preserve">Table 5.1.3.2-2: TBS for </w:t>
      </w:r>
      <w:r w:rsidRPr="004B4775">
        <w:rPr>
          <w:position w:val="-10"/>
        </w:rPr>
        <w:object w:dxaOrig="1120" w:dyaOrig="300" w14:anchorId="4988C16C">
          <v:shape id="_x0000_i1129" type="#_x0000_t75" style="width:55.95pt;height:16.05pt" o:ole="">
            <v:imagedata r:id="rId60" o:title=""/>
          </v:shape>
          <o:OLEObject Type="Embed" ProgID="Equation.3" ShapeID="_x0000_i1129" DrawAspect="Content" ObjectID="_1691230863" r:id="rId1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80AF2" w:rsidRPr="004B4775" w14:paraId="03EBB943" w14:textId="77777777" w:rsidTr="00EB787A">
        <w:trPr>
          <w:trHeight w:val="379"/>
          <w:jc w:val="center"/>
        </w:trPr>
        <w:tc>
          <w:tcPr>
            <w:tcW w:w="1095" w:type="dxa"/>
            <w:shd w:val="clear" w:color="auto" w:fill="E7E6E6"/>
            <w:vAlign w:val="center"/>
          </w:tcPr>
          <w:p w14:paraId="076853AF" w14:textId="77777777" w:rsidR="00E80AF2" w:rsidRPr="004B4775" w:rsidRDefault="00E80AF2" w:rsidP="00EB787A">
            <w:pPr>
              <w:pStyle w:val="TAH"/>
              <w:rPr>
                <w:lang w:eastAsia="en-US"/>
              </w:rPr>
            </w:pPr>
            <w:r w:rsidRPr="004B4775">
              <w:rPr>
                <w:lang w:eastAsia="en-US"/>
              </w:rPr>
              <w:t>Index</w:t>
            </w:r>
          </w:p>
        </w:tc>
        <w:tc>
          <w:tcPr>
            <w:tcW w:w="1078" w:type="dxa"/>
            <w:shd w:val="clear" w:color="auto" w:fill="auto"/>
            <w:vAlign w:val="center"/>
          </w:tcPr>
          <w:p w14:paraId="485F1194"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02322CAB"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9E83DB0"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3D93712A"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C693C23"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4C34E96C"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24EBC4DB" w14:textId="77777777" w:rsidR="00E80AF2" w:rsidRPr="004B4775" w:rsidRDefault="00E80AF2" w:rsidP="00EB787A">
            <w:pPr>
              <w:pStyle w:val="TAH"/>
              <w:rPr>
                <w:lang w:eastAsia="en-US"/>
              </w:rPr>
            </w:pPr>
            <w:r w:rsidRPr="004B4775">
              <w:rPr>
                <w:lang w:eastAsia="en-US"/>
              </w:rPr>
              <w:t>TBS</w:t>
            </w:r>
          </w:p>
        </w:tc>
      </w:tr>
      <w:tr w:rsidR="00E80AF2" w:rsidRPr="004B4775" w14:paraId="7EE97A9D" w14:textId="77777777" w:rsidTr="00EB787A">
        <w:trPr>
          <w:jc w:val="center"/>
        </w:trPr>
        <w:tc>
          <w:tcPr>
            <w:tcW w:w="1095" w:type="dxa"/>
            <w:shd w:val="clear" w:color="auto" w:fill="E7E6E6"/>
            <w:vAlign w:val="center"/>
          </w:tcPr>
          <w:p w14:paraId="052EFF8F" w14:textId="77777777" w:rsidR="00E80AF2" w:rsidRPr="004B4775" w:rsidRDefault="00E80AF2" w:rsidP="00EB787A">
            <w:pPr>
              <w:pStyle w:val="TAC"/>
              <w:rPr>
                <w:lang w:eastAsia="en-US"/>
              </w:rPr>
            </w:pPr>
            <w:r w:rsidRPr="004B4775">
              <w:rPr>
                <w:lang w:eastAsia="en-US"/>
              </w:rPr>
              <w:t>1</w:t>
            </w:r>
          </w:p>
        </w:tc>
        <w:tc>
          <w:tcPr>
            <w:tcW w:w="1078" w:type="dxa"/>
            <w:shd w:val="clear" w:color="auto" w:fill="auto"/>
            <w:vAlign w:val="center"/>
          </w:tcPr>
          <w:p w14:paraId="770EB79C" w14:textId="77777777" w:rsidR="00E80AF2" w:rsidRPr="004B4775" w:rsidRDefault="00E80AF2" w:rsidP="00EB787A">
            <w:pPr>
              <w:pStyle w:val="TAC"/>
              <w:rPr>
                <w:lang w:eastAsia="en-US"/>
              </w:rPr>
            </w:pPr>
            <w:r w:rsidRPr="004B4775">
              <w:rPr>
                <w:lang w:eastAsia="en-US"/>
              </w:rPr>
              <w:t>24</w:t>
            </w:r>
          </w:p>
        </w:tc>
        <w:tc>
          <w:tcPr>
            <w:tcW w:w="1003" w:type="dxa"/>
            <w:shd w:val="clear" w:color="auto" w:fill="E7E6E6"/>
            <w:vAlign w:val="center"/>
          </w:tcPr>
          <w:p w14:paraId="0AA6D163" w14:textId="77777777" w:rsidR="00E80AF2" w:rsidRPr="004B4775" w:rsidRDefault="00E80AF2" w:rsidP="00EB787A">
            <w:pPr>
              <w:pStyle w:val="TAC"/>
              <w:rPr>
                <w:lang w:eastAsia="en-US"/>
              </w:rPr>
            </w:pPr>
            <w:r w:rsidRPr="004B4775">
              <w:rPr>
                <w:lang w:eastAsia="en-US"/>
              </w:rPr>
              <w:t>31</w:t>
            </w:r>
          </w:p>
        </w:tc>
        <w:tc>
          <w:tcPr>
            <w:tcW w:w="1003" w:type="dxa"/>
            <w:shd w:val="clear" w:color="auto" w:fill="auto"/>
            <w:vAlign w:val="center"/>
          </w:tcPr>
          <w:p w14:paraId="3CBB843A" w14:textId="77777777" w:rsidR="00E80AF2" w:rsidRPr="004B4775" w:rsidRDefault="00E80AF2" w:rsidP="00EB787A">
            <w:pPr>
              <w:pStyle w:val="TAC"/>
              <w:rPr>
                <w:lang w:eastAsia="en-US"/>
              </w:rPr>
            </w:pPr>
            <w:r w:rsidRPr="004B4775">
              <w:rPr>
                <w:lang w:eastAsia="en-US"/>
              </w:rPr>
              <w:t>336</w:t>
            </w:r>
          </w:p>
        </w:tc>
        <w:tc>
          <w:tcPr>
            <w:tcW w:w="1003" w:type="dxa"/>
            <w:shd w:val="clear" w:color="auto" w:fill="E7E6E6"/>
            <w:vAlign w:val="center"/>
          </w:tcPr>
          <w:p w14:paraId="00CC86EE" w14:textId="77777777" w:rsidR="00E80AF2" w:rsidRPr="004B4775" w:rsidRDefault="00E80AF2" w:rsidP="00EB787A">
            <w:pPr>
              <w:pStyle w:val="TAC"/>
              <w:rPr>
                <w:lang w:eastAsia="en-US"/>
              </w:rPr>
            </w:pPr>
            <w:r w:rsidRPr="004B4775">
              <w:rPr>
                <w:lang w:eastAsia="en-US"/>
              </w:rPr>
              <w:t>61</w:t>
            </w:r>
          </w:p>
        </w:tc>
        <w:tc>
          <w:tcPr>
            <w:tcW w:w="1003" w:type="dxa"/>
            <w:shd w:val="clear" w:color="auto" w:fill="auto"/>
            <w:vAlign w:val="center"/>
          </w:tcPr>
          <w:p w14:paraId="4161147B" w14:textId="77777777" w:rsidR="00E80AF2" w:rsidRPr="004B4775" w:rsidRDefault="00E80AF2" w:rsidP="00EB787A">
            <w:pPr>
              <w:pStyle w:val="TAC"/>
              <w:rPr>
                <w:lang w:eastAsia="en-US"/>
              </w:rPr>
            </w:pPr>
            <w:r w:rsidRPr="004B4775">
              <w:rPr>
                <w:lang w:eastAsia="en-US"/>
              </w:rPr>
              <w:t>1288</w:t>
            </w:r>
          </w:p>
        </w:tc>
        <w:tc>
          <w:tcPr>
            <w:tcW w:w="1003" w:type="dxa"/>
            <w:shd w:val="clear" w:color="auto" w:fill="E7E6E6"/>
            <w:vAlign w:val="center"/>
          </w:tcPr>
          <w:p w14:paraId="445B791E" w14:textId="77777777" w:rsidR="00E80AF2" w:rsidRPr="004B4775" w:rsidRDefault="00E80AF2" w:rsidP="00EB787A">
            <w:pPr>
              <w:pStyle w:val="TAC"/>
              <w:rPr>
                <w:lang w:eastAsia="en-US"/>
              </w:rPr>
            </w:pPr>
            <w:r w:rsidRPr="004B4775">
              <w:rPr>
                <w:lang w:eastAsia="en-US"/>
              </w:rPr>
              <w:t>91</w:t>
            </w:r>
          </w:p>
        </w:tc>
        <w:tc>
          <w:tcPr>
            <w:tcW w:w="1003" w:type="dxa"/>
            <w:shd w:val="clear" w:color="auto" w:fill="auto"/>
          </w:tcPr>
          <w:p w14:paraId="04424F51" w14:textId="77777777" w:rsidR="00E80AF2" w:rsidRPr="004B4775" w:rsidRDefault="00E80AF2" w:rsidP="00EB787A">
            <w:pPr>
              <w:pStyle w:val="TAC"/>
              <w:rPr>
                <w:lang w:eastAsia="en-US"/>
              </w:rPr>
            </w:pPr>
            <w:r w:rsidRPr="004B4775">
              <w:rPr>
                <w:lang w:eastAsia="en-US"/>
              </w:rPr>
              <w:t>3624</w:t>
            </w:r>
          </w:p>
        </w:tc>
      </w:tr>
      <w:tr w:rsidR="00E80AF2" w:rsidRPr="004B4775" w14:paraId="2CF9C125" w14:textId="77777777" w:rsidTr="00EB787A">
        <w:trPr>
          <w:jc w:val="center"/>
        </w:trPr>
        <w:tc>
          <w:tcPr>
            <w:tcW w:w="1095" w:type="dxa"/>
            <w:shd w:val="clear" w:color="auto" w:fill="E7E6E6"/>
            <w:vAlign w:val="center"/>
          </w:tcPr>
          <w:p w14:paraId="5E11CEF9" w14:textId="77777777" w:rsidR="00E80AF2" w:rsidRPr="004B4775" w:rsidRDefault="00E80AF2" w:rsidP="00EB787A">
            <w:pPr>
              <w:pStyle w:val="TAC"/>
              <w:rPr>
                <w:lang w:eastAsia="en-US"/>
              </w:rPr>
            </w:pPr>
            <w:r w:rsidRPr="004B4775">
              <w:rPr>
                <w:lang w:eastAsia="en-US"/>
              </w:rPr>
              <w:t>2</w:t>
            </w:r>
          </w:p>
        </w:tc>
        <w:tc>
          <w:tcPr>
            <w:tcW w:w="1078" w:type="dxa"/>
            <w:shd w:val="clear" w:color="auto" w:fill="auto"/>
            <w:vAlign w:val="center"/>
          </w:tcPr>
          <w:p w14:paraId="6C3DFCB2" w14:textId="77777777" w:rsidR="00E80AF2" w:rsidRPr="004B4775" w:rsidRDefault="00E80AF2" w:rsidP="00EB787A">
            <w:pPr>
              <w:pStyle w:val="TAC"/>
              <w:rPr>
                <w:lang w:eastAsia="en-US"/>
              </w:rPr>
            </w:pPr>
            <w:r w:rsidRPr="004B4775">
              <w:rPr>
                <w:lang w:eastAsia="en-US"/>
              </w:rPr>
              <w:t>32</w:t>
            </w:r>
          </w:p>
        </w:tc>
        <w:tc>
          <w:tcPr>
            <w:tcW w:w="1003" w:type="dxa"/>
            <w:shd w:val="clear" w:color="auto" w:fill="E7E6E6"/>
            <w:vAlign w:val="center"/>
          </w:tcPr>
          <w:p w14:paraId="21143B7E" w14:textId="77777777" w:rsidR="00E80AF2" w:rsidRPr="004B4775" w:rsidRDefault="00E80AF2" w:rsidP="00EB787A">
            <w:pPr>
              <w:pStyle w:val="TAC"/>
              <w:rPr>
                <w:lang w:eastAsia="en-US"/>
              </w:rPr>
            </w:pPr>
            <w:r w:rsidRPr="004B4775">
              <w:rPr>
                <w:lang w:eastAsia="en-US"/>
              </w:rPr>
              <w:t>32</w:t>
            </w:r>
          </w:p>
        </w:tc>
        <w:tc>
          <w:tcPr>
            <w:tcW w:w="1003" w:type="dxa"/>
            <w:shd w:val="clear" w:color="auto" w:fill="auto"/>
            <w:vAlign w:val="center"/>
          </w:tcPr>
          <w:p w14:paraId="203B09F2" w14:textId="77777777" w:rsidR="00E80AF2" w:rsidRPr="004B4775" w:rsidRDefault="00E80AF2" w:rsidP="00EB787A">
            <w:pPr>
              <w:pStyle w:val="TAC"/>
              <w:rPr>
                <w:lang w:eastAsia="en-US"/>
              </w:rPr>
            </w:pPr>
            <w:r w:rsidRPr="004B4775">
              <w:rPr>
                <w:lang w:eastAsia="en-US"/>
              </w:rPr>
              <w:t>352</w:t>
            </w:r>
          </w:p>
        </w:tc>
        <w:tc>
          <w:tcPr>
            <w:tcW w:w="1003" w:type="dxa"/>
            <w:shd w:val="clear" w:color="auto" w:fill="E7E6E6"/>
            <w:vAlign w:val="center"/>
          </w:tcPr>
          <w:p w14:paraId="13F95319" w14:textId="77777777" w:rsidR="00E80AF2" w:rsidRPr="004B4775" w:rsidRDefault="00E80AF2" w:rsidP="00EB787A">
            <w:pPr>
              <w:pStyle w:val="TAC"/>
              <w:rPr>
                <w:lang w:eastAsia="en-US"/>
              </w:rPr>
            </w:pPr>
            <w:r w:rsidRPr="004B4775">
              <w:rPr>
                <w:lang w:eastAsia="en-US"/>
              </w:rPr>
              <w:t>62</w:t>
            </w:r>
          </w:p>
        </w:tc>
        <w:tc>
          <w:tcPr>
            <w:tcW w:w="1003" w:type="dxa"/>
            <w:shd w:val="clear" w:color="auto" w:fill="auto"/>
            <w:vAlign w:val="center"/>
          </w:tcPr>
          <w:p w14:paraId="5EF592D0" w14:textId="77777777" w:rsidR="00E80AF2" w:rsidRPr="004B4775" w:rsidRDefault="00E80AF2" w:rsidP="00EB787A">
            <w:pPr>
              <w:pStyle w:val="TAC"/>
              <w:rPr>
                <w:lang w:eastAsia="en-US"/>
              </w:rPr>
            </w:pPr>
            <w:r w:rsidRPr="004B4775">
              <w:rPr>
                <w:lang w:eastAsia="en-US"/>
              </w:rPr>
              <w:t>1320</w:t>
            </w:r>
          </w:p>
        </w:tc>
        <w:tc>
          <w:tcPr>
            <w:tcW w:w="1003" w:type="dxa"/>
            <w:shd w:val="clear" w:color="auto" w:fill="E7E6E6"/>
            <w:vAlign w:val="center"/>
          </w:tcPr>
          <w:p w14:paraId="0E0E2044" w14:textId="77777777" w:rsidR="00E80AF2" w:rsidRPr="004B4775" w:rsidRDefault="00E80AF2" w:rsidP="00EB787A">
            <w:pPr>
              <w:pStyle w:val="TAC"/>
              <w:rPr>
                <w:lang w:eastAsia="en-US"/>
              </w:rPr>
            </w:pPr>
            <w:r w:rsidRPr="004B4775">
              <w:rPr>
                <w:lang w:eastAsia="en-US"/>
              </w:rPr>
              <w:t>92</w:t>
            </w:r>
          </w:p>
        </w:tc>
        <w:tc>
          <w:tcPr>
            <w:tcW w:w="1003" w:type="dxa"/>
            <w:shd w:val="clear" w:color="auto" w:fill="auto"/>
          </w:tcPr>
          <w:p w14:paraId="4EF876FE" w14:textId="77777777" w:rsidR="00E80AF2" w:rsidRPr="004B4775" w:rsidRDefault="00E80AF2" w:rsidP="00EB787A">
            <w:pPr>
              <w:pStyle w:val="TAC"/>
              <w:rPr>
                <w:lang w:eastAsia="en-US"/>
              </w:rPr>
            </w:pPr>
            <w:r w:rsidRPr="004B4775">
              <w:rPr>
                <w:lang w:eastAsia="en-US"/>
              </w:rPr>
              <w:t>3752</w:t>
            </w:r>
          </w:p>
        </w:tc>
      </w:tr>
      <w:tr w:rsidR="00E80AF2" w:rsidRPr="004B4775" w14:paraId="20C021A9" w14:textId="77777777" w:rsidTr="00EB787A">
        <w:trPr>
          <w:jc w:val="center"/>
        </w:trPr>
        <w:tc>
          <w:tcPr>
            <w:tcW w:w="1095" w:type="dxa"/>
            <w:shd w:val="clear" w:color="auto" w:fill="E7E6E6"/>
            <w:vAlign w:val="center"/>
          </w:tcPr>
          <w:p w14:paraId="04737E3D" w14:textId="77777777" w:rsidR="00E80AF2" w:rsidRPr="004B4775" w:rsidRDefault="00E80AF2" w:rsidP="00EB787A">
            <w:pPr>
              <w:pStyle w:val="TAC"/>
              <w:rPr>
                <w:lang w:eastAsia="en-US"/>
              </w:rPr>
            </w:pPr>
            <w:r w:rsidRPr="004B4775">
              <w:rPr>
                <w:lang w:eastAsia="en-US"/>
              </w:rPr>
              <w:t>3</w:t>
            </w:r>
          </w:p>
        </w:tc>
        <w:tc>
          <w:tcPr>
            <w:tcW w:w="1078" w:type="dxa"/>
            <w:shd w:val="clear" w:color="auto" w:fill="auto"/>
            <w:vAlign w:val="center"/>
          </w:tcPr>
          <w:p w14:paraId="5DBE9CCF" w14:textId="77777777" w:rsidR="00E80AF2" w:rsidRPr="004B4775" w:rsidRDefault="00E80AF2" w:rsidP="00EB787A">
            <w:pPr>
              <w:pStyle w:val="TAC"/>
              <w:rPr>
                <w:lang w:eastAsia="en-US"/>
              </w:rPr>
            </w:pPr>
            <w:r w:rsidRPr="004B4775">
              <w:rPr>
                <w:lang w:eastAsia="en-US"/>
              </w:rPr>
              <w:t>40</w:t>
            </w:r>
          </w:p>
        </w:tc>
        <w:tc>
          <w:tcPr>
            <w:tcW w:w="1003" w:type="dxa"/>
            <w:shd w:val="clear" w:color="auto" w:fill="E7E6E6"/>
            <w:vAlign w:val="center"/>
          </w:tcPr>
          <w:p w14:paraId="7492A94E" w14:textId="77777777" w:rsidR="00E80AF2" w:rsidRPr="004B4775" w:rsidRDefault="00E80AF2" w:rsidP="00EB787A">
            <w:pPr>
              <w:pStyle w:val="TAC"/>
              <w:rPr>
                <w:lang w:eastAsia="en-US"/>
              </w:rPr>
            </w:pPr>
            <w:r w:rsidRPr="004B4775">
              <w:rPr>
                <w:lang w:eastAsia="en-US"/>
              </w:rPr>
              <w:t>33</w:t>
            </w:r>
          </w:p>
        </w:tc>
        <w:tc>
          <w:tcPr>
            <w:tcW w:w="1003" w:type="dxa"/>
            <w:shd w:val="clear" w:color="auto" w:fill="auto"/>
            <w:vAlign w:val="center"/>
          </w:tcPr>
          <w:p w14:paraId="39761C0F" w14:textId="77777777" w:rsidR="00E80AF2" w:rsidRPr="004B4775" w:rsidRDefault="00E80AF2" w:rsidP="00EB787A">
            <w:pPr>
              <w:pStyle w:val="TAC"/>
              <w:rPr>
                <w:lang w:eastAsia="en-US"/>
              </w:rPr>
            </w:pPr>
            <w:r w:rsidRPr="004B4775">
              <w:rPr>
                <w:lang w:eastAsia="en-US"/>
              </w:rPr>
              <w:t>368</w:t>
            </w:r>
          </w:p>
        </w:tc>
        <w:tc>
          <w:tcPr>
            <w:tcW w:w="1003" w:type="dxa"/>
            <w:shd w:val="clear" w:color="auto" w:fill="E7E6E6"/>
            <w:vAlign w:val="center"/>
          </w:tcPr>
          <w:p w14:paraId="031F35B5" w14:textId="77777777" w:rsidR="00E80AF2" w:rsidRPr="004B4775" w:rsidRDefault="00E80AF2" w:rsidP="00EB787A">
            <w:pPr>
              <w:pStyle w:val="TAC"/>
              <w:rPr>
                <w:lang w:eastAsia="en-US"/>
              </w:rPr>
            </w:pPr>
            <w:r w:rsidRPr="004B4775">
              <w:rPr>
                <w:lang w:eastAsia="en-US"/>
              </w:rPr>
              <w:t>63</w:t>
            </w:r>
          </w:p>
        </w:tc>
        <w:tc>
          <w:tcPr>
            <w:tcW w:w="1003" w:type="dxa"/>
            <w:shd w:val="clear" w:color="auto" w:fill="auto"/>
            <w:vAlign w:val="center"/>
          </w:tcPr>
          <w:p w14:paraId="5F5C1474" w14:textId="77777777" w:rsidR="00E80AF2" w:rsidRPr="004B4775" w:rsidRDefault="00E80AF2" w:rsidP="00EB787A">
            <w:pPr>
              <w:pStyle w:val="TAC"/>
              <w:rPr>
                <w:lang w:eastAsia="en-US"/>
              </w:rPr>
            </w:pPr>
            <w:r w:rsidRPr="004B4775">
              <w:rPr>
                <w:lang w:eastAsia="en-US"/>
              </w:rPr>
              <w:t>1352</w:t>
            </w:r>
          </w:p>
        </w:tc>
        <w:tc>
          <w:tcPr>
            <w:tcW w:w="1003" w:type="dxa"/>
            <w:shd w:val="clear" w:color="auto" w:fill="E7E6E6"/>
            <w:vAlign w:val="center"/>
          </w:tcPr>
          <w:p w14:paraId="6A898CB8" w14:textId="77777777" w:rsidR="00E80AF2" w:rsidRPr="004B4775" w:rsidRDefault="00E80AF2" w:rsidP="00EB787A">
            <w:pPr>
              <w:pStyle w:val="TAC"/>
              <w:rPr>
                <w:lang w:eastAsia="en-US"/>
              </w:rPr>
            </w:pPr>
            <w:r w:rsidRPr="004B4775">
              <w:rPr>
                <w:lang w:eastAsia="en-US"/>
              </w:rPr>
              <w:t>93</w:t>
            </w:r>
          </w:p>
        </w:tc>
        <w:tc>
          <w:tcPr>
            <w:tcW w:w="1003" w:type="dxa"/>
            <w:shd w:val="clear" w:color="auto" w:fill="auto"/>
          </w:tcPr>
          <w:p w14:paraId="39E852E0" w14:textId="77777777" w:rsidR="00E80AF2" w:rsidRPr="004B4775" w:rsidRDefault="00E80AF2" w:rsidP="00EB787A">
            <w:pPr>
              <w:pStyle w:val="TAC"/>
              <w:rPr>
                <w:lang w:eastAsia="en-US"/>
              </w:rPr>
            </w:pPr>
            <w:r w:rsidRPr="004B4775">
              <w:rPr>
                <w:lang w:eastAsia="en-US"/>
              </w:rPr>
              <w:t>3824</w:t>
            </w:r>
          </w:p>
        </w:tc>
      </w:tr>
      <w:tr w:rsidR="00E80AF2" w:rsidRPr="004B4775" w14:paraId="2E168073" w14:textId="77777777" w:rsidTr="00EB787A">
        <w:trPr>
          <w:jc w:val="center"/>
        </w:trPr>
        <w:tc>
          <w:tcPr>
            <w:tcW w:w="1095" w:type="dxa"/>
            <w:shd w:val="clear" w:color="auto" w:fill="E7E6E6"/>
            <w:vAlign w:val="center"/>
          </w:tcPr>
          <w:p w14:paraId="05D81269" w14:textId="77777777" w:rsidR="00E80AF2" w:rsidRPr="004B4775" w:rsidRDefault="00E80AF2" w:rsidP="00EB787A">
            <w:pPr>
              <w:pStyle w:val="TAC"/>
              <w:rPr>
                <w:lang w:eastAsia="en-US"/>
              </w:rPr>
            </w:pPr>
            <w:r w:rsidRPr="004B4775">
              <w:rPr>
                <w:lang w:eastAsia="en-US"/>
              </w:rPr>
              <w:t>4</w:t>
            </w:r>
          </w:p>
        </w:tc>
        <w:tc>
          <w:tcPr>
            <w:tcW w:w="1078" w:type="dxa"/>
            <w:shd w:val="clear" w:color="auto" w:fill="auto"/>
            <w:vAlign w:val="center"/>
          </w:tcPr>
          <w:p w14:paraId="4D46FA98" w14:textId="77777777" w:rsidR="00E80AF2" w:rsidRPr="004B4775" w:rsidRDefault="00E80AF2" w:rsidP="00EB787A">
            <w:pPr>
              <w:pStyle w:val="TAC"/>
              <w:rPr>
                <w:lang w:eastAsia="en-US"/>
              </w:rPr>
            </w:pPr>
            <w:r w:rsidRPr="004B4775">
              <w:rPr>
                <w:lang w:eastAsia="en-US"/>
              </w:rPr>
              <w:t>48</w:t>
            </w:r>
          </w:p>
        </w:tc>
        <w:tc>
          <w:tcPr>
            <w:tcW w:w="1003" w:type="dxa"/>
            <w:shd w:val="clear" w:color="auto" w:fill="E7E6E6"/>
            <w:vAlign w:val="center"/>
          </w:tcPr>
          <w:p w14:paraId="370878C1" w14:textId="77777777" w:rsidR="00E80AF2" w:rsidRPr="004B4775" w:rsidRDefault="00E80AF2" w:rsidP="00EB787A">
            <w:pPr>
              <w:pStyle w:val="TAC"/>
              <w:rPr>
                <w:lang w:eastAsia="en-US"/>
              </w:rPr>
            </w:pPr>
            <w:r w:rsidRPr="004B4775">
              <w:rPr>
                <w:lang w:eastAsia="en-US"/>
              </w:rPr>
              <w:t>34</w:t>
            </w:r>
          </w:p>
        </w:tc>
        <w:tc>
          <w:tcPr>
            <w:tcW w:w="1003" w:type="dxa"/>
            <w:shd w:val="clear" w:color="auto" w:fill="auto"/>
            <w:vAlign w:val="center"/>
          </w:tcPr>
          <w:p w14:paraId="5B0D4E4A" w14:textId="77777777" w:rsidR="00E80AF2" w:rsidRPr="004B4775" w:rsidRDefault="00E80AF2" w:rsidP="00EB787A">
            <w:pPr>
              <w:pStyle w:val="TAC"/>
              <w:rPr>
                <w:lang w:eastAsia="en-US"/>
              </w:rPr>
            </w:pPr>
            <w:r w:rsidRPr="004B4775">
              <w:rPr>
                <w:lang w:eastAsia="en-US"/>
              </w:rPr>
              <w:t>384</w:t>
            </w:r>
          </w:p>
        </w:tc>
        <w:tc>
          <w:tcPr>
            <w:tcW w:w="1003" w:type="dxa"/>
            <w:shd w:val="clear" w:color="auto" w:fill="E7E6E6"/>
            <w:vAlign w:val="center"/>
          </w:tcPr>
          <w:p w14:paraId="28816658" w14:textId="77777777" w:rsidR="00E80AF2" w:rsidRPr="004B4775" w:rsidRDefault="00E80AF2" w:rsidP="00EB787A">
            <w:pPr>
              <w:pStyle w:val="TAC"/>
              <w:rPr>
                <w:lang w:eastAsia="en-US"/>
              </w:rPr>
            </w:pPr>
            <w:r w:rsidRPr="004B4775">
              <w:rPr>
                <w:lang w:eastAsia="en-US"/>
              </w:rPr>
              <w:t>64</w:t>
            </w:r>
          </w:p>
        </w:tc>
        <w:tc>
          <w:tcPr>
            <w:tcW w:w="1003" w:type="dxa"/>
            <w:shd w:val="clear" w:color="auto" w:fill="auto"/>
            <w:vAlign w:val="center"/>
          </w:tcPr>
          <w:p w14:paraId="0740024F" w14:textId="77777777" w:rsidR="00E80AF2" w:rsidRPr="004B4775" w:rsidRDefault="00E80AF2" w:rsidP="00EB787A">
            <w:pPr>
              <w:pStyle w:val="TAC"/>
              <w:rPr>
                <w:lang w:eastAsia="en-US"/>
              </w:rPr>
            </w:pPr>
            <w:r w:rsidRPr="004B4775">
              <w:rPr>
                <w:lang w:eastAsia="en-US"/>
              </w:rPr>
              <w:t>1416</w:t>
            </w:r>
          </w:p>
        </w:tc>
        <w:tc>
          <w:tcPr>
            <w:tcW w:w="1003" w:type="dxa"/>
            <w:shd w:val="clear" w:color="auto" w:fill="E7E6E6"/>
            <w:vAlign w:val="center"/>
          </w:tcPr>
          <w:p w14:paraId="3DA536FD" w14:textId="77777777" w:rsidR="00E80AF2" w:rsidRPr="004B4775" w:rsidRDefault="00E80AF2" w:rsidP="00EB787A">
            <w:pPr>
              <w:pStyle w:val="TAC"/>
              <w:rPr>
                <w:lang w:eastAsia="en-US"/>
              </w:rPr>
            </w:pPr>
          </w:p>
        </w:tc>
        <w:tc>
          <w:tcPr>
            <w:tcW w:w="1003" w:type="dxa"/>
            <w:shd w:val="clear" w:color="auto" w:fill="auto"/>
          </w:tcPr>
          <w:p w14:paraId="063B5AC9" w14:textId="77777777" w:rsidR="00E80AF2" w:rsidRPr="004B4775" w:rsidRDefault="00E80AF2" w:rsidP="00EB787A">
            <w:pPr>
              <w:pStyle w:val="TAC"/>
              <w:rPr>
                <w:lang w:eastAsia="en-US"/>
              </w:rPr>
            </w:pPr>
          </w:p>
        </w:tc>
      </w:tr>
      <w:tr w:rsidR="00E80AF2" w:rsidRPr="004B4775" w14:paraId="55204D04" w14:textId="77777777" w:rsidTr="00EB787A">
        <w:trPr>
          <w:jc w:val="center"/>
        </w:trPr>
        <w:tc>
          <w:tcPr>
            <w:tcW w:w="1095" w:type="dxa"/>
            <w:shd w:val="clear" w:color="auto" w:fill="E7E6E6"/>
            <w:vAlign w:val="center"/>
          </w:tcPr>
          <w:p w14:paraId="304A94CB" w14:textId="77777777" w:rsidR="00E80AF2" w:rsidRPr="004B4775" w:rsidRDefault="00E80AF2" w:rsidP="00EB787A">
            <w:pPr>
              <w:pStyle w:val="TAC"/>
              <w:rPr>
                <w:lang w:eastAsia="en-US"/>
              </w:rPr>
            </w:pPr>
            <w:r w:rsidRPr="004B4775">
              <w:rPr>
                <w:lang w:eastAsia="en-US"/>
              </w:rPr>
              <w:t>5</w:t>
            </w:r>
          </w:p>
        </w:tc>
        <w:tc>
          <w:tcPr>
            <w:tcW w:w="1078" w:type="dxa"/>
            <w:shd w:val="clear" w:color="auto" w:fill="auto"/>
            <w:vAlign w:val="center"/>
          </w:tcPr>
          <w:p w14:paraId="383B017E" w14:textId="77777777" w:rsidR="00E80AF2" w:rsidRPr="004B4775" w:rsidRDefault="00E80AF2" w:rsidP="00EB787A">
            <w:pPr>
              <w:pStyle w:val="TAC"/>
              <w:rPr>
                <w:lang w:eastAsia="en-US"/>
              </w:rPr>
            </w:pPr>
            <w:r w:rsidRPr="004B4775">
              <w:rPr>
                <w:lang w:eastAsia="en-US"/>
              </w:rPr>
              <w:t>56</w:t>
            </w:r>
          </w:p>
        </w:tc>
        <w:tc>
          <w:tcPr>
            <w:tcW w:w="1003" w:type="dxa"/>
            <w:shd w:val="clear" w:color="auto" w:fill="E7E6E6"/>
            <w:vAlign w:val="center"/>
          </w:tcPr>
          <w:p w14:paraId="4AB51F22" w14:textId="77777777" w:rsidR="00E80AF2" w:rsidRPr="004B4775" w:rsidRDefault="00E80AF2" w:rsidP="00EB787A">
            <w:pPr>
              <w:pStyle w:val="TAC"/>
              <w:rPr>
                <w:lang w:eastAsia="en-US"/>
              </w:rPr>
            </w:pPr>
            <w:r w:rsidRPr="004B4775">
              <w:rPr>
                <w:lang w:eastAsia="en-US"/>
              </w:rPr>
              <w:t>35</w:t>
            </w:r>
          </w:p>
        </w:tc>
        <w:tc>
          <w:tcPr>
            <w:tcW w:w="1003" w:type="dxa"/>
            <w:shd w:val="clear" w:color="auto" w:fill="auto"/>
            <w:vAlign w:val="center"/>
          </w:tcPr>
          <w:p w14:paraId="21782575" w14:textId="77777777" w:rsidR="00E80AF2" w:rsidRPr="004B4775" w:rsidRDefault="00E80AF2" w:rsidP="00EB787A">
            <w:pPr>
              <w:pStyle w:val="TAC"/>
              <w:rPr>
                <w:lang w:eastAsia="en-US"/>
              </w:rPr>
            </w:pPr>
            <w:r w:rsidRPr="004B4775">
              <w:rPr>
                <w:lang w:eastAsia="en-US"/>
              </w:rPr>
              <w:t>408</w:t>
            </w:r>
          </w:p>
        </w:tc>
        <w:tc>
          <w:tcPr>
            <w:tcW w:w="1003" w:type="dxa"/>
            <w:shd w:val="clear" w:color="auto" w:fill="E7E6E6"/>
            <w:vAlign w:val="center"/>
          </w:tcPr>
          <w:p w14:paraId="1941C5A2" w14:textId="77777777" w:rsidR="00E80AF2" w:rsidRPr="004B4775" w:rsidRDefault="00E80AF2" w:rsidP="00EB787A">
            <w:pPr>
              <w:pStyle w:val="TAC"/>
              <w:rPr>
                <w:lang w:eastAsia="en-US"/>
              </w:rPr>
            </w:pPr>
            <w:r w:rsidRPr="004B4775">
              <w:rPr>
                <w:lang w:eastAsia="en-US"/>
              </w:rPr>
              <w:t>65</w:t>
            </w:r>
          </w:p>
        </w:tc>
        <w:tc>
          <w:tcPr>
            <w:tcW w:w="1003" w:type="dxa"/>
            <w:shd w:val="clear" w:color="auto" w:fill="auto"/>
            <w:vAlign w:val="center"/>
          </w:tcPr>
          <w:p w14:paraId="0B47A050" w14:textId="77777777" w:rsidR="00E80AF2" w:rsidRPr="004B4775" w:rsidRDefault="00E80AF2" w:rsidP="00EB787A">
            <w:pPr>
              <w:pStyle w:val="TAC"/>
              <w:rPr>
                <w:lang w:eastAsia="en-US"/>
              </w:rPr>
            </w:pPr>
            <w:r w:rsidRPr="004B4775">
              <w:rPr>
                <w:lang w:eastAsia="en-US"/>
              </w:rPr>
              <w:t>1480</w:t>
            </w:r>
          </w:p>
        </w:tc>
        <w:tc>
          <w:tcPr>
            <w:tcW w:w="1003" w:type="dxa"/>
            <w:shd w:val="clear" w:color="auto" w:fill="E7E6E6"/>
            <w:vAlign w:val="center"/>
          </w:tcPr>
          <w:p w14:paraId="55DDC2FA" w14:textId="77777777" w:rsidR="00E80AF2" w:rsidRPr="004B4775" w:rsidRDefault="00E80AF2" w:rsidP="00EB787A">
            <w:pPr>
              <w:pStyle w:val="TAC"/>
              <w:rPr>
                <w:lang w:eastAsia="en-US"/>
              </w:rPr>
            </w:pPr>
          </w:p>
        </w:tc>
        <w:tc>
          <w:tcPr>
            <w:tcW w:w="1003" w:type="dxa"/>
            <w:shd w:val="clear" w:color="auto" w:fill="auto"/>
          </w:tcPr>
          <w:p w14:paraId="378DC737" w14:textId="77777777" w:rsidR="00E80AF2" w:rsidRPr="004B4775" w:rsidRDefault="00E80AF2" w:rsidP="00EB787A">
            <w:pPr>
              <w:pStyle w:val="TAC"/>
              <w:rPr>
                <w:lang w:eastAsia="en-US"/>
              </w:rPr>
            </w:pPr>
          </w:p>
        </w:tc>
      </w:tr>
      <w:tr w:rsidR="00E80AF2" w:rsidRPr="004B4775" w14:paraId="5547D6DF" w14:textId="77777777" w:rsidTr="00EB787A">
        <w:trPr>
          <w:jc w:val="center"/>
        </w:trPr>
        <w:tc>
          <w:tcPr>
            <w:tcW w:w="1095" w:type="dxa"/>
            <w:shd w:val="clear" w:color="auto" w:fill="E7E6E6"/>
            <w:vAlign w:val="center"/>
          </w:tcPr>
          <w:p w14:paraId="53376998" w14:textId="77777777" w:rsidR="00E80AF2" w:rsidRPr="004B4775" w:rsidRDefault="00E80AF2" w:rsidP="00EB787A">
            <w:pPr>
              <w:pStyle w:val="TAC"/>
              <w:rPr>
                <w:lang w:eastAsia="en-US"/>
              </w:rPr>
            </w:pPr>
            <w:r w:rsidRPr="004B4775">
              <w:rPr>
                <w:lang w:eastAsia="en-US"/>
              </w:rPr>
              <w:t>6</w:t>
            </w:r>
          </w:p>
        </w:tc>
        <w:tc>
          <w:tcPr>
            <w:tcW w:w="1078" w:type="dxa"/>
            <w:shd w:val="clear" w:color="auto" w:fill="auto"/>
            <w:vAlign w:val="center"/>
          </w:tcPr>
          <w:p w14:paraId="0FDACF94" w14:textId="77777777" w:rsidR="00E80AF2" w:rsidRPr="004B4775" w:rsidRDefault="00E80AF2" w:rsidP="00EB787A">
            <w:pPr>
              <w:pStyle w:val="TAC"/>
              <w:rPr>
                <w:lang w:eastAsia="en-US"/>
              </w:rPr>
            </w:pPr>
            <w:r w:rsidRPr="004B4775">
              <w:rPr>
                <w:lang w:eastAsia="en-US"/>
              </w:rPr>
              <w:t>64</w:t>
            </w:r>
          </w:p>
        </w:tc>
        <w:tc>
          <w:tcPr>
            <w:tcW w:w="1003" w:type="dxa"/>
            <w:shd w:val="clear" w:color="auto" w:fill="E7E6E6"/>
            <w:vAlign w:val="center"/>
          </w:tcPr>
          <w:p w14:paraId="585A0EB2" w14:textId="77777777" w:rsidR="00E80AF2" w:rsidRPr="004B4775" w:rsidRDefault="00E80AF2" w:rsidP="00EB787A">
            <w:pPr>
              <w:pStyle w:val="TAC"/>
              <w:rPr>
                <w:lang w:eastAsia="en-US"/>
              </w:rPr>
            </w:pPr>
            <w:r w:rsidRPr="004B4775">
              <w:rPr>
                <w:lang w:eastAsia="en-US"/>
              </w:rPr>
              <w:t>36</w:t>
            </w:r>
          </w:p>
        </w:tc>
        <w:tc>
          <w:tcPr>
            <w:tcW w:w="1003" w:type="dxa"/>
            <w:shd w:val="clear" w:color="auto" w:fill="auto"/>
            <w:vAlign w:val="center"/>
          </w:tcPr>
          <w:p w14:paraId="11F2A9C5" w14:textId="77777777" w:rsidR="00E80AF2" w:rsidRPr="004B4775" w:rsidRDefault="00E80AF2" w:rsidP="00EB787A">
            <w:pPr>
              <w:pStyle w:val="TAC"/>
              <w:rPr>
                <w:lang w:eastAsia="en-US"/>
              </w:rPr>
            </w:pPr>
            <w:r w:rsidRPr="004B4775">
              <w:rPr>
                <w:lang w:eastAsia="en-US"/>
              </w:rPr>
              <w:t>432</w:t>
            </w:r>
          </w:p>
        </w:tc>
        <w:tc>
          <w:tcPr>
            <w:tcW w:w="1003" w:type="dxa"/>
            <w:shd w:val="clear" w:color="auto" w:fill="E7E6E6"/>
            <w:vAlign w:val="center"/>
          </w:tcPr>
          <w:p w14:paraId="25679BA5" w14:textId="77777777" w:rsidR="00E80AF2" w:rsidRPr="004B4775" w:rsidRDefault="00E80AF2" w:rsidP="00EB787A">
            <w:pPr>
              <w:pStyle w:val="TAC"/>
              <w:rPr>
                <w:lang w:eastAsia="en-US"/>
              </w:rPr>
            </w:pPr>
            <w:r w:rsidRPr="004B4775">
              <w:rPr>
                <w:lang w:eastAsia="en-US"/>
              </w:rPr>
              <w:t>66</w:t>
            </w:r>
          </w:p>
        </w:tc>
        <w:tc>
          <w:tcPr>
            <w:tcW w:w="1003" w:type="dxa"/>
            <w:shd w:val="clear" w:color="auto" w:fill="auto"/>
            <w:vAlign w:val="center"/>
          </w:tcPr>
          <w:p w14:paraId="12CAE1CF" w14:textId="77777777" w:rsidR="00E80AF2" w:rsidRPr="004B4775" w:rsidRDefault="00E80AF2" w:rsidP="00EB787A">
            <w:pPr>
              <w:pStyle w:val="TAC"/>
              <w:rPr>
                <w:lang w:eastAsia="en-US"/>
              </w:rPr>
            </w:pPr>
            <w:r w:rsidRPr="004B4775">
              <w:rPr>
                <w:lang w:eastAsia="en-US"/>
              </w:rPr>
              <w:t>1544</w:t>
            </w:r>
          </w:p>
        </w:tc>
        <w:tc>
          <w:tcPr>
            <w:tcW w:w="1003" w:type="dxa"/>
            <w:shd w:val="clear" w:color="auto" w:fill="E7E6E6"/>
            <w:vAlign w:val="center"/>
          </w:tcPr>
          <w:p w14:paraId="0C458603" w14:textId="77777777" w:rsidR="00E80AF2" w:rsidRPr="004B4775" w:rsidRDefault="00E80AF2" w:rsidP="00EB787A">
            <w:pPr>
              <w:pStyle w:val="TAC"/>
              <w:rPr>
                <w:lang w:eastAsia="en-US"/>
              </w:rPr>
            </w:pPr>
          </w:p>
        </w:tc>
        <w:tc>
          <w:tcPr>
            <w:tcW w:w="1003" w:type="dxa"/>
            <w:shd w:val="clear" w:color="auto" w:fill="auto"/>
          </w:tcPr>
          <w:p w14:paraId="6232E353" w14:textId="77777777" w:rsidR="00E80AF2" w:rsidRPr="004B4775" w:rsidRDefault="00E80AF2" w:rsidP="00EB787A">
            <w:pPr>
              <w:pStyle w:val="TAC"/>
              <w:rPr>
                <w:lang w:eastAsia="en-US"/>
              </w:rPr>
            </w:pPr>
          </w:p>
        </w:tc>
      </w:tr>
      <w:tr w:rsidR="00E80AF2" w:rsidRPr="004B4775" w14:paraId="60FE52F9" w14:textId="77777777" w:rsidTr="00EB787A">
        <w:trPr>
          <w:jc w:val="center"/>
        </w:trPr>
        <w:tc>
          <w:tcPr>
            <w:tcW w:w="1095" w:type="dxa"/>
            <w:shd w:val="clear" w:color="auto" w:fill="E7E6E6"/>
            <w:vAlign w:val="center"/>
          </w:tcPr>
          <w:p w14:paraId="400AFC2F" w14:textId="77777777" w:rsidR="00E80AF2" w:rsidRPr="004B4775" w:rsidRDefault="00E80AF2" w:rsidP="00EB787A">
            <w:pPr>
              <w:pStyle w:val="TAC"/>
              <w:rPr>
                <w:lang w:eastAsia="en-US"/>
              </w:rPr>
            </w:pPr>
            <w:r w:rsidRPr="004B4775">
              <w:rPr>
                <w:lang w:eastAsia="en-US"/>
              </w:rPr>
              <w:t>7</w:t>
            </w:r>
          </w:p>
        </w:tc>
        <w:tc>
          <w:tcPr>
            <w:tcW w:w="1078" w:type="dxa"/>
            <w:shd w:val="clear" w:color="auto" w:fill="auto"/>
            <w:vAlign w:val="center"/>
          </w:tcPr>
          <w:p w14:paraId="00796262" w14:textId="77777777" w:rsidR="00E80AF2" w:rsidRPr="004B4775" w:rsidRDefault="00E80AF2" w:rsidP="00EB787A">
            <w:pPr>
              <w:pStyle w:val="TAC"/>
              <w:rPr>
                <w:lang w:eastAsia="en-US"/>
              </w:rPr>
            </w:pPr>
            <w:r w:rsidRPr="004B4775">
              <w:rPr>
                <w:lang w:eastAsia="en-US"/>
              </w:rPr>
              <w:t>72</w:t>
            </w:r>
          </w:p>
        </w:tc>
        <w:tc>
          <w:tcPr>
            <w:tcW w:w="1003" w:type="dxa"/>
            <w:shd w:val="clear" w:color="auto" w:fill="E7E6E6"/>
            <w:vAlign w:val="center"/>
          </w:tcPr>
          <w:p w14:paraId="4BBFEBC5" w14:textId="77777777" w:rsidR="00E80AF2" w:rsidRPr="004B4775" w:rsidRDefault="00E80AF2" w:rsidP="00EB787A">
            <w:pPr>
              <w:pStyle w:val="TAC"/>
              <w:rPr>
                <w:lang w:eastAsia="en-US"/>
              </w:rPr>
            </w:pPr>
            <w:r w:rsidRPr="004B4775">
              <w:rPr>
                <w:lang w:eastAsia="en-US"/>
              </w:rPr>
              <w:t>37</w:t>
            </w:r>
          </w:p>
        </w:tc>
        <w:tc>
          <w:tcPr>
            <w:tcW w:w="1003" w:type="dxa"/>
            <w:shd w:val="clear" w:color="auto" w:fill="auto"/>
            <w:vAlign w:val="center"/>
          </w:tcPr>
          <w:p w14:paraId="1CC4B7D1" w14:textId="77777777" w:rsidR="00E80AF2" w:rsidRPr="004B4775" w:rsidRDefault="00E80AF2" w:rsidP="00EB787A">
            <w:pPr>
              <w:pStyle w:val="TAC"/>
              <w:rPr>
                <w:lang w:eastAsia="en-US"/>
              </w:rPr>
            </w:pPr>
            <w:r w:rsidRPr="004B4775">
              <w:rPr>
                <w:lang w:eastAsia="en-US"/>
              </w:rPr>
              <w:t>456</w:t>
            </w:r>
          </w:p>
        </w:tc>
        <w:tc>
          <w:tcPr>
            <w:tcW w:w="1003" w:type="dxa"/>
            <w:shd w:val="clear" w:color="auto" w:fill="E7E6E6"/>
            <w:vAlign w:val="center"/>
          </w:tcPr>
          <w:p w14:paraId="41CC844C" w14:textId="77777777" w:rsidR="00E80AF2" w:rsidRPr="004B4775" w:rsidRDefault="00E80AF2" w:rsidP="00EB787A">
            <w:pPr>
              <w:pStyle w:val="TAC"/>
              <w:rPr>
                <w:lang w:eastAsia="en-US"/>
              </w:rPr>
            </w:pPr>
            <w:r w:rsidRPr="004B4775">
              <w:rPr>
                <w:lang w:eastAsia="en-US"/>
              </w:rPr>
              <w:t>67</w:t>
            </w:r>
          </w:p>
        </w:tc>
        <w:tc>
          <w:tcPr>
            <w:tcW w:w="1003" w:type="dxa"/>
            <w:shd w:val="clear" w:color="auto" w:fill="auto"/>
            <w:vAlign w:val="center"/>
          </w:tcPr>
          <w:p w14:paraId="5DFC3A5D" w14:textId="77777777" w:rsidR="00E80AF2" w:rsidRPr="004B4775" w:rsidRDefault="00E80AF2" w:rsidP="00EB787A">
            <w:pPr>
              <w:pStyle w:val="TAC"/>
              <w:rPr>
                <w:lang w:eastAsia="en-US"/>
              </w:rPr>
            </w:pPr>
            <w:r w:rsidRPr="004B4775">
              <w:rPr>
                <w:lang w:eastAsia="en-US"/>
              </w:rPr>
              <w:t>1608</w:t>
            </w:r>
          </w:p>
        </w:tc>
        <w:tc>
          <w:tcPr>
            <w:tcW w:w="1003" w:type="dxa"/>
            <w:shd w:val="clear" w:color="auto" w:fill="E7E6E6"/>
            <w:vAlign w:val="center"/>
          </w:tcPr>
          <w:p w14:paraId="3057EB10" w14:textId="77777777" w:rsidR="00E80AF2" w:rsidRPr="004B4775" w:rsidRDefault="00E80AF2" w:rsidP="00EB787A">
            <w:pPr>
              <w:pStyle w:val="TAC"/>
              <w:rPr>
                <w:lang w:eastAsia="en-US"/>
              </w:rPr>
            </w:pPr>
          </w:p>
        </w:tc>
        <w:tc>
          <w:tcPr>
            <w:tcW w:w="1003" w:type="dxa"/>
            <w:shd w:val="clear" w:color="auto" w:fill="auto"/>
          </w:tcPr>
          <w:p w14:paraId="37E18028" w14:textId="77777777" w:rsidR="00E80AF2" w:rsidRPr="004B4775" w:rsidRDefault="00E80AF2" w:rsidP="00EB787A">
            <w:pPr>
              <w:pStyle w:val="TAC"/>
              <w:rPr>
                <w:lang w:eastAsia="en-US"/>
              </w:rPr>
            </w:pPr>
          </w:p>
        </w:tc>
      </w:tr>
      <w:tr w:rsidR="00E80AF2" w:rsidRPr="004B4775" w14:paraId="39E4013D" w14:textId="77777777" w:rsidTr="00EB787A">
        <w:trPr>
          <w:jc w:val="center"/>
        </w:trPr>
        <w:tc>
          <w:tcPr>
            <w:tcW w:w="1095" w:type="dxa"/>
            <w:shd w:val="clear" w:color="auto" w:fill="E7E6E6"/>
            <w:vAlign w:val="center"/>
          </w:tcPr>
          <w:p w14:paraId="17C20F7F" w14:textId="77777777" w:rsidR="00E80AF2" w:rsidRPr="004B4775" w:rsidRDefault="00E80AF2" w:rsidP="00EB787A">
            <w:pPr>
              <w:pStyle w:val="TAC"/>
              <w:rPr>
                <w:lang w:eastAsia="en-US"/>
              </w:rPr>
            </w:pPr>
            <w:r w:rsidRPr="004B4775">
              <w:rPr>
                <w:lang w:eastAsia="en-US"/>
              </w:rPr>
              <w:t>8</w:t>
            </w:r>
          </w:p>
        </w:tc>
        <w:tc>
          <w:tcPr>
            <w:tcW w:w="1078" w:type="dxa"/>
            <w:shd w:val="clear" w:color="auto" w:fill="auto"/>
            <w:vAlign w:val="center"/>
          </w:tcPr>
          <w:p w14:paraId="0AD94A57" w14:textId="77777777" w:rsidR="00E80AF2" w:rsidRPr="004B4775" w:rsidRDefault="00E80AF2" w:rsidP="00EB787A">
            <w:pPr>
              <w:pStyle w:val="TAC"/>
              <w:rPr>
                <w:lang w:eastAsia="en-US"/>
              </w:rPr>
            </w:pPr>
            <w:r w:rsidRPr="004B4775">
              <w:rPr>
                <w:lang w:eastAsia="en-US"/>
              </w:rPr>
              <w:t>80</w:t>
            </w:r>
          </w:p>
        </w:tc>
        <w:tc>
          <w:tcPr>
            <w:tcW w:w="1003" w:type="dxa"/>
            <w:shd w:val="clear" w:color="auto" w:fill="E7E6E6"/>
            <w:vAlign w:val="center"/>
          </w:tcPr>
          <w:p w14:paraId="4D059EDB" w14:textId="77777777" w:rsidR="00E80AF2" w:rsidRPr="004B4775" w:rsidRDefault="00E80AF2" w:rsidP="00EB787A">
            <w:pPr>
              <w:pStyle w:val="TAC"/>
              <w:rPr>
                <w:lang w:eastAsia="en-US"/>
              </w:rPr>
            </w:pPr>
            <w:r w:rsidRPr="004B4775">
              <w:rPr>
                <w:lang w:eastAsia="en-US"/>
              </w:rPr>
              <w:t>38</w:t>
            </w:r>
          </w:p>
        </w:tc>
        <w:tc>
          <w:tcPr>
            <w:tcW w:w="1003" w:type="dxa"/>
            <w:shd w:val="clear" w:color="auto" w:fill="auto"/>
            <w:vAlign w:val="center"/>
          </w:tcPr>
          <w:p w14:paraId="6BAC1AB0" w14:textId="77777777" w:rsidR="00E80AF2" w:rsidRPr="004B4775" w:rsidRDefault="00E80AF2" w:rsidP="00EB787A">
            <w:pPr>
              <w:pStyle w:val="TAC"/>
              <w:rPr>
                <w:lang w:eastAsia="en-US"/>
              </w:rPr>
            </w:pPr>
            <w:r w:rsidRPr="004B4775">
              <w:rPr>
                <w:lang w:eastAsia="en-US"/>
              </w:rPr>
              <w:t>480</w:t>
            </w:r>
          </w:p>
        </w:tc>
        <w:tc>
          <w:tcPr>
            <w:tcW w:w="1003" w:type="dxa"/>
            <w:shd w:val="clear" w:color="auto" w:fill="E7E6E6"/>
            <w:vAlign w:val="center"/>
          </w:tcPr>
          <w:p w14:paraId="4488B7B1" w14:textId="77777777" w:rsidR="00E80AF2" w:rsidRPr="004B4775" w:rsidRDefault="00E80AF2" w:rsidP="00EB787A">
            <w:pPr>
              <w:pStyle w:val="TAC"/>
              <w:rPr>
                <w:lang w:eastAsia="en-US"/>
              </w:rPr>
            </w:pPr>
            <w:r w:rsidRPr="004B4775">
              <w:rPr>
                <w:lang w:eastAsia="en-US"/>
              </w:rPr>
              <w:t>68</w:t>
            </w:r>
          </w:p>
        </w:tc>
        <w:tc>
          <w:tcPr>
            <w:tcW w:w="1003" w:type="dxa"/>
            <w:shd w:val="clear" w:color="auto" w:fill="auto"/>
            <w:vAlign w:val="center"/>
          </w:tcPr>
          <w:p w14:paraId="4BFBCE8D" w14:textId="77777777" w:rsidR="00E80AF2" w:rsidRPr="004B4775" w:rsidRDefault="00E80AF2" w:rsidP="00EB787A">
            <w:pPr>
              <w:pStyle w:val="TAC"/>
              <w:rPr>
                <w:lang w:eastAsia="en-US"/>
              </w:rPr>
            </w:pPr>
            <w:r w:rsidRPr="004B4775">
              <w:rPr>
                <w:lang w:eastAsia="en-US"/>
              </w:rPr>
              <w:t>1672</w:t>
            </w:r>
          </w:p>
        </w:tc>
        <w:tc>
          <w:tcPr>
            <w:tcW w:w="1003" w:type="dxa"/>
            <w:shd w:val="clear" w:color="auto" w:fill="E7E6E6"/>
            <w:vAlign w:val="center"/>
          </w:tcPr>
          <w:p w14:paraId="162FDB7B" w14:textId="77777777" w:rsidR="00E80AF2" w:rsidRPr="004B4775" w:rsidRDefault="00E80AF2" w:rsidP="00EB787A">
            <w:pPr>
              <w:pStyle w:val="TAC"/>
              <w:rPr>
                <w:lang w:eastAsia="en-US"/>
              </w:rPr>
            </w:pPr>
          </w:p>
        </w:tc>
        <w:tc>
          <w:tcPr>
            <w:tcW w:w="1003" w:type="dxa"/>
            <w:shd w:val="clear" w:color="auto" w:fill="auto"/>
          </w:tcPr>
          <w:p w14:paraId="4503B282" w14:textId="77777777" w:rsidR="00E80AF2" w:rsidRPr="004B4775" w:rsidRDefault="00E80AF2" w:rsidP="00EB787A">
            <w:pPr>
              <w:pStyle w:val="TAC"/>
              <w:rPr>
                <w:lang w:eastAsia="en-US"/>
              </w:rPr>
            </w:pPr>
          </w:p>
        </w:tc>
      </w:tr>
      <w:tr w:rsidR="00E80AF2" w:rsidRPr="004B4775" w14:paraId="70B050CF" w14:textId="77777777" w:rsidTr="00EB787A">
        <w:trPr>
          <w:jc w:val="center"/>
        </w:trPr>
        <w:tc>
          <w:tcPr>
            <w:tcW w:w="1095" w:type="dxa"/>
            <w:shd w:val="clear" w:color="auto" w:fill="E7E6E6"/>
            <w:vAlign w:val="center"/>
          </w:tcPr>
          <w:p w14:paraId="7B105D18" w14:textId="77777777" w:rsidR="00E80AF2" w:rsidRPr="004B4775" w:rsidRDefault="00E80AF2" w:rsidP="00EB787A">
            <w:pPr>
              <w:pStyle w:val="TAC"/>
              <w:rPr>
                <w:lang w:eastAsia="en-US"/>
              </w:rPr>
            </w:pPr>
            <w:r w:rsidRPr="004B4775">
              <w:rPr>
                <w:lang w:eastAsia="en-US"/>
              </w:rPr>
              <w:t>9</w:t>
            </w:r>
          </w:p>
        </w:tc>
        <w:tc>
          <w:tcPr>
            <w:tcW w:w="1078" w:type="dxa"/>
            <w:shd w:val="clear" w:color="auto" w:fill="auto"/>
            <w:vAlign w:val="center"/>
          </w:tcPr>
          <w:p w14:paraId="3DD05D0D" w14:textId="77777777" w:rsidR="00E80AF2" w:rsidRPr="004B4775" w:rsidRDefault="00E80AF2" w:rsidP="00EB787A">
            <w:pPr>
              <w:pStyle w:val="TAC"/>
              <w:rPr>
                <w:lang w:eastAsia="en-US"/>
              </w:rPr>
            </w:pPr>
            <w:r w:rsidRPr="004B4775">
              <w:rPr>
                <w:lang w:eastAsia="en-US"/>
              </w:rPr>
              <w:t>88</w:t>
            </w:r>
          </w:p>
        </w:tc>
        <w:tc>
          <w:tcPr>
            <w:tcW w:w="1003" w:type="dxa"/>
            <w:shd w:val="clear" w:color="auto" w:fill="E7E6E6"/>
            <w:vAlign w:val="center"/>
          </w:tcPr>
          <w:p w14:paraId="7D8E94F5" w14:textId="77777777" w:rsidR="00E80AF2" w:rsidRPr="004B4775" w:rsidRDefault="00E80AF2" w:rsidP="00EB787A">
            <w:pPr>
              <w:pStyle w:val="TAC"/>
              <w:rPr>
                <w:lang w:eastAsia="en-US"/>
              </w:rPr>
            </w:pPr>
            <w:r w:rsidRPr="004B4775">
              <w:rPr>
                <w:lang w:eastAsia="en-US"/>
              </w:rPr>
              <w:t>39</w:t>
            </w:r>
          </w:p>
        </w:tc>
        <w:tc>
          <w:tcPr>
            <w:tcW w:w="1003" w:type="dxa"/>
            <w:shd w:val="clear" w:color="auto" w:fill="auto"/>
            <w:vAlign w:val="center"/>
          </w:tcPr>
          <w:p w14:paraId="61F58804" w14:textId="77777777" w:rsidR="00E80AF2" w:rsidRPr="004B4775" w:rsidRDefault="00E80AF2" w:rsidP="00EB787A">
            <w:pPr>
              <w:pStyle w:val="TAC"/>
              <w:rPr>
                <w:lang w:eastAsia="en-US"/>
              </w:rPr>
            </w:pPr>
            <w:r w:rsidRPr="004B4775">
              <w:rPr>
                <w:lang w:eastAsia="en-US"/>
              </w:rPr>
              <w:t>504</w:t>
            </w:r>
          </w:p>
        </w:tc>
        <w:tc>
          <w:tcPr>
            <w:tcW w:w="1003" w:type="dxa"/>
            <w:shd w:val="clear" w:color="auto" w:fill="E7E6E6"/>
            <w:vAlign w:val="center"/>
          </w:tcPr>
          <w:p w14:paraId="236FFBF7" w14:textId="77777777" w:rsidR="00E80AF2" w:rsidRPr="004B4775" w:rsidRDefault="00E80AF2" w:rsidP="00EB787A">
            <w:pPr>
              <w:pStyle w:val="TAC"/>
              <w:rPr>
                <w:lang w:eastAsia="en-US"/>
              </w:rPr>
            </w:pPr>
            <w:r w:rsidRPr="004B4775">
              <w:rPr>
                <w:lang w:eastAsia="en-US"/>
              </w:rPr>
              <w:t>69</w:t>
            </w:r>
          </w:p>
        </w:tc>
        <w:tc>
          <w:tcPr>
            <w:tcW w:w="1003" w:type="dxa"/>
            <w:shd w:val="clear" w:color="auto" w:fill="auto"/>
            <w:vAlign w:val="center"/>
          </w:tcPr>
          <w:p w14:paraId="1A21E589" w14:textId="77777777" w:rsidR="00E80AF2" w:rsidRPr="004B4775" w:rsidRDefault="00E80AF2" w:rsidP="00EB787A">
            <w:pPr>
              <w:pStyle w:val="TAC"/>
              <w:rPr>
                <w:lang w:eastAsia="en-US"/>
              </w:rPr>
            </w:pPr>
            <w:r w:rsidRPr="004B4775">
              <w:rPr>
                <w:lang w:eastAsia="en-US"/>
              </w:rPr>
              <w:t>1736</w:t>
            </w:r>
          </w:p>
        </w:tc>
        <w:tc>
          <w:tcPr>
            <w:tcW w:w="1003" w:type="dxa"/>
            <w:shd w:val="clear" w:color="auto" w:fill="E7E6E6"/>
            <w:vAlign w:val="center"/>
          </w:tcPr>
          <w:p w14:paraId="216F7218" w14:textId="77777777" w:rsidR="00E80AF2" w:rsidRPr="004B4775" w:rsidRDefault="00E80AF2" w:rsidP="00EB787A">
            <w:pPr>
              <w:pStyle w:val="TAC"/>
              <w:rPr>
                <w:lang w:eastAsia="en-US"/>
              </w:rPr>
            </w:pPr>
          </w:p>
        </w:tc>
        <w:tc>
          <w:tcPr>
            <w:tcW w:w="1003" w:type="dxa"/>
            <w:shd w:val="clear" w:color="auto" w:fill="auto"/>
          </w:tcPr>
          <w:p w14:paraId="4B78B479" w14:textId="77777777" w:rsidR="00E80AF2" w:rsidRPr="004B4775" w:rsidRDefault="00E80AF2" w:rsidP="00EB787A">
            <w:pPr>
              <w:pStyle w:val="TAC"/>
              <w:rPr>
                <w:lang w:eastAsia="en-US"/>
              </w:rPr>
            </w:pPr>
          </w:p>
        </w:tc>
      </w:tr>
      <w:tr w:rsidR="00E80AF2" w:rsidRPr="004B4775" w14:paraId="6249D60C" w14:textId="77777777" w:rsidTr="00EB787A">
        <w:trPr>
          <w:jc w:val="center"/>
        </w:trPr>
        <w:tc>
          <w:tcPr>
            <w:tcW w:w="1095" w:type="dxa"/>
            <w:shd w:val="clear" w:color="auto" w:fill="E7E6E6"/>
            <w:vAlign w:val="center"/>
          </w:tcPr>
          <w:p w14:paraId="371900A6" w14:textId="77777777" w:rsidR="00E80AF2" w:rsidRPr="004B4775" w:rsidRDefault="00E80AF2" w:rsidP="00EB787A">
            <w:pPr>
              <w:pStyle w:val="TAC"/>
              <w:rPr>
                <w:lang w:eastAsia="en-US"/>
              </w:rPr>
            </w:pPr>
            <w:r w:rsidRPr="004B4775">
              <w:rPr>
                <w:lang w:eastAsia="en-US"/>
              </w:rPr>
              <w:t>10</w:t>
            </w:r>
          </w:p>
        </w:tc>
        <w:tc>
          <w:tcPr>
            <w:tcW w:w="1078" w:type="dxa"/>
            <w:shd w:val="clear" w:color="auto" w:fill="auto"/>
            <w:vAlign w:val="center"/>
          </w:tcPr>
          <w:p w14:paraId="553AA610" w14:textId="77777777" w:rsidR="00E80AF2" w:rsidRPr="004B4775" w:rsidRDefault="00E80AF2" w:rsidP="00EB787A">
            <w:pPr>
              <w:pStyle w:val="TAC"/>
              <w:rPr>
                <w:lang w:eastAsia="en-US"/>
              </w:rPr>
            </w:pPr>
            <w:r w:rsidRPr="004B4775">
              <w:rPr>
                <w:lang w:eastAsia="en-US"/>
              </w:rPr>
              <w:t>96</w:t>
            </w:r>
          </w:p>
        </w:tc>
        <w:tc>
          <w:tcPr>
            <w:tcW w:w="1003" w:type="dxa"/>
            <w:shd w:val="clear" w:color="auto" w:fill="E7E6E6"/>
            <w:vAlign w:val="center"/>
          </w:tcPr>
          <w:p w14:paraId="460191C6" w14:textId="77777777" w:rsidR="00E80AF2" w:rsidRPr="004B4775" w:rsidRDefault="00E80AF2" w:rsidP="00EB787A">
            <w:pPr>
              <w:pStyle w:val="TAC"/>
              <w:rPr>
                <w:lang w:eastAsia="en-US"/>
              </w:rPr>
            </w:pPr>
            <w:r w:rsidRPr="004B4775">
              <w:rPr>
                <w:lang w:eastAsia="en-US"/>
              </w:rPr>
              <w:t>40</w:t>
            </w:r>
          </w:p>
        </w:tc>
        <w:tc>
          <w:tcPr>
            <w:tcW w:w="1003" w:type="dxa"/>
            <w:shd w:val="clear" w:color="auto" w:fill="auto"/>
            <w:vAlign w:val="center"/>
          </w:tcPr>
          <w:p w14:paraId="45422A3A" w14:textId="77777777" w:rsidR="00E80AF2" w:rsidRPr="004B4775" w:rsidRDefault="00E80AF2" w:rsidP="00EB787A">
            <w:pPr>
              <w:pStyle w:val="TAC"/>
              <w:rPr>
                <w:lang w:eastAsia="en-US"/>
              </w:rPr>
            </w:pPr>
            <w:r w:rsidRPr="004B4775">
              <w:rPr>
                <w:lang w:eastAsia="en-US"/>
              </w:rPr>
              <w:t>528</w:t>
            </w:r>
          </w:p>
        </w:tc>
        <w:tc>
          <w:tcPr>
            <w:tcW w:w="1003" w:type="dxa"/>
            <w:shd w:val="clear" w:color="auto" w:fill="E7E6E6"/>
            <w:vAlign w:val="center"/>
          </w:tcPr>
          <w:p w14:paraId="165ACFFC" w14:textId="77777777" w:rsidR="00E80AF2" w:rsidRPr="004B4775" w:rsidRDefault="00E80AF2" w:rsidP="00EB787A">
            <w:pPr>
              <w:pStyle w:val="TAC"/>
              <w:rPr>
                <w:lang w:eastAsia="en-US"/>
              </w:rPr>
            </w:pPr>
            <w:r w:rsidRPr="004B4775">
              <w:rPr>
                <w:lang w:eastAsia="en-US"/>
              </w:rPr>
              <w:t>70</w:t>
            </w:r>
          </w:p>
        </w:tc>
        <w:tc>
          <w:tcPr>
            <w:tcW w:w="1003" w:type="dxa"/>
            <w:shd w:val="clear" w:color="auto" w:fill="auto"/>
            <w:vAlign w:val="center"/>
          </w:tcPr>
          <w:p w14:paraId="34E9B304" w14:textId="77777777" w:rsidR="00E80AF2" w:rsidRPr="004B4775" w:rsidRDefault="00E80AF2" w:rsidP="00EB787A">
            <w:pPr>
              <w:pStyle w:val="TAC"/>
              <w:rPr>
                <w:lang w:eastAsia="en-US"/>
              </w:rPr>
            </w:pPr>
            <w:r w:rsidRPr="004B4775">
              <w:rPr>
                <w:lang w:eastAsia="en-US"/>
              </w:rPr>
              <w:t>1800</w:t>
            </w:r>
          </w:p>
        </w:tc>
        <w:tc>
          <w:tcPr>
            <w:tcW w:w="1003" w:type="dxa"/>
            <w:shd w:val="clear" w:color="auto" w:fill="E7E6E6"/>
            <w:vAlign w:val="center"/>
          </w:tcPr>
          <w:p w14:paraId="04856A56" w14:textId="77777777" w:rsidR="00E80AF2" w:rsidRPr="004B4775" w:rsidRDefault="00E80AF2" w:rsidP="00EB787A">
            <w:pPr>
              <w:pStyle w:val="TAC"/>
              <w:rPr>
                <w:lang w:eastAsia="en-US"/>
              </w:rPr>
            </w:pPr>
          </w:p>
        </w:tc>
        <w:tc>
          <w:tcPr>
            <w:tcW w:w="1003" w:type="dxa"/>
            <w:shd w:val="clear" w:color="auto" w:fill="auto"/>
          </w:tcPr>
          <w:p w14:paraId="0D4D1C78" w14:textId="77777777" w:rsidR="00E80AF2" w:rsidRPr="004B4775" w:rsidRDefault="00E80AF2" w:rsidP="00EB787A">
            <w:pPr>
              <w:pStyle w:val="TAC"/>
              <w:rPr>
                <w:lang w:eastAsia="en-US"/>
              </w:rPr>
            </w:pPr>
          </w:p>
        </w:tc>
      </w:tr>
      <w:tr w:rsidR="00E80AF2" w:rsidRPr="004B4775" w14:paraId="2F53E32B" w14:textId="77777777" w:rsidTr="00EB787A">
        <w:trPr>
          <w:jc w:val="center"/>
        </w:trPr>
        <w:tc>
          <w:tcPr>
            <w:tcW w:w="1095" w:type="dxa"/>
            <w:shd w:val="clear" w:color="auto" w:fill="E7E6E6"/>
            <w:vAlign w:val="center"/>
          </w:tcPr>
          <w:p w14:paraId="45A57BE0" w14:textId="77777777" w:rsidR="00E80AF2" w:rsidRPr="004B4775" w:rsidRDefault="00E80AF2" w:rsidP="00EB787A">
            <w:pPr>
              <w:pStyle w:val="TAC"/>
              <w:rPr>
                <w:lang w:eastAsia="en-US"/>
              </w:rPr>
            </w:pPr>
            <w:r w:rsidRPr="004B4775">
              <w:rPr>
                <w:lang w:eastAsia="en-US"/>
              </w:rPr>
              <w:t>11</w:t>
            </w:r>
          </w:p>
        </w:tc>
        <w:tc>
          <w:tcPr>
            <w:tcW w:w="1078" w:type="dxa"/>
            <w:shd w:val="clear" w:color="auto" w:fill="auto"/>
            <w:vAlign w:val="center"/>
          </w:tcPr>
          <w:p w14:paraId="788E2154" w14:textId="77777777" w:rsidR="00E80AF2" w:rsidRPr="004B4775" w:rsidRDefault="00E80AF2" w:rsidP="00EB787A">
            <w:pPr>
              <w:pStyle w:val="TAC"/>
              <w:rPr>
                <w:lang w:eastAsia="en-US"/>
              </w:rPr>
            </w:pPr>
            <w:r w:rsidRPr="004B4775">
              <w:rPr>
                <w:lang w:eastAsia="en-US"/>
              </w:rPr>
              <w:t>104</w:t>
            </w:r>
          </w:p>
        </w:tc>
        <w:tc>
          <w:tcPr>
            <w:tcW w:w="1003" w:type="dxa"/>
            <w:shd w:val="clear" w:color="auto" w:fill="E7E6E6"/>
            <w:vAlign w:val="center"/>
          </w:tcPr>
          <w:p w14:paraId="7FA1955D" w14:textId="77777777" w:rsidR="00E80AF2" w:rsidRPr="004B4775" w:rsidRDefault="00E80AF2" w:rsidP="00EB787A">
            <w:pPr>
              <w:pStyle w:val="TAC"/>
              <w:rPr>
                <w:lang w:eastAsia="en-US"/>
              </w:rPr>
            </w:pPr>
            <w:r w:rsidRPr="004B4775">
              <w:rPr>
                <w:lang w:eastAsia="en-US"/>
              </w:rPr>
              <w:t>41</w:t>
            </w:r>
          </w:p>
        </w:tc>
        <w:tc>
          <w:tcPr>
            <w:tcW w:w="1003" w:type="dxa"/>
            <w:shd w:val="clear" w:color="auto" w:fill="auto"/>
            <w:vAlign w:val="center"/>
          </w:tcPr>
          <w:p w14:paraId="74EC08BE" w14:textId="77777777" w:rsidR="00E80AF2" w:rsidRPr="004B4775" w:rsidRDefault="00E80AF2" w:rsidP="00EB787A">
            <w:pPr>
              <w:pStyle w:val="TAC"/>
              <w:rPr>
                <w:lang w:eastAsia="en-US"/>
              </w:rPr>
            </w:pPr>
            <w:r w:rsidRPr="004B4775">
              <w:rPr>
                <w:lang w:eastAsia="en-US"/>
              </w:rPr>
              <w:t>552</w:t>
            </w:r>
          </w:p>
        </w:tc>
        <w:tc>
          <w:tcPr>
            <w:tcW w:w="1003" w:type="dxa"/>
            <w:shd w:val="clear" w:color="auto" w:fill="E7E6E6"/>
            <w:vAlign w:val="center"/>
          </w:tcPr>
          <w:p w14:paraId="1E1859E3" w14:textId="77777777" w:rsidR="00E80AF2" w:rsidRPr="004B4775" w:rsidRDefault="00E80AF2" w:rsidP="00EB787A">
            <w:pPr>
              <w:pStyle w:val="TAC"/>
              <w:rPr>
                <w:lang w:eastAsia="en-US"/>
              </w:rPr>
            </w:pPr>
            <w:r w:rsidRPr="004B4775">
              <w:rPr>
                <w:lang w:eastAsia="en-US"/>
              </w:rPr>
              <w:t>71</w:t>
            </w:r>
          </w:p>
        </w:tc>
        <w:tc>
          <w:tcPr>
            <w:tcW w:w="1003" w:type="dxa"/>
            <w:shd w:val="clear" w:color="auto" w:fill="auto"/>
            <w:vAlign w:val="center"/>
          </w:tcPr>
          <w:p w14:paraId="273D0C7E" w14:textId="77777777" w:rsidR="00E80AF2" w:rsidRPr="004B4775" w:rsidRDefault="00E80AF2" w:rsidP="00EB787A">
            <w:pPr>
              <w:pStyle w:val="TAC"/>
              <w:rPr>
                <w:lang w:eastAsia="en-US"/>
              </w:rPr>
            </w:pPr>
            <w:r w:rsidRPr="004B4775">
              <w:rPr>
                <w:lang w:eastAsia="en-US"/>
              </w:rPr>
              <w:t>1864</w:t>
            </w:r>
          </w:p>
        </w:tc>
        <w:tc>
          <w:tcPr>
            <w:tcW w:w="1003" w:type="dxa"/>
            <w:shd w:val="clear" w:color="auto" w:fill="E7E6E6"/>
            <w:vAlign w:val="center"/>
          </w:tcPr>
          <w:p w14:paraId="6C150BFF" w14:textId="77777777" w:rsidR="00E80AF2" w:rsidRPr="004B4775" w:rsidRDefault="00E80AF2" w:rsidP="00EB787A">
            <w:pPr>
              <w:pStyle w:val="TAC"/>
              <w:rPr>
                <w:lang w:eastAsia="en-US"/>
              </w:rPr>
            </w:pPr>
          </w:p>
        </w:tc>
        <w:tc>
          <w:tcPr>
            <w:tcW w:w="1003" w:type="dxa"/>
            <w:shd w:val="clear" w:color="auto" w:fill="auto"/>
          </w:tcPr>
          <w:p w14:paraId="7E7A27C0" w14:textId="77777777" w:rsidR="00E80AF2" w:rsidRPr="004B4775" w:rsidRDefault="00E80AF2" w:rsidP="00EB787A">
            <w:pPr>
              <w:pStyle w:val="TAC"/>
              <w:rPr>
                <w:lang w:eastAsia="en-US"/>
              </w:rPr>
            </w:pPr>
          </w:p>
        </w:tc>
      </w:tr>
      <w:tr w:rsidR="00E80AF2" w:rsidRPr="004B4775" w14:paraId="590CAA02" w14:textId="77777777" w:rsidTr="00EB787A">
        <w:trPr>
          <w:jc w:val="center"/>
        </w:trPr>
        <w:tc>
          <w:tcPr>
            <w:tcW w:w="1095" w:type="dxa"/>
            <w:shd w:val="clear" w:color="auto" w:fill="E7E6E6"/>
            <w:vAlign w:val="center"/>
          </w:tcPr>
          <w:p w14:paraId="403EAA2F" w14:textId="77777777" w:rsidR="00E80AF2" w:rsidRPr="004B4775" w:rsidRDefault="00E80AF2" w:rsidP="00EB787A">
            <w:pPr>
              <w:pStyle w:val="TAC"/>
              <w:rPr>
                <w:lang w:eastAsia="en-US"/>
              </w:rPr>
            </w:pPr>
            <w:r w:rsidRPr="004B4775">
              <w:rPr>
                <w:lang w:eastAsia="en-US"/>
              </w:rPr>
              <w:t>12</w:t>
            </w:r>
          </w:p>
        </w:tc>
        <w:tc>
          <w:tcPr>
            <w:tcW w:w="1078" w:type="dxa"/>
            <w:shd w:val="clear" w:color="auto" w:fill="auto"/>
            <w:vAlign w:val="center"/>
          </w:tcPr>
          <w:p w14:paraId="3F13A471" w14:textId="77777777" w:rsidR="00E80AF2" w:rsidRPr="004B4775" w:rsidRDefault="00E80AF2" w:rsidP="00EB787A">
            <w:pPr>
              <w:pStyle w:val="TAC"/>
              <w:rPr>
                <w:lang w:eastAsia="en-US"/>
              </w:rPr>
            </w:pPr>
            <w:r w:rsidRPr="004B4775">
              <w:rPr>
                <w:lang w:eastAsia="en-US"/>
              </w:rPr>
              <w:t>112</w:t>
            </w:r>
          </w:p>
        </w:tc>
        <w:tc>
          <w:tcPr>
            <w:tcW w:w="1003" w:type="dxa"/>
            <w:shd w:val="clear" w:color="auto" w:fill="E7E6E6"/>
            <w:vAlign w:val="center"/>
          </w:tcPr>
          <w:p w14:paraId="6F9854F2" w14:textId="77777777" w:rsidR="00E80AF2" w:rsidRPr="004B4775" w:rsidRDefault="00E80AF2" w:rsidP="00EB787A">
            <w:pPr>
              <w:pStyle w:val="TAC"/>
              <w:rPr>
                <w:lang w:eastAsia="en-US"/>
              </w:rPr>
            </w:pPr>
            <w:r w:rsidRPr="004B4775">
              <w:rPr>
                <w:lang w:eastAsia="en-US"/>
              </w:rPr>
              <w:t>42</w:t>
            </w:r>
          </w:p>
        </w:tc>
        <w:tc>
          <w:tcPr>
            <w:tcW w:w="1003" w:type="dxa"/>
            <w:shd w:val="clear" w:color="auto" w:fill="auto"/>
            <w:vAlign w:val="center"/>
          </w:tcPr>
          <w:p w14:paraId="41FFB635" w14:textId="77777777" w:rsidR="00E80AF2" w:rsidRPr="004B4775" w:rsidRDefault="00E80AF2" w:rsidP="00EB787A">
            <w:pPr>
              <w:pStyle w:val="TAC"/>
              <w:rPr>
                <w:lang w:eastAsia="en-US"/>
              </w:rPr>
            </w:pPr>
            <w:r w:rsidRPr="004B4775">
              <w:rPr>
                <w:lang w:eastAsia="en-US"/>
              </w:rPr>
              <w:t>576</w:t>
            </w:r>
          </w:p>
        </w:tc>
        <w:tc>
          <w:tcPr>
            <w:tcW w:w="1003" w:type="dxa"/>
            <w:shd w:val="clear" w:color="auto" w:fill="E7E6E6"/>
            <w:vAlign w:val="center"/>
          </w:tcPr>
          <w:p w14:paraId="09FDF77C" w14:textId="77777777" w:rsidR="00E80AF2" w:rsidRPr="004B4775" w:rsidRDefault="00E80AF2" w:rsidP="00EB787A">
            <w:pPr>
              <w:pStyle w:val="TAC"/>
              <w:rPr>
                <w:lang w:eastAsia="en-US"/>
              </w:rPr>
            </w:pPr>
            <w:r w:rsidRPr="004B4775">
              <w:rPr>
                <w:lang w:eastAsia="en-US"/>
              </w:rPr>
              <w:t>72</w:t>
            </w:r>
          </w:p>
        </w:tc>
        <w:tc>
          <w:tcPr>
            <w:tcW w:w="1003" w:type="dxa"/>
            <w:shd w:val="clear" w:color="auto" w:fill="auto"/>
            <w:vAlign w:val="center"/>
          </w:tcPr>
          <w:p w14:paraId="6F0BF68F" w14:textId="77777777" w:rsidR="00E80AF2" w:rsidRPr="004B4775" w:rsidRDefault="00E80AF2" w:rsidP="00EB787A">
            <w:pPr>
              <w:pStyle w:val="TAC"/>
              <w:rPr>
                <w:lang w:eastAsia="en-US"/>
              </w:rPr>
            </w:pPr>
            <w:r w:rsidRPr="004B4775">
              <w:rPr>
                <w:lang w:eastAsia="en-US"/>
              </w:rPr>
              <w:t>1928</w:t>
            </w:r>
          </w:p>
        </w:tc>
        <w:tc>
          <w:tcPr>
            <w:tcW w:w="1003" w:type="dxa"/>
            <w:shd w:val="clear" w:color="auto" w:fill="E7E6E6"/>
            <w:vAlign w:val="center"/>
          </w:tcPr>
          <w:p w14:paraId="38FEB3BA" w14:textId="77777777" w:rsidR="00E80AF2" w:rsidRPr="004B4775" w:rsidRDefault="00E80AF2" w:rsidP="00EB787A">
            <w:pPr>
              <w:pStyle w:val="TAC"/>
              <w:rPr>
                <w:lang w:eastAsia="en-US"/>
              </w:rPr>
            </w:pPr>
          </w:p>
        </w:tc>
        <w:tc>
          <w:tcPr>
            <w:tcW w:w="1003" w:type="dxa"/>
            <w:shd w:val="clear" w:color="auto" w:fill="auto"/>
          </w:tcPr>
          <w:p w14:paraId="1E41B014" w14:textId="77777777" w:rsidR="00E80AF2" w:rsidRPr="004B4775" w:rsidRDefault="00E80AF2" w:rsidP="00EB787A">
            <w:pPr>
              <w:pStyle w:val="TAC"/>
              <w:rPr>
                <w:lang w:eastAsia="en-US"/>
              </w:rPr>
            </w:pPr>
          </w:p>
        </w:tc>
      </w:tr>
      <w:tr w:rsidR="00E80AF2" w:rsidRPr="004B4775" w14:paraId="63435878" w14:textId="77777777" w:rsidTr="00EB787A">
        <w:trPr>
          <w:jc w:val="center"/>
        </w:trPr>
        <w:tc>
          <w:tcPr>
            <w:tcW w:w="1095" w:type="dxa"/>
            <w:shd w:val="clear" w:color="auto" w:fill="E7E6E6"/>
            <w:vAlign w:val="center"/>
          </w:tcPr>
          <w:p w14:paraId="55E2F826" w14:textId="77777777" w:rsidR="00E80AF2" w:rsidRPr="004B4775" w:rsidRDefault="00E80AF2" w:rsidP="00EB787A">
            <w:pPr>
              <w:pStyle w:val="TAC"/>
              <w:rPr>
                <w:lang w:eastAsia="en-US"/>
              </w:rPr>
            </w:pPr>
            <w:r w:rsidRPr="004B4775">
              <w:rPr>
                <w:lang w:eastAsia="en-US"/>
              </w:rPr>
              <w:t>13</w:t>
            </w:r>
          </w:p>
        </w:tc>
        <w:tc>
          <w:tcPr>
            <w:tcW w:w="1078" w:type="dxa"/>
            <w:shd w:val="clear" w:color="auto" w:fill="auto"/>
            <w:vAlign w:val="center"/>
          </w:tcPr>
          <w:p w14:paraId="7F56B972" w14:textId="77777777" w:rsidR="00E80AF2" w:rsidRPr="004B4775" w:rsidRDefault="00E80AF2" w:rsidP="00EB787A">
            <w:pPr>
              <w:pStyle w:val="TAC"/>
              <w:rPr>
                <w:lang w:eastAsia="en-US"/>
              </w:rPr>
            </w:pPr>
            <w:r w:rsidRPr="004B4775">
              <w:rPr>
                <w:lang w:eastAsia="en-US"/>
              </w:rPr>
              <w:t>120</w:t>
            </w:r>
          </w:p>
        </w:tc>
        <w:tc>
          <w:tcPr>
            <w:tcW w:w="1003" w:type="dxa"/>
            <w:shd w:val="clear" w:color="auto" w:fill="E7E6E6"/>
            <w:vAlign w:val="center"/>
          </w:tcPr>
          <w:p w14:paraId="3D153CFB" w14:textId="77777777" w:rsidR="00E80AF2" w:rsidRPr="004B4775" w:rsidRDefault="00E80AF2" w:rsidP="00EB787A">
            <w:pPr>
              <w:pStyle w:val="TAC"/>
              <w:rPr>
                <w:lang w:eastAsia="en-US"/>
              </w:rPr>
            </w:pPr>
            <w:r w:rsidRPr="004B4775">
              <w:rPr>
                <w:lang w:eastAsia="en-US"/>
              </w:rPr>
              <w:t>43</w:t>
            </w:r>
          </w:p>
        </w:tc>
        <w:tc>
          <w:tcPr>
            <w:tcW w:w="1003" w:type="dxa"/>
            <w:shd w:val="clear" w:color="auto" w:fill="auto"/>
            <w:vAlign w:val="center"/>
          </w:tcPr>
          <w:p w14:paraId="72D138AE" w14:textId="77777777" w:rsidR="00E80AF2" w:rsidRPr="004B4775" w:rsidRDefault="00E80AF2" w:rsidP="00EB787A">
            <w:pPr>
              <w:pStyle w:val="TAC"/>
              <w:rPr>
                <w:lang w:eastAsia="en-US"/>
              </w:rPr>
            </w:pPr>
            <w:r w:rsidRPr="004B4775">
              <w:rPr>
                <w:lang w:eastAsia="en-US"/>
              </w:rPr>
              <w:t>608</w:t>
            </w:r>
          </w:p>
        </w:tc>
        <w:tc>
          <w:tcPr>
            <w:tcW w:w="1003" w:type="dxa"/>
            <w:shd w:val="clear" w:color="auto" w:fill="E7E6E6"/>
            <w:vAlign w:val="center"/>
          </w:tcPr>
          <w:p w14:paraId="5F7860B2" w14:textId="77777777" w:rsidR="00E80AF2" w:rsidRPr="004B4775" w:rsidRDefault="00E80AF2" w:rsidP="00EB787A">
            <w:pPr>
              <w:pStyle w:val="TAC"/>
              <w:rPr>
                <w:lang w:eastAsia="en-US"/>
              </w:rPr>
            </w:pPr>
            <w:r w:rsidRPr="004B4775">
              <w:rPr>
                <w:lang w:eastAsia="en-US"/>
              </w:rPr>
              <w:t>73</w:t>
            </w:r>
          </w:p>
        </w:tc>
        <w:tc>
          <w:tcPr>
            <w:tcW w:w="1003" w:type="dxa"/>
            <w:shd w:val="clear" w:color="auto" w:fill="auto"/>
            <w:vAlign w:val="center"/>
          </w:tcPr>
          <w:p w14:paraId="282285AD" w14:textId="77777777" w:rsidR="00E80AF2" w:rsidRPr="004B4775" w:rsidRDefault="00E80AF2" w:rsidP="00EB787A">
            <w:pPr>
              <w:pStyle w:val="TAC"/>
              <w:rPr>
                <w:lang w:eastAsia="en-US"/>
              </w:rPr>
            </w:pPr>
            <w:r w:rsidRPr="004B4775">
              <w:rPr>
                <w:lang w:eastAsia="en-US"/>
              </w:rPr>
              <w:t>2024</w:t>
            </w:r>
          </w:p>
        </w:tc>
        <w:tc>
          <w:tcPr>
            <w:tcW w:w="1003" w:type="dxa"/>
            <w:shd w:val="clear" w:color="auto" w:fill="E7E6E6"/>
            <w:vAlign w:val="center"/>
          </w:tcPr>
          <w:p w14:paraId="4F6EFEBC" w14:textId="77777777" w:rsidR="00E80AF2" w:rsidRPr="004B4775" w:rsidRDefault="00E80AF2" w:rsidP="00EB787A">
            <w:pPr>
              <w:pStyle w:val="TAC"/>
              <w:rPr>
                <w:lang w:eastAsia="en-US"/>
              </w:rPr>
            </w:pPr>
          </w:p>
        </w:tc>
        <w:tc>
          <w:tcPr>
            <w:tcW w:w="1003" w:type="dxa"/>
            <w:shd w:val="clear" w:color="auto" w:fill="auto"/>
          </w:tcPr>
          <w:p w14:paraId="702F57AC" w14:textId="77777777" w:rsidR="00E80AF2" w:rsidRPr="004B4775" w:rsidRDefault="00E80AF2" w:rsidP="00EB787A">
            <w:pPr>
              <w:pStyle w:val="TAC"/>
              <w:rPr>
                <w:lang w:eastAsia="en-US"/>
              </w:rPr>
            </w:pPr>
          </w:p>
        </w:tc>
      </w:tr>
      <w:tr w:rsidR="00E80AF2" w:rsidRPr="004B4775" w14:paraId="13FD2903" w14:textId="77777777" w:rsidTr="00EB787A">
        <w:trPr>
          <w:jc w:val="center"/>
        </w:trPr>
        <w:tc>
          <w:tcPr>
            <w:tcW w:w="1095" w:type="dxa"/>
            <w:shd w:val="clear" w:color="auto" w:fill="E7E6E6"/>
            <w:vAlign w:val="center"/>
          </w:tcPr>
          <w:p w14:paraId="29A5DE85" w14:textId="77777777" w:rsidR="00E80AF2" w:rsidRPr="004B4775" w:rsidRDefault="00E80AF2" w:rsidP="00EB787A">
            <w:pPr>
              <w:pStyle w:val="TAC"/>
              <w:rPr>
                <w:lang w:eastAsia="en-US"/>
              </w:rPr>
            </w:pPr>
            <w:r w:rsidRPr="004B4775">
              <w:rPr>
                <w:lang w:eastAsia="en-US"/>
              </w:rPr>
              <w:t>14</w:t>
            </w:r>
          </w:p>
        </w:tc>
        <w:tc>
          <w:tcPr>
            <w:tcW w:w="1078" w:type="dxa"/>
            <w:shd w:val="clear" w:color="auto" w:fill="auto"/>
            <w:vAlign w:val="center"/>
          </w:tcPr>
          <w:p w14:paraId="5B564F82" w14:textId="77777777" w:rsidR="00E80AF2" w:rsidRPr="004B4775" w:rsidRDefault="00E80AF2" w:rsidP="00EB787A">
            <w:pPr>
              <w:pStyle w:val="TAC"/>
              <w:rPr>
                <w:lang w:eastAsia="en-US"/>
              </w:rPr>
            </w:pPr>
            <w:r w:rsidRPr="004B4775">
              <w:rPr>
                <w:lang w:eastAsia="en-US"/>
              </w:rPr>
              <w:t>128</w:t>
            </w:r>
          </w:p>
        </w:tc>
        <w:tc>
          <w:tcPr>
            <w:tcW w:w="1003" w:type="dxa"/>
            <w:shd w:val="clear" w:color="auto" w:fill="E7E6E6"/>
            <w:vAlign w:val="center"/>
          </w:tcPr>
          <w:p w14:paraId="19351B1A" w14:textId="77777777" w:rsidR="00E80AF2" w:rsidRPr="004B4775" w:rsidRDefault="00E80AF2" w:rsidP="00EB787A">
            <w:pPr>
              <w:pStyle w:val="TAC"/>
              <w:rPr>
                <w:lang w:eastAsia="en-US"/>
              </w:rPr>
            </w:pPr>
            <w:r w:rsidRPr="004B4775">
              <w:rPr>
                <w:lang w:eastAsia="en-US"/>
              </w:rPr>
              <w:t>44</w:t>
            </w:r>
          </w:p>
        </w:tc>
        <w:tc>
          <w:tcPr>
            <w:tcW w:w="1003" w:type="dxa"/>
            <w:shd w:val="clear" w:color="auto" w:fill="auto"/>
            <w:vAlign w:val="center"/>
          </w:tcPr>
          <w:p w14:paraId="255D6500" w14:textId="77777777" w:rsidR="00E80AF2" w:rsidRPr="004B4775" w:rsidRDefault="00E80AF2" w:rsidP="00EB787A">
            <w:pPr>
              <w:pStyle w:val="TAC"/>
              <w:rPr>
                <w:lang w:eastAsia="en-US"/>
              </w:rPr>
            </w:pPr>
            <w:r w:rsidRPr="004B4775">
              <w:rPr>
                <w:lang w:eastAsia="en-US"/>
              </w:rPr>
              <w:t>640</w:t>
            </w:r>
          </w:p>
        </w:tc>
        <w:tc>
          <w:tcPr>
            <w:tcW w:w="1003" w:type="dxa"/>
            <w:shd w:val="clear" w:color="auto" w:fill="E7E6E6"/>
            <w:vAlign w:val="center"/>
          </w:tcPr>
          <w:p w14:paraId="0AF87F74" w14:textId="77777777" w:rsidR="00E80AF2" w:rsidRPr="004B4775" w:rsidRDefault="00E80AF2" w:rsidP="00EB787A">
            <w:pPr>
              <w:pStyle w:val="TAC"/>
              <w:rPr>
                <w:lang w:eastAsia="en-US"/>
              </w:rPr>
            </w:pPr>
            <w:r w:rsidRPr="004B4775">
              <w:rPr>
                <w:lang w:eastAsia="en-US"/>
              </w:rPr>
              <w:t>74</w:t>
            </w:r>
          </w:p>
        </w:tc>
        <w:tc>
          <w:tcPr>
            <w:tcW w:w="1003" w:type="dxa"/>
            <w:shd w:val="clear" w:color="auto" w:fill="auto"/>
            <w:vAlign w:val="center"/>
          </w:tcPr>
          <w:p w14:paraId="7A3E3F6E" w14:textId="77777777" w:rsidR="00E80AF2" w:rsidRPr="004B4775" w:rsidRDefault="00E80AF2" w:rsidP="00EB787A">
            <w:pPr>
              <w:pStyle w:val="TAC"/>
              <w:rPr>
                <w:lang w:eastAsia="en-US"/>
              </w:rPr>
            </w:pPr>
            <w:r w:rsidRPr="004B4775">
              <w:rPr>
                <w:lang w:eastAsia="en-US"/>
              </w:rPr>
              <w:t>2088</w:t>
            </w:r>
          </w:p>
        </w:tc>
        <w:tc>
          <w:tcPr>
            <w:tcW w:w="1003" w:type="dxa"/>
            <w:shd w:val="clear" w:color="auto" w:fill="E7E6E6"/>
            <w:vAlign w:val="center"/>
          </w:tcPr>
          <w:p w14:paraId="41146B4D" w14:textId="77777777" w:rsidR="00E80AF2" w:rsidRPr="004B4775" w:rsidRDefault="00E80AF2" w:rsidP="00EB787A">
            <w:pPr>
              <w:pStyle w:val="TAC"/>
              <w:rPr>
                <w:lang w:eastAsia="en-US"/>
              </w:rPr>
            </w:pPr>
          </w:p>
        </w:tc>
        <w:tc>
          <w:tcPr>
            <w:tcW w:w="1003" w:type="dxa"/>
            <w:shd w:val="clear" w:color="auto" w:fill="auto"/>
          </w:tcPr>
          <w:p w14:paraId="47654B0E" w14:textId="77777777" w:rsidR="00E80AF2" w:rsidRPr="004B4775" w:rsidRDefault="00E80AF2" w:rsidP="00EB787A">
            <w:pPr>
              <w:pStyle w:val="TAC"/>
              <w:rPr>
                <w:lang w:eastAsia="en-US"/>
              </w:rPr>
            </w:pPr>
          </w:p>
        </w:tc>
      </w:tr>
      <w:tr w:rsidR="00E80AF2" w:rsidRPr="004B4775" w14:paraId="6D53C100" w14:textId="77777777" w:rsidTr="00EB787A">
        <w:trPr>
          <w:jc w:val="center"/>
        </w:trPr>
        <w:tc>
          <w:tcPr>
            <w:tcW w:w="1095" w:type="dxa"/>
            <w:shd w:val="clear" w:color="auto" w:fill="E7E6E6"/>
            <w:vAlign w:val="center"/>
          </w:tcPr>
          <w:p w14:paraId="721B1228" w14:textId="77777777" w:rsidR="00E80AF2" w:rsidRPr="004B4775" w:rsidRDefault="00E80AF2" w:rsidP="00EB787A">
            <w:pPr>
              <w:pStyle w:val="TAC"/>
              <w:rPr>
                <w:lang w:eastAsia="en-US"/>
              </w:rPr>
            </w:pPr>
            <w:r w:rsidRPr="004B4775">
              <w:rPr>
                <w:lang w:eastAsia="en-US"/>
              </w:rPr>
              <w:t>15</w:t>
            </w:r>
          </w:p>
        </w:tc>
        <w:tc>
          <w:tcPr>
            <w:tcW w:w="1078" w:type="dxa"/>
            <w:shd w:val="clear" w:color="auto" w:fill="auto"/>
            <w:vAlign w:val="center"/>
          </w:tcPr>
          <w:p w14:paraId="13947FF8" w14:textId="77777777" w:rsidR="00E80AF2" w:rsidRPr="004B4775" w:rsidRDefault="00E80AF2" w:rsidP="00EB787A">
            <w:pPr>
              <w:pStyle w:val="TAC"/>
              <w:rPr>
                <w:lang w:eastAsia="en-US"/>
              </w:rPr>
            </w:pPr>
            <w:r w:rsidRPr="004B4775">
              <w:rPr>
                <w:lang w:eastAsia="en-US"/>
              </w:rPr>
              <w:t>136</w:t>
            </w:r>
          </w:p>
        </w:tc>
        <w:tc>
          <w:tcPr>
            <w:tcW w:w="1003" w:type="dxa"/>
            <w:shd w:val="clear" w:color="auto" w:fill="E7E6E6"/>
            <w:vAlign w:val="center"/>
          </w:tcPr>
          <w:p w14:paraId="42FE1540" w14:textId="77777777" w:rsidR="00E80AF2" w:rsidRPr="004B4775" w:rsidRDefault="00E80AF2" w:rsidP="00EB787A">
            <w:pPr>
              <w:pStyle w:val="TAC"/>
              <w:rPr>
                <w:lang w:eastAsia="en-US"/>
              </w:rPr>
            </w:pPr>
            <w:r w:rsidRPr="004B4775">
              <w:rPr>
                <w:lang w:eastAsia="en-US"/>
              </w:rPr>
              <w:t>45</w:t>
            </w:r>
          </w:p>
        </w:tc>
        <w:tc>
          <w:tcPr>
            <w:tcW w:w="1003" w:type="dxa"/>
            <w:shd w:val="clear" w:color="auto" w:fill="auto"/>
            <w:vAlign w:val="center"/>
          </w:tcPr>
          <w:p w14:paraId="28820F05" w14:textId="77777777" w:rsidR="00E80AF2" w:rsidRPr="004B4775" w:rsidRDefault="00E80AF2" w:rsidP="00EB787A">
            <w:pPr>
              <w:pStyle w:val="TAC"/>
              <w:rPr>
                <w:lang w:eastAsia="en-US"/>
              </w:rPr>
            </w:pPr>
            <w:r w:rsidRPr="004B4775">
              <w:rPr>
                <w:lang w:eastAsia="en-US"/>
              </w:rPr>
              <w:t>672</w:t>
            </w:r>
          </w:p>
        </w:tc>
        <w:tc>
          <w:tcPr>
            <w:tcW w:w="1003" w:type="dxa"/>
            <w:shd w:val="clear" w:color="auto" w:fill="E7E6E6"/>
            <w:vAlign w:val="center"/>
          </w:tcPr>
          <w:p w14:paraId="2086F355" w14:textId="77777777" w:rsidR="00E80AF2" w:rsidRPr="004B4775" w:rsidRDefault="00E80AF2" w:rsidP="00EB787A">
            <w:pPr>
              <w:pStyle w:val="TAC"/>
              <w:rPr>
                <w:lang w:eastAsia="en-US"/>
              </w:rPr>
            </w:pPr>
            <w:r w:rsidRPr="004B4775">
              <w:rPr>
                <w:lang w:eastAsia="en-US"/>
              </w:rPr>
              <w:t>75</w:t>
            </w:r>
          </w:p>
        </w:tc>
        <w:tc>
          <w:tcPr>
            <w:tcW w:w="1003" w:type="dxa"/>
            <w:shd w:val="clear" w:color="auto" w:fill="auto"/>
            <w:vAlign w:val="center"/>
          </w:tcPr>
          <w:p w14:paraId="7431C66A" w14:textId="77777777" w:rsidR="00E80AF2" w:rsidRPr="004B4775" w:rsidRDefault="00E80AF2" w:rsidP="00EB787A">
            <w:pPr>
              <w:pStyle w:val="TAC"/>
              <w:rPr>
                <w:lang w:eastAsia="en-US"/>
              </w:rPr>
            </w:pPr>
            <w:r w:rsidRPr="004B4775">
              <w:rPr>
                <w:lang w:eastAsia="en-US"/>
              </w:rPr>
              <w:t>2152</w:t>
            </w:r>
          </w:p>
        </w:tc>
        <w:tc>
          <w:tcPr>
            <w:tcW w:w="1003" w:type="dxa"/>
            <w:shd w:val="clear" w:color="auto" w:fill="E7E6E6"/>
            <w:vAlign w:val="center"/>
          </w:tcPr>
          <w:p w14:paraId="3495B5BD" w14:textId="77777777" w:rsidR="00E80AF2" w:rsidRPr="004B4775" w:rsidRDefault="00E80AF2" w:rsidP="00EB787A">
            <w:pPr>
              <w:pStyle w:val="TAC"/>
              <w:rPr>
                <w:lang w:eastAsia="en-US"/>
              </w:rPr>
            </w:pPr>
          </w:p>
        </w:tc>
        <w:tc>
          <w:tcPr>
            <w:tcW w:w="1003" w:type="dxa"/>
            <w:shd w:val="clear" w:color="auto" w:fill="auto"/>
          </w:tcPr>
          <w:p w14:paraId="6E69D66B" w14:textId="77777777" w:rsidR="00E80AF2" w:rsidRPr="004B4775" w:rsidRDefault="00E80AF2" w:rsidP="00EB787A">
            <w:pPr>
              <w:pStyle w:val="TAC"/>
              <w:rPr>
                <w:lang w:eastAsia="en-US"/>
              </w:rPr>
            </w:pPr>
          </w:p>
        </w:tc>
      </w:tr>
      <w:tr w:rsidR="00E80AF2" w:rsidRPr="004B4775" w14:paraId="088896F8" w14:textId="77777777" w:rsidTr="00EB787A">
        <w:trPr>
          <w:jc w:val="center"/>
        </w:trPr>
        <w:tc>
          <w:tcPr>
            <w:tcW w:w="1095" w:type="dxa"/>
            <w:shd w:val="clear" w:color="auto" w:fill="E7E6E6"/>
            <w:vAlign w:val="center"/>
          </w:tcPr>
          <w:p w14:paraId="41202033" w14:textId="77777777" w:rsidR="00E80AF2" w:rsidRPr="004B4775" w:rsidRDefault="00E80AF2" w:rsidP="00EB787A">
            <w:pPr>
              <w:pStyle w:val="TAC"/>
              <w:rPr>
                <w:lang w:eastAsia="en-US"/>
              </w:rPr>
            </w:pPr>
            <w:r w:rsidRPr="004B4775">
              <w:rPr>
                <w:lang w:eastAsia="en-US"/>
              </w:rPr>
              <w:t>16</w:t>
            </w:r>
          </w:p>
        </w:tc>
        <w:tc>
          <w:tcPr>
            <w:tcW w:w="1078" w:type="dxa"/>
            <w:shd w:val="clear" w:color="auto" w:fill="auto"/>
            <w:vAlign w:val="center"/>
          </w:tcPr>
          <w:p w14:paraId="08802078" w14:textId="77777777" w:rsidR="00E80AF2" w:rsidRPr="004B4775" w:rsidRDefault="00E80AF2" w:rsidP="00EB787A">
            <w:pPr>
              <w:pStyle w:val="TAC"/>
              <w:rPr>
                <w:lang w:eastAsia="en-US"/>
              </w:rPr>
            </w:pPr>
            <w:r w:rsidRPr="004B4775">
              <w:rPr>
                <w:lang w:eastAsia="en-US"/>
              </w:rPr>
              <w:t>144</w:t>
            </w:r>
          </w:p>
        </w:tc>
        <w:tc>
          <w:tcPr>
            <w:tcW w:w="1003" w:type="dxa"/>
            <w:shd w:val="clear" w:color="auto" w:fill="E7E6E6"/>
            <w:vAlign w:val="center"/>
          </w:tcPr>
          <w:p w14:paraId="366A4A33" w14:textId="77777777" w:rsidR="00E80AF2" w:rsidRPr="004B4775" w:rsidRDefault="00E80AF2" w:rsidP="00EB787A">
            <w:pPr>
              <w:pStyle w:val="TAC"/>
              <w:rPr>
                <w:lang w:eastAsia="en-US"/>
              </w:rPr>
            </w:pPr>
            <w:r w:rsidRPr="004B4775">
              <w:rPr>
                <w:lang w:eastAsia="en-US"/>
              </w:rPr>
              <w:t>46</w:t>
            </w:r>
          </w:p>
        </w:tc>
        <w:tc>
          <w:tcPr>
            <w:tcW w:w="1003" w:type="dxa"/>
            <w:shd w:val="clear" w:color="auto" w:fill="auto"/>
            <w:vAlign w:val="center"/>
          </w:tcPr>
          <w:p w14:paraId="26AD5F9E" w14:textId="77777777" w:rsidR="00E80AF2" w:rsidRPr="004B4775" w:rsidRDefault="00E80AF2" w:rsidP="00EB787A">
            <w:pPr>
              <w:pStyle w:val="TAC"/>
              <w:rPr>
                <w:lang w:eastAsia="en-US"/>
              </w:rPr>
            </w:pPr>
            <w:r w:rsidRPr="004B4775">
              <w:rPr>
                <w:lang w:eastAsia="en-US"/>
              </w:rPr>
              <w:t>704</w:t>
            </w:r>
          </w:p>
        </w:tc>
        <w:tc>
          <w:tcPr>
            <w:tcW w:w="1003" w:type="dxa"/>
            <w:shd w:val="clear" w:color="auto" w:fill="E7E6E6"/>
            <w:vAlign w:val="center"/>
          </w:tcPr>
          <w:p w14:paraId="643A091D" w14:textId="77777777" w:rsidR="00E80AF2" w:rsidRPr="004B4775" w:rsidRDefault="00E80AF2" w:rsidP="00EB787A">
            <w:pPr>
              <w:pStyle w:val="TAC"/>
              <w:rPr>
                <w:lang w:eastAsia="en-US"/>
              </w:rPr>
            </w:pPr>
            <w:r w:rsidRPr="004B4775">
              <w:rPr>
                <w:lang w:eastAsia="en-US"/>
              </w:rPr>
              <w:t>76</w:t>
            </w:r>
          </w:p>
        </w:tc>
        <w:tc>
          <w:tcPr>
            <w:tcW w:w="1003" w:type="dxa"/>
            <w:shd w:val="clear" w:color="auto" w:fill="auto"/>
            <w:vAlign w:val="center"/>
          </w:tcPr>
          <w:p w14:paraId="217C79C6" w14:textId="77777777" w:rsidR="00E80AF2" w:rsidRPr="004B4775" w:rsidRDefault="00E80AF2" w:rsidP="00EB787A">
            <w:pPr>
              <w:pStyle w:val="TAC"/>
              <w:rPr>
                <w:lang w:eastAsia="en-US"/>
              </w:rPr>
            </w:pPr>
            <w:r w:rsidRPr="004B4775">
              <w:rPr>
                <w:lang w:eastAsia="en-US"/>
              </w:rPr>
              <w:t>2216</w:t>
            </w:r>
          </w:p>
        </w:tc>
        <w:tc>
          <w:tcPr>
            <w:tcW w:w="1003" w:type="dxa"/>
            <w:shd w:val="clear" w:color="auto" w:fill="E7E6E6"/>
            <w:vAlign w:val="center"/>
          </w:tcPr>
          <w:p w14:paraId="3F586B69" w14:textId="77777777" w:rsidR="00E80AF2" w:rsidRPr="004B4775" w:rsidRDefault="00E80AF2" w:rsidP="00EB787A">
            <w:pPr>
              <w:pStyle w:val="TAC"/>
              <w:rPr>
                <w:lang w:eastAsia="en-US"/>
              </w:rPr>
            </w:pPr>
          </w:p>
        </w:tc>
        <w:tc>
          <w:tcPr>
            <w:tcW w:w="1003" w:type="dxa"/>
            <w:shd w:val="clear" w:color="auto" w:fill="auto"/>
          </w:tcPr>
          <w:p w14:paraId="3E1D63C0" w14:textId="77777777" w:rsidR="00E80AF2" w:rsidRPr="004B4775" w:rsidRDefault="00E80AF2" w:rsidP="00EB787A">
            <w:pPr>
              <w:pStyle w:val="TAC"/>
              <w:rPr>
                <w:lang w:eastAsia="en-US"/>
              </w:rPr>
            </w:pPr>
          </w:p>
        </w:tc>
      </w:tr>
      <w:tr w:rsidR="00E80AF2" w:rsidRPr="004B4775" w14:paraId="34FEC1C6" w14:textId="77777777" w:rsidTr="00EB787A">
        <w:trPr>
          <w:jc w:val="center"/>
        </w:trPr>
        <w:tc>
          <w:tcPr>
            <w:tcW w:w="1095" w:type="dxa"/>
            <w:shd w:val="clear" w:color="auto" w:fill="E7E6E6"/>
            <w:vAlign w:val="center"/>
          </w:tcPr>
          <w:p w14:paraId="7B144FE1" w14:textId="77777777" w:rsidR="00E80AF2" w:rsidRPr="004B4775" w:rsidRDefault="00E80AF2" w:rsidP="00EB787A">
            <w:pPr>
              <w:pStyle w:val="TAC"/>
              <w:rPr>
                <w:lang w:eastAsia="en-US"/>
              </w:rPr>
            </w:pPr>
            <w:r w:rsidRPr="004B4775">
              <w:rPr>
                <w:lang w:eastAsia="en-US"/>
              </w:rPr>
              <w:t>17</w:t>
            </w:r>
          </w:p>
        </w:tc>
        <w:tc>
          <w:tcPr>
            <w:tcW w:w="1078" w:type="dxa"/>
            <w:shd w:val="clear" w:color="auto" w:fill="auto"/>
            <w:vAlign w:val="center"/>
          </w:tcPr>
          <w:p w14:paraId="554955E3" w14:textId="77777777" w:rsidR="00E80AF2" w:rsidRPr="004B4775" w:rsidRDefault="00E80AF2" w:rsidP="00EB787A">
            <w:pPr>
              <w:pStyle w:val="TAC"/>
              <w:rPr>
                <w:lang w:eastAsia="en-US"/>
              </w:rPr>
            </w:pPr>
            <w:r w:rsidRPr="004B4775">
              <w:rPr>
                <w:lang w:eastAsia="en-US"/>
              </w:rPr>
              <w:t>152</w:t>
            </w:r>
          </w:p>
        </w:tc>
        <w:tc>
          <w:tcPr>
            <w:tcW w:w="1003" w:type="dxa"/>
            <w:shd w:val="clear" w:color="auto" w:fill="E7E6E6"/>
            <w:vAlign w:val="center"/>
          </w:tcPr>
          <w:p w14:paraId="7970B5B6" w14:textId="77777777" w:rsidR="00E80AF2" w:rsidRPr="004B4775" w:rsidRDefault="00E80AF2" w:rsidP="00EB787A">
            <w:pPr>
              <w:pStyle w:val="TAC"/>
              <w:rPr>
                <w:lang w:eastAsia="en-US"/>
              </w:rPr>
            </w:pPr>
            <w:r w:rsidRPr="004B4775">
              <w:rPr>
                <w:lang w:eastAsia="en-US"/>
              </w:rPr>
              <w:t>47</w:t>
            </w:r>
          </w:p>
        </w:tc>
        <w:tc>
          <w:tcPr>
            <w:tcW w:w="1003" w:type="dxa"/>
            <w:shd w:val="clear" w:color="auto" w:fill="auto"/>
            <w:vAlign w:val="center"/>
          </w:tcPr>
          <w:p w14:paraId="73F7F58F" w14:textId="77777777" w:rsidR="00E80AF2" w:rsidRPr="004B4775" w:rsidRDefault="00E80AF2" w:rsidP="00EB787A">
            <w:pPr>
              <w:pStyle w:val="TAC"/>
              <w:rPr>
                <w:lang w:eastAsia="en-US"/>
              </w:rPr>
            </w:pPr>
            <w:r w:rsidRPr="004B4775">
              <w:rPr>
                <w:lang w:eastAsia="en-US"/>
              </w:rPr>
              <w:t>736</w:t>
            </w:r>
          </w:p>
        </w:tc>
        <w:tc>
          <w:tcPr>
            <w:tcW w:w="1003" w:type="dxa"/>
            <w:shd w:val="clear" w:color="auto" w:fill="E7E6E6"/>
            <w:vAlign w:val="center"/>
          </w:tcPr>
          <w:p w14:paraId="0A946544" w14:textId="77777777" w:rsidR="00E80AF2" w:rsidRPr="004B4775" w:rsidRDefault="00E80AF2" w:rsidP="00EB787A">
            <w:pPr>
              <w:pStyle w:val="TAC"/>
              <w:rPr>
                <w:lang w:eastAsia="en-US"/>
              </w:rPr>
            </w:pPr>
            <w:r w:rsidRPr="004B4775">
              <w:rPr>
                <w:lang w:eastAsia="en-US"/>
              </w:rPr>
              <w:t>77</w:t>
            </w:r>
          </w:p>
        </w:tc>
        <w:tc>
          <w:tcPr>
            <w:tcW w:w="1003" w:type="dxa"/>
            <w:shd w:val="clear" w:color="auto" w:fill="auto"/>
            <w:vAlign w:val="center"/>
          </w:tcPr>
          <w:p w14:paraId="79FD8DFC" w14:textId="77777777" w:rsidR="00E80AF2" w:rsidRPr="004B4775" w:rsidRDefault="00E80AF2" w:rsidP="00EB787A">
            <w:pPr>
              <w:pStyle w:val="TAC"/>
              <w:rPr>
                <w:lang w:eastAsia="en-US"/>
              </w:rPr>
            </w:pPr>
            <w:r w:rsidRPr="004B4775">
              <w:rPr>
                <w:lang w:eastAsia="en-US"/>
              </w:rPr>
              <w:t>2280</w:t>
            </w:r>
          </w:p>
        </w:tc>
        <w:tc>
          <w:tcPr>
            <w:tcW w:w="1003" w:type="dxa"/>
            <w:shd w:val="clear" w:color="auto" w:fill="E7E6E6"/>
            <w:vAlign w:val="center"/>
          </w:tcPr>
          <w:p w14:paraId="0F3CE3CD" w14:textId="77777777" w:rsidR="00E80AF2" w:rsidRPr="004B4775" w:rsidRDefault="00E80AF2" w:rsidP="00EB787A">
            <w:pPr>
              <w:pStyle w:val="TAC"/>
              <w:rPr>
                <w:lang w:eastAsia="en-US"/>
              </w:rPr>
            </w:pPr>
          </w:p>
        </w:tc>
        <w:tc>
          <w:tcPr>
            <w:tcW w:w="1003" w:type="dxa"/>
            <w:shd w:val="clear" w:color="auto" w:fill="auto"/>
          </w:tcPr>
          <w:p w14:paraId="2DFBEEA3" w14:textId="77777777" w:rsidR="00E80AF2" w:rsidRPr="004B4775" w:rsidRDefault="00E80AF2" w:rsidP="00EB787A">
            <w:pPr>
              <w:pStyle w:val="TAC"/>
              <w:rPr>
                <w:lang w:eastAsia="en-US"/>
              </w:rPr>
            </w:pPr>
          </w:p>
        </w:tc>
      </w:tr>
      <w:tr w:rsidR="00E80AF2" w:rsidRPr="004B4775" w14:paraId="78F6E983" w14:textId="77777777" w:rsidTr="00EB787A">
        <w:trPr>
          <w:jc w:val="center"/>
        </w:trPr>
        <w:tc>
          <w:tcPr>
            <w:tcW w:w="1095" w:type="dxa"/>
            <w:shd w:val="clear" w:color="auto" w:fill="E7E6E6"/>
            <w:vAlign w:val="center"/>
          </w:tcPr>
          <w:p w14:paraId="2C5CAB9D" w14:textId="77777777" w:rsidR="00E80AF2" w:rsidRPr="004B4775" w:rsidRDefault="00E80AF2" w:rsidP="00EB787A">
            <w:pPr>
              <w:pStyle w:val="TAC"/>
              <w:rPr>
                <w:lang w:eastAsia="en-US"/>
              </w:rPr>
            </w:pPr>
            <w:r w:rsidRPr="004B4775">
              <w:rPr>
                <w:lang w:eastAsia="en-US"/>
              </w:rPr>
              <w:t>18</w:t>
            </w:r>
          </w:p>
        </w:tc>
        <w:tc>
          <w:tcPr>
            <w:tcW w:w="1078" w:type="dxa"/>
            <w:shd w:val="clear" w:color="auto" w:fill="auto"/>
            <w:vAlign w:val="center"/>
          </w:tcPr>
          <w:p w14:paraId="7A3061F9" w14:textId="77777777" w:rsidR="00E80AF2" w:rsidRPr="004B4775" w:rsidRDefault="00E80AF2" w:rsidP="00EB787A">
            <w:pPr>
              <w:pStyle w:val="TAC"/>
              <w:rPr>
                <w:lang w:eastAsia="en-US"/>
              </w:rPr>
            </w:pPr>
            <w:r w:rsidRPr="004B4775">
              <w:rPr>
                <w:lang w:eastAsia="en-US"/>
              </w:rPr>
              <w:t>160</w:t>
            </w:r>
          </w:p>
        </w:tc>
        <w:tc>
          <w:tcPr>
            <w:tcW w:w="1003" w:type="dxa"/>
            <w:shd w:val="clear" w:color="auto" w:fill="E7E6E6"/>
            <w:vAlign w:val="center"/>
          </w:tcPr>
          <w:p w14:paraId="2D2B99A6" w14:textId="77777777" w:rsidR="00E80AF2" w:rsidRPr="004B4775" w:rsidRDefault="00E80AF2" w:rsidP="00EB787A">
            <w:pPr>
              <w:pStyle w:val="TAC"/>
              <w:rPr>
                <w:lang w:eastAsia="en-US"/>
              </w:rPr>
            </w:pPr>
            <w:r w:rsidRPr="004B4775">
              <w:rPr>
                <w:lang w:eastAsia="en-US"/>
              </w:rPr>
              <w:t>48</w:t>
            </w:r>
          </w:p>
        </w:tc>
        <w:tc>
          <w:tcPr>
            <w:tcW w:w="1003" w:type="dxa"/>
            <w:shd w:val="clear" w:color="auto" w:fill="auto"/>
            <w:vAlign w:val="center"/>
          </w:tcPr>
          <w:p w14:paraId="7CB24972" w14:textId="77777777" w:rsidR="00E80AF2" w:rsidRPr="004B4775" w:rsidRDefault="00E80AF2" w:rsidP="00EB787A">
            <w:pPr>
              <w:pStyle w:val="TAC"/>
              <w:rPr>
                <w:lang w:eastAsia="en-US"/>
              </w:rPr>
            </w:pPr>
            <w:r w:rsidRPr="004B4775">
              <w:rPr>
                <w:lang w:eastAsia="en-US"/>
              </w:rPr>
              <w:t>768</w:t>
            </w:r>
          </w:p>
        </w:tc>
        <w:tc>
          <w:tcPr>
            <w:tcW w:w="1003" w:type="dxa"/>
            <w:shd w:val="clear" w:color="auto" w:fill="E7E6E6"/>
            <w:vAlign w:val="center"/>
          </w:tcPr>
          <w:p w14:paraId="5EB899F1" w14:textId="77777777" w:rsidR="00E80AF2" w:rsidRPr="004B4775" w:rsidRDefault="00E80AF2" w:rsidP="00EB787A">
            <w:pPr>
              <w:pStyle w:val="TAC"/>
              <w:rPr>
                <w:lang w:eastAsia="en-US"/>
              </w:rPr>
            </w:pPr>
            <w:r w:rsidRPr="004B4775">
              <w:rPr>
                <w:lang w:eastAsia="en-US"/>
              </w:rPr>
              <w:t>78</w:t>
            </w:r>
          </w:p>
        </w:tc>
        <w:tc>
          <w:tcPr>
            <w:tcW w:w="1003" w:type="dxa"/>
            <w:shd w:val="clear" w:color="auto" w:fill="auto"/>
            <w:vAlign w:val="center"/>
          </w:tcPr>
          <w:p w14:paraId="6AF69262" w14:textId="77777777" w:rsidR="00E80AF2" w:rsidRPr="004B4775" w:rsidRDefault="00E80AF2" w:rsidP="00EB787A">
            <w:pPr>
              <w:pStyle w:val="TAC"/>
              <w:rPr>
                <w:lang w:eastAsia="en-US"/>
              </w:rPr>
            </w:pPr>
            <w:r w:rsidRPr="004B4775">
              <w:rPr>
                <w:lang w:eastAsia="en-US"/>
              </w:rPr>
              <w:t>2408</w:t>
            </w:r>
          </w:p>
        </w:tc>
        <w:tc>
          <w:tcPr>
            <w:tcW w:w="1003" w:type="dxa"/>
            <w:shd w:val="clear" w:color="auto" w:fill="E7E6E6"/>
            <w:vAlign w:val="center"/>
          </w:tcPr>
          <w:p w14:paraId="105A9FA8" w14:textId="77777777" w:rsidR="00E80AF2" w:rsidRPr="004B4775" w:rsidRDefault="00E80AF2" w:rsidP="00EB787A">
            <w:pPr>
              <w:pStyle w:val="TAC"/>
              <w:rPr>
                <w:lang w:eastAsia="en-US"/>
              </w:rPr>
            </w:pPr>
          </w:p>
        </w:tc>
        <w:tc>
          <w:tcPr>
            <w:tcW w:w="1003" w:type="dxa"/>
            <w:shd w:val="clear" w:color="auto" w:fill="auto"/>
          </w:tcPr>
          <w:p w14:paraId="7FABB2CA" w14:textId="77777777" w:rsidR="00E80AF2" w:rsidRPr="004B4775" w:rsidRDefault="00E80AF2" w:rsidP="00EB787A">
            <w:pPr>
              <w:pStyle w:val="TAC"/>
              <w:rPr>
                <w:lang w:eastAsia="en-US"/>
              </w:rPr>
            </w:pPr>
          </w:p>
        </w:tc>
      </w:tr>
      <w:tr w:rsidR="00E80AF2" w:rsidRPr="004B4775" w14:paraId="68C2FE4C" w14:textId="77777777" w:rsidTr="00EB787A">
        <w:trPr>
          <w:jc w:val="center"/>
        </w:trPr>
        <w:tc>
          <w:tcPr>
            <w:tcW w:w="1095" w:type="dxa"/>
            <w:shd w:val="clear" w:color="auto" w:fill="E7E6E6"/>
            <w:vAlign w:val="center"/>
          </w:tcPr>
          <w:p w14:paraId="336949CA" w14:textId="77777777" w:rsidR="00E80AF2" w:rsidRPr="004B4775" w:rsidRDefault="00E80AF2" w:rsidP="00EB787A">
            <w:pPr>
              <w:pStyle w:val="TAC"/>
              <w:rPr>
                <w:lang w:eastAsia="en-US"/>
              </w:rPr>
            </w:pPr>
            <w:r w:rsidRPr="004B4775">
              <w:rPr>
                <w:lang w:eastAsia="en-US"/>
              </w:rPr>
              <w:t>19</w:t>
            </w:r>
          </w:p>
        </w:tc>
        <w:tc>
          <w:tcPr>
            <w:tcW w:w="1078" w:type="dxa"/>
            <w:shd w:val="clear" w:color="auto" w:fill="auto"/>
            <w:vAlign w:val="center"/>
          </w:tcPr>
          <w:p w14:paraId="6940A651" w14:textId="77777777" w:rsidR="00E80AF2" w:rsidRPr="004B4775" w:rsidRDefault="00E80AF2" w:rsidP="00EB787A">
            <w:pPr>
              <w:pStyle w:val="TAC"/>
              <w:rPr>
                <w:lang w:eastAsia="en-US"/>
              </w:rPr>
            </w:pPr>
            <w:r w:rsidRPr="004B4775">
              <w:rPr>
                <w:lang w:eastAsia="en-US"/>
              </w:rPr>
              <w:t>168</w:t>
            </w:r>
          </w:p>
        </w:tc>
        <w:tc>
          <w:tcPr>
            <w:tcW w:w="1003" w:type="dxa"/>
            <w:shd w:val="clear" w:color="auto" w:fill="E7E6E6"/>
            <w:vAlign w:val="center"/>
          </w:tcPr>
          <w:p w14:paraId="70396CC1" w14:textId="77777777" w:rsidR="00E80AF2" w:rsidRPr="004B4775" w:rsidRDefault="00E80AF2" w:rsidP="00EB787A">
            <w:pPr>
              <w:pStyle w:val="TAC"/>
              <w:rPr>
                <w:lang w:eastAsia="en-US"/>
              </w:rPr>
            </w:pPr>
            <w:r w:rsidRPr="004B4775">
              <w:rPr>
                <w:lang w:eastAsia="en-US"/>
              </w:rPr>
              <w:t>49</w:t>
            </w:r>
          </w:p>
        </w:tc>
        <w:tc>
          <w:tcPr>
            <w:tcW w:w="1003" w:type="dxa"/>
            <w:shd w:val="clear" w:color="auto" w:fill="auto"/>
            <w:vAlign w:val="center"/>
          </w:tcPr>
          <w:p w14:paraId="660E2790" w14:textId="77777777" w:rsidR="00E80AF2" w:rsidRPr="004B4775" w:rsidRDefault="00E80AF2" w:rsidP="00EB787A">
            <w:pPr>
              <w:pStyle w:val="TAC"/>
              <w:rPr>
                <w:lang w:eastAsia="en-US"/>
              </w:rPr>
            </w:pPr>
            <w:r w:rsidRPr="004B4775">
              <w:rPr>
                <w:lang w:eastAsia="en-US"/>
              </w:rPr>
              <w:t>808</w:t>
            </w:r>
          </w:p>
        </w:tc>
        <w:tc>
          <w:tcPr>
            <w:tcW w:w="1003" w:type="dxa"/>
            <w:shd w:val="clear" w:color="auto" w:fill="E7E6E6"/>
            <w:vAlign w:val="center"/>
          </w:tcPr>
          <w:p w14:paraId="4810BE77" w14:textId="77777777" w:rsidR="00E80AF2" w:rsidRPr="004B4775" w:rsidRDefault="00E80AF2" w:rsidP="00EB787A">
            <w:pPr>
              <w:pStyle w:val="TAC"/>
              <w:rPr>
                <w:lang w:eastAsia="en-US"/>
              </w:rPr>
            </w:pPr>
            <w:r w:rsidRPr="004B4775">
              <w:rPr>
                <w:lang w:eastAsia="en-US"/>
              </w:rPr>
              <w:t>79</w:t>
            </w:r>
          </w:p>
        </w:tc>
        <w:tc>
          <w:tcPr>
            <w:tcW w:w="1003" w:type="dxa"/>
            <w:shd w:val="clear" w:color="auto" w:fill="auto"/>
            <w:vAlign w:val="center"/>
          </w:tcPr>
          <w:p w14:paraId="4567BE6F" w14:textId="77777777" w:rsidR="00E80AF2" w:rsidRPr="004B4775" w:rsidRDefault="00E80AF2" w:rsidP="00EB787A">
            <w:pPr>
              <w:pStyle w:val="TAC"/>
              <w:rPr>
                <w:lang w:eastAsia="en-US"/>
              </w:rPr>
            </w:pPr>
            <w:r w:rsidRPr="004B4775">
              <w:rPr>
                <w:lang w:eastAsia="en-US"/>
              </w:rPr>
              <w:t>2472</w:t>
            </w:r>
          </w:p>
        </w:tc>
        <w:tc>
          <w:tcPr>
            <w:tcW w:w="1003" w:type="dxa"/>
            <w:shd w:val="clear" w:color="auto" w:fill="E7E6E6"/>
            <w:vAlign w:val="center"/>
          </w:tcPr>
          <w:p w14:paraId="3801950C" w14:textId="77777777" w:rsidR="00E80AF2" w:rsidRPr="004B4775" w:rsidRDefault="00E80AF2" w:rsidP="00EB787A">
            <w:pPr>
              <w:pStyle w:val="TAC"/>
              <w:rPr>
                <w:lang w:eastAsia="en-US"/>
              </w:rPr>
            </w:pPr>
          </w:p>
        </w:tc>
        <w:tc>
          <w:tcPr>
            <w:tcW w:w="1003" w:type="dxa"/>
            <w:shd w:val="clear" w:color="auto" w:fill="auto"/>
          </w:tcPr>
          <w:p w14:paraId="2FBFB657" w14:textId="77777777" w:rsidR="00E80AF2" w:rsidRPr="004B4775" w:rsidRDefault="00E80AF2" w:rsidP="00EB787A">
            <w:pPr>
              <w:pStyle w:val="TAC"/>
              <w:rPr>
                <w:lang w:eastAsia="en-US"/>
              </w:rPr>
            </w:pPr>
          </w:p>
        </w:tc>
      </w:tr>
      <w:tr w:rsidR="00E80AF2" w:rsidRPr="004B4775" w14:paraId="43882D5F" w14:textId="77777777" w:rsidTr="00EB787A">
        <w:trPr>
          <w:jc w:val="center"/>
        </w:trPr>
        <w:tc>
          <w:tcPr>
            <w:tcW w:w="1095" w:type="dxa"/>
            <w:shd w:val="clear" w:color="auto" w:fill="E7E6E6"/>
            <w:vAlign w:val="center"/>
          </w:tcPr>
          <w:p w14:paraId="1BA28985" w14:textId="77777777" w:rsidR="00E80AF2" w:rsidRPr="004B4775" w:rsidRDefault="00E80AF2" w:rsidP="00EB787A">
            <w:pPr>
              <w:pStyle w:val="TAC"/>
              <w:rPr>
                <w:lang w:eastAsia="en-US"/>
              </w:rPr>
            </w:pPr>
            <w:r w:rsidRPr="004B4775">
              <w:rPr>
                <w:lang w:eastAsia="en-US"/>
              </w:rPr>
              <w:t>20</w:t>
            </w:r>
          </w:p>
        </w:tc>
        <w:tc>
          <w:tcPr>
            <w:tcW w:w="1078" w:type="dxa"/>
            <w:shd w:val="clear" w:color="auto" w:fill="auto"/>
            <w:vAlign w:val="center"/>
          </w:tcPr>
          <w:p w14:paraId="458279F9" w14:textId="77777777" w:rsidR="00E80AF2" w:rsidRPr="004B4775" w:rsidRDefault="00E80AF2" w:rsidP="00EB787A">
            <w:pPr>
              <w:pStyle w:val="TAC"/>
              <w:rPr>
                <w:lang w:eastAsia="en-US"/>
              </w:rPr>
            </w:pPr>
            <w:r w:rsidRPr="004B4775">
              <w:rPr>
                <w:lang w:eastAsia="en-US"/>
              </w:rPr>
              <w:t>176</w:t>
            </w:r>
          </w:p>
        </w:tc>
        <w:tc>
          <w:tcPr>
            <w:tcW w:w="1003" w:type="dxa"/>
            <w:shd w:val="clear" w:color="auto" w:fill="E7E6E6"/>
            <w:vAlign w:val="center"/>
          </w:tcPr>
          <w:p w14:paraId="398E2A50" w14:textId="77777777" w:rsidR="00E80AF2" w:rsidRPr="004B4775" w:rsidRDefault="00E80AF2" w:rsidP="00EB787A">
            <w:pPr>
              <w:pStyle w:val="TAC"/>
              <w:rPr>
                <w:lang w:eastAsia="en-US"/>
              </w:rPr>
            </w:pPr>
            <w:r w:rsidRPr="004B4775">
              <w:rPr>
                <w:lang w:eastAsia="en-US"/>
              </w:rPr>
              <w:t>50</w:t>
            </w:r>
          </w:p>
        </w:tc>
        <w:tc>
          <w:tcPr>
            <w:tcW w:w="1003" w:type="dxa"/>
            <w:shd w:val="clear" w:color="auto" w:fill="auto"/>
            <w:vAlign w:val="center"/>
          </w:tcPr>
          <w:p w14:paraId="1DFA0546" w14:textId="77777777" w:rsidR="00E80AF2" w:rsidRPr="004B4775" w:rsidRDefault="00E80AF2" w:rsidP="00EB787A">
            <w:pPr>
              <w:pStyle w:val="TAC"/>
              <w:rPr>
                <w:lang w:eastAsia="en-US"/>
              </w:rPr>
            </w:pPr>
            <w:r w:rsidRPr="004B4775">
              <w:rPr>
                <w:lang w:eastAsia="en-US"/>
              </w:rPr>
              <w:t>848</w:t>
            </w:r>
          </w:p>
        </w:tc>
        <w:tc>
          <w:tcPr>
            <w:tcW w:w="1003" w:type="dxa"/>
            <w:shd w:val="clear" w:color="auto" w:fill="E7E6E6"/>
            <w:vAlign w:val="center"/>
          </w:tcPr>
          <w:p w14:paraId="1BA9097A" w14:textId="77777777" w:rsidR="00E80AF2" w:rsidRPr="004B4775" w:rsidRDefault="00E80AF2" w:rsidP="00EB787A">
            <w:pPr>
              <w:pStyle w:val="TAC"/>
              <w:rPr>
                <w:lang w:eastAsia="en-US"/>
              </w:rPr>
            </w:pPr>
            <w:r w:rsidRPr="004B4775">
              <w:rPr>
                <w:lang w:eastAsia="en-US"/>
              </w:rPr>
              <w:t>80</w:t>
            </w:r>
          </w:p>
        </w:tc>
        <w:tc>
          <w:tcPr>
            <w:tcW w:w="1003" w:type="dxa"/>
            <w:shd w:val="clear" w:color="auto" w:fill="auto"/>
            <w:vAlign w:val="center"/>
          </w:tcPr>
          <w:p w14:paraId="3EDD45E4" w14:textId="77777777" w:rsidR="00E80AF2" w:rsidRPr="004B4775" w:rsidRDefault="00E80AF2" w:rsidP="00EB787A">
            <w:pPr>
              <w:pStyle w:val="TAC"/>
              <w:rPr>
                <w:lang w:eastAsia="en-US"/>
              </w:rPr>
            </w:pPr>
            <w:r w:rsidRPr="004B4775">
              <w:rPr>
                <w:lang w:eastAsia="en-US"/>
              </w:rPr>
              <w:t>2536</w:t>
            </w:r>
          </w:p>
        </w:tc>
        <w:tc>
          <w:tcPr>
            <w:tcW w:w="1003" w:type="dxa"/>
            <w:shd w:val="clear" w:color="auto" w:fill="E7E6E6"/>
            <w:vAlign w:val="center"/>
          </w:tcPr>
          <w:p w14:paraId="49CF1AFD" w14:textId="77777777" w:rsidR="00E80AF2" w:rsidRPr="004B4775" w:rsidRDefault="00E80AF2" w:rsidP="00EB787A">
            <w:pPr>
              <w:pStyle w:val="TAC"/>
              <w:rPr>
                <w:lang w:eastAsia="en-US"/>
              </w:rPr>
            </w:pPr>
          </w:p>
        </w:tc>
        <w:tc>
          <w:tcPr>
            <w:tcW w:w="1003" w:type="dxa"/>
            <w:shd w:val="clear" w:color="auto" w:fill="auto"/>
          </w:tcPr>
          <w:p w14:paraId="294B299D" w14:textId="77777777" w:rsidR="00E80AF2" w:rsidRPr="004B4775" w:rsidRDefault="00E80AF2" w:rsidP="00EB787A">
            <w:pPr>
              <w:pStyle w:val="TAC"/>
              <w:rPr>
                <w:lang w:eastAsia="en-US"/>
              </w:rPr>
            </w:pPr>
          </w:p>
        </w:tc>
      </w:tr>
      <w:tr w:rsidR="00E80AF2" w:rsidRPr="004B4775" w14:paraId="0C034398" w14:textId="77777777" w:rsidTr="00EB787A">
        <w:trPr>
          <w:jc w:val="center"/>
        </w:trPr>
        <w:tc>
          <w:tcPr>
            <w:tcW w:w="1095" w:type="dxa"/>
            <w:shd w:val="clear" w:color="auto" w:fill="E7E6E6"/>
            <w:vAlign w:val="center"/>
          </w:tcPr>
          <w:p w14:paraId="5A417E56" w14:textId="77777777" w:rsidR="00E80AF2" w:rsidRPr="004B4775" w:rsidRDefault="00E80AF2" w:rsidP="00EB787A">
            <w:pPr>
              <w:pStyle w:val="TAC"/>
              <w:rPr>
                <w:lang w:eastAsia="en-US"/>
              </w:rPr>
            </w:pPr>
            <w:r w:rsidRPr="004B4775">
              <w:rPr>
                <w:lang w:eastAsia="en-US"/>
              </w:rPr>
              <w:t>21</w:t>
            </w:r>
          </w:p>
        </w:tc>
        <w:tc>
          <w:tcPr>
            <w:tcW w:w="1078" w:type="dxa"/>
            <w:shd w:val="clear" w:color="auto" w:fill="auto"/>
            <w:vAlign w:val="center"/>
          </w:tcPr>
          <w:p w14:paraId="1D988781" w14:textId="77777777" w:rsidR="00E80AF2" w:rsidRPr="004B4775" w:rsidRDefault="00E80AF2" w:rsidP="00EB787A">
            <w:pPr>
              <w:pStyle w:val="TAC"/>
              <w:rPr>
                <w:lang w:eastAsia="en-US"/>
              </w:rPr>
            </w:pPr>
            <w:r w:rsidRPr="004B4775">
              <w:rPr>
                <w:lang w:eastAsia="en-US"/>
              </w:rPr>
              <w:t>184</w:t>
            </w:r>
          </w:p>
        </w:tc>
        <w:tc>
          <w:tcPr>
            <w:tcW w:w="1003" w:type="dxa"/>
            <w:shd w:val="clear" w:color="auto" w:fill="E7E6E6"/>
            <w:vAlign w:val="center"/>
          </w:tcPr>
          <w:p w14:paraId="7F9326AB" w14:textId="77777777" w:rsidR="00E80AF2" w:rsidRPr="004B4775" w:rsidRDefault="00E80AF2" w:rsidP="00EB787A">
            <w:pPr>
              <w:pStyle w:val="TAC"/>
              <w:rPr>
                <w:lang w:eastAsia="en-US"/>
              </w:rPr>
            </w:pPr>
            <w:r w:rsidRPr="004B4775">
              <w:rPr>
                <w:lang w:eastAsia="en-US"/>
              </w:rPr>
              <w:t>51</w:t>
            </w:r>
          </w:p>
        </w:tc>
        <w:tc>
          <w:tcPr>
            <w:tcW w:w="1003" w:type="dxa"/>
            <w:shd w:val="clear" w:color="auto" w:fill="auto"/>
            <w:vAlign w:val="center"/>
          </w:tcPr>
          <w:p w14:paraId="4B3F60E9" w14:textId="77777777" w:rsidR="00E80AF2" w:rsidRPr="004B4775" w:rsidRDefault="00E80AF2" w:rsidP="00EB787A">
            <w:pPr>
              <w:pStyle w:val="TAC"/>
              <w:rPr>
                <w:lang w:eastAsia="en-US"/>
              </w:rPr>
            </w:pPr>
            <w:r w:rsidRPr="004B4775">
              <w:rPr>
                <w:lang w:eastAsia="en-US"/>
              </w:rPr>
              <w:t>888</w:t>
            </w:r>
          </w:p>
        </w:tc>
        <w:tc>
          <w:tcPr>
            <w:tcW w:w="1003" w:type="dxa"/>
            <w:shd w:val="clear" w:color="auto" w:fill="E7E6E6"/>
            <w:vAlign w:val="center"/>
          </w:tcPr>
          <w:p w14:paraId="5975AEF9" w14:textId="77777777" w:rsidR="00E80AF2" w:rsidRPr="004B4775" w:rsidRDefault="00E80AF2" w:rsidP="00EB787A">
            <w:pPr>
              <w:pStyle w:val="TAC"/>
              <w:rPr>
                <w:lang w:eastAsia="en-US"/>
              </w:rPr>
            </w:pPr>
            <w:r w:rsidRPr="004B4775">
              <w:rPr>
                <w:lang w:eastAsia="en-US"/>
              </w:rPr>
              <w:t>81</w:t>
            </w:r>
          </w:p>
        </w:tc>
        <w:tc>
          <w:tcPr>
            <w:tcW w:w="1003" w:type="dxa"/>
            <w:shd w:val="clear" w:color="auto" w:fill="auto"/>
            <w:vAlign w:val="center"/>
          </w:tcPr>
          <w:p w14:paraId="12C6689E" w14:textId="77777777" w:rsidR="00E80AF2" w:rsidRPr="004B4775" w:rsidRDefault="00E80AF2" w:rsidP="00EB787A">
            <w:pPr>
              <w:pStyle w:val="TAC"/>
              <w:rPr>
                <w:lang w:eastAsia="en-US"/>
              </w:rPr>
            </w:pPr>
            <w:r w:rsidRPr="004B4775">
              <w:rPr>
                <w:lang w:eastAsia="en-US"/>
              </w:rPr>
              <w:t>2600</w:t>
            </w:r>
          </w:p>
        </w:tc>
        <w:tc>
          <w:tcPr>
            <w:tcW w:w="1003" w:type="dxa"/>
            <w:shd w:val="clear" w:color="auto" w:fill="E7E6E6"/>
            <w:vAlign w:val="center"/>
          </w:tcPr>
          <w:p w14:paraId="60A826ED" w14:textId="77777777" w:rsidR="00E80AF2" w:rsidRPr="004B4775" w:rsidRDefault="00E80AF2" w:rsidP="00EB787A">
            <w:pPr>
              <w:pStyle w:val="TAC"/>
              <w:rPr>
                <w:lang w:eastAsia="en-US"/>
              </w:rPr>
            </w:pPr>
          </w:p>
        </w:tc>
        <w:tc>
          <w:tcPr>
            <w:tcW w:w="1003" w:type="dxa"/>
            <w:shd w:val="clear" w:color="auto" w:fill="auto"/>
          </w:tcPr>
          <w:p w14:paraId="2DEA2E69" w14:textId="77777777" w:rsidR="00E80AF2" w:rsidRPr="004B4775" w:rsidRDefault="00E80AF2" w:rsidP="00EB787A">
            <w:pPr>
              <w:pStyle w:val="TAC"/>
              <w:rPr>
                <w:lang w:eastAsia="en-US"/>
              </w:rPr>
            </w:pPr>
          </w:p>
        </w:tc>
      </w:tr>
      <w:tr w:rsidR="00E80AF2" w:rsidRPr="004B4775" w14:paraId="2BE96994" w14:textId="77777777" w:rsidTr="00EB787A">
        <w:trPr>
          <w:jc w:val="center"/>
        </w:trPr>
        <w:tc>
          <w:tcPr>
            <w:tcW w:w="1095" w:type="dxa"/>
            <w:shd w:val="clear" w:color="auto" w:fill="E7E6E6"/>
            <w:vAlign w:val="center"/>
          </w:tcPr>
          <w:p w14:paraId="7444E2B3" w14:textId="77777777" w:rsidR="00E80AF2" w:rsidRPr="004B4775" w:rsidRDefault="00E80AF2" w:rsidP="00EB787A">
            <w:pPr>
              <w:pStyle w:val="TAC"/>
              <w:rPr>
                <w:lang w:eastAsia="en-US"/>
              </w:rPr>
            </w:pPr>
            <w:r w:rsidRPr="004B4775">
              <w:rPr>
                <w:lang w:eastAsia="en-US"/>
              </w:rPr>
              <w:t>22</w:t>
            </w:r>
          </w:p>
        </w:tc>
        <w:tc>
          <w:tcPr>
            <w:tcW w:w="1078" w:type="dxa"/>
            <w:shd w:val="clear" w:color="auto" w:fill="auto"/>
            <w:vAlign w:val="center"/>
          </w:tcPr>
          <w:p w14:paraId="11B9EDFB" w14:textId="77777777" w:rsidR="00E80AF2" w:rsidRPr="004B4775" w:rsidRDefault="00E80AF2" w:rsidP="00EB787A">
            <w:pPr>
              <w:pStyle w:val="TAC"/>
              <w:rPr>
                <w:lang w:eastAsia="en-US"/>
              </w:rPr>
            </w:pPr>
            <w:r w:rsidRPr="004B4775">
              <w:rPr>
                <w:lang w:eastAsia="en-US"/>
              </w:rPr>
              <w:t>192</w:t>
            </w:r>
          </w:p>
        </w:tc>
        <w:tc>
          <w:tcPr>
            <w:tcW w:w="1003" w:type="dxa"/>
            <w:shd w:val="clear" w:color="auto" w:fill="E7E6E6"/>
            <w:vAlign w:val="center"/>
          </w:tcPr>
          <w:p w14:paraId="24EB80E4" w14:textId="77777777" w:rsidR="00E80AF2" w:rsidRPr="004B4775" w:rsidRDefault="00E80AF2" w:rsidP="00EB787A">
            <w:pPr>
              <w:pStyle w:val="TAC"/>
              <w:rPr>
                <w:lang w:eastAsia="en-US"/>
              </w:rPr>
            </w:pPr>
            <w:r w:rsidRPr="004B4775">
              <w:rPr>
                <w:lang w:eastAsia="en-US"/>
              </w:rPr>
              <w:t>52</w:t>
            </w:r>
          </w:p>
        </w:tc>
        <w:tc>
          <w:tcPr>
            <w:tcW w:w="1003" w:type="dxa"/>
            <w:shd w:val="clear" w:color="auto" w:fill="auto"/>
            <w:vAlign w:val="center"/>
          </w:tcPr>
          <w:p w14:paraId="79BC61F9" w14:textId="77777777" w:rsidR="00E80AF2" w:rsidRPr="004B4775" w:rsidRDefault="00E80AF2" w:rsidP="00EB787A">
            <w:pPr>
              <w:pStyle w:val="TAC"/>
              <w:rPr>
                <w:lang w:eastAsia="en-US"/>
              </w:rPr>
            </w:pPr>
            <w:r w:rsidRPr="004B4775">
              <w:rPr>
                <w:lang w:eastAsia="en-US"/>
              </w:rPr>
              <w:t>928</w:t>
            </w:r>
          </w:p>
        </w:tc>
        <w:tc>
          <w:tcPr>
            <w:tcW w:w="1003" w:type="dxa"/>
            <w:shd w:val="clear" w:color="auto" w:fill="E7E6E6"/>
            <w:vAlign w:val="center"/>
          </w:tcPr>
          <w:p w14:paraId="4B0781AC" w14:textId="77777777" w:rsidR="00E80AF2" w:rsidRPr="004B4775" w:rsidRDefault="00E80AF2" w:rsidP="00EB787A">
            <w:pPr>
              <w:pStyle w:val="TAC"/>
              <w:rPr>
                <w:lang w:eastAsia="en-US"/>
              </w:rPr>
            </w:pPr>
            <w:r w:rsidRPr="004B4775">
              <w:rPr>
                <w:lang w:eastAsia="en-US"/>
              </w:rPr>
              <w:t>82</w:t>
            </w:r>
          </w:p>
        </w:tc>
        <w:tc>
          <w:tcPr>
            <w:tcW w:w="1003" w:type="dxa"/>
            <w:shd w:val="clear" w:color="auto" w:fill="auto"/>
            <w:vAlign w:val="center"/>
          </w:tcPr>
          <w:p w14:paraId="7A0672D5" w14:textId="77777777" w:rsidR="00E80AF2" w:rsidRPr="004B4775" w:rsidRDefault="00E80AF2" w:rsidP="00EB787A">
            <w:pPr>
              <w:pStyle w:val="TAC"/>
              <w:rPr>
                <w:lang w:eastAsia="en-US"/>
              </w:rPr>
            </w:pPr>
            <w:r w:rsidRPr="004B4775">
              <w:rPr>
                <w:lang w:eastAsia="en-US"/>
              </w:rPr>
              <w:t>2664</w:t>
            </w:r>
          </w:p>
        </w:tc>
        <w:tc>
          <w:tcPr>
            <w:tcW w:w="1003" w:type="dxa"/>
            <w:shd w:val="clear" w:color="auto" w:fill="E7E6E6"/>
            <w:vAlign w:val="center"/>
          </w:tcPr>
          <w:p w14:paraId="64703CEE" w14:textId="77777777" w:rsidR="00E80AF2" w:rsidRPr="004B4775" w:rsidRDefault="00E80AF2" w:rsidP="00EB787A">
            <w:pPr>
              <w:pStyle w:val="TAC"/>
              <w:rPr>
                <w:lang w:eastAsia="en-US"/>
              </w:rPr>
            </w:pPr>
          </w:p>
        </w:tc>
        <w:tc>
          <w:tcPr>
            <w:tcW w:w="1003" w:type="dxa"/>
            <w:shd w:val="clear" w:color="auto" w:fill="auto"/>
          </w:tcPr>
          <w:p w14:paraId="40DE5180" w14:textId="77777777" w:rsidR="00E80AF2" w:rsidRPr="004B4775" w:rsidRDefault="00E80AF2" w:rsidP="00EB787A">
            <w:pPr>
              <w:pStyle w:val="TAC"/>
              <w:rPr>
                <w:lang w:eastAsia="en-US"/>
              </w:rPr>
            </w:pPr>
          </w:p>
        </w:tc>
      </w:tr>
      <w:tr w:rsidR="00E80AF2" w:rsidRPr="004B4775" w14:paraId="29FBC164" w14:textId="77777777" w:rsidTr="00EB787A">
        <w:trPr>
          <w:jc w:val="center"/>
        </w:trPr>
        <w:tc>
          <w:tcPr>
            <w:tcW w:w="1095" w:type="dxa"/>
            <w:shd w:val="clear" w:color="auto" w:fill="E7E6E6"/>
            <w:vAlign w:val="center"/>
          </w:tcPr>
          <w:p w14:paraId="34841095" w14:textId="77777777" w:rsidR="00E80AF2" w:rsidRPr="004B4775" w:rsidRDefault="00E80AF2" w:rsidP="00EB787A">
            <w:pPr>
              <w:pStyle w:val="TAC"/>
              <w:rPr>
                <w:lang w:eastAsia="en-US"/>
              </w:rPr>
            </w:pPr>
            <w:r w:rsidRPr="004B4775">
              <w:rPr>
                <w:lang w:eastAsia="en-US"/>
              </w:rPr>
              <w:t>23</w:t>
            </w:r>
          </w:p>
        </w:tc>
        <w:tc>
          <w:tcPr>
            <w:tcW w:w="1078" w:type="dxa"/>
            <w:shd w:val="clear" w:color="auto" w:fill="auto"/>
            <w:vAlign w:val="center"/>
          </w:tcPr>
          <w:p w14:paraId="497CF859" w14:textId="77777777" w:rsidR="00E80AF2" w:rsidRPr="004B4775" w:rsidRDefault="00E80AF2" w:rsidP="00EB787A">
            <w:pPr>
              <w:pStyle w:val="TAC"/>
              <w:rPr>
                <w:lang w:eastAsia="en-US"/>
              </w:rPr>
            </w:pPr>
            <w:r w:rsidRPr="004B4775">
              <w:rPr>
                <w:lang w:eastAsia="en-US"/>
              </w:rPr>
              <w:t>208</w:t>
            </w:r>
          </w:p>
        </w:tc>
        <w:tc>
          <w:tcPr>
            <w:tcW w:w="1003" w:type="dxa"/>
            <w:shd w:val="clear" w:color="auto" w:fill="E7E6E6"/>
            <w:vAlign w:val="center"/>
          </w:tcPr>
          <w:p w14:paraId="5A504E77" w14:textId="77777777" w:rsidR="00E80AF2" w:rsidRPr="004B4775" w:rsidRDefault="00E80AF2" w:rsidP="00EB787A">
            <w:pPr>
              <w:pStyle w:val="TAC"/>
              <w:rPr>
                <w:lang w:eastAsia="en-US"/>
              </w:rPr>
            </w:pPr>
            <w:r w:rsidRPr="004B4775">
              <w:rPr>
                <w:lang w:eastAsia="en-US"/>
              </w:rPr>
              <w:t>53</w:t>
            </w:r>
          </w:p>
        </w:tc>
        <w:tc>
          <w:tcPr>
            <w:tcW w:w="1003" w:type="dxa"/>
            <w:shd w:val="clear" w:color="auto" w:fill="auto"/>
            <w:vAlign w:val="center"/>
          </w:tcPr>
          <w:p w14:paraId="55DF06CB" w14:textId="77777777" w:rsidR="00E80AF2" w:rsidRPr="004B4775" w:rsidRDefault="00E80AF2" w:rsidP="00EB787A">
            <w:pPr>
              <w:pStyle w:val="TAC"/>
              <w:rPr>
                <w:lang w:eastAsia="en-US"/>
              </w:rPr>
            </w:pPr>
            <w:r w:rsidRPr="004B4775">
              <w:rPr>
                <w:lang w:eastAsia="en-US"/>
              </w:rPr>
              <w:t>984</w:t>
            </w:r>
          </w:p>
        </w:tc>
        <w:tc>
          <w:tcPr>
            <w:tcW w:w="1003" w:type="dxa"/>
            <w:shd w:val="clear" w:color="auto" w:fill="E7E6E6"/>
            <w:vAlign w:val="center"/>
          </w:tcPr>
          <w:p w14:paraId="6814723C" w14:textId="77777777" w:rsidR="00E80AF2" w:rsidRPr="004B4775" w:rsidRDefault="00E80AF2" w:rsidP="00EB787A">
            <w:pPr>
              <w:pStyle w:val="TAC"/>
              <w:rPr>
                <w:lang w:eastAsia="en-US"/>
              </w:rPr>
            </w:pPr>
            <w:r w:rsidRPr="004B4775">
              <w:rPr>
                <w:lang w:eastAsia="en-US"/>
              </w:rPr>
              <w:t>83</w:t>
            </w:r>
          </w:p>
        </w:tc>
        <w:tc>
          <w:tcPr>
            <w:tcW w:w="1003" w:type="dxa"/>
            <w:shd w:val="clear" w:color="auto" w:fill="auto"/>
            <w:vAlign w:val="center"/>
          </w:tcPr>
          <w:p w14:paraId="736F557D" w14:textId="77777777" w:rsidR="00E80AF2" w:rsidRPr="004B4775" w:rsidRDefault="00E80AF2" w:rsidP="00EB787A">
            <w:pPr>
              <w:pStyle w:val="TAC"/>
              <w:rPr>
                <w:lang w:eastAsia="en-US"/>
              </w:rPr>
            </w:pPr>
            <w:r w:rsidRPr="004B4775">
              <w:rPr>
                <w:lang w:eastAsia="en-US"/>
              </w:rPr>
              <w:t>2728</w:t>
            </w:r>
          </w:p>
        </w:tc>
        <w:tc>
          <w:tcPr>
            <w:tcW w:w="1003" w:type="dxa"/>
            <w:shd w:val="clear" w:color="auto" w:fill="E7E6E6"/>
            <w:vAlign w:val="center"/>
          </w:tcPr>
          <w:p w14:paraId="112F999E" w14:textId="77777777" w:rsidR="00E80AF2" w:rsidRPr="004B4775" w:rsidRDefault="00E80AF2" w:rsidP="00EB787A">
            <w:pPr>
              <w:pStyle w:val="TAC"/>
              <w:rPr>
                <w:lang w:eastAsia="en-US"/>
              </w:rPr>
            </w:pPr>
          </w:p>
        </w:tc>
        <w:tc>
          <w:tcPr>
            <w:tcW w:w="1003" w:type="dxa"/>
            <w:shd w:val="clear" w:color="auto" w:fill="auto"/>
          </w:tcPr>
          <w:p w14:paraId="6A2509F4" w14:textId="77777777" w:rsidR="00E80AF2" w:rsidRPr="004B4775" w:rsidRDefault="00E80AF2" w:rsidP="00EB787A">
            <w:pPr>
              <w:pStyle w:val="TAC"/>
              <w:rPr>
                <w:lang w:eastAsia="en-US"/>
              </w:rPr>
            </w:pPr>
          </w:p>
        </w:tc>
      </w:tr>
      <w:tr w:rsidR="00E80AF2" w:rsidRPr="004B4775" w14:paraId="21F0F182" w14:textId="77777777" w:rsidTr="00EB787A">
        <w:trPr>
          <w:jc w:val="center"/>
        </w:trPr>
        <w:tc>
          <w:tcPr>
            <w:tcW w:w="1095" w:type="dxa"/>
            <w:shd w:val="clear" w:color="auto" w:fill="E7E6E6"/>
            <w:vAlign w:val="center"/>
          </w:tcPr>
          <w:p w14:paraId="3A36D472" w14:textId="77777777" w:rsidR="00E80AF2" w:rsidRPr="004B4775" w:rsidRDefault="00E80AF2" w:rsidP="00EB787A">
            <w:pPr>
              <w:pStyle w:val="TAC"/>
              <w:rPr>
                <w:lang w:eastAsia="en-US"/>
              </w:rPr>
            </w:pPr>
            <w:r w:rsidRPr="004B4775">
              <w:rPr>
                <w:lang w:eastAsia="en-US"/>
              </w:rPr>
              <w:t>24</w:t>
            </w:r>
          </w:p>
        </w:tc>
        <w:tc>
          <w:tcPr>
            <w:tcW w:w="1078" w:type="dxa"/>
            <w:shd w:val="clear" w:color="auto" w:fill="auto"/>
            <w:vAlign w:val="center"/>
          </w:tcPr>
          <w:p w14:paraId="6480FF51" w14:textId="77777777" w:rsidR="00E80AF2" w:rsidRPr="004B4775" w:rsidRDefault="00E80AF2" w:rsidP="00EB787A">
            <w:pPr>
              <w:pStyle w:val="TAC"/>
              <w:rPr>
                <w:lang w:eastAsia="en-US"/>
              </w:rPr>
            </w:pPr>
            <w:r w:rsidRPr="004B4775">
              <w:rPr>
                <w:lang w:eastAsia="en-US"/>
              </w:rPr>
              <w:t>224</w:t>
            </w:r>
          </w:p>
        </w:tc>
        <w:tc>
          <w:tcPr>
            <w:tcW w:w="1003" w:type="dxa"/>
            <w:shd w:val="clear" w:color="auto" w:fill="E7E6E6"/>
            <w:vAlign w:val="center"/>
          </w:tcPr>
          <w:p w14:paraId="43CFA177" w14:textId="77777777" w:rsidR="00E80AF2" w:rsidRPr="004B4775" w:rsidRDefault="00E80AF2" w:rsidP="00EB787A">
            <w:pPr>
              <w:pStyle w:val="TAC"/>
              <w:rPr>
                <w:lang w:eastAsia="en-US"/>
              </w:rPr>
            </w:pPr>
            <w:r w:rsidRPr="004B4775">
              <w:rPr>
                <w:lang w:eastAsia="en-US"/>
              </w:rPr>
              <w:t>54</w:t>
            </w:r>
          </w:p>
        </w:tc>
        <w:tc>
          <w:tcPr>
            <w:tcW w:w="1003" w:type="dxa"/>
            <w:shd w:val="clear" w:color="auto" w:fill="auto"/>
            <w:vAlign w:val="center"/>
          </w:tcPr>
          <w:p w14:paraId="0F72204F" w14:textId="77777777" w:rsidR="00E80AF2" w:rsidRPr="004B4775" w:rsidRDefault="00E80AF2" w:rsidP="00EB787A">
            <w:pPr>
              <w:pStyle w:val="TAC"/>
              <w:rPr>
                <w:lang w:eastAsia="en-US"/>
              </w:rPr>
            </w:pPr>
            <w:r w:rsidRPr="004B4775">
              <w:rPr>
                <w:lang w:eastAsia="en-US"/>
              </w:rPr>
              <w:t>1032</w:t>
            </w:r>
          </w:p>
        </w:tc>
        <w:tc>
          <w:tcPr>
            <w:tcW w:w="1003" w:type="dxa"/>
            <w:shd w:val="clear" w:color="auto" w:fill="E7E6E6"/>
            <w:vAlign w:val="center"/>
          </w:tcPr>
          <w:p w14:paraId="284E3484" w14:textId="77777777" w:rsidR="00E80AF2" w:rsidRPr="004B4775" w:rsidRDefault="00E80AF2" w:rsidP="00EB787A">
            <w:pPr>
              <w:pStyle w:val="TAC"/>
              <w:rPr>
                <w:lang w:eastAsia="en-US"/>
              </w:rPr>
            </w:pPr>
            <w:r w:rsidRPr="004B4775">
              <w:rPr>
                <w:lang w:eastAsia="en-US"/>
              </w:rPr>
              <w:t>84</w:t>
            </w:r>
          </w:p>
        </w:tc>
        <w:tc>
          <w:tcPr>
            <w:tcW w:w="1003" w:type="dxa"/>
            <w:shd w:val="clear" w:color="auto" w:fill="auto"/>
            <w:vAlign w:val="center"/>
          </w:tcPr>
          <w:p w14:paraId="5B41802C" w14:textId="77777777" w:rsidR="00E80AF2" w:rsidRPr="004B4775" w:rsidRDefault="00E80AF2" w:rsidP="00EB787A">
            <w:pPr>
              <w:pStyle w:val="TAC"/>
              <w:rPr>
                <w:lang w:eastAsia="en-US"/>
              </w:rPr>
            </w:pPr>
            <w:r w:rsidRPr="004B4775">
              <w:rPr>
                <w:lang w:eastAsia="en-US"/>
              </w:rPr>
              <w:t>2792</w:t>
            </w:r>
          </w:p>
        </w:tc>
        <w:tc>
          <w:tcPr>
            <w:tcW w:w="1003" w:type="dxa"/>
            <w:shd w:val="clear" w:color="auto" w:fill="E7E6E6"/>
            <w:vAlign w:val="center"/>
          </w:tcPr>
          <w:p w14:paraId="7ADEF81D" w14:textId="77777777" w:rsidR="00E80AF2" w:rsidRPr="004B4775" w:rsidRDefault="00E80AF2" w:rsidP="00EB787A">
            <w:pPr>
              <w:pStyle w:val="TAC"/>
              <w:rPr>
                <w:lang w:eastAsia="en-US"/>
              </w:rPr>
            </w:pPr>
          </w:p>
        </w:tc>
        <w:tc>
          <w:tcPr>
            <w:tcW w:w="1003" w:type="dxa"/>
            <w:shd w:val="clear" w:color="auto" w:fill="auto"/>
          </w:tcPr>
          <w:p w14:paraId="56E17276" w14:textId="77777777" w:rsidR="00E80AF2" w:rsidRPr="004B4775" w:rsidRDefault="00E80AF2" w:rsidP="00EB787A">
            <w:pPr>
              <w:pStyle w:val="TAC"/>
              <w:rPr>
                <w:lang w:eastAsia="en-US"/>
              </w:rPr>
            </w:pPr>
          </w:p>
        </w:tc>
      </w:tr>
      <w:tr w:rsidR="00E80AF2" w:rsidRPr="004B4775" w14:paraId="55AA8772" w14:textId="77777777" w:rsidTr="00EB787A">
        <w:trPr>
          <w:jc w:val="center"/>
        </w:trPr>
        <w:tc>
          <w:tcPr>
            <w:tcW w:w="1095" w:type="dxa"/>
            <w:shd w:val="clear" w:color="auto" w:fill="E7E6E6"/>
            <w:vAlign w:val="center"/>
          </w:tcPr>
          <w:p w14:paraId="336DDD7F" w14:textId="77777777" w:rsidR="00E80AF2" w:rsidRPr="004B4775" w:rsidRDefault="00E80AF2" w:rsidP="00EB787A">
            <w:pPr>
              <w:pStyle w:val="TAC"/>
              <w:rPr>
                <w:lang w:eastAsia="en-US"/>
              </w:rPr>
            </w:pPr>
            <w:r w:rsidRPr="004B4775">
              <w:rPr>
                <w:lang w:eastAsia="en-US"/>
              </w:rPr>
              <w:t>25</w:t>
            </w:r>
          </w:p>
        </w:tc>
        <w:tc>
          <w:tcPr>
            <w:tcW w:w="1078" w:type="dxa"/>
            <w:shd w:val="clear" w:color="auto" w:fill="auto"/>
            <w:vAlign w:val="center"/>
          </w:tcPr>
          <w:p w14:paraId="18D71FBD" w14:textId="77777777" w:rsidR="00E80AF2" w:rsidRPr="004B4775" w:rsidRDefault="00E80AF2" w:rsidP="00EB787A">
            <w:pPr>
              <w:pStyle w:val="TAC"/>
              <w:rPr>
                <w:lang w:eastAsia="en-US"/>
              </w:rPr>
            </w:pPr>
            <w:r w:rsidRPr="004B4775">
              <w:rPr>
                <w:lang w:eastAsia="en-US"/>
              </w:rPr>
              <w:t>240</w:t>
            </w:r>
          </w:p>
        </w:tc>
        <w:tc>
          <w:tcPr>
            <w:tcW w:w="1003" w:type="dxa"/>
            <w:shd w:val="clear" w:color="auto" w:fill="E7E6E6"/>
            <w:vAlign w:val="center"/>
          </w:tcPr>
          <w:p w14:paraId="0FE95DE5" w14:textId="77777777" w:rsidR="00E80AF2" w:rsidRPr="004B4775" w:rsidRDefault="00E80AF2" w:rsidP="00EB787A">
            <w:pPr>
              <w:pStyle w:val="TAC"/>
              <w:rPr>
                <w:lang w:eastAsia="en-US"/>
              </w:rPr>
            </w:pPr>
            <w:r w:rsidRPr="004B4775">
              <w:rPr>
                <w:lang w:eastAsia="en-US"/>
              </w:rPr>
              <w:t>55</w:t>
            </w:r>
          </w:p>
        </w:tc>
        <w:tc>
          <w:tcPr>
            <w:tcW w:w="1003" w:type="dxa"/>
            <w:shd w:val="clear" w:color="auto" w:fill="auto"/>
            <w:vAlign w:val="center"/>
          </w:tcPr>
          <w:p w14:paraId="06C3D191" w14:textId="77777777" w:rsidR="00E80AF2" w:rsidRPr="004B4775" w:rsidRDefault="00E80AF2" w:rsidP="00EB787A">
            <w:pPr>
              <w:pStyle w:val="TAC"/>
              <w:rPr>
                <w:lang w:eastAsia="en-US"/>
              </w:rPr>
            </w:pPr>
            <w:r w:rsidRPr="004B4775">
              <w:rPr>
                <w:lang w:eastAsia="en-US"/>
              </w:rPr>
              <w:t>1064</w:t>
            </w:r>
          </w:p>
        </w:tc>
        <w:tc>
          <w:tcPr>
            <w:tcW w:w="1003" w:type="dxa"/>
            <w:shd w:val="clear" w:color="auto" w:fill="E7E6E6"/>
            <w:vAlign w:val="center"/>
          </w:tcPr>
          <w:p w14:paraId="214B6412" w14:textId="77777777" w:rsidR="00E80AF2" w:rsidRPr="004B4775" w:rsidRDefault="00E80AF2" w:rsidP="00EB787A">
            <w:pPr>
              <w:pStyle w:val="TAC"/>
              <w:rPr>
                <w:lang w:eastAsia="en-US"/>
              </w:rPr>
            </w:pPr>
            <w:r w:rsidRPr="004B4775">
              <w:rPr>
                <w:lang w:eastAsia="en-US"/>
              </w:rPr>
              <w:t>85</w:t>
            </w:r>
          </w:p>
        </w:tc>
        <w:tc>
          <w:tcPr>
            <w:tcW w:w="1003" w:type="dxa"/>
            <w:shd w:val="clear" w:color="auto" w:fill="auto"/>
            <w:vAlign w:val="center"/>
          </w:tcPr>
          <w:p w14:paraId="644AC973" w14:textId="77777777" w:rsidR="00E80AF2" w:rsidRPr="004B4775" w:rsidRDefault="00E80AF2" w:rsidP="00EB787A">
            <w:pPr>
              <w:pStyle w:val="TAC"/>
              <w:rPr>
                <w:lang w:eastAsia="en-US"/>
              </w:rPr>
            </w:pPr>
            <w:r w:rsidRPr="004B4775">
              <w:rPr>
                <w:lang w:eastAsia="en-US"/>
              </w:rPr>
              <w:t>2856</w:t>
            </w:r>
          </w:p>
        </w:tc>
        <w:tc>
          <w:tcPr>
            <w:tcW w:w="1003" w:type="dxa"/>
            <w:shd w:val="clear" w:color="auto" w:fill="E7E6E6"/>
            <w:vAlign w:val="center"/>
          </w:tcPr>
          <w:p w14:paraId="241F227C" w14:textId="77777777" w:rsidR="00E80AF2" w:rsidRPr="004B4775" w:rsidRDefault="00E80AF2" w:rsidP="00EB787A">
            <w:pPr>
              <w:pStyle w:val="TAC"/>
              <w:rPr>
                <w:lang w:eastAsia="en-US"/>
              </w:rPr>
            </w:pPr>
          </w:p>
        </w:tc>
        <w:tc>
          <w:tcPr>
            <w:tcW w:w="1003" w:type="dxa"/>
            <w:shd w:val="clear" w:color="auto" w:fill="auto"/>
          </w:tcPr>
          <w:p w14:paraId="597AC37D" w14:textId="77777777" w:rsidR="00E80AF2" w:rsidRPr="004B4775" w:rsidRDefault="00E80AF2" w:rsidP="00EB787A">
            <w:pPr>
              <w:pStyle w:val="TAC"/>
              <w:rPr>
                <w:lang w:eastAsia="en-US"/>
              </w:rPr>
            </w:pPr>
          </w:p>
        </w:tc>
      </w:tr>
      <w:tr w:rsidR="00E80AF2" w:rsidRPr="004B4775" w14:paraId="22062081" w14:textId="77777777" w:rsidTr="00EB787A">
        <w:trPr>
          <w:jc w:val="center"/>
        </w:trPr>
        <w:tc>
          <w:tcPr>
            <w:tcW w:w="1095" w:type="dxa"/>
            <w:shd w:val="clear" w:color="auto" w:fill="E7E6E6"/>
            <w:vAlign w:val="center"/>
          </w:tcPr>
          <w:p w14:paraId="0A1B15FB" w14:textId="77777777" w:rsidR="00E80AF2" w:rsidRPr="004B4775" w:rsidRDefault="00E80AF2" w:rsidP="00EB787A">
            <w:pPr>
              <w:pStyle w:val="TAC"/>
              <w:rPr>
                <w:lang w:eastAsia="en-US"/>
              </w:rPr>
            </w:pPr>
            <w:r w:rsidRPr="004B4775">
              <w:rPr>
                <w:lang w:eastAsia="en-US"/>
              </w:rPr>
              <w:t>26</w:t>
            </w:r>
          </w:p>
        </w:tc>
        <w:tc>
          <w:tcPr>
            <w:tcW w:w="1078" w:type="dxa"/>
            <w:shd w:val="clear" w:color="auto" w:fill="auto"/>
            <w:vAlign w:val="center"/>
          </w:tcPr>
          <w:p w14:paraId="4C26F16F" w14:textId="77777777" w:rsidR="00E80AF2" w:rsidRPr="004B4775" w:rsidRDefault="00E80AF2" w:rsidP="00EB787A">
            <w:pPr>
              <w:pStyle w:val="TAC"/>
              <w:rPr>
                <w:lang w:eastAsia="en-US"/>
              </w:rPr>
            </w:pPr>
            <w:r w:rsidRPr="004B4775">
              <w:rPr>
                <w:lang w:eastAsia="en-US"/>
              </w:rPr>
              <w:t>256</w:t>
            </w:r>
          </w:p>
        </w:tc>
        <w:tc>
          <w:tcPr>
            <w:tcW w:w="1003" w:type="dxa"/>
            <w:shd w:val="clear" w:color="auto" w:fill="E7E6E6"/>
            <w:vAlign w:val="center"/>
          </w:tcPr>
          <w:p w14:paraId="0D091275" w14:textId="77777777" w:rsidR="00E80AF2" w:rsidRPr="004B4775" w:rsidRDefault="00E80AF2" w:rsidP="00EB787A">
            <w:pPr>
              <w:pStyle w:val="TAC"/>
              <w:rPr>
                <w:lang w:eastAsia="en-US"/>
              </w:rPr>
            </w:pPr>
            <w:r w:rsidRPr="004B4775">
              <w:rPr>
                <w:lang w:eastAsia="en-US"/>
              </w:rPr>
              <w:t>56</w:t>
            </w:r>
          </w:p>
        </w:tc>
        <w:tc>
          <w:tcPr>
            <w:tcW w:w="1003" w:type="dxa"/>
            <w:shd w:val="clear" w:color="auto" w:fill="auto"/>
            <w:vAlign w:val="center"/>
          </w:tcPr>
          <w:p w14:paraId="3015D1E5" w14:textId="77777777" w:rsidR="00E80AF2" w:rsidRPr="004B4775" w:rsidRDefault="00E80AF2" w:rsidP="00EB787A">
            <w:pPr>
              <w:pStyle w:val="TAC"/>
              <w:rPr>
                <w:lang w:eastAsia="en-US"/>
              </w:rPr>
            </w:pPr>
            <w:r w:rsidRPr="004B4775">
              <w:rPr>
                <w:lang w:eastAsia="en-US"/>
              </w:rPr>
              <w:t>1128</w:t>
            </w:r>
          </w:p>
        </w:tc>
        <w:tc>
          <w:tcPr>
            <w:tcW w:w="1003" w:type="dxa"/>
            <w:shd w:val="clear" w:color="auto" w:fill="E7E6E6"/>
            <w:vAlign w:val="center"/>
          </w:tcPr>
          <w:p w14:paraId="50220B4B" w14:textId="77777777" w:rsidR="00E80AF2" w:rsidRPr="004B4775" w:rsidRDefault="00E80AF2" w:rsidP="00EB787A">
            <w:pPr>
              <w:pStyle w:val="TAC"/>
              <w:rPr>
                <w:lang w:eastAsia="en-US"/>
              </w:rPr>
            </w:pPr>
            <w:r w:rsidRPr="004B4775">
              <w:rPr>
                <w:lang w:eastAsia="en-US"/>
              </w:rPr>
              <w:t>86</w:t>
            </w:r>
          </w:p>
        </w:tc>
        <w:tc>
          <w:tcPr>
            <w:tcW w:w="1003" w:type="dxa"/>
            <w:shd w:val="clear" w:color="auto" w:fill="auto"/>
            <w:vAlign w:val="center"/>
          </w:tcPr>
          <w:p w14:paraId="45181290" w14:textId="77777777" w:rsidR="00E80AF2" w:rsidRPr="004B4775" w:rsidRDefault="00E80AF2" w:rsidP="00EB787A">
            <w:pPr>
              <w:pStyle w:val="TAC"/>
              <w:rPr>
                <w:lang w:eastAsia="en-US"/>
              </w:rPr>
            </w:pPr>
            <w:r w:rsidRPr="004B4775">
              <w:rPr>
                <w:lang w:eastAsia="en-US"/>
              </w:rPr>
              <w:t>2976</w:t>
            </w:r>
          </w:p>
        </w:tc>
        <w:tc>
          <w:tcPr>
            <w:tcW w:w="1003" w:type="dxa"/>
            <w:shd w:val="clear" w:color="auto" w:fill="E7E6E6"/>
            <w:vAlign w:val="center"/>
          </w:tcPr>
          <w:p w14:paraId="478D01BE" w14:textId="77777777" w:rsidR="00E80AF2" w:rsidRPr="004B4775" w:rsidRDefault="00E80AF2" w:rsidP="00EB787A">
            <w:pPr>
              <w:pStyle w:val="TAC"/>
              <w:rPr>
                <w:lang w:eastAsia="en-US"/>
              </w:rPr>
            </w:pPr>
          </w:p>
        </w:tc>
        <w:tc>
          <w:tcPr>
            <w:tcW w:w="1003" w:type="dxa"/>
            <w:shd w:val="clear" w:color="auto" w:fill="auto"/>
          </w:tcPr>
          <w:p w14:paraId="0788B14A" w14:textId="77777777" w:rsidR="00E80AF2" w:rsidRPr="004B4775" w:rsidRDefault="00E80AF2" w:rsidP="00EB787A">
            <w:pPr>
              <w:pStyle w:val="TAC"/>
              <w:rPr>
                <w:lang w:eastAsia="en-US"/>
              </w:rPr>
            </w:pPr>
          </w:p>
        </w:tc>
      </w:tr>
      <w:tr w:rsidR="00E80AF2" w:rsidRPr="004B4775" w14:paraId="01A9CE9A" w14:textId="77777777" w:rsidTr="00EB787A">
        <w:trPr>
          <w:jc w:val="center"/>
        </w:trPr>
        <w:tc>
          <w:tcPr>
            <w:tcW w:w="1095" w:type="dxa"/>
            <w:shd w:val="clear" w:color="auto" w:fill="E7E6E6"/>
            <w:vAlign w:val="center"/>
          </w:tcPr>
          <w:p w14:paraId="6019A650" w14:textId="77777777" w:rsidR="00E80AF2" w:rsidRPr="004B4775" w:rsidRDefault="00E80AF2" w:rsidP="00EB787A">
            <w:pPr>
              <w:pStyle w:val="TAC"/>
              <w:rPr>
                <w:lang w:eastAsia="en-US"/>
              </w:rPr>
            </w:pPr>
            <w:r w:rsidRPr="004B4775">
              <w:rPr>
                <w:lang w:eastAsia="en-US"/>
              </w:rPr>
              <w:t>27</w:t>
            </w:r>
          </w:p>
        </w:tc>
        <w:tc>
          <w:tcPr>
            <w:tcW w:w="1078" w:type="dxa"/>
            <w:shd w:val="clear" w:color="auto" w:fill="auto"/>
            <w:vAlign w:val="center"/>
          </w:tcPr>
          <w:p w14:paraId="530E46C5" w14:textId="77777777" w:rsidR="00E80AF2" w:rsidRPr="004B4775" w:rsidRDefault="00E80AF2" w:rsidP="00EB787A">
            <w:pPr>
              <w:pStyle w:val="TAC"/>
              <w:rPr>
                <w:lang w:eastAsia="en-US"/>
              </w:rPr>
            </w:pPr>
            <w:r w:rsidRPr="004B4775">
              <w:rPr>
                <w:lang w:eastAsia="en-US"/>
              </w:rPr>
              <w:t>272</w:t>
            </w:r>
          </w:p>
        </w:tc>
        <w:tc>
          <w:tcPr>
            <w:tcW w:w="1003" w:type="dxa"/>
            <w:shd w:val="clear" w:color="auto" w:fill="E7E6E6"/>
            <w:vAlign w:val="center"/>
          </w:tcPr>
          <w:p w14:paraId="65BDC922" w14:textId="77777777" w:rsidR="00E80AF2" w:rsidRPr="004B4775" w:rsidRDefault="00E80AF2" w:rsidP="00EB787A">
            <w:pPr>
              <w:pStyle w:val="TAC"/>
              <w:rPr>
                <w:lang w:eastAsia="en-US"/>
              </w:rPr>
            </w:pPr>
            <w:r w:rsidRPr="004B4775">
              <w:rPr>
                <w:lang w:eastAsia="en-US"/>
              </w:rPr>
              <w:t>57</w:t>
            </w:r>
          </w:p>
        </w:tc>
        <w:tc>
          <w:tcPr>
            <w:tcW w:w="1003" w:type="dxa"/>
            <w:shd w:val="clear" w:color="auto" w:fill="auto"/>
            <w:vAlign w:val="center"/>
          </w:tcPr>
          <w:p w14:paraId="3CDA07D3" w14:textId="77777777" w:rsidR="00E80AF2" w:rsidRPr="004B4775" w:rsidRDefault="00E80AF2" w:rsidP="00EB787A">
            <w:pPr>
              <w:pStyle w:val="TAC"/>
              <w:rPr>
                <w:lang w:eastAsia="en-US"/>
              </w:rPr>
            </w:pPr>
            <w:r w:rsidRPr="004B4775">
              <w:rPr>
                <w:lang w:eastAsia="en-US"/>
              </w:rPr>
              <w:t>1160</w:t>
            </w:r>
          </w:p>
        </w:tc>
        <w:tc>
          <w:tcPr>
            <w:tcW w:w="1003" w:type="dxa"/>
            <w:shd w:val="clear" w:color="auto" w:fill="E7E6E6"/>
            <w:vAlign w:val="center"/>
          </w:tcPr>
          <w:p w14:paraId="136B07C4" w14:textId="77777777" w:rsidR="00E80AF2" w:rsidRPr="004B4775" w:rsidRDefault="00E80AF2" w:rsidP="00EB787A">
            <w:pPr>
              <w:pStyle w:val="TAC"/>
              <w:rPr>
                <w:lang w:eastAsia="en-US"/>
              </w:rPr>
            </w:pPr>
            <w:r w:rsidRPr="004B4775">
              <w:rPr>
                <w:lang w:eastAsia="en-US"/>
              </w:rPr>
              <w:t>87</w:t>
            </w:r>
          </w:p>
        </w:tc>
        <w:tc>
          <w:tcPr>
            <w:tcW w:w="1003" w:type="dxa"/>
            <w:shd w:val="clear" w:color="auto" w:fill="auto"/>
            <w:vAlign w:val="center"/>
          </w:tcPr>
          <w:p w14:paraId="0C15A314" w14:textId="77777777" w:rsidR="00E80AF2" w:rsidRPr="004B4775" w:rsidRDefault="00E80AF2" w:rsidP="00EB787A">
            <w:pPr>
              <w:pStyle w:val="TAC"/>
              <w:rPr>
                <w:lang w:eastAsia="en-US"/>
              </w:rPr>
            </w:pPr>
            <w:r w:rsidRPr="004B4775">
              <w:rPr>
                <w:lang w:eastAsia="en-US"/>
              </w:rPr>
              <w:t>3104</w:t>
            </w:r>
          </w:p>
        </w:tc>
        <w:tc>
          <w:tcPr>
            <w:tcW w:w="1003" w:type="dxa"/>
            <w:shd w:val="clear" w:color="auto" w:fill="E7E6E6"/>
            <w:vAlign w:val="center"/>
          </w:tcPr>
          <w:p w14:paraId="351DE493" w14:textId="77777777" w:rsidR="00E80AF2" w:rsidRPr="004B4775" w:rsidRDefault="00E80AF2" w:rsidP="00EB787A">
            <w:pPr>
              <w:pStyle w:val="TAC"/>
              <w:rPr>
                <w:lang w:eastAsia="en-US"/>
              </w:rPr>
            </w:pPr>
          </w:p>
        </w:tc>
        <w:tc>
          <w:tcPr>
            <w:tcW w:w="1003" w:type="dxa"/>
            <w:shd w:val="clear" w:color="auto" w:fill="auto"/>
          </w:tcPr>
          <w:p w14:paraId="56D6989E" w14:textId="77777777" w:rsidR="00E80AF2" w:rsidRPr="004B4775" w:rsidRDefault="00E80AF2" w:rsidP="00EB787A">
            <w:pPr>
              <w:pStyle w:val="TAC"/>
              <w:rPr>
                <w:lang w:eastAsia="en-US"/>
              </w:rPr>
            </w:pPr>
          </w:p>
        </w:tc>
      </w:tr>
      <w:tr w:rsidR="00E80AF2" w:rsidRPr="004B4775" w14:paraId="4855828D" w14:textId="77777777" w:rsidTr="00EB787A">
        <w:trPr>
          <w:jc w:val="center"/>
        </w:trPr>
        <w:tc>
          <w:tcPr>
            <w:tcW w:w="1095" w:type="dxa"/>
            <w:shd w:val="clear" w:color="auto" w:fill="E7E6E6"/>
            <w:vAlign w:val="center"/>
          </w:tcPr>
          <w:p w14:paraId="6A679E51" w14:textId="77777777" w:rsidR="00E80AF2" w:rsidRPr="004B4775" w:rsidRDefault="00E80AF2" w:rsidP="00EB787A">
            <w:pPr>
              <w:pStyle w:val="TAC"/>
              <w:rPr>
                <w:lang w:eastAsia="en-US"/>
              </w:rPr>
            </w:pPr>
            <w:r w:rsidRPr="004B4775">
              <w:rPr>
                <w:lang w:eastAsia="en-US"/>
              </w:rPr>
              <w:t>28</w:t>
            </w:r>
          </w:p>
        </w:tc>
        <w:tc>
          <w:tcPr>
            <w:tcW w:w="1078" w:type="dxa"/>
            <w:shd w:val="clear" w:color="auto" w:fill="auto"/>
            <w:vAlign w:val="center"/>
          </w:tcPr>
          <w:p w14:paraId="2431885C" w14:textId="77777777" w:rsidR="00E80AF2" w:rsidRPr="004B4775" w:rsidRDefault="00E80AF2" w:rsidP="00EB787A">
            <w:pPr>
              <w:pStyle w:val="TAC"/>
              <w:rPr>
                <w:lang w:eastAsia="en-US"/>
              </w:rPr>
            </w:pPr>
            <w:r w:rsidRPr="004B4775">
              <w:rPr>
                <w:lang w:eastAsia="en-US"/>
              </w:rPr>
              <w:t>288</w:t>
            </w:r>
          </w:p>
        </w:tc>
        <w:tc>
          <w:tcPr>
            <w:tcW w:w="1003" w:type="dxa"/>
            <w:shd w:val="clear" w:color="auto" w:fill="E7E6E6"/>
            <w:vAlign w:val="center"/>
          </w:tcPr>
          <w:p w14:paraId="1B48E4D3" w14:textId="77777777" w:rsidR="00E80AF2" w:rsidRPr="004B4775" w:rsidRDefault="00E80AF2" w:rsidP="00EB787A">
            <w:pPr>
              <w:pStyle w:val="TAC"/>
              <w:rPr>
                <w:lang w:eastAsia="en-US"/>
              </w:rPr>
            </w:pPr>
            <w:r w:rsidRPr="004B4775">
              <w:rPr>
                <w:lang w:eastAsia="en-US"/>
              </w:rPr>
              <w:t>58</w:t>
            </w:r>
          </w:p>
        </w:tc>
        <w:tc>
          <w:tcPr>
            <w:tcW w:w="1003" w:type="dxa"/>
            <w:shd w:val="clear" w:color="auto" w:fill="auto"/>
            <w:vAlign w:val="center"/>
          </w:tcPr>
          <w:p w14:paraId="567F3D5B" w14:textId="77777777" w:rsidR="00E80AF2" w:rsidRPr="004B4775" w:rsidRDefault="00E80AF2" w:rsidP="00EB787A">
            <w:pPr>
              <w:pStyle w:val="TAC"/>
              <w:rPr>
                <w:lang w:eastAsia="en-US"/>
              </w:rPr>
            </w:pPr>
            <w:r w:rsidRPr="004B4775">
              <w:rPr>
                <w:lang w:eastAsia="en-US"/>
              </w:rPr>
              <w:t>1192</w:t>
            </w:r>
          </w:p>
        </w:tc>
        <w:tc>
          <w:tcPr>
            <w:tcW w:w="1003" w:type="dxa"/>
            <w:shd w:val="clear" w:color="auto" w:fill="E7E6E6"/>
            <w:vAlign w:val="center"/>
          </w:tcPr>
          <w:p w14:paraId="6A61A991" w14:textId="77777777" w:rsidR="00E80AF2" w:rsidRPr="004B4775" w:rsidRDefault="00E80AF2" w:rsidP="00EB787A">
            <w:pPr>
              <w:pStyle w:val="TAC"/>
              <w:rPr>
                <w:lang w:eastAsia="en-US"/>
              </w:rPr>
            </w:pPr>
            <w:r w:rsidRPr="004B4775">
              <w:rPr>
                <w:lang w:eastAsia="en-US"/>
              </w:rPr>
              <w:t>88</w:t>
            </w:r>
          </w:p>
        </w:tc>
        <w:tc>
          <w:tcPr>
            <w:tcW w:w="1003" w:type="dxa"/>
            <w:shd w:val="clear" w:color="auto" w:fill="auto"/>
            <w:vAlign w:val="center"/>
          </w:tcPr>
          <w:p w14:paraId="3FB313E4" w14:textId="77777777" w:rsidR="00E80AF2" w:rsidRPr="004B4775" w:rsidRDefault="00E80AF2" w:rsidP="00EB787A">
            <w:pPr>
              <w:pStyle w:val="TAC"/>
              <w:rPr>
                <w:lang w:eastAsia="en-US"/>
              </w:rPr>
            </w:pPr>
            <w:r w:rsidRPr="004B4775">
              <w:rPr>
                <w:lang w:eastAsia="en-US"/>
              </w:rPr>
              <w:t>3240</w:t>
            </w:r>
          </w:p>
        </w:tc>
        <w:tc>
          <w:tcPr>
            <w:tcW w:w="1003" w:type="dxa"/>
            <w:shd w:val="clear" w:color="auto" w:fill="E7E6E6"/>
            <w:vAlign w:val="center"/>
          </w:tcPr>
          <w:p w14:paraId="540EE11A" w14:textId="77777777" w:rsidR="00E80AF2" w:rsidRPr="004B4775" w:rsidRDefault="00E80AF2" w:rsidP="00EB787A">
            <w:pPr>
              <w:pStyle w:val="TAC"/>
              <w:rPr>
                <w:lang w:eastAsia="en-US"/>
              </w:rPr>
            </w:pPr>
          </w:p>
        </w:tc>
        <w:tc>
          <w:tcPr>
            <w:tcW w:w="1003" w:type="dxa"/>
            <w:shd w:val="clear" w:color="auto" w:fill="auto"/>
          </w:tcPr>
          <w:p w14:paraId="59DE8307" w14:textId="77777777" w:rsidR="00E80AF2" w:rsidRPr="004B4775" w:rsidRDefault="00E80AF2" w:rsidP="00EB787A">
            <w:pPr>
              <w:pStyle w:val="TAC"/>
              <w:rPr>
                <w:lang w:eastAsia="en-US"/>
              </w:rPr>
            </w:pPr>
          </w:p>
        </w:tc>
      </w:tr>
      <w:tr w:rsidR="00E80AF2" w:rsidRPr="004B4775" w14:paraId="73A91D3C" w14:textId="77777777" w:rsidTr="00EB787A">
        <w:trPr>
          <w:jc w:val="center"/>
        </w:trPr>
        <w:tc>
          <w:tcPr>
            <w:tcW w:w="1095" w:type="dxa"/>
            <w:shd w:val="clear" w:color="auto" w:fill="E7E6E6"/>
            <w:vAlign w:val="center"/>
          </w:tcPr>
          <w:p w14:paraId="137E415A" w14:textId="77777777" w:rsidR="00E80AF2" w:rsidRPr="004B4775" w:rsidRDefault="00E80AF2" w:rsidP="00EB787A">
            <w:pPr>
              <w:pStyle w:val="TAC"/>
              <w:rPr>
                <w:lang w:eastAsia="en-US"/>
              </w:rPr>
            </w:pPr>
            <w:r w:rsidRPr="004B4775">
              <w:rPr>
                <w:lang w:eastAsia="en-US"/>
              </w:rPr>
              <w:t>29</w:t>
            </w:r>
          </w:p>
        </w:tc>
        <w:tc>
          <w:tcPr>
            <w:tcW w:w="1078" w:type="dxa"/>
            <w:shd w:val="clear" w:color="auto" w:fill="auto"/>
            <w:vAlign w:val="center"/>
          </w:tcPr>
          <w:p w14:paraId="6D9DE346" w14:textId="77777777" w:rsidR="00E80AF2" w:rsidRPr="004B4775" w:rsidRDefault="00E80AF2" w:rsidP="00EB787A">
            <w:pPr>
              <w:pStyle w:val="TAC"/>
              <w:rPr>
                <w:lang w:eastAsia="en-US"/>
              </w:rPr>
            </w:pPr>
            <w:r w:rsidRPr="004B4775">
              <w:rPr>
                <w:lang w:eastAsia="en-US"/>
              </w:rPr>
              <w:t>304</w:t>
            </w:r>
          </w:p>
        </w:tc>
        <w:tc>
          <w:tcPr>
            <w:tcW w:w="1003" w:type="dxa"/>
            <w:shd w:val="clear" w:color="auto" w:fill="E7E6E6"/>
            <w:vAlign w:val="center"/>
          </w:tcPr>
          <w:p w14:paraId="5D24DC81" w14:textId="77777777" w:rsidR="00E80AF2" w:rsidRPr="004B4775" w:rsidRDefault="00E80AF2" w:rsidP="00EB787A">
            <w:pPr>
              <w:pStyle w:val="TAC"/>
              <w:rPr>
                <w:lang w:eastAsia="en-US"/>
              </w:rPr>
            </w:pPr>
            <w:r w:rsidRPr="004B4775">
              <w:rPr>
                <w:lang w:eastAsia="en-US"/>
              </w:rPr>
              <w:t>59</w:t>
            </w:r>
          </w:p>
        </w:tc>
        <w:tc>
          <w:tcPr>
            <w:tcW w:w="1003" w:type="dxa"/>
            <w:shd w:val="clear" w:color="auto" w:fill="auto"/>
            <w:vAlign w:val="center"/>
          </w:tcPr>
          <w:p w14:paraId="6A2C263D" w14:textId="77777777" w:rsidR="00E80AF2" w:rsidRPr="004B4775" w:rsidRDefault="00E80AF2" w:rsidP="00EB787A">
            <w:pPr>
              <w:pStyle w:val="TAC"/>
              <w:rPr>
                <w:lang w:eastAsia="en-US"/>
              </w:rPr>
            </w:pPr>
            <w:r w:rsidRPr="004B4775">
              <w:rPr>
                <w:lang w:eastAsia="en-US"/>
              </w:rPr>
              <w:t>1224</w:t>
            </w:r>
          </w:p>
        </w:tc>
        <w:tc>
          <w:tcPr>
            <w:tcW w:w="1003" w:type="dxa"/>
            <w:shd w:val="clear" w:color="auto" w:fill="E7E6E6"/>
            <w:vAlign w:val="center"/>
          </w:tcPr>
          <w:p w14:paraId="3AC3E926" w14:textId="77777777" w:rsidR="00E80AF2" w:rsidRPr="004B4775" w:rsidRDefault="00E80AF2" w:rsidP="00EB787A">
            <w:pPr>
              <w:pStyle w:val="TAC"/>
              <w:rPr>
                <w:lang w:eastAsia="en-US"/>
              </w:rPr>
            </w:pPr>
            <w:r w:rsidRPr="004B4775">
              <w:rPr>
                <w:lang w:eastAsia="en-US"/>
              </w:rPr>
              <w:t>89</w:t>
            </w:r>
          </w:p>
        </w:tc>
        <w:tc>
          <w:tcPr>
            <w:tcW w:w="1003" w:type="dxa"/>
            <w:shd w:val="clear" w:color="auto" w:fill="auto"/>
            <w:vAlign w:val="center"/>
          </w:tcPr>
          <w:p w14:paraId="08D41B5E" w14:textId="77777777" w:rsidR="00E80AF2" w:rsidRPr="004B4775" w:rsidRDefault="00E80AF2" w:rsidP="00EB787A">
            <w:pPr>
              <w:pStyle w:val="TAC"/>
              <w:rPr>
                <w:lang w:eastAsia="en-US"/>
              </w:rPr>
            </w:pPr>
            <w:r w:rsidRPr="004B4775">
              <w:rPr>
                <w:lang w:eastAsia="en-US"/>
              </w:rPr>
              <w:t>3368</w:t>
            </w:r>
          </w:p>
        </w:tc>
        <w:tc>
          <w:tcPr>
            <w:tcW w:w="1003" w:type="dxa"/>
            <w:shd w:val="clear" w:color="auto" w:fill="E7E6E6"/>
            <w:vAlign w:val="center"/>
          </w:tcPr>
          <w:p w14:paraId="4C2AA057" w14:textId="77777777" w:rsidR="00E80AF2" w:rsidRPr="004B4775" w:rsidRDefault="00E80AF2" w:rsidP="00EB787A">
            <w:pPr>
              <w:pStyle w:val="TAC"/>
              <w:rPr>
                <w:lang w:eastAsia="en-US"/>
              </w:rPr>
            </w:pPr>
          </w:p>
        </w:tc>
        <w:tc>
          <w:tcPr>
            <w:tcW w:w="1003" w:type="dxa"/>
            <w:shd w:val="clear" w:color="auto" w:fill="auto"/>
          </w:tcPr>
          <w:p w14:paraId="1A56167B" w14:textId="77777777" w:rsidR="00E80AF2" w:rsidRPr="004B4775" w:rsidRDefault="00E80AF2" w:rsidP="00EB787A">
            <w:pPr>
              <w:pStyle w:val="TAC"/>
              <w:rPr>
                <w:lang w:eastAsia="en-US"/>
              </w:rPr>
            </w:pPr>
          </w:p>
        </w:tc>
      </w:tr>
      <w:tr w:rsidR="00E80AF2" w:rsidRPr="004B4775" w14:paraId="43F93252" w14:textId="77777777" w:rsidTr="00EB787A">
        <w:trPr>
          <w:jc w:val="center"/>
        </w:trPr>
        <w:tc>
          <w:tcPr>
            <w:tcW w:w="1095" w:type="dxa"/>
            <w:shd w:val="clear" w:color="auto" w:fill="E7E6E6"/>
            <w:vAlign w:val="center"/>
          </w:tcPr>
          <w:p w14:paraId="39D37B9C" w14:textId="77777777" w:rsidR="00E80AF2" w:rsidRPr="004B4775" w:rsidRDefault="00E80AF2" w:rsidP="00EB787A">
            <w:pPr>
              <w:pStyle w:val="TAC"/>
              <w:rPr>
                <w:lang w:eastAsia="en-US"/>
              </w:rPr>
            </w:pPr>
            <w:r w:rsidRPr="004B4775">
              <w:rPr>
                <w:lang w:eastAsia="en-US"/>
              </w:rPr>
              <w:t>30</w:t>
            </w:r>
          </w:p>
        </w:tc>
        <w:tc>
          <w:tcPr>
            <w:tcW w:w="1078" w:type="dxa"/>
            <w:shd w:val="clear" w:color="auto" w:fill="auto"/>
            <w:vAlign w:val="center"/>
          </w:tcPr>
          <w:p w14:paraId="0139F069" w14:textId="77777777" w:rsidR="00E80AF2" w:rsidRPr="004B4775" w:rsidRDefault="00E80AF2" w:rsidP="00EB787A">
            <w:pPr>
              <w:pStyle w:val="TAC"/>
              <w:rPr>
                <w:lang w:eastAsia="en-US"/>
              </w:rPr>
            </w:pPr>
            <w:r w:rsidRPr="004B4775">
              <w:rPr>
                <w:lang w:eastAsia="en-US"/>
              </w:rPr>
              <w:t>320</w:t>
            </w:r>
          </w:p>
        </w:tc>
        <w:tc>
          <w:tcPr>
            <w:tcW w:w="1003" w:type="dxa"/>
            <w:shd w:val="clear" w:color="auto" w:fill="E7E6E6"/>
            <w:vAlign w:val="center"/>
          </w:tcPr>
          <w:p w14:paraId="26C88C5E" w14:textId="77777777" w:rsidR="00E80AF2" w:rsidRPr="004B4775" w:rsidRDefault="00E80AF2" w:rsidP="00EB787A">
            <w:pPr>
              <w:pStyle w:val="TAC"/>
              <w:rPr>
                <w:lang w:eastAsia="en-US"/>
              </w:rPr>
            </w:pPr>
            <w:r w:rsidRPr="004B4775">
              <w:rPr>
                <w:lang w:eastAsia="en-US"/>
              </w:rPr>
              <w:t>60</w:t>
            </w:r>
          </w:p>
        </w:tc>
        <w:tc>
          <w:tcPr>
            <w:tcW w:w="1003" w:type="dxa"/>
            <w:shd w:val="clear" w:color="auto" w:fill="auto"/>
            <w:vAlign w:val="center"/>
          </w:tcPr>
          <w:p w14:paraId="76BDA9AB" w14:textId="77777777" w:rsidR="00E80AF2" w:rsidRPr="004B4775" w:rsidRDefault="00E80AF2" w:rsidP="00EB787A">
            <w:pPr>
              <w:pStyle w:val="TAC"/>
              <w:rPr>
                <w:lang w:eastAsia="en-US"/>
              </w:rPr>
            </w:pPr>
            <w:r w:rsidRPr="004B4775">
              <w:rPr>
                <w:lang w:eastAsia="en-US"/>
              </w:rPr>
              <w:t>1256</w:t>
            </w:r>
          </w:p>
        </w:tc>
        <w:tc>
          <w:tcPr>
            <w:tcW w:w="1003" w:type="dxa"/>
            <w:shd w:val="clear" w:color="auto" w:fill="E7E6E6"/>
            <w:vAlign w:val="center"/>
          </w:tcPr>
          <w:p w14:paraId="65230150" w14:textId="77777777" w:rsidR="00E80AF2" w:rsidRPr="004B4775" w:rsidRDefault="00E80AF2" w:rsidP="00EB787A">
            <w:pPr>
              <w:pStyle w:val="TAC"/>
              <w:rPr>
                <w:lang w:eastAsia="en-US"/>
              </w:rPr>
            </w:pPr>
            <w:r w:rsidRPr="004B4775">
              <w:rPr>
                <w:lang w:eastAsia="en-US"/>
              </w:rPr>
              <w:t>90</w:t>
            </w:r>
          </w:p>
        </w:tc>
        <w:tc>
          <w:tcPr>
            <w:tcW w:w="1003" w:type="dxa"/>
            <w:shd w:val="clear" w:color="auto" w:fill="auto"/>
            <w:vAlign w:val="center"/>
          </w:tcPr>
          <w:p w14:paraId="0AF649C9" w14:textId="77777777" w:rsidR="00E80AF2" w:rsidRPr="004B4775" w:rsidRDefault="00E80AF2" w:rsidP="00EB787A">
            <w:pPr>
              <w:pStyle w:val="TAC"/>
              <w:rPr>
                <w:lang w:eastAsia="en-US"/>
              </w:rPr>
            </w:pPr>
            <w:r w:rsidRPr="004B4775">
              <w:rPr>
                <w:lang w:eastAsia="en-US"/>
              </w:rPr>
              <w:t>3496</w:t>
            </w:r>
          </w:p>
        </w:tc>
        <w:tc>
          <w:tcPr>
            <w:tcW w:w="1003" w:type="dxa"/>
            <w:shd w:val="clear" w:color="auto" w:fill="E7E6E6"/>
            <w:vAlign w:val="center"/>
          </w:tcPr>
          <w:p w14:paraId="257950D4" w14:textId="77777777" w:rsidR="00E80AF2" w:rsidRPr="004B4775" w:rsidRDefault="00E80AF2" w:rsidP="00EB787A">
            <w:pPr>
              <w:pStyle w:val="TAC"/>
              <w:rPr>
                <w:lang w:eastAsia="en-US"/>
              </w:rPr>
            </w:pPr>
          </w:p>
        </w:tc>
        <w:tc>
          <w:tcPr>
            <w:tcW w:w="1003" w:type="dxa"/>
            <w:shd w:val="clear" w:color="auto" w:fill="auto"/>
          </w:tcPr>
          <w:p w14:paraId="3A1EA052" w14:textId="77777777" w:rsidR="00E80AF2" w:rsidRPr="004B4775" w:rsidRDefault="00E80AF2" w:rsidP="00EB787A">
            <w:pPr>
              <w:pStyle w:val="TAC"/>
              <w:rPr>
                <w:lang w:eastAsia="en-US"/>
              </w:rPr>
            </w:pPr>
          </w:p>
        </w:tc>
      </w:tr>
    </w:tbl>
    <w:p w14:paraId="4A0C4709" w14:textId="77777777" w:rsidR="00E80AF2" w:rsidRPr="004B4775" w:rsidRDefault="00E80AF2" w:rsidP="00E80AF2"/>
    <w:p w14:paraId="540DF68A" w14:textId="77777777" w:rsidR="00E80AF2" w:rsidRPr="004B4775" w:rsidRDefault="00E80AF2" w:rsidP="00E80AF2">
      <w:pPr>
        <w:pStyle w:val="B1"/>
      </w:pPr>
      <w:r w:rsidRPr="004B4775">
        <w:t>4)</w:t>
      </w:r>
      <w:r w:rsidRPr="004B4775">
        <w:tab/>
        <w:t xml:space="preserve">When </w:t>
      </w:r>
      <w:r w:rsidRPr="004B4775">
        <w:rPr>
          <w:position w:val="-10"/>
        </w:rPr>
        <w:object w:dxaOrig="1120" w:dyaOrig="300" w14:anchorId="1E7118F7">
          <v:shape id="_x0000_i1130" type="#_x0000_t75" style="width:55.95pt;height:16.05pt" o:ole="">
            <v:imagedata r:id="rId70" o:title=""/>
          </v:shape>
          <o:OLEObject Type="Embed" ProgID="Equation.3" ShapeID="_x0000_i1130" DrawAspect="Content" ObjectID="_1691230864" r:id="rId196"/>
        </w:object>
      </w:r>
      <w:r w:rsidRPr="004B4775">
        <w:t>, TBS is determined as follows.</w:t>
      </w:r>
    </w:p>
    <w:p w14:paraId="36B7F6E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4000" w:dyaOrig="680" w14:anchorId="73D76F34">
          <v:shape id="_x0000_i1131" type="#_x0000_t75" style="width:201.75pt;height:37.45pt" o:ole="">
            <v:imagedata r:id="rId72" o:title=""/>
          </v:shape>
          <o:OLEObject Type="Embed" ProgID="Equation.DSMT4" ShapeID="_x0000_i1131" DrawAspect="Content" ObjectID="_1691230865" r:id="rId197"/>
        </w:object>
      </w:r>
      <w:r w:rsidRPr="004B4775">
        <w:t xml:space="preserve">, where </w:t>
      </w:r>
      <w:r w:rsidRPr="004B4775">
        <w:rPr>
          <w:position w:val="-10"/>
        </w:rPr>
        <w:object w:dxaOrig="2140" w:dyaOrig="300" w14:anchorId="2AD215ED">
          <v:shape id="_x0000_i1132" type="#_x0000_t75" style="width:106.95pt;height:16.05pt" o:ole="">
            <v:imagedata r:id="rId74" o:title=""/>
          </v:shape>
          <o:OLEObject Type="Embed" ProgID="Equation.3" ShapeID="_x0000_i1132" DrawAspect="Content" ObjectID="_1691230866" r:id="rId198"/>
        </w:object>
      </w:r>
      <w:r w:rsidRPr="004B4775">
        <w:t>and ties in the round function are broken towards the next largest integer.</w:t>
      </w:r>
    </w:p>
    <w:p w14:paraId="4A87F5E7" w14:textId="77777777" w:rsidR="00E80AF2" w:rsidRPr="004B4775" w:rsidRDefault="00E80AF2" w:rsidP="00E80AF2">
      <w:pPr>
        <w:pStyle w:val="B2"/>
      </w:pPr>
      <w:r w:rsidRPr="004B4775">
        <w:t>-</w:t>
      </w:r>
      <w:r w:rsidRPr="004B4775">
        <w:tab/>
        <w:t xml:space="preserve">if </w:t>
      </w:r>
      <w:r w:rsidRPr="004B4775">
        <w:rPr>
          <w:position w:val="-6"/>
        </w:rPr>
        <w:object w:dxaOrig="700" w:dyaOrig="240" w14:anchorId="589FFEA3">
          <v:shape id="_x0000_i1133" type="#_x0000_t75" style="width:34.55pt;height:12.1pt" o:ole="">
            <v:imagedata r:id="rId76" o:title=""/>
          </v:shape>
          <o:OLEObject Type="Embed" ProgID="Equation.3" ShapeID="_x0000_i1133" DrawAspect="Content" ObjectID="_1691230867" r:id="rId199"/>
        </w:object>
      </w:r>
    </w:p>
    <w:p w14:paraId="5CF16DAB" w14:textId="77777777" w:rsidR="00E80AF2" w:rsidRPr="004B4775" w:rsidRDefault="00E80AF2" w:rsidP="00E80AF2">
      <w:pPr>
        <w:pStyle w:val="B4"/>
      </w:pPr>
      <w:r w:rsidRPr="004B4775">
        <w:rPr>
          <w:position w:val="-30"/>
        </w:rPr>
        <w:object w:dxaOrig="2439" w:dyaOrig="700" w14:anchorId="0CF88F61">
          <v:shape id="_x0000_i1134" type="#_x0000_t75" style="width:121.9pt;height:34.55pt" o:ole="">
            <v:imagedata r:id="rId78" o:title=""/>
          </v:shape>
          <o:OLEObject Type="Embed" ProgID="Equation.3" ShapeID="_x0000_i1134" DrawAspect="Content" ObjectID="_1691230868" r:id="rId200"/>
        </w:object>
      </w:r>
      <w:r w:rsidRPr="004B4775">
        <w:t xml:space="preserve">, where </w:t>
      </w:r>
      <w:r w:rsidRPr="004B4775">
        <w:rPr>
          <w:position w:val="-30"/>
        </w:rPr>
        <w:object w:dxaOrig="1480" w:dyaOrig="700" w14:anchorId="36A13FC0">
          <v:shape id="_x0000_i1135" type="#_x0000_t75" style="width:73.05pt;height:34.55pt" o:ole="">
            <v:imagedata r:id="rId80" o:title=""/>
          </v:shape>
          <o:OLEObject Type="Embed" ProgID="Equation.3" ShapeID="_x0000_i1135" DrawAspect="Content" ObjectID="_1691230869" r:id="rId201"/>
        </w:object>
      </w:r>
    </w:p>
    <w:p w14:paraId="35090F4A" w14:textId="77777777" w:rsidR="00E80AF2" w:rsidRPr="004B4775" w:rsidRDefault="00E80AF2" w:rsidP="00E80AF2">
      <w:pPr>
        <w:pStyle w:val="B3"/>
      </w:pPr>
      <w:r w:rsidRPr="004B4775">
        <w:t>else</w:t>
      </w:r>
    </w:p>
    <w:p w14:paraId="379C5F60" w14:textId="77777777" w:rsidR="00E80AF2" w:rsidRPr="004B4775" w:rsidRDefault="00E80AF2" w:rsidP="00E80AF2">
      <w:pPr>
        <w:pStyle w:val="B4"/>
      </w:pPr>
      <w:r w:rsidRPr="004B4775">
        <w:t xml:space="preserve">if </w:t>
      </w:r>
      <w:r w:rsidRPr="004B4775">
        <w:rPr>
          <w:position w:val="-10"/>
        </w:rPr>
        <w:object w:dxaOrig="1140" w:dyaOrig="340" w14:anchorId="6317757A">
          <v:shape id="_x0000_i1136" type="#_x0000_t75" style="width:57.75pt;height:17.8pt" o:ole="">
            <v:imagedata r:id="rId82" o:title=""/>
          </v:shape>
          <o:OLEObject Type="Embed" ProgID="Equation.3" ShapeID="_x0000_i1136" DrawAspect="Content" ObjectID="_1691230870" r:id="rId202"/>
        </w:object>
      </w:r>
    </w:p>
    <w:p w14:paraId="0503C962" w14:textId="77777777" w:rsidR="00E80AF2" w:rsidRPr="004B4775" w:rsidRDefault="00E80AF2" w:rsidP="00E80AF2">
      <w:pPr>
        <w:pStyle w:val="B5"/>
      </w:pPr>
      <w:r w:rsidRPr="004B4775">
        <w:rPr>
          <w:position w:val="-30"/>
        </w:rPr>
        <w:object w:dxaOrig="2439" w:dyaOrig="700" w14:anchorId="1602A32A">
          <v:shape id="_x0000_i1137" type="#_x0000_t75" style="width:121.9pt;height:34.55pt" o:ole="">
            <v:imagedata r:id="rId84" o:title=""/>
          </v:shape>
          <o:OLEObject Type="Embed" ProgID="Equation.3" ShapeID="_x0000_i1137" DrawAspect="Content" ObjectID="_1691230871" r:id="rId203"/>
        </w:object>
      </w:r>
      <w:r w:rsidRPr="004B4775">
        <w:t xml:space="preserve">, where </w:t>
      </w:r>
      <w:r w:rsidRPr="004B4775">
        <w:rPr>
          <w:position w:val="-30"/>
        </w:rPr>
        <w:object w:dxaOrig="1480" w:dyaOrig="700" w14:anchorId="7E3A2D90">
          <v:shape id="_x0000_i1138" type="#_x0000_t75" style="width:73.05pt;height:34.55pt" o:ole="">
            <v:imagedata r:id="rId86" o:title=""/>
          </v:shape>
          <o:OLEObject Type="Embed" ProgID="Equation.3" ShapeID="_x0000_i1138" DrawAspect="Content" ObjectID="_1691230872" r:id="rId204"/>
        </w:object>
      </w:r>
    </w:p>
    <w:p w14:paraId="7D517077" w14:textId="77777777" w:rsidR="00E80AF2" w:rsidRPr="004B4775" w:rsidRDefault="00E80AF2" w:rsidP="00E80AF2">
      <w:pPr>
        <w:pStyle w:val="B4"/>
      </w:pPr>
      <w:r w:rsidRPr="004B4775">
        <w:t>else</w:t>
      </w:r>
    </w:p>
    <w:p w14:paraId="38548A74" w14:textId="77777777" w:rsidR="00E80AF2" w:rsidRPr="004B4775" w:rsidRDefault="00E80AF2" w:rsidP="00E80AF2">
      <w:pPr>
        <w:pStyle w:val="B5"/>
      </w:pPr>
      <w:r w:rsidRPr="004B4775">
        <w:rPr>
          <w:position w:val="-30"/>
        </w:rPr>
        <w:object w:dxaOrig="2220" w:dyaOrig="700" w14:anchorId="18F2ED11">
          <v:shape id="_x0000_i1139" type="#_x0000_t75" style="width:110.15pt;height:34.55pt" o:ole="">
            <v:imagedata r:id="rId88" o:title=""/>
          </v:shape>
          <o:OLEObject Type="Embed" ProgID="Equation.3" ShapeID="_x0000_i1139" DrawAspect="Content" ObjectID="_1691230873" r:id="rId205"/>
        </w:object>
      </w:r>
    </w:p>
    <w:p w14:paraId="1E505C7C" w14:textId="77777777" w:rsidR="00E80AF2" w:rsidRPr="004B4775" w:rsidRDefault="00E80AF2" w:rsidP="00E80AF2">
      <w:pPr>
        <w:pStyle w:val="B4"/>
      </w:pPr>
      <w:r w:rsidRPr="004B4775">
        <w:t>end if</w:t>
      </w:r>
    </w:p>
    <w:p w14:paraId="0BF8BA72" w14:textId="77777777" w:rsidR="00E80AF2" w:rsidRPr="004B4775" w:rsidRDefault="00E80AF2" w:rsidP="00E80AF2">
      <w:pPr>
        <w:pStyle w:val="B3"/>
      </w:pPr>
      <w:r w:rsidRPr="004B4775">
        <w:lastRenderedPageBreak/>
        <w:t>end if</w:t>
      </w:r>
    </w:p>
    <w:p w14:paraId="60156022" w14:textId="77777777" w:rsidR="00E42A32" w:rsidRPr="004B4775" w:rsidRDefault="00E42A32" w:rsidP="00B5202A">
      <w:pPr>
        <w:pStyle w:val="H6"/>
      </w:pPr>
      <w:r w:rsidRPr="004B4775">
        <w:t>7.</w:t>
      </w:r>
      <w:r w:rsidR="007D2209" w:rsidRPr="004B4775">
        <w:t>1.</w:t>
      </w:r>
      <w:r w:rsidRPr="004B4775">
        <w:t>1.4.1.4.3</w:t>
      </w:r>
      <w:r w:rsidRPr="004B4775">
        <w:tab/>
        <w:t>Test description</w:t>
      </w:r>
    </w:p>
    <w:p w14:paraId="2F15E573" w14:textId="77777777" w:rsidR="00260D1E" w:rsidRPr="004B4775" w:rsidRDefault="00260D1E" w:rsidP="00B5202A">
      <w:pPr>
        <w:pStyle w:val="H6"/>
      </w:pPr>
      <w:r w:rsidRPr="004B4775">
        <w:t>7.1.1.4.1.4.3.1</w:t>
      </w:r>
      <w:r w:rsidRPr="004B4775">
        <w:tab/>
        <w:t>Pre-test conditions</w:t>
      </w:r>
    </w:p>
    <w:p w14:paraId="7610323C" w14:textId="77777777" w:rsidR="00260D1E" w:rsidRPr="004B4775" w:rsidRDefault="00260D1E" w:rsidP="00260D1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p>
    <w:p w14:paraId="6664103F" w14:textId="77777777" w:rsidR="00C77E79" w:rsidRPr="004B4775" w:rsidRDefault="00C77E79" w:rsidP="00260D1E">
      <w:pPr>
        <w:rPr>
          <w:lang w:eastAsia="sv-SE"/>
        </w:rPr>
      </w:pPr>
      <w:r w:rsidRPr="004B4775">
        <w:t>Test frequency NRf1 is as specified in TS 38.508-1[4] clause 4.3.1 using the common highest UL and DL channel bandwidth and using the default subcarrier spacing specified in TS 38.508-1[4] clause 6.2.3.1.</w:t>
      </w:r>
    </w:p>
    <w:p w14:paraId="27D022D2" w14:textId="77777777" w:rsidR="00260D1E" w:rsidRPr="004B4775" w:rsidRDefault="00260D1E" w:rsidP="00B5202A">
      <w:pPr>
        <w:pStyle w:val="H6"/>
      </w:pPr>
      <w:r w:rsidRPr="004B4775">
        <w:t>7.1.1.4.1.4.3.2</w:t>
      </w:r>
      <w:r w:rsidRPr="004B4775">
        <w:tab/>
        <w:t>Test procedure sequence</w:t>
      </w:r>
    </w:p>
    <w:p w14:paraId="76D49546" w14:textId="77777777" w:rsidR="00260D1E" w:rsidRPr="004B4775" w:rsidRDefault="00260D1E" w:rsidP="002D1587">
      <w:pPr>
        <w:pStyle w:val="TH"/>
      </w:pPr>
      <w:r w:rsidRPr="004B4775">
        <w:t>Table 7.1.1.4.1.4.3.2-1: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765"/>
      </w:tblGrid>
      <w:tr w:rsidR="00260D1E" w:rsidRPr="004B4775" w14:paraId="4C18B245" w14:textId="77777777" w:rsidTr="00FD201E">
        <w:trPr>
          <w:jc w:val="center"/>
        </w:trPr>
        <w:tc>
          <w:tcPr>
            <w:tcW w:w="1668" w:type="dxa"/>
          </w:tcPr>
          <w:p w14:paraId="546F871B" w14:textId="77777777" w:rsidR="00260D1E" w:rsidRPr="004B4775" w:rsidRDefault="00260D1E" w:rsidP="002923D5">
            <w:pPr>
              <w:pStyle w:val="TAH"/>
              <w:rPr>
                <w:lang w:eastAsia="en-US"/>
              </w:rPr>
            </w:pPr>
            <w:r w:rsidRPr="004B4775">
              <w:rPr>
                <w:lang w:eastAsia="en-US"/>
              </w:rPr>
              <w:t>UE Category</w:t>
            </w:r>
          </w:p>
        </w:tc>
        <w:tc>
          <w:tcPr>
            <w:tcW w:w="4765" w:type="dxa"/>
          </w:tcPr>
          <w:p w14:paraId="559EE735" w14:textId="77777777" w:rsidR="00260D1E" w:rsidRPr="004B4775" w:rsidRDefault="00260D1E" w:rsidP="00D00D8C">
            <w:pPr>
              <w:pStyle w:val="TAH"/>
              <w:rPr>
                <w:lang w:eastAsia="en-US"/>
              </w:rPr>
            </w:pPr>
            <w:r w:rsidRPr="004B4775">
              <w:rPr>
                <w:lang w:eastAsia="en-US"/>
              </w:rPr>
              <w:t>Maximum number of bits of a UL-SCH transport block received within a TTI</w:t>
            </w:r>
          </w:p>
        </w:tc>
      </w:tr>
      <w:tr w:rsidR="00260D1E" w:rsidRPr="004B4775" w14:paraId="2F8C254C" w14:textId="77777777" w:rsidTr="00FD201E">
        <w:trPr>
          <w:jc w:val="center"/>
        </w:trPr>
        <w:tc>
          <w:tcPr>
            <w:tcW w:w="6433" w:type="dxa"/>
            <w:gridSpan w:val="2"/>
          </w:tcPr>
          <w:p w14:paraId="6A7BEEFC" w14:textId="77777777" w:rsidR="00260D1E" w:rsidRPr="004B4775" w:rsidRDefault="00260D1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p>
        </w:tc>
      </w:tr>
    </w:tbl>
    <w:p w14:paraId="2E7F8FBB" w14:textId="77777777" w:rsidR="00260D1E" w:rsidRPr="004B4775" w:rsidRDefault="00260D1E" w:rsidP="00260D1E"/>
    <w:p w14:paraId="6EB9B878" w14:textId="77777777" w:rsidR="00260D1E" w:rsidRPr="004B4775" w:rsidRDefault="00260D1E" w:rsidP="002D1587">
      <w:pPr>
        <w:pStyle w:val="TH"/>
      </w:pPr>
      <w:r w:rsidRPr="004B4775">
        <w:lastRenderedPageBreak/>
        <w:t>Table 7.1.1.4.1.4.3.2-2: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260D1E" w:rsidRPr="004B4775" w14:paraId="0544DEBD" w14:textId="77777777" w:rsidTr="00D00D8C">
        <w:trPr>
          <w:jc w:val="center"/>
        </w:trPr>
        <w:tc>
          <w:tcPr>
            <w:tcW w:w="4736" w:type="dxa"/>
          </w:tcPr>
          <w:p w14:paraId="65E6D4FE" w14:textId="77777777" w:rsidR="00260D1E" w:rsidRPr="004B4775" w:rsidRDefault="00DA77DA" w:rsidP="00D00D8C">
            <w:pPr>
              <w:pStyle w:val="TAH"/>
              <w:rPr>
                <w:lang w:eastAsia="en-US"/>
              </w:rPr>
            </w:pPr>
            <w:r w:rsidRPr="004B4775">
              <w:rPr>
                <w:lang w:eastAsia="en-US"/>
              </w:rPr>
              <w:t>TBS</w:t>
            </w:r>
          </w:p>
          <w:p w14:paraId="638608C9" w14:textId="77777777" w:rsidR="00260D1E" w:rsidRPr="004B4775" w:rsidRDefault="00260D1E" w:rsidP="00D00D8C">
            <w:pPr>
              <w:pStyle w:val="TAH"/>
              <w:rPr>
                <w:lang w:eastAsia="en-US"/>
              </w:rPr>
            </w:pPr>
            <w:r w:rsidRPr="004B4775">
              <w:rPr>
                <w:lang w:eastAsia="en-US"/>
              </w:rPr>
              <w:t>[bits]</w:t>
            </w:r>
          </w:p>
        </w:tc>
        <w:tc>
          <w:tcPr>
            <w:tcW w:w="1445" w:type="dxa"/>
          </w:tcPr>
          <w:p w14:paraId="280BF22B" w14:textId="77777777" w:rsidR="00260D1E" w:rsidRPr="004B4775" w:rsidRDefault="00260D1E" w:rsidP="00D00D8C">
            <w:pPr>
              <w:pStyle w:val="TAH"/>
              <w:rPr>
                <w:lang w:eastAsia="en-US"/>
              </w:rPr>
            </w:pPr>
            <w:r w:rsidRPr="004B4775">
              <w:rPr>
                <w:lang w:eastAsia="en-US"/>
              </w:rPr>
              <w:t>Number of PDCP SDUs</w:t>
            </w:r>
          </w:p>
        </w:tc>
        <w:tc>
          <w:tcPr>
            <w:tcW w:w="3402" w:type="dxa"/>
          </w:tcPr>
          <w:p w14:paraId="6D562BB8" w14:textId="77777777" w:rsidR="00260D1E" w:rsidRPr="004B4775" w:rsidRDefault="00260D1E" w:rsidP="00D00D8C">
            <w:pPr>
              <w:pStyle w:val="TAH"/>
              <w:rPr>
                <w:lang w:eastAsia="en-US"/>
              </w:rPr>
            </w:pPr>
            <w:r w:rsidRPr="004B4775">
              <w:rPr>
                <w:lang w:eastAsia="en-US"/>
              </w:rPr>
              <w:t>PDCP SDU size</w:t>
            </w:r>
          </w:p>
          <w:p w14:paraId="1DD8125B" w14:textId="77777777" w:rsidR="00260D1E" w:rsidRPr="004B4775" w:rsidRDefault="00260D1E" w:rsidP="00D00D8C">
            <w:pPr>
              <w:pStyle w:val="TAH"/>
              <w:rPr>
                <w:lang w:eastAsia="en-US"/>
              </w:rPr>
            </w:pPr>
            <w:r w:rsidRPr="004B4775">
              <w:rPr>
                <w:lang w:eastAsia="en-US"/>
              </w:rPr>
              <w:t>[bits]</w:t>
            </w:r>
            <w:r w:rsidRPr="004B4775">
              <w:rPr>
                <w:lang w:eastAsia="en-US"/>
              </w:rPr>
              <w:br/>
              <w:t>(Note 1)</w:t>
            </w:r>
          </w:p>
        </w:tc>
      </w:tr>
      <w:tr w:rsidR="00260D1E" w:rsidRPr="004B4775" w14:paraId="32728CB1" w14:textId="77777777" w:rsidTr="00D00D8C">
        <w:trPr>
          <w:jc w:val="center"/>
        </w:trPr>
        <w:tc>
          <w:tcPr>
            <w:tcW w:w="4736" w:type="dxa"/>
          </w:tcPr>
          <w:p w14:paraId="3E21BC8C" w14:textId="77777777" w:rsidR="00260D1E" w:rsidRPr="004B4775" w:rsidRDefault="00260D1E"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2F4B1011" w14:textId="77777777" w:rsidR="00260D1E" w:rsidRPr="004B4775" w:rsidRDefault="00260D1E" w:rsidP="00D00D8C">
            <w:pPr>
              <w:pStyle w:val="TAL"/>
              <w:rPr>
                <w:lang w:eastAsia="en-US"/>
              </w:rPr>
            </w:pPr>
            <w:r w:rsidRPr="004B4775">
              <w:rPr>
                <w:lang w:eastAsia="en-US"/>
              </w:rPr>
              <w:t>1</w:t>
            </w:r>
          </w:p>
        </w:tc>
        <w:tc>
          <w:tcPr>
            <w:tcW w:w="3402" w:type="dxa"/>
          </w:tcPr>
          <w:p w14:paraId="6DB4216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260D1E" w:rsidRPr="004B4775" w14:paraId="3D0D1775" w14:textId="77777777" w:rsidTr="00D00D8C">
        <w:trPr>
          <w:jc w:val="center"/>
        </w:trPr>
        <w:tc>
          <w:tcPr>
            <w:tcW w:w="4736" w:type="dxa"/>
          </w:tcPr>
          <w:p w14:paraId="6F8C2A28" w14:textId="77777777" w:rsidR="00260D1E" w:rsidRPr="004B4775" w:rsidRDefault="00260D1E"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6F3A21C9" w14:textId="77777777" w:rsidR="00260D1E" w:rsidRPr="004B4775" w:rsidRDefault="00260D1E" w:rsidP="00D00D8C">
            <w:pPr>
              <w:pStyle w:val="TAL"/>
              <w:rPr>
                <w:lang w:eastAsia="en-US"/>
              </w:rPr>
            </w:pPr>
            <w:r w:rsidRPr="004B4775">
              <w:rPr>
                <w:lang w:eastAsia="en-US"/>
              </w:rPr>
              <w:t>2</w:t>
            </w:r>
          </w:p>
        </w:tc>
        <w:tc>
          <w:tcPr>
            <w:tcW w:w="3402" w:type="dxa"/>
          </w:tcPr>
          <w:p w14:paraId="242F138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260D1E" w:rsidRPr="004B4775" w14:paraId="55BB77FF" w14:textId="77777777" w:rsidTr="00D00D8C">
        <w:trPr>
          <w:jc w:val="center"/>
        </w:trPr>
        <w:tc>
          <w:tcPr>
            <w:tcW w:w="4736" w:type="dxa"/>
          </w:tcPr>
          <w:p w14:paraId="3A49AF2F" w14:textId="77777777" w:rsidR="00260D1E" w:rsidRPr="004B4775" w:rsidRDefault="00260D1E" w:rsidP="00D00D8C">
            <w:pPr>
              <w:pStyle w:val="TAL"/>
              <w:rPr>
                <w:lang w:eastAsia="en-US"/>
              </w:rPr>
            </w:pPr>
            <w:r w:rsidRPr="004B4775">
              <w:rPr>
                <w:lang w:eastAsia="en-US"/>
              </w:rPr>
              <w:t>24257≤ TBS ≤ 36328</w:t>
            </w:r>
          </w:p>
        </w:tc>
        <w:tc>
          <w:tcPr>
            <w:tcW w:w="1445" w:type="dxa"/>
          </w:tcPr>
          <w:p w14:paraId="37D26316" w14:textId="77777777" w:rsidR="00260D1E" w:rsidRPr="004B4775" w:rsidRDefault="00260D1E" w:rsidP="00D00D8C">
            <w:pPr>
              <w:pStyle w:val="TAL"/>
              <w:rPr>
                <w:lang w:eastAsia="en-US"/>
              </w:rPr>
            </w:pPr>
            <w:r w:rsidRPr="004B4775">
              <w:rPr>
                <w:lang w:eastAsia="en-US"/>
              </w:rPr>
              <w:t>3</w:t>
            </w:r>
          </w:p>
        </w:tc>
        <w:tc>
          <w:tcPr>
            <w:tcW w:w="3402" w:type="dxa"/>
          </w:tcPr>
          <w:p w14:paraId="1D3001A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260D1E" w:rsidRPr="004B4775" w14:paraId="3CD83329" w14:textId="77777777" w:rsidTr="00D00D8C">
        <w:trPr>
          <w:jc w:val="center"/>
        </w:trPr>
        <w:tc>
          <w:tcPr>
            <w:tcW w:w="4736" w:type="dxa"/>
          </w:tcPr>
          <w:p w14:paraId="13F74ACE" w14:textId="77777777" w:rsidR="00260D1E" w:rsidRPr="004B4775" w:rsidRDefault="00260D1E" w:rsidP="00D00D8C">
            <w:pPr>
              <w:pStyle w:val="TAL"/>
              <w:rPr>
                <w:lang w:eastAsia="en-US"/>
              </w:rPr>
            </w:pPr>
            <w:r w:rsidRPr="004B4775">
              <w:rPr>
                <w:lang w:eastAsia="en-US"/>
              </w:rPr>
              <w:t>36329 ≤ TBS ≤48400</w:t>
            </w:r>
          </w:p>
        </w:tc>
        <w:tc>
          <w:tcPr>
            <w:tcW w:w="1445" w:type="dxa"/>
          </w:tcPr>
          <w:p w14:paraId="10FD7A29" w14:textId="77777777" w:rsidR="00260D1E" w:rsidRPr="004B4775" w:rsidRDefault="00260D1E" w:rsidP="00D00D8C">
            <w:pPr>
              <w:pStyle w:val="TAL"/>
              <w:rPr>
                <w:lang w:eastAsia="en-US"/>
              </w:rPr>
            </w:pPr>
            <w:r w:rsidRPr="004B4775">
              <w:rPr>
                <w:lang w:eastAsia="en-US"/>
              </w:rPr>
              <w:t>4</w:t>
            </w:r>
          </w:p>
        </w:tc>
        <w:tc>
          <w:tcPr>
            <w:tcW w:w="3402" w:type="dxa"/>
          </w:tcPr>
          <w:p w14:paraId="674428A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260D1E" w:rsidRPr="004B4775" w14:paraId="70F6F01A" w14:textId="77777777" w:rsidTr="00D00D8C">
        <w:trPr>
          <w:jc w:val="center"/>
        </w:trPr>
        <w:tc>
          <w:tcPr>
            <w:tcW w:w="4736" w:type="dxa"/>
          </w:tcPr>
          <w:p w14:paraId="4D2F70FA" w14:textId="77777777" w:rsidR="00260D1E" w:rsidRPr="004B4775" w:rsidRDefault="00260D1E" w:rsidP="00D00D8C">
            <w:pPr>
              <w:pStyle w:val="TAL"/>
              <w:rPr>
                <w:lang w:eastAsia="en-US"/>
              </w:rPr>
            </w:pPr>
            <w:r w:rsidRPr="004B4775">
              <w:rPr>
                <w:lang w:eastAsia="en-US"/>
              </w:rPr>
              <w:t>48401≤ TBS ≤60472</w:t>
            </w:r>
          </w:p>
        </w:tc>
        <w:tc>
          <w:tcPr>
            <w:tcW w:w="1445" w:type="dxa"/>
          </w:tcPr>
          <w:p w14:paraId="300E12CB" w14:textId="77777777" w:rsidR="00260D1E" w:rsidRPr="004B4775" w:rsidRDefault="00260D1E" w:rsidP="00D00D8C">
            <w:pPr>
              <w:pStyle w:val="TAL"/>
              <w:rPr>
                <w:lang w:eastAsia="en-US"/>
              </w:rPr>
            </w:pPr>
            <w:r w:rsidRPr="004B4775">
              <w:rPr>
                <w:lang w:eastAsia="en-US"/>
              </w:rPr>
              <w:t>5</w:t>
            </w:r>
          </w:p>
        </w:tc>
        <w:tc>
          <w:tcPr>
            <w:tcW w:w="3402" w:type="dxa"/>
          </w:tcPr>
          <w:p w14:paraId="26F3C5C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260D1E" w:rsidRPr="004B4775" w14:paraId="77B1E1E8" w14:textId="77777777" w:rsidTr="00D00D8C">
        <w:trPr>
          <w:jc w:val="center"/>
        </w:trPr>
        <w:tc>
          <w:tcPr>
            <w:tcW w:w="4736" w:type="dxa"/>
          </w:tcPr>
          <w:p w14:paraId="4C6617F8" w14:textId="77777777" w:rsidR="00260D1E" w:rsidRPr="004B4775" w:rsidRDefault="00260D1E" w:rsidP="00D00D8C">
            <w:pPr>
              <w:pStyle w:val="TAL"/>
              <w:rPr>
                <w:sz w:val="16"/>
                <w:szCs w:val="16"/>
                <w:lang w:eastAsia="en-US"/>
              </w:rPr>
            </w:pPr>
            <w:r w:rsidRPr="004B4775">
              <w:rPr>
                <w:lang w:eastAsia="en-US"/>
              </w:rPr>
              <w:t>60473 ≤ TBS ≤ 72544</w:t>
            </w:r>
          </w:p>
        </w:tc>
        <w:tc>
          <w:tcPr>
            <w:tcW w:w="1445" w:type="dxa"/>
          </w:tcPr>
          <w:p w14:paraId="03B26F1F" w14:textId="77777777" w:rsidR="00260D1E" w:rsidRPr="004B4775" w:rsidRDefault="00260D1E" w:rsidP="00D00D8C">
            <w:pPr>
              <w:pStyle w:val="TAL"/>
              <w:rPr>
                <w:lang w:eastAsia="en-US"/>
              </w:rPr>
            </w:pPr>
            <w:r w:rsidRPr="004B4775">
              <w:rPr>
                <w:lang w:eastAsia="en-US"/>
              </w:rPr>
              <w:t>6</w:t>
            </w:r>
          </w:p>
        </w:tc>
        <w:tc>
          <w:tcPr>
            <w:tcW w:w="3402" w:type="dxa"/>
          </w:tcPr>
          <w:p w14:paraId="6F5DAC8F"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260D1E" w:rsidRPr="004B4775" w14:paraId="06A338EB" w14:textId="77777777" w:rsidTr="00D00D8C">
        <w:trPr>
          <w:jc w:val="center"/>
        </w:trPr>
        <w:tc>
          <w:tcPr>
            <w:tcW w:w="4736" w:type="dxa"/>
          </w:tcPr>
          <w:p w14:paraId="7E347A23" w14:textId="77777777" w:rsidR="00260D1E" w:rsidRPr="004B4775" w:rsidRDefault="00260D1E" w:rsidP="00D00D8C">
            <w:pPr>
              <w:pStyle w:val="TAL"/>
              <w:rPr>
                <w:lang w:eastAsia="en-US"/>
              </w:rPr>
            </w:pPr>
            <w:r w:rsidRPr="004B4775">
              <w:rPr>
                <w:lang w:eastAsia="en-US"/>
              </w:rPr>
              <w:t>72545≤ TBS ≤84616</w:t>
            </w:r>
          </w:p>
        </w:tc>
        <w:tc>
          <w:tcPr>
            <w:tcW w:w="1445" w:type="dxa"/>
          </w:tcPr>
          <w:p w14:paraId="3E3E9078" w14:textId="77777777" w:rsidR="00260D1E" w:rsidRPr="004B4775" w:rsidRDefault="00260D1E" w:rsidP="00D00D8C">
            <w:pPr>
              <w:pStyle w:val="TAL"/>
              <w:rPr>
                <w:lang w:eastAsia="en-US"/>
              </w:rPr>
            </w:pPr>
            <w:r w:rsidRPr="004B4775">
              <w:rPr>
                <w:lang w:eastAsia="en-US"/>
              </w:rPr>
              <w:t>7</w:t>
            </w:r>
          </w:p>
        </w:tc>
        <w:tc>
          <w:tcPr>
            <w:tcW w:w="3402" w:type="dxa"/>
          </w:tcPr>
          <w:p w14:paraId="013919E6"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260D1E" w:rsidRPr="004B4775" w14:paraId="2203DEBC" w14:textId="77777777" w:rsidTr="00D00D8C">
        <w:trPr>
          <w:jc w:val="center"/>
        </w:trPr>
        <w:tc>
          <w:tcPr>
            <w:tcW w:w="4736" w:type="dxa"/>
          </w:tcPr>
          <w:p w14:paraId="3ECB30DE" w14:textId="77777777" w:rsidR="00260D1E" w:rsidRPr="004B4775" w:rsidRDefault="00260D1E"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141E7B0B" w14:textId="77777777" w:rsidR="00260D1E" w:rsidRPr="004B4775" w:rsidRDefault="00260D1E" w:rsidP="00D00D8C">
            <w:pPr>
              <w:pStyle w:val="TAL"/>
              <w:rPr>
                <w:lang w:eastAsia="en-US"/>
              </w:rPr>
            </w:pPr>
            <w:r w:rsidRPr="004B4775">
              <w:rPr>
                <w:lang w:eastAsia="en-US"/>
              </w:rPr>
              <w:t>8</w:t>
            </w:r>
          </w:p>
        </w:tc>
        <w:tc>
          <w:tcPr>
            <w:tcW w:w="3402" w:type="dxa"/>
          </w:tcPr>
          <w:p w14:paraId="706306AC"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260D1E" w:rsidRPr="004B4775" w14:paraId="5B8403AC" w14:textId="77777777" w:rsidTr="00D00D8C">
        <w:trPr>
          <w:jc w:val="center"/>
        </w:trPr>
        <w:tc>
          <w:tcPr>
            <w:tcW w:w="4736" w:type="dxa"/>
          </w:tcPr>
          <w:p w14:paraId="09849BA8" w14:textId="77777777" w:rsidR="00260D1E" w:rsidRPr="004B4775" w:rsidRDefault="00260D1E" w:rsidP="00D00D8C">
            <w:pPr>
              <w:pStyle w:val="TAL"/>
              <w:rPr>
                <w:lang w:eastAsia="en-US"/>
              </w:rPr>
            </w:pPr>
            <w:r w:rsidRPr="004B4775">
              <w:rPr>
                <w:lang w:eastAsia="en-US"/>
              </w:rPr>
              <w:t>96689&lt; TBS ≤108760</w:t>
            </w:r>
          </w:p>
        </w:tc>
        <w:tc>
          <w:tcPr>
            <w:tcW w:w="1445" w:type="dxa"/>
          </w:tcPr>
          <w:p w14:paraId="3F5428D7" w14:textId="77777777" w:rsidR="00260D1E" w:rsidRPr="004B4775" w:rsidRDefault="00260D1E" w:rsidP="00D00D8C">
            <w:pPr>
              <w:pStyle w:val="TAL"/>
              <w:rPr>
                <w:lang w:eastAsia="en-US"/>
              </w:rPr>
            </w:pPr>
            <w:r w:rsidRPr="004B4775">
              <w:rPr>
                <w:lang w:eastAsia="en-US"/>
              </w:rPr>
              <w:t>9</w:t>
            </w:r>
          </w:p>
        </w:tc>
        <w:tc>
          <w:tcPr>
            <w:tcW w:w="3402" w:type="dxa"/>
          </w:tcPr>
          <w:p w14:paraId="1AAF8B6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260D1E" w:rsidRPr="004B4775" w14:paraId="3DFE3DF0" w14:textId="77777777" w:rsidTr="00D00D8C">
        <w:trPr>
          <w:jc w:val="center"/>
        </w:trPr>
        <w:tc>
          <w:tcPr>
            <w:tcW w:w="4736" w:type="dxa"/>
          </w:tcPr>
          <w:p w14:paraId="728DD717" w14:textId="77777777" w:rsidR="00260D1E" w:rsidRPr="004B4775" w:rsidRDefault="00260D1E" w:rsidP="00D00D8C">
            <w:pPr>
              <w:pStyle w:val="TAL"/>
              <w:rPr>
                <w:lang w:eastAsia="en-US"/>
              </w:rPr>
            </w:pPr>
            <w:r w:rsidRPr="004B4775">
              <w:rPr>
                <w:lang w:eastAsia="en-US"/>
              </w:rPr>
              <w:t>108761 ≤ TBS ≤120832</w:t>
            </w:r>
          </w:p>
        </w:tc>
        <w:tc>
          <w:tcPr>
            <w:tcW w:w="1445" w:type="dxa"/>
          </w:tcPr>
          <w:p w14:paraId="468185FD" w14:textId="77777777" w:rsidR="00260D1E" w:rsidRPr="004B4775" w:rsidRDefault="00260D1E" w:rsidP="00D00D8C">
            <w:pPr>
              <w:pStyle w:val="TAL"/>
              <w:rPr>
                <w:lang w:eastAsia="en-US"/>
              </w:rPr>
            </w:pPr>
            <w:r w:rsidRPr="004B4775">
              <w:rPr>
                <w:lang w:eastAsia="en-US"/>
              </w:rPr>
              <w:t>10</w:t>
            </w:r>
          </w:p>
        </w:tc>
        <w:tc>
          <w:tcPr>
            <w:tcW w:w="3402" w:type="dxa"/>
          </w:tcPr>
          <w:p w14:paraId="71FE25D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260D1E" w:rsidRPr="004B4775" w14:paraId="58FE61D4" w14:textId="77777777" w:rsidTr="00D00D8C">
        <w:trPr>
          <w:jc w:val="center"/>
        </w:trPr>
        <w:tc>
          <w:tcPr>
            <w:tcW w:w="4736" w:type="dxa"/>
          </w:tcPr>
          <w:p w14:paraId="5D9AE6D8" w14:textId="77777777" w:rsidR="00260D1E" w:rsidRPr="004B4775" w:rsidRDefault="00260D1E" w:rsidP="00D00D8C">
            <w:pPr>
              <w:pStyle w:val="TAL"/>
              <w:rPr>
                <w:lang w:eastAsia="en-US"/>
              </w:rPr>
            </w:pPr>
            <w:r w:rsidRPr="004B4775">
              <w:rPr>
                <w:lang w:eastAsia="en-US"/>
              </w:rPr>
              <w:t>120833≤ TBS ≤132904</w:t>
            </w:r>
          </w:p>
        </w:tc>
        <w:tc>
          <w:tcPr>
            <w:tcW w:w="1445" w:type="dxa"/>
          </w:tcPr>
          <w:p w14:paraId="1A96D153" w14:textId="77777777" w:rsidR="00260D1E" w:rsidRPr="004B4775" w:rsidRDefault="00260D1E" w:rsidP="00D00D8C">
            <w:pPr>
              <w:pStyle w:val="TAL"/>
              <w:rPr>
                <w:lang w:eastAsia="en-US"/>
              </w:rPr>
            </w:pPr>
            <w:r w:rsidRPr="004B4775">
              <w:rPr>
                <w:lang w:eastAsia="en-US"/>
              </w:rPr>
              <w:t>11</w:t>
            </w:r>
          </w:p>
        </w:tc>
        <w:tc>
          <w:tcPr>
            <w:tcW w:w="3402" w:type="dxa"/>
          </w:tcPr>
          <w:p w14:paraId="26E9235D"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260D1E" w:rsidRPr="004B4775" w14:paraId="6DA1ECAA" w14:textId="77777777" w:rsidTr="00D00D8C">
        <w:trPr>
          <w:jc w:val="center"/>
        </w:trPr>
        <w:tc>
          <w:tcPr>
            <w:tcW w:w="4736" w:type="dxa"/>
          </w:tcPr>
          <w:p w14:paraId="31FBE0F3" w14:textId="77777777" w:rsidR="00260D1E" w:rsidRPr="004B4775" w:rsidRDefault="00260D1E" w:rsidP="00D00D8C">
            <w:pPr>
              <w:pStyle w:val="TAL"/>
              <w:rPr>
                <w:sz w:val="16"/>
                <w:szCs w:val="16"/>
                <w:lang w:eastAsia="en-US"/>
              </w:rPr>
            </w:pPr>
            <w:r w:rsidRPr="004B4775">
              <w:rPr>
                <w:lang w:eastAsia="en-US"/>
              </w:rPr>
              <w:t>132905 ≤ TBS ≤ 144976</w:t>
            </w:r>
          </w:p>
        </w:tc>
        <w:tc>
          <w:tcPr>
            <w:tcW w:w="1445" w:type="dxa"/>
          </w:tcPr>
          <w:p w14:paraId="26F1A970" w14:textId="77777777" w:rsidR="00260D1E" w:rsidRPr="004B4775" w:rsidRDefault="00260D1E" w:rsidP="00D00D8C">
            <w:pPr>
              <w:pStyle w:val="TAL"/>
              <w:rPr>
                <w:lang w:eastAsia="en-US"/>
              </w:rPr>
            </w:pPr>
            <w:r w:rsidRPr="004B4775">
              <w:rPr>
                <w:lang w:eastAsia="en-US"/>
              </w:rPr>
              <w:t>12</w:t>
            </w:r>
          </w:p>
        </w:tc>
        <w:tc>
          <w:tcPr>
            <w:tcW w:w="3402" w:type="dxa"/>
          </w:tcPr>
          <w:p w14:paraId="1FFDFB64"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260D1E" w:rsidRPr="004B4775" w14:paraId="0B6503E8" w14:textId="77777777" w:rsidTr="00D00D8C">
        <w:trPr>
          <w:jc w:val="center"/>
        </w:trPr>
        <w:tc>
          <w:tcPr>
            <w:tcW w:w="4736" w:type="dxa"/>
          </w:tcPr>
          <w:p w14:paraId="78011E94" w14:textId="77777777" w:rsidR="00260D1E" w:rsidRPr="004B4775" w:rsidRDefault="00260D1E" w:rsidP="00D00D8C">
            <w:pPr>
              <w:pStyle w:val="TAL"/>
              <w:rPr>
                <w:lang w:eastAsia="en-US"/>
              </w:rPr>
            </w:pPr>
            <w:r w:rsidRPr="004B4775">
              <w:rPr>
                <w:lang w:eastAsia="en-US"/>
              </w:rPr>
              <w:t>144785 ≤ TBS ≤ 157048</w:t>
            </w:r>
          </w:p>
        </w:tc>
        <w:tc>
          <w:tcPr>
            <w:tcW w:w="1445" w:type="dxa"/>
          </w:tcPr>
          <w:p w14:paraId="5DFF1876" w14:textId="77777777" w:rsidR="00260D1E" w:rsidRPr="004B4775" w:rsidRDefault="00260D1E" w:rsidP="00D00D8C">
            <w:pPr>
              <w:pStyle w:val="TAL"/>
              <w:rPr>
                <w:lang w:eastAsia="en-US"/>
              </w:rPr>
            </w:pPr>
            <w:r w:rsidRPr="004B4775">
              <w:rPr>
                <w:lang w:eastAsia="en-US"/>
              </w:rPr>
              <w:t>13</w:t>
            </w:r>
          </w:p>
        </w:tc>
        <w:tc>
          <w:tcPr>
            <w:tcW w:w="3402" w:type="dxa"/>
          </w:tcPr>
          <w:p w14:paraId="1E5A5B1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260D1E" w:rsidRPr="004B4775" w14:paraId="3B10C7A4" w14:textId="77777777" w:rsidTr="00D00D8C">
        <w:trPr>
          <w:jc w:val="center"/>
        </w:trPr>
        <w:tc>
          <w:tcPr>
            <w:tcW w:w="4736" w:type="dxa"/>
          </w:tcPr>
          <w:p w14:paraId="3D539580" w14:textId="77777777" w:rsidR="00260D1E" w:rsidRPr="004B4775" w:rsidRDefault="00260D1E" w:rsidP="00D00D8C">
            <w:pPr>
              <w:pStyle w:val="TAL"/>
              <w:rPr>
                <w:lang w:eastAsia="en-US"/>
              </w:rPr>
            </w:pPr>
            <w:r w:rsidRPr="004B4775">
              <w:rPr>
                <w:lang w:eastAsia="en-US"/>
              </w:rPr>
              <w:t>157049 ≤ TBS</w:t>
            </w:r>
            <w:r w:rsidRPr="004B4775">
              <w:rPr>
                <w:vertAlign w:val="subscript"/>
                <w:lang w:eastAsia="en-US"/>
              </w:rPr>
              <w:t xml:space="preserve"> </w:t>
            </w:r>
            <w:r w:rsidRPr="004B4775">
              <w:rPr>
                <w:lang w:eastAsia="en-US"/>
              </w:rPr>
              <w:t>≤ 169120</w:t>
            </w:r>
          </w:p>
        </w:tc>
        <w:tc>
          <w:tcPr>
            <w:tcW w:w="1445" w:type="dxa"/>
          </w:tcPr>
          <w:p w14:paraId="4A9B2E82" w14:textId="77777777" w:rsidR="00260D1E" w:rsidRPr="004B4775" w:rsidRDefault="00260D1E" w:rsidP="00D00D8C">
            <w:pPr>
              <w:pStyle w:val="TAL"/>
              <w:rPr>
                <w:lang w:eastAsia="en-US"/>
              </w:rPr>
            </w:pPr>
            <w:r w:rsidRPr="004B4775">
              <w:rPr>
                <w:lang w:eastAsia="en-US"/>
              </w:rPr>
              <w:t>14</w:t>
            </w:r>
          </w:p>
        </w:tc>
        <w:tc>
          <w:tcPr>
            <w:tcW w:w="3402" w:type="dxa"/>
          </w:tcPr>
          <w:p w14:paraId="3E54175B"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1120</w:t>
            </w:r>
            <w:r w:rsidRPr="004B4775">
              <w:rPr>
                <w:lang w:eastAsia="en-US"/>
              </w:rPr>
              <w:t>)/</w:t>
            </w:r>
            <w:r w:rsidR="00C77E79" w:rsidRPr="004B4775">
              <w:rPr>
                <w:lang w:eastAsia="en-US"/>
              </w:rPr>
              <w:t>112</w:t>
            </w:r>
            <w:r w:rsidRPr="004B4775">
              <w:rPr>
                <w:lang w:eastAsia="en-US"/>
              </w:rPr>
              <w:t>)</w:t>
            </w:r>
          </w:p>
        </w:tc>
      </w:tr>
      <w:tr w:rsidR="00260D1E" w:rsidRPr="004B4775" w14:paraId="015B8C67" w14:textId="77777777" w:rsidTr="00D00D8C">
        <w:trPr>
          <w:jc w:val="center"/>
        </w:trPr>
        <w:tc>
          <w:tcPr>
            <w:tcW w:w="4736" w:type="dxa"/>
          </w:tcPr>
          <w:p w14:paraId="0DC7A04B" w14:textId="77777777" w:rsidR="00260D1E" w:rsidRPr="004B4775" w:rsidRDefault="00260D1E" w:rsidP="00D00D8C">
            <w:pPr>
              <w:pStyle w:val="TAL"/>
              <w:rPr>
                <w:lang w:eastAsia="en-US"/>
              </w:rPr>
            </w:pPr>
            <w:r w:rsidRPr="004B4775">
              <w:rPr>
                <w:lang w:eastAsia="en-US"/>
              </w:rPr>
              <w:t>169121&lt; TBS ≤ 181192</w:t>
            </w:r>
          </w:p>
        </w:tc>
        <w:tc>
          <w:tcPr>
            <w:tcW w:w="1445" w:type="dxa"/>
          </w:tcPr>
          <w:p w14:paraId="3E5D1C30" w14:textId="77777777" w:rsidR="00260D1E" w:rsidRPr="004B4775" w:rsidRDefault="00260D1E" w:rsidP="00D00D8C">
            <w:pPr>
              <w:pStyle w:val="TAL"/>
              <w:rPr>
                <w:lang w:eastAsia="en-US"/>
              </w:rPr>
            </w:pPr>
            <w:r w:rsidRPr="004B4775">
              <w:rPr>
                <w:lang w:eastAsia="en-US"/>
              </w:rPr>
              <w:t>15</w:t>
            </w:r>
          </w:p>
        </w:tc>
        <w:tc>
          <w:tcPr>
            <w:tcW w:w="3402" w:type="dxa"/>
          </w:tcPr>
          <w:p w14:paraId="150F271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1192</w:t>
            </w:r>
            <w:r w:rsidRPr="004B4775">
              <w:rPr>
                <w:lang w:eastAsia="en-US"/>
              </w:rPr>
              <w:t>)/</w:t>
            </w:r>
            <w:r w:rsidR="00C77E79" w:rsidRPr="004B4775">
              <w:rPr>
                <w:lang w:eastAsia="en-US"/>
              </w:rPr>
              <w:t>120</w:t>
            </w:r>
            <w:r w:rsidRPr="004B4775">
              <w:rPr>
                <w:lang w:eastAsia="en-US"/>
              </w:rPr>
              <w:t>)</w:t>
            </w:r>
          </w:p>
        </w:tc>
      </w:tr>
      <w:tr w:rsidR="00260D1E" w:rsidRPr="004B4775" w14:paraId="0DBD0E22" w14:textId="77777777" w:rsidTr="00D00D8C">
        <w:trPr>
          <w:jc w:val="center"/>
        </w:trPr>
        <w:tc>
          <w:tcPr>
            <w:tcW w:w="4736" w:type="dxa"/>
          </w:tcPr>
          <w:p w14:paraId="3026063D" w14:textId="77777777" w:rsidR="00260D1E" w:rsidRPr="004B4775" w:rsidRDefault="00260D1E" w:rsidP="00D00D8C">
            <w:pPr>
              <w:pStyle w:val="TAL"/>
              <w:rPr>
                <w:lang w:eastAsia="en-US"/>
              </w:rPr>
            </w:pPr>
            <w:r w:rsidRPr="004B4775">
              <w:rPr>
                <w:lang w:eastAsia="en-US"/>
              </w:rPr>
              <w:t>181193 ≤ TBS ≤193</w:t>
            </w:r>
            <w:r w:rsidR="00C77E79" w:rsidRPr="004B4775">
              <w:rPr>
                <w:lang w:eastAsia="en-US"/>
              </w:rPr>
              <w:t>264</w:t>
            </w:r>
          </w:p>
        </w:tc>
        <w:tc>
          <w:tcPr>
            <w:tcW w:w="1445" w:type="dxa"/>
          </w:tcPr>
          <w:p w14:paraId="3DCA1C31" w14:textId="77777777" w:rsidR="00260D1E" w:rsidRPr="004B4775" w:rsidRDefault="00260D1E" w:rsidP="00D00D8C">
            <w:pPr>
              <w:pStyle w:val="TAL"/>
              <w:rPr>
                <w:lang w:eastAsia="en-US"/>
              </w:rPr>
            </w:pPr>
            <w:r w:rsidRPr="004B4775">
              <w:rPr>
                <w:lang w:eastAsia="en-US"/>
              </w:rPr>
              <w:t>16</w:t>
            </w:r>
          </w:p>
        </w:tc>
        <w:tc>
          <w:tcPr>
            <w:tcW w:w="3402" w:type="dxa"/>
          </w:tcPr>
          <w:p w14:paraId="0DA85477"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1264</w:t>
            </w:r>
            <w:r w:rsidRPr="004B4775">
              <w:rPr>
                <w:lang w:eastAsia="en-US"/>
              </w:rPr>
              <w:t>)/</w:t>
            </w:r>
            <w:r w:rsidR="00C77E79" w:rsidRPr="004B4775">
              <w:rPr>
                <w:lang w:eastAsia="en-US"/>
              </w:rPr>
              <w:t>128</w:t>
            </w:r>
            <w:r w:rsidRPr="004B4775">
              <w:rPr>
                <w:lang w:eastAsia="en-US"/>
              </w:rPr>
              <w:t>)</w:t>
            </w:r>
          </w:p>
        </w:tc>
      </w:tr>
      <w:tr w:rsidR="00260D1E" w:rsidRPr="004B4775" w14:paraId="4ED87D7A" w14:textId="77777777" w:rsidTr="00D00D8C">
        <w:trPr>
          <w:jc w:val="center"/>
        </w:trPr>
        <w:tc>
          <w:tcPr>
            <w:tcW w:w="4736" w:type="dxa"/>
          </w:tcPr>
          <w:p w14:paraId="28D3EAF8" w14:textId="77777777" w:rsidR="00260D1E" w:rsidRPr="004B4775" w:rsidRDefault="00260D1E" w:rsidP="00D00D8C">
            <w:pPr>
              <w:pStyle w:val="TAL"/>
              <w:rPr>
                <w:lang w:eastAsia="en-US"/>
              </w:rPr>
            </w:pPr>
            <w:r w:rsidRPr="004B4775">
              <w:rPr>
                <w:lang w:eastAsia="en-US"/>
              </w:rPr>
              <w:t>193337 ≤ TBS ≤ 205</w:t>
            </w:r>
            <w:r w:rsidR="00C77E79" w:rsidRPr="004B4775">
              <w:rPr>
                <w:lang w:eastAsia="en-US"/>
              </w:rPr>
              <w:t>336</w:t>
            </w:r>
          </w:p>
        </w:tc>
        <w:tc>
          <w:tcPr>
            <w:tcW w:w="1445" w:type="dxa"/>
          </w:tcPr>
          <w:p w14:paraId="64EA03E8" w14:textId="77777777" w:rsidR="00260D1E" w:rsidRPr="004B4775" w:rsidRDefault="00260D1E" w:rsidP="00D00D8C">
            <w:pPr>
              <w:pStyle w:val="TAL"/>
              <w:rPr>
                <w:lang w:eastAsia="en-US"/>
              </w:rPr>
            </w:pPr>
            <w:r w:rsidRPr="004B4775">
              <w:rPr>
                <w:lang w:eastAsia="en-US"/>
              </w:rPr>
              <w:t>17</w:t>
            </w:r>
          </w:p>
        </w:tc>
        <w:tc>
          <w:tcPr>
            <w:tcW w:w="3402" w:type="dxa"/>
          </w:tcPr>
          <w:p w14:paraId="00A4D6FE"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1336</w:t>
            </w:r>
            <w:r w:rsidRPr="004B4775">
              <w:rPr>
                <w:lang w:eastAsia="en-US"/>
              </w:rPr>
              <w:t>)/</w:t>
            </w:r>
            <w:r w:rsidR="00C77E79" w:rsidRPr="004B4775">
              <w:rPr>
                <w:lang w:eastAsia="en-US"/>
              </w:rPr>
              <w:t>136</w:t>
            </w:r>
            <w:r w:rsidRPr="004B4775">
              <w:rPr>
                <w:lang w:eastAsia="en-US"/>
              </w:rPr>
              <w:t>)</w:t>
            </w:r>
          </w:p>
        </w:tc>
      </w:tr>
      <w:tr w:rsidR="00260D1E" w:rsidRPr="004B4775" w14:paraId="218FD1B0" w14:textId="77777777" w:rsidTr="00D00D8C">
        <w:trPr>
          <w:jc w:val="center"/>
        </w:trPr>
        <w:tc>
          <w:tcPr>
            <w:tcW w:w="4736" w:type="dxa"/>
          </w:tcPr>
          <w:p w14:paraId="62529BCB" w14:textId="77777777" w:rsidR="00260D1E" w:rsidRPr="004B4775" w:rsidRDefault="00260D1E" w:rsidP="00D00D8C">
            <w:pPr>
              <w:pStyle w:val="TAL"/>
              <w:rPr>
                <w:lang w:eastAsia="en-US"/>
              </w:rPr>
            </w:pPr>
            <w:r w:rsidRPr="004B4775">
              <w:rPr>
                <w:lang w:eastAsia="en-US"/>
              </w:rPr>
              <w:t>205409 ≤ TBS ≤ 2174</w:t>
            </w:r>
            <w:r w:rsidR="00C77E79" w:rsidRPr="004B4775">
              <w:rPr>
                <w:lang w:eastAsia="en-US"/>
              </w:rPr>
              <w:t>08</w:t>
            </w:r>
          </w:p>
        </w:tc>
        <w:tc>
          <w:tcPr>
            <w:tcW w:w="1445" w:type="dxa"/>
          </w:tcPr>
          <w:p w14:paraId="162FA453" w14:textId="77777777" w:rsidR="00260D1E" w:rsidRPr="004B4775" w:rsidRDefault="00260D1E" w:rsidP="00D00D8C">
            <w:pPr>
              <w:pStyle w:val="TAL"/>
              <w:rPr>
                <w:lang w:eastAsia="en-US"/>
              </w:rPr>
            </w:pPr>
            <w:r w:rsidRPr="004B4775">
              <w:rPr>
                <w:lang w:eastAsia="en-US"/>
              </w:rPr>
              <w:t>18</w:t>
            </w:r>
          </w:p>
        </w:tc>
        <w:tc>
          <w:tcPr>
            <w:tcW w:w="3402" w:type="dxa"/>
          </w:tcPr>
          <w:p w14:paraId="3CBFB50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1408</w:t>
            </w:r>
            <w:r w:rsidRPr="004B4775">
              <w:rPr>
                <w:lang w:eastAsia="en-US"/>
              </w:rPr>
              <w:t>)/</w:t>
            </w:r>
            <w:r w:rsidR="00C77E79" w:rsidRPr="004B4775">
              <w:rPr>
                <w:lang w:eastAsia="en-US"/>
              </w:rPr>
              <w:t>144</w:t>
            </w:r>
            <w:r w:rsidRPr="004B4775">
              <w:rPr>
                <w:lang w:eastAsia="en-US"/>
              </w:rPr>
              <w:t>)</w:t>
            </w:r>
          </w:p>
        </w:tc>
      </w:tr>
      <w:tr w:rsidR="00260D1E" w:rsidRPr="004B4775" w14:paraId="30260B55" w14:textId="77777777" w:rsidTr="00D00D8C">
        <w:trPr>
          <w:jc w:val="center"/>
        </w:trPr>
        <w:tc>
          <w:tcPr>
            <w:tcW w:w="4736" w:type="dxa"/>
          </w:tcPr>
          <w:p w14:paraId="256C1D1D" w14:textId="77777777" w:rsidR="00260D1E" w:rsidRPr="004B4775" w:rsidRDefault="00260D1E" w:rsidP="00D00D8C">
            <w:pPr>
              <w:pStyle w:val="TAL"/>
              <w:rPr>
                <w:sz w:val="16"/>
                <w:szCs w:val="16"/>
                <w:lang w:eastAsia="en-US"/>
              </w:rPr>
            </w:pPr>
            <w:r w:rsidRPr="004B4775">
              <w:rPr>
                <w:lang w:eastAsia="en-US"/>
              </w:rPr>
              <w:t>TBS&gt; 2174</w:t>
            </w:r>
            <w:r w:rsidR="00C77E79" w:rsidRPr="004B4775">
              <w:rPr>
                <w:lang w:eastAsia="en-US"/>
              </w:rPr>
              <w:t>08</w:t>
            </w:r>
          </w:p>
        </w:tc>
        <w:tc>
          <w:tcPr>
            <w:tcW w:w="1445" w:type="dxa"/>
          </w:tcPr>
          <w:p w14:paraId="3FA5A2A6" w14:textId="77777777" w:rsidR="00260D1E" w:rsidRPr="004B4775" w:rsidRDefault="00260D1E" w:rsidP="00D00D8C">
            <w:pPr>
              <w:pStyle w:val="TAL"/>
              <w:rPr>
                <w:lang w:eastAsia="en-US"/>
              </w:rPr>
            </w:pPr>
            <w:r w:rsidRPr="004B4775">
              <w:rPr>
                <w:lang w:eastAsia="en-US"/>
              </w:rPr>
              <w:t>19</w:t>
            </w:r>
          </w:p>
        </w:tc>
        <w:tc>
          <w:tcPr>
            <w:tcW w:w="3402" w:type="dxa"/>
          </w:tcPr>
          <w:p w14:paraId="505D8E3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1480</w:t>
            </w:r>
            <w:r w:rsidRPr="004B4775">
              <w:rPr>
                <w:lang w:eastAsia="en-US"/>
              </w:rPr>
              <w:t>)/</w:t>
            </w:r>
            <w:r w:rsidR="00C77E79" w:rsidRPr="004B4775">
              <w:rPr>
                <w:lang w:eastAsia="en-US"/>
              </w:rPr>
              <w:t>152</w:t>
            </w:r>
            <w:r w:rsidRPr="004B4775">
              <w:rPr>
                <w:lang w:eastAsia="en-US"/>
              </w:rPr>
              <w:t>)</w:t>
            </w:r>
          </w:p>
        </w:tc>
      </w:tr>
      <w:tr w:rsidR="00260D1E" w:rsidRPr="004B4775" w14:paraId="66D2ADC1" w14:textId="77777777" w:rsidTr="00D00D8C">
        <w:trPr>
          <w:jc w:val="center"/>
        </w:trPr>
        <w:tc>
          <w:tcPr>
            <w:tcW w:w="9583" w:type="dxa"/>
            <w:gridSpan w:val="3"/>
            <w:vAlign w:val="center"/>
          </w:tcPr>
          <w:p w14:paraId="3E8D8190" w14:textId="77777777" w:rsidR="00260D1E" w:rsidRPr="004B4775" w:rsidRDefault="00260D1E"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w:t>
            </w:r>
            <w:r w:rsidR="00B93BD7" w:rsidRPr="004B4775">
              <w:rPr>
                <w:lang w:eastAsia="en-US"/>
              </w:rPr>
              <w:t xml:space="preserve"> [21]</w:t>
            </w:r>
            <w:r w:rsidRPr="004B4775">
              <w:rPr>
                <w:lang w:eastAsia="en-US"/>
              </w:rPr>
              <w:t xml:space="preserve">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00B93BD7" w:rsidRPr="004B4775">
              <w:rPr>
                <w:lang w:eastAsia="en-US"/>
              </w:rPr>
              <w:br/>
            </w:r>
            <w:r w:rsidRPr="004B4775">
              <w:rPr>
                <w:lang w:eastAsia="en-US"/>
              </w:rPr>
              <w:t>MAC header size for AMD PDU = 16 or 24 bits depending on L=8 or 16 bits. Worst case 24 is taken.</w:t>
            </w:r>
            <w:r w:rsidR="00B93BD7"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00B93BD7" w:rsidRPr="004B4775">
              <w:rPr>
                <w:lang w:eastAsia="zh-CN"/>
              </w:rPr>
              <w:br/>
            </w:r>
            <w:r w:rsidRPr="004B4775">
              <w:rPr>
                <w:lang w:eastAsia="zh-CN"/>
              </w:rPr>
              <w:t>IF RLC SDU does not get split the 32 bits additional padding gets added instead</w:t>
            </w:r>
            <w:r w:rsidR="00B93BD7" w:rsidRPr="004B4775">
              <w:rPr>
                <w:lang w:eastAsia="zh-CN"/>
              </w:rPr>
              <w:br/>
            </w:r>
            <w:r w:rsidR="00B93BD7" w:rsidRPr="004B4775">
              <w:rPr>
                <w:lang w:eastAsia="zh-CN"/>
              </w:rPr>
              <w:br/>
            </w:r>
            <w:r w:rsidRPr="004B4775">
              <w:rPr>
                <w:lang w:eastAsia="zh-CN"/>
              </w:rP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5B0484E" w14:textId="77777777" w:rsidR="00260D1E" w:rsidRPr="004B4775" w:rsidRDefault="00260D1E"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3B60A1A6" w14:textId="77777777" w:rsidR="00260D1E" w:rsidRPr="004B4775" w:rsidRDefault="00260D1E" w:rsidP="00260D1E"/>
    <w:p w14:paraId="052643A9" w14:textId="77777777" w:rsidR="00260D1E" w:rsidRPr="004B4775" w:rsidRDefault="00260D1E" w:rsidP="00260D1E">
      <w:pPr>
        <w:pStyle w:val="TH"/>
      </w:pPr>
      <w:r w:rsidRPr="004B4775">
        <w:lastRenderedPageBreak/>
        <w:t>Table 7.1.1.4.1.4.3.2-2A: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260D1E" w:rsidRPr="004B4775" w14:paraId="4D17D3A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7FE6285" w14:textId="5F2D6224" w:rsidR="00260D1E" w:rsidRPr="004B4775" w:rsidRDefault="001E2AE5" w:rsidP="00D00D8C">
            <w:pPr>
              <w:pStyle w:val="TAH"/>
              <w:rPr>
                <w:lang w:eastAsia="en-US"/>
              </w:rPr>
            </w:pPr>
            <w:r>
              <w:rPr>
                <w:noProof/>
                <w:lang w:eastAsia="en-US"/>
              </w:rPr>
              <w:drawing>
                <wp:inline distT="0" distB="0" distL="0" distR="0" wp14:anchorId="3A7D737A" wp14:editId="0DD27DB6">
                  <wp:extent cx="431800" cy="1905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260D1E" w:rsidRPr="004B4775">
              <w:rPr>
                <w:lang w:eastAsia="en-US"/>
              </w:rPr>
              <w:t xml:space="preserve">= </w:t>
            </w:r>
            <w:r>
              <w:rPr>
                <w:noProof/>
                <w:color w:val="000000"/>
                <w:position w:val="-12"/>
                <w:lang w:eastAsia="en-US"/>
              </w:rPr>
              <w:drawing>
                <wp:inline distT="0" distB="0" distL="0" distR="0" wp14:anchorId="79C3E20A" wp14:editId="091E7309">
                  <wp:extent cx="398145" cy="22987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163DAA" w14:textId="77777777" w:rsidR="00260D1E" w:rsidRPr="004B4775" w:rsidRDefault="00260D1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21488930" w14:textId="77777777" w:rsidR="00260D1E" w:rsidRPr="004B4775" w:rsidRDefault="00260D1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76C3B586" w14:textId="063C2804" w:rsidR="00260D1E" w:rsidRPr="004B4775" w:rsidRDefault="00260D1E" w:rsidP="00D00D8C">
            <w:pPr>
              <w:pStyle w:val="TAH"/>
              <w:rPr>
                <w:lang w:eastAsia="en-US"/>
              </w:rPr>
            </w:pPr>
            <w:r w:rsidRPr="004B4775">
              <w:rPr>
                <w:lang w:eastAsia="en-US"/>
              </w:rPr>
              <w:t xml:space="preserve">Allowed </w:t>
            </w:r>
            <w:r w:rsidR="001E2AE5">
              <w:rPr>
                <w:noProof/>
                <w:lang w:eastAsia="en-US"/>
              </w:rPr>
              <w:drawing>
                <wp:inline distT="0" distB="0" distL="0" distR="0" wp14:anchorId="6AC387DA" wp14:editId="094DBC44">
                  <wp:extent cx="302895" cy="213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260D1E" w:rsidRPr="004B4775" w14:paraId="09BFEF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1ED4BB" w14:textId="77777777" w:rsidR="00260D1E" w:rsidRPr="004B4775" w:rsidRDefault="00260D1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07D3CC79"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357FCD2"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AED57" w14:textId="77777777" w:rsidR="00260D1E" w:rsidRPr="004B4775" w:rsidRDefault="00260D1E" w:rsidP="00D00D8C">
            <w:pPr>
              <w:pStyle w:val="TAL"/>
              <w:rPr>
                <w:lang w:eastAsia="en-US"/>
              </w:rPr>
            </w:pPr>
            <w:r w:rsidRPr="004B4775">
              <w:rPr>
                <w:lang w:eastAsia="en-US"/>
              </w:rPr>
              <w:t>All 1…11</w:t>
            </w:r>
          </w:p>
        </w:tc>
      </w:tr>
      <w:tr w:rsidR="00260D1E" w:rsidRPr="004B4775" w14:paraId="3376E8D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3504997" w14:textId="77777777" w:rsidR="00260D1E" w:rsidRPr="004B4775" w:rsidRDefault="00260D1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5A23F368"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03DB68C"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A90E390" w14:textId="77777777" w:rsidR="00260D1E" w:rsidRPr="004B4775" w:rsidRDefault="00260D1E" w:rsidP="00D00D8C">
            <w:pPr>
              <w:pStyle w:val="TAL"/>
              <w:rPr>
                <w:lang w:eastAsia="en-US"/>
              </w:rPr>
            </w:pPr>
            <w:r w:rsidRPr="004B4775">
              <w:rPr>
                <w:lang w:eastAsia="en-US"/>
              </w:rPr>
              <w:t>2,4,6,8,10,12,16,18</w:t>
            </w:r>
          </w:p>
        </w:tc>
      </w:tr>
      <w:tr w:rsidR="00260D1E" w:rsidRPr="004B4775" w14:paraId="3258604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3CEB480" w14:textId="77777777" w:rsidR="00260D1E" w:rsidRPr="004B4775" w:rsidRDefault="00260D1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5BEF8823"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0F468773"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FC70D5D" w14:textId="77777777" w:rsidR="00260D1E" w:rsidRPr="004B4775" w:rsidRDefault="00260D1E" w:rsidP="00D00D8C">
            <w:pPr>
              <w:pStyle w:val="TAL"/>
              <w:rPr>
                <w:lang w:eastAsia="en-US"/>
              </w:rPr>
            </w:pPr>
            <w:r w:rsidRPr="004B4775">
              <w:rPr>
                <w:lang w:eastAsia="en-US"/>
              </w:rPr>
              <w:t>2,4,6,8,10,12,16,18,20,22,24</w:t>
            </w:r>
          </w:p>
        </w:tc>
      </w:tr>
      <w:tr w:rsidR="00260D1E" w:rsidRPr="004B4775" w14:paraId="5B06BB7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3738108" w14:textId="77777777" w:rsidR="00260D1E" w:rsidRPr="004B4775" w:rsidRDefault="00260D1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0129CA94"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B4D4BDC"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640454" w14:textId="77777777" w:rsidR="00260D1E" w:rsidRPr="004B4775" w:rsidRDefault="00260D1E" w:rsidP="00D00D8C">
            <w:pPr>
              <w:pStyle w:val="TAL"/>
              <w:rPr>
                <w:lang w:eastAsia="en-US"/>
              </w:rPr>
            </w:pPr>
            <w:r w:rsidRPr="004B4775">
              <w:rPr>
                <w:lang w:eastAsia="en-US"/>
              </w:rPr>
              <w:t>All 1…25</w:t>
            </w:r>
          </w:p>
        </w:tc>
      </w:tr>
      <w:tr w:rsidR="00260D1E" w:rsidRPr="004B4775" w14:paraId="192F7E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51CF58" w14:textId="77777777" w:rsidR="00260D1E" w:rsidRPr="004B4775" w:rsidRDefault="00260D1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598C2F05"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1F4BAAA"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54AA0285" w14:textId="77777777" w:rsidR="00260D1E" w:rsidRPr="004B4775" w:rsidRDefault="00260D1E" w:rsidP="00D00D8C">
            <w:pPr>
              <w:pStyle w:val="TAL"/>
              <w:rPr>
                <w:lang w:eastAsia="en-US"/>
              </w:rPr>
            </w:pPr>
            <w:r w:rsidRPr="004B4775">
              <w:rPr>
                <w:lang w:eastAsia="en-US"/>
              </w:rPr>
              <w:t>All 1…31</w:t>
            </w:r>
          </w:p>
        </w:tc>
      </w:tr>
      <w:tr w:rsidR="00260D1E" w:rsidRPr="004B4775" w14:paraId="0D23C2C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E1150AB" w14:textId="77777777" w:rsidR="00260D1E" w:rsidRPr="004B4775" w:rsidRDefault="00260D1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095097C0"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3DA5C3D"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B1198E8" w14:textId="77777777" w:rsidR="00260D1E" w:rsidRPr="004B4775" w:rsidRDefault="00260D1E" w:rsidP="00D00D8C">
            <w:pPr>
              <w:pStyle w:val="TAL"/>
              <w:rPr>
                <w:lang w:eastAsia="en-US"/>
              </w:rPr>
            </w:pPr>
            <w:r w:rsidRPr="004B4775">
              <w:rPr>
                <w:lang w:eastAsia="en-US"/>
              </w:rPr>
              <w:t>2,4,6,8,10,12,16,18,20,22,24,26,28,30,32</w:t>
            </w:r>
          </w:p>
        </w:tc>
      </w:tr>
      <w:tr w:rsidR="00260D1E" w:rsidRPr="004B4775" w14:paraId="49CA85D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FF4964D" w14:textId="77777777" w:rsidR="00260D1E" w:rsidRPr="004B4775" w:rsidRDefault="00260D1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5536D66C"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CCCDE5"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30389CE" w14:textId="77777777" w:rsidR="00260D1E" w:rsidRPr="004B4775" w:rsidRDefault="00260D1E" w:rsidP="00D00D8C">
            <w:pPr>
              <w:pStyle w:val="TAL"/>
              <w:rPr>
                <w:lang w:eastAsia="en-US"/>
              </w:rPr>
            </w:pPr>
            <w:r w:rsidRPr="004B4775">
              <w:rPr>
                <w:lang w:eastAsia="en-US"/>
              </w:rPr>
              <w:t>2,4,6,8,10,12,16,18,20,22,24,26,28,30,32,34,36,38</w:t>
            </w:r>
          </w:p>
        </w:tc>
      </w:tr>
      <w:tr w:rsidR="00260D1E" w:rsidRPr="004B4775" w14:paraId="6ACAAAB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7D796B" w14:textId="77777777" w:rsidR="00260D1E" w:rsidRPr="004B4775" w:rsidRDefault="00260D1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5DA808C9"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1265FE3C"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6DD6F6E5" w14:textId="77777777" w:rsidR="00260D1E" w:rsidRPr="004B4775" w:rsidRDefault="00260D1E" w:rsidP="00D00D8C">
            <w:pPr>
              <w:pStyle w:val="TAL"/>
              <w:rPr>
                <w:lang w:eastAsia="en-US"/>
              </w:rPr>
            </w:pPr>
            <w:r w:rsidRPr="004B4775">
              <w:rPr>
                <w:lang w:eastAsia="en-US"/>
              </w:rPr>
              <w:t>3,4,7,8,11,12,15,16,19,20,23,24,27,28,31,32,35,36,39,40,43,44,47,48,51</w:t>
            </w:r>
          </w:p>
        </w:tc>
      </w:tr>
      <w:tr w:rsidR="00260D1E" w:rsidRPr="004B4775" w14:paraId="5EE6BE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C054F74" w14:textId="77777777" w:rsidR="00260D1E" w:rsidRPr="004B4775" w:rsidRDefault="00260D1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72C60EE5"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366DD7"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A209451" w14:textId="77777777" w:rsidR="00260D1E" w:rsidRPr="004B4775" w:rsidRDefault="00260D1E" w:rsidP="00D00D8C">
            <w:pPr>
              <w:pStyle w:val="TAL"/>
              <w:rPr>
                <w:lang w:eastAsia="en-US"/>
              </w:rPr>
            </w:pPr>
            <w:r w:rsidRPr="004B4775">
              <w:rPr>
                <w:lang w:eastAsia="en-US"/>
              </w:rPr>
              <w:t>4,8,12,16,20,24,28,32,36,40,44,48,52</w:t>
            </w:r>
          </w:p>
        </w:tc>
      </w:tr>
      <w:tr w:rsidR="00260D1E" w:rsidRPr="004B4775" w14:paraId="6927AB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52C83E7" w14:textId="77777777" w:rsidR="00260D1E" w:rsidRPr="004B4775" w:rsidRDefault="00260D1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27CD0518"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7F492AD4"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34FD014D" w14:textId="77777777" w:rsidR="00260D1E" w:rsidRPr="004B4775" w:rsidRDefault="00260D1E" w:rsidP="00D00D8C">
            <w:pPr>
              <w:pStyle w:val="TAL"/>
              <w:rPr>
                <w:lang w:eastAsia="en-US"/>
              </w:rPr>
            </w:pPr>
            <w:r w:rsidRPr="004B4775">
              <w:rPr>
                <w:lang w:eastAsia="en-US"/>
              </w:rPr>
              <w:t>1,4,5,8,9,12,13,16,17,20,21,24,25,28,29,32,33,36,37,40,41,44,45,48,49, 52,53,56,57,60,61,64,65</w:t>
            </w:r>
          </w:p>
        </w:tc>
      </w:tr>
      <w:tr w:rsidR="00260D1E" w:rsidRPr="004B4775" w14:paraId="5316F08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1E0E27B" w14:textId="77777777" w:rsidR="00260D1E" w:rsidRPr="004B4775" w:rsidRDefault="00260D1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1B5D5FAE"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82C4544"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56A1E3E" w14:textId="77777777" w:rsidR="00260D1E" w:rsidRPr="004B4775" w:rsidRDefault="00260D1E" w:rsidP="00D00D8C">
            <w:pPr>
              <w:pStyle w:val="TAL"/>
              <w:rPr>
                <w:lang w:eastAsia="en-US"/>
              </w:rPr>
            </w:pPr>
            <w:r w:rsidRPr="004B4775">
              <w:rPr>
                <w:lang w:eastAsia="en-US"/>
              </w:rPr>
              <w:t>2,4,6,8,10,12,16,18,20,22,24,26,28,30,32,34,36,38,40,42,44,46,48,50,52, 54,56,58,60,62,64,66</w:t>
            </w:r>
          </w:p>
        </w:tc>
      </w:tr>
      <w:tr w:rsidR="00260D1E" w:rsidRPr="004B4775" w14:paraId="4BB2AE6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215B013" w14:textId="77777777" w:rsidR="00260D1E" w:rsidRPr="004B4775" w:rsidRDefault="00260D1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0510A49E"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80176"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7EACF151" w14:textId="77777777" w:rsidR="00260D1E" w:rsidRPr="004B4775" w:rsidRDefault="00260D1E" w:rsidP="00D00D8C">
            <w:pPr>
              <w:pStyle w:val="TAL"/>
              <w:rPr>
                <w:lang w:eastAsia="en-US"/>
              </w:rPr>
            </w:pPr>
            <w:r w:rsidRPr="004B4775">
              <w:rPr>
                <w:lang w:eastAsia="en-US"/>
              </w:rPr>
              <w:t>7,8,15,16,23,24,31,32,39,40,47,48,55,56,63,64,71,72,79</w:t>
            </w:r>
          </w:p>
        </w:tc>
      </w:tr>
      <w:tr w:rsidR="00260D1E" w:rsidRPr="004B4775" w14:paraId="2492B63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D8A61E" w14:textId="77777777" w:rsidR="00260D1E" w:rsidRPr="004B4775" w:rsidRDefault="00260D1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32698F70"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6B07A8E"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B5A5C47" w14:textId="77777777" w:rsidR="00260D1E" w:rsidRPr="004B4775" w:rsidRDefault="00260D1E" w:rsidP="00D00D8C">
            <w:pPr>
              <w:pStyle w:val="TAL"/>
              <w:rPr>
                <w:lang w:eastAsia="en-US"/>
              </w:rPr>
            </w:pPr>
            <w:r w:rsidRPr="004B4775">
              <w:rPr>
                <w:lang w:eastAsia="en-US"/>
              </w:rPr>
              <w:t>2,8,10,16,18,24,26,32,34,40,42,48,50,56,58,64,66,72,74,80,82,88,90,96, 92,104,106</w:t>
            </w:r>
          </w:p>
        </w:tc>
      </w:tr>
      <w:tr w:rsidR="00260D1E" w:rsidRPr="004B4775" w14:paraId="090BADE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B65D63E" w14:textId="77777777" w:rsidR="00260D1E" w:rsidRPr="004B4775" w:rsidRDefault="00260D1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7CD8D612"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259970AB"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0A841AFA" w14:textId="77777777" w:rsidR="00260D1E" w:rsidRPr="004B4775" w:rsidRDefault="00260D1E" w:rsidP="00D00D8C">
            <w:pPr>
              <w:pStyle w:val="TAL"/>
              <w:rPr>
                <w:lang w:eastAsia="en-US"/>
              </w:rPr>
            </w:pPr>
            <w:r w:rsidRPr="004B4775">
              <w:rPr>
                <w:lang w:eastAsia="en-US"/>
              </w:rPr>
              <w:t>3,8,11,16,19,24,27,32,35,40,43,48,51,56,59,64,67,72,75,80,83,88,91,96, 99,104,107</w:t>
            </w:r>
          </w:p>
        </w:tc>
      </w:tr>
      <w:tr w:rsidR="00260D1E" w:rsidRPr="004B4775" w14:paraId="416AE28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1B62E4" w14:textId="77777777" w:rsidR="00260D1E" w:rsidRPr="004B4775" w:rsidRDefault="00260D1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55AD94D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7F3448BB"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13D73076" w14:textId="77777777" w:rsidR="00260D1E" w:rsidRPr="004B4775" w:rsidRDefault="00260D1E" w:rsidP="00D00D8C">
            <w:pPr>
              <w:pStyle w:val="TAL"/>
              <w:rPr>
                <w:lang w:eastAsia="en-US"/>
              </w:rPr>
            </w:pPr>
            <w:r w:rsidRPr="004B4775">
              <w:rPr>
                <w:lang w:eastAsia="en-US"/>
              </w:rPr>
              <w:t>4,8,12,16,20,24,28,32,36,40,44,48,52,56,60,64,68,72,76,80,84,88,92,96, 100,104, 108,112,116,120,124,128,132</w:t>
            </w:r>
          </w:p>
        </w:tc>
      </w:tr>
      <w:tr w:rsidR="00260D1E" w:rsidRPr="004B4775" w14:paraId="45D1C44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C812FB5" w14:textId="77777777" w:rsidR="00260D1E" w:rsidRPr="004B4775" w:rsidRDefault="00260D1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4310045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883C31E" w14:textId="77777777" w:rsidR="00260D1E" w:rsidRPr="004B4775" w:rsidRDefault="00260D1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51E1283E" w14:textId="77777777" w:rsidR="00260D1E" w:rsidRPr="004B4775" w:rsidRDefault="00260D1E" w:rsidP="00D00D8C">
            <w:pPr>
              <w:pStyle w:val="TAL"/>
              <w:rPr>
                <w:lang w:eastAsia="en-US"/>
              </w:rPr>
            </w:pPr>
            <w:r w:rsidRPr="004B4775">
              <w:rPr>
                <w:lang w:eastAsia="en-US"/>
              </w:rPr>
              <w:t>5,8,13,16,21,24,29,32,37,40,45,48,53,56,61,64,69,72,77,80,85,88,93,96, 101,104, 109,112,117,120,125,128,133</w:t>
            </w:r>
          </w:p>
        </w:tc>
      </w:tr>
      <w:tr w:rsidR="00260D1E" w:rsidRPr="004B4775" w14:paraId="76B0324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B633434" w14:textId="77777777" w:rsidR="00260D1E" w:rsidRPr="004B4775" w:rsidRDefault="00260D1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47D67E04"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AAD321A"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3167D056" w14:textId="77777777" w:rsidR="00260D1E" w:rsidRPr="004B4775" w:rsidRDefault="00260D1E" w:rsidP="00D00D8C">
            <w:pPr>
              <w:pStyle w:val="TAL"/>
              <w:rPr>
                <w:lang w:eastAsia="en-US"/>
              </w:rPr>
            </w:pPr>
            <w:r w:rsidRPr="004B4775">
              <w:rPr>
                <w:lang w:eastAsia="en-US"/>
              </w:rPr>
              <w:t>7,8,15,16,23,24,31,32,39,40,47,48,55,56,63,64,71,72,79,80,87,88,95,96, 103,104, 111,112,119,120,127,128,135</w:t>
            </w:r>
          </w:p>
        </w:tc>
      </w:tr>
      <w:tr w:rsidR="00810453" w:rsidRPr="004B4775" w14:paraId="31732CF1"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6084DE99" w14:textId="77777777" w:rsidR="00810453" w:rsidRPr="004B4775" w:rsidRDefault="00810453" w:rsidP="008615B2">
            <w:pPr>
              <w:pStyle w:val="TAL"/>
            </w:pPr>
            <w:r w:rsidRPr="004B4775">
              <w:t>160</w:t>
            </w:r>
          </w:p>
        </w:tc>
        <w:tc>
          <w:tcPr>
            <w:tcW w:w="1616" w:type="dxa"/>
            <w:tcBorders>
              <w:top w:val="single" w:sz="4" w:space="0" w:color="auto"/>
              <w:left w:val="single" w:sz="4" w:space="0" w:color="auto"/>
              <w:bottom w:val="single" w:sz="4" w:space="0" w:color="auto"/>
              <w:right w:val="single" w:sz="4" w:space="0" w:color="auto"/>
            </w:tcBorders>
          </w:tcPr>
          <w:p w14:paraId="645C7E81" w14:textId="77777777" w:rsidR="00810453" w:rsidRPr="004B4775" w:rsidRDefault="00810453" w:rsidP="008615B2">
            <w:pPr>
              <w:pStyle w:val="TAL"/>
            </w:pPr>
            <w:r w:rsidRPr="004B4775">
              <w:t>16</w:t>
            </w:r>
          </w:p>
        </w:tc>
        <w:tc>
          <w:tcPr>
            <w:tcW w:w="734" w:type="dxa"/>
            <w:tcBorders>
              <w:top w:val="single" w:sz="4" w:space="0" w:color="auto"/>
              <w:left w:val="single" w:sz="4" w:space="0" w:color="auto"/>
              <w:bottom w:val="single" w:sz="4" w:space="0" w:color="auto"/>
              <w:right w:val="single" w:sz="4" w:space="0" w:color="auto"/>
            </w:tcBorders>
          </w:tcPr>
          <w:p w14:paraId="4B6DFC6B" w14:textId="77777777" w:rsidR="00810453" w:rsidRPr="004B4775" w:rsidRDefault="00810453" w:rsidP="008615B2">
            <w:pPr>
              <w:pStyle w:val="TAL"/>
            </w:pPr>
            <w:r w:rsidRPr="004B4775">
              <w:t>16</w:t>
            </w:r>
          </w:p>
        </w:tc>
        <w:tc>
          <w:tcPr>
            <w:tcW w:w="6272" w:type="dxa"/>
            <w:tcBorders>
              <w:top w:val="single" w:sz="4" w:space="0" w:color="auto"/>
              <w:left w:val="single" w:sz="4" w:space="0" w:color="auto"/>
              <w:bottom w:val="single" w:sz="4" w:space="0" w:color="auto"/>
              <w:right w:val="single" w:sz="4" w:space="0" w:color="auto"/>
            </w:tcBorders>
          </w:tcPr>
          <w:p w14:paraId="557981BE" w14:textId="77777777" w:rsidR="00810453" w:rsidRPr="004B4775" w:rsidRDefault="00810453" w:rsidP="008615B2">
            <w:pPr>
              <w:pStyle w:val="TAL"/>
            </w:pPr>
            <w:r w:rsidRPr="004B4775">
              <w:t>16,32,48,64,80,96,112,128,144,160</w:t>
            </w:r>
          </w:p>
        </w:tc>
      </w:tr>
      <w:tr w:rsidR="00260D1E" w:rsidRPr="004B4775" w14:paraId="59CA3F1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A8FE801" w14:textId="77777777" w:rsidR="00260D1E" w:rsidRPr="004B4775" w:rsidRDefault="00260D1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6DC428A8"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9589B03"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773F7DCE" w14:textId="77777777" w:rsidR="00260D1E" w:rsidRPr="004B4775" w:rsidRDefault="00260D1E" w:rsidP="00D00D8C">
            <w:pPr>
              <w:pStyle w:val="TAL"/>
              <w:rPr>
                <w:lang w:eastAsia="en-US"/>
              </w:rPr>
            </w:pPr>
            <w:r w:rsidRPr="004B4775">
              <w:rPr>
                <w:lang w:eastAsia="en-US"/>
              </w:rPr>
              <w:t>8,16,24,32,40,48,56,64,72,80,88,96,104,112,120,128,136,144,152,160,168, 176,184,192,200,208,216</w:t>
            </w:r>
          </w:p>
        </w:tc>
      </w:tr>
      <w:tr w:rsidR="00260D1E" w:rsidRPr="004B4775" w14:paraId="63CAE465"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EE468B2" w14:textId="77777777" w:rsidR="00260D1E" w:rsidRPr="004B4775" w:rsidRDefault="00260D1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5B9145B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2D2BAA" w14:textId="77777777" w:rsidR="00260D1E" w:rsidRPr="004B4775" w:rsidRDefault="00260D1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32F107F4" w14:textId="77777777" w:rsidR="00260D1E" w:rsidRPr="004B4775" w:rsidRDefault="00260D1E" w:rsidP="00D00D8C">
            <w:pPr>
              <w:pStyle w:val="TAL"/>
              <w:rPr>
                <w:lang w:eastAsia="en-US"/>
              </w:rPr>
            </w:pPr>
            <w:r w:rsidRPr="004B4775">
              <w:rPr>
                <w:lang w:eastAsia="en-US"/>
              </w:rPr>
              <w:t>9,16,25,32,41,48,57,64,73,80,89,96,105,112,121,128,137,144,153,160,169, 176,185,192,201,208,217</w:t>
            </w:r>
          </w:p>
        </w:tc>
      </w:tr>
      <w:tr w:rsidR="00260D1E" w:rsidRPr="004B4775" w14:paraId="54545F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A8DED7" w14:textId="77777777" w:rsidR="00260D1E" w:rsidRPr="004B4775" w:rsidRDefault="00260D1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5E79CA60"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155B0DA"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F6E44DB" w14:textId="77777777" w:rsidR="00260D1E" w:rsidRPr="004B4775" w:rsidRDefault="00260D1E" w:rsidP="00D00D8C">
            <w:pPr>
              <w:pStyle w:val="TAL"/>
              <w:rPr>
                <w:lang w:eastAsia="en-US"/>
              </w:rPr>
            </w:pPr>
            <w:r w:rsidRPr="004B4775">
              <w:rPr>
                <w:lang w:eastAsia="en-US"/>
              </w:rPr>
              <w:t>8,16,24,32,40,48,56,64,72,80,88,96,104,112,120,128,136,144,160,168, 176,184,192,200,208,216,224,232,240,248,256,264</w:t>
            </w:r>
          </w:p>
        </w:tc>
      </w:tr>
      <w:tr w:rsidR="00260D1E" w:rsidRPr="004B4775" w14:paraId="7762DA4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3D129B5" w14:textId="77777777" w:rsidR="00260D1E" w:rsidRPr="004B4775" w:rsidRDefault="00260D1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4A39E69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A50D10E" w14:textId="77777777" w:rsidR="00260D1E" w:rsidRPr="004B4775" w:rsidRDefault="00260D1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7970CC84" w14:textId="77777777" w:rsidR="00260D1E" w:rsidRPr="004B4775" w:rsidRDefault="00260D1E" w:rsidP="00D00D8C">
            <w:pPr>
              <w:pStyle w:val="TAL"/>
              <w:rPr>
                <w:lang w:eastAsia="en-US"/>
              </w:rPr>
            </w:pPr>
            <w:r w:rsidRPr="004B4775">
              <w:rPr>
                <w:lang w:eastAsia="en-US"/>
              </w:rPr>
              <w:t>14,16,30,32,46,44,62,64,78,80,94,96,110,112, 126,128,142,144,158,160, 174, 176,190,192, 206,208,222,224,238,240, 254,256,270</w:t>
            </w:r>
          </w:p>
        </w:tc>
      </w:tr>
      <w:tr w:rsidR="00260D1E" w:rsidRPr="004B4775" w14:paraId="73D935F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5C355A" w14:textId="77777777" w:rsidR="00260D1E" w:rsidRPr="004B4775" w:rsidRDefault="00260D1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3A777EA9"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542DF61"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058BE" w14:textId="77777777" w:rsidR="00260D1E" w:rsidRPr="004B4775" w:rsidRDefault="00260D1E" w:rsidP="00D00D8C">
            <w:pPr>
              <w:pStyle w:val="TAL"/>
              <w:rPr>
                <w:lang w:eastAsia="en-US"/>
              </w:rPr>
            </w:pPr>
            <w:r w:rsidRPr="004B4775">
              <w:rPr>
                <w:lang w:eastAsia="en-US"/>
              </w:rPr>
              <w:t>1,16,17,32,33,48,49,64,65,80,81,96,97,112,113,128,129,144,145,160, 161,176,171, 192,193, 208,209, 224,225,240,241,256,257,272,273</w:t>
            </w:r>
          </w:p>
        </w:tc>
      </w:tr>
    </w:tbl>
    <w:p w14:paraId="6EF7D609" w14:textId="77777777" w:rsidR="00260D1E" w:rsidRPr="004B4775" w:rsidRDefault="00260D1E" w:rsidP="00260D1E">
      <w:pPr>
        <w:rPr>
          <w:lang w:eastAsia="zh-CN"/>
        </w:rPr>
      </w:pPr>
    </w:p>
    <w:p w14:paraId="34DB15F9" w14:textId="77777777" w:rsidR="00260D1E" w:rsidRPr="004B4775" w:rsidRDefault="00260D1E" w:rsidP="002D1587">
      <w:pPr>
        <w:pStyle w:val="TH"/>
      </w:pPr>
      <w:r w:rsidRPr="004B4775">
        <w:lastRenderedPageBreak/>
        <w:t>Table 7.1.1.4.1.4.3.2-3: Specific Parameter</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484"/>
        <w:gridCol w:w="2435"/>
        <w:gridCol w:w="3488"/>
      </w:tblGrid>
      <w:tr w:rsidR="008615B2" w:rsidRPr="004B4775" w14:paraId="3D4F294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3E6D14A" w14:textId="77777777" w:rsidR="008615B2" w:rsidRPr="004B4775" w:rsidRDefault="008615B2">
            <w:pPr>
              <w:pStyle w:val="TAH"/>
              <w:rPr>
                <w:lang w:eastAsia="zh-CN"/>
              </w:rPr>
            </w:pPr>
            <w:r w:rsidRPr="004B4775">
              <w:rPr>
                <w:lang w:eastAsia="zh-CN"/>
              </w:rPr>
              <w:t>Parameter</w:t>
            </w:r>
          </w:p>
        </w:tc>
        <w:tc>
          <w:tcPr>
            <w:tcW w:w="2634" w:type="dxa"/>
            <w:tcBorders>
              <w:top w:val="single" w:sz="4" w:space="0" w:color="auto"/>
              <w:left w:val="single" w:sz="4" w:space="0" w:color="auto"/>
              <w:bottom w:val="single" w:sz="4" w:space="0" w:color="auto"/>
              <w:right w:val="single" w:sz="4" w:space="0" w:color="auto"/>
            </w:tcBorders>
            <w:hideMark/>
          </w:tcPr>
          <w:p w14:paraId="58F7E9EF" w14:textId="77777777" w:rsidR="008615B2" w:rsidRPr="004B4775" w:rsidRDefault="008615B2">
            <w:pPr>
              <w:pStyle w:val="TAH"/>
              <w:rPr>
                <w:lang w:eastAsia="zh-CN"/>
              </w:rPr>
            </w:pPr>
            <w:r w:rsidRPr="004B4775">
              <w:rPr>
                <w:lang w:eastAsia="zh-CN"/>
              </w:rPr>
              <w:t>Value</w:t>
            </w:r>
          </w:p>
        </w:tc>
        <w:tc>
          <w:tcPr>
            <w:tcW w:w="3060" w:type="dxa"/>
            <w:tcBorders>
              <w:top w:val="single" w:sz="4" w:space="0" w:color="auto"/>
              <w:left w:val="single" w:sz="4" w:space="0" w:color="auto"/>
              <w:bottom w:val="single" w:sz="4" w:space="0" w:color="auto"/>
              <w:right w:val="single" w:sz="4" w:space="0" w:color="auto"/>
            </w:tcBorders>
            <w:hideMark/>
          </w:tcPr>
          <w:p w14:paraId="39D65ECD" w14:textId="77777777" w:rsidR="008615B2" w:rsidRPr="004B4775" w:rsidRDefault="008615B2">
            <w:pPr>
              <w:pStyle w:val="TAH"/>
              <w:rPr>
                <w:lang w:eastAsia="zh-CN"/>
              </w:rPr>
            </w:pPr>
            <w:r w:rsidRPr="004B4775">
              <w:rPr>
                <w:lang w:eastAsia="zh-CN"/>
              </w:rPr>
              <w:t>Comments</w:t>
            </w:r>
          </w:p>
        </w:tc>
        <w:tc>
          <w:tcPr>
            <w:tcW w:w="2713" w:type="dxa"/>
            <w:tcBorders>
              <w:top w:val="single" w:sz="4" w:space="0" w:color="auto"/>
              <w:left w:val="single" w:sz="4" w:space="0" w:color="auto"/>
              <w:bottom w:val="single" w:sz="4" w:space="0" w:color="auto"/>
              <w:right w:val="single" w:sz="4" w:space="0" w:color="auto"/>
            </w:tcBorders>
            <w:hideMark/>
          </w:tcPr>
          <w:p w14:paraId="6FFFA44E" w14:textId="77777777" w:rsidR="008615B2" w:rsidRPr="004B4775" w:rsidRDefault="008615B2">
            <w:pPr>
              <w:pStyle w:val="TAH"/>
              <w:rPr>
                <w:lang w:eastAsia="zh-CN"/>
              </w:rPr>
            </w:pPr>
            <w:r w:rsidRPr="004B4775">
              <w:rPr>
                <w:lang w:eastAsia="zh-CN"/>
              </w:rPr>
              <w:t>Condition</w:t>
            </w:r>
          </w:p>
        </w:tc>
      </w:tr>
      <w:tr w:rsidR="008615B2" w:rsidRPr="004B4775" w14:paraId="0B19763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0EEE2F5" w14:textId="77777777" w:rsidR="008615B2" w:rsidRPr="004B4775" w:rsidRDefault="008615B2">
            <w:pPr>
              <w:pStyle w:val="TAL"/>
              <w:rPr>
                <w:lang w:eastAsia="zh-CN"/>
              </w:rPr>
            </w:pPr>
            <w:r w:rsidRPr="004B4775">
              <w:rPr>
                <w:lang w:eastAsia="zh-CN"/>
              </w:rPr>
              <w:t xml:space="preserve">PDSCH </w:t>
            </w:r>
            <w:proofErr w:type="spellStart"/>
            <w:r w:rsidRPr="004B4775">
              <w:rPr>
                <w:lang w:eastAsia="en-US"/>
              </w:rPr>
              <w:t>mappingType</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07858EE6" w14:textId="77777777" w:rsidR="008615B2" w:rsidRPr="004B4775" w:rsidRDefault="008615B2">
            <w:pPr>
              <w:pStyle w:val="TAL"/>
              <w:rPr>
                <w:lang w:eastAsia="zh-CN"/>
              </w:rPr>
            </w:pPr>
            <w:proofErr w:type="spellStart"/>
            <w:r w:rsidRPr="004B4775">
              <w:rPr>
                <w:lang w:eastAsia="zh-CN"/>
              </w:rPr>
              <w:t>typeA</w:t>
            </w:r>
            <w:proofErr w:type="spellEnd"/>
          </w:p>
        </w:tc>
        <w:tc>
          <w:tcPr>
            <w:tcW w:w="3060" w:type="dxa"/>
            <w:tcBorders>
              <w:top w:val="single" w:sz="4" w:space="0" w:color="auto"/>
              <w:left w:val="single" w:sz="4" w:space="0" w:color="auto"/>
              <w:bottom w:val="single" w:sz="4" w:space="0" w:color="auto"/>
              <w:right w:val="single" w:sz="4" w:space="0" w:color="auto"/>
            </w:tcBorders>
          </w:tcPr>
          <w:p w14:paraId="29C7C261"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F78DF3F" w14:textId="77777777" w:rsidR="008615B2" w:rsidRPr="004B4775" w:rsidRDefault="008615B2">
            <w:pPr>
              <w:pStyle w:val="TAL"/>
              <w:rPr>
                <w:lang w:eastAsia="zh-CN"/>
              </w:rPr>
            </w:pPr>
          </w:p>
        </w:tc>
      </w:tr>
      <w:tr w:rsidR="008615B2" w:rsidRPr="004B4775" w14:paraId="622F2EC6"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AD7E47B" w14:textId="77777777" w:rsidR="008615B2" w:rsidRPr="004B4775" w:rsidRDefault="008615B2">
            <w:pPr>
              <w:pStyle w:val="TAL"/>
              <w:rPr>
                <w:lang w:eastAsia="zh-CN"/>
              </w:rPr>
            </w:pPr>
            <w:r w:rsidRPr="004B4775">
              <w:rPr>
                <w:color w:val="000000"/>
                <w:lang w:eastAsia="en-US"/>
              </w:rPr>
              <w:t xml:space="preserve">starting symbol </w:t>
            </w:r>
            <w:r w:rsidRPr="004B4775">
              <w:rPr>
                <w:i/>
                <w:color w:val="000000"/>
                <w:lang w:eastAsia="en-US"/>
              </w:rPr>
              <w:t>S</w:t>
            </w:r>
          </w:p>
        </w:tc>
        <w:tc>
          <w:tcPr>
            <w:tcW w:w="2634" w:type="dxa"/>
            <w:tcBorders>
              <w:top w:val="single" w:sz="4" w:space="0" w:color="auto"/>
              <w:left w:val="single" w:sz="4" w:space="0" w:color="auto"/>
              <w:bottom w:val="single" w:sz="4" w:space="0" w:color="auto"/>
              <w:right w:val="single" w:sz="4" w:space="0" w:color="auto"/>
            </w:tcBorders>
            <w:hideMark/>
          </w:tcPr>
          <w:p w14:paraId="776522BD" w14:textId="77777777" w:rsidR="008615B2" w:rsidRPr="004B4775" w:rsidRDefault="008615B2">
            <w:pPr>
              <w:pStyle w:val="TAL"/>
              <w:rPr>
                <w:lang w:eastAsia="zh-CN"/>
              </w:rPr>
            </w:pPr>
            <w:r w:rsidRPr="004B4775">
              <w:rPr>
                <w:lang w:eastAsia="zh-CN"/>
              </w:rPr>
              <w:t>0 0r 3 to avoid clash with PDCCH symbols</w:t>
            </w:r>
          </w:p>
        </w:tc>
        <w:tc>
          <w:tcPr>
            <w:tcW w:w="3060" w:type="dxa"/>
            <w:tcBorders>
              <w:top w:val="single" w:sz="4" w:space="0" w:color="auto"/>
              <w:left w:val="single" w:sz="4" w:space="0" w:color="auto"/>
              <w:bottom w:val="single" w:sz="4" w:space="0" w:color="auto"/>
              <w:right w:val="single" w:sz="4" w:space="0" w:color="auto"/>
            </w:tcBorders>
          </w:tcPr>
          <w:p w14:paraId="7DF2A7C4"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11AF4D3" w14:textId="77777777" w:rsidR="008615B2" w:rsidRPr="004B4775" w:rsidRDefault="008615B2">
            <w:pPr>
              <w:pStyle w:val="TAL"/>
              <w:rPr>
                <w:lang w:eastAsia="zh-CN"/>
              </w:rPr>
            </w:pPr>
          </w:p>
        </w:tc>
      </w:tr>
      <w:tr w:rsidR="008615B2" w:rsidRPr="004B4775" w14:paraId="3901A2D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7223FE4" w14:textId="77777777" w:rsidR="008615B2" w:rsidRPr="004B4775" w:rsidRDefault="008615B2">
            <w:pPr>
              <w:pStyle w:val="TAL"/>
              <w:rPr>
                <w:color w:val="000000"/>
                <w:lang w:eastAsia="en-US"/>
              </w:rPr>
            </w:pPr>
            <w:r w:rsidRPr="004B4775">
              <w:rPr>
                <w:color w:val="000000"/>
                <w:lang w:eastAsia="en-US"/>
              </w:rPr>
              <w:t xml:space="preserve">number of consecutive symbols </w:t>
            </w:r>
            <w:r w:rsidRPr="004B4775">
              <w:rPr>
                <w:i/>
                <w:color w:val="000000"/>
                <w:lang w:eastAsia="en-US"/>
              </w:rPr>
              <w:t>L</w:t>
            </w:r>
          </w:p>
        </w:tc>
        <w:tc>
          <w:tcPr>
            <w:tcW w:w="2634" w:type="dxa"/>
            <w:tcBorders>
              <w:top w:val="single" w:sz="4" w:space="0" w:color="auto"/>
              <w:left w:val="single" w:sz="4" w:space="0" w:color="auto"/>
              <w:bottom w:val="single" w:sz="4" w:space="0" w:color="auto"/>
              <w:right w:val="single" w:sz="4" w:space="0" w:color="auto"/>
            </w:tcBorders>
            <w:hideMark/>
          </w:tcPr>
          <w:p w14:paraId="07F9DF21" w14:textId="77777777" w:rsidR="008615B2" w:rsidRPr="004B4775" w:rsidRDefault="008615B2">
            <w:pPr>
              <w:pStyle w:val="TAL"/>
              <w:rPr>
                <w:lang w:eastAsia="zh-CN"/>
              </w:rPr>
            </w:pPr>
            <w:r w:rsidRPr="004B4775">
              <w:rPr>
                <w:lang w:eastAsia="zh-CN"/>
              </w:rPr>
              <w:t>3..14-S</w:t>
            </w:r>
          </w:p>
        </w:tc>
        <w:tc>
          <w:tcPr>
            <w:tcW w:w="3060" w:type="dxa"/>
            <w:tcBorders>
              <w:top w:val="single" w:sz="4" w:space="0" w:color="auto"/>
              <w:left w:val="single" w:sz="4" w:space="0" w:color="auto"/>
              <w:bottom w:val="single" w:sz="4" w:space="0" w:color="auto"/>
              <w:right w:val="single" w:sz="4" w:space="0" w:color="auto"/>
            </w:tcBorders>
          </w:tcPr>
          <w:p w14:paraId="17F1AB8A"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2D4E899A" w14:textId="77777777" w:rsidR="008615B2" w:rsidRPr="004B4775" w:rsidRDefault="008615B2">
            <w:pPr>
              <w:pStyle w:val="TAL"/>
              <w:rPr>
                <w:lang w:eastAsia="zh-CN"/>
              </w:rPr>
            </w:pPr>
          </w:p>
        </w:tc>
      </w:tr>
      <w:tr w:rsidR="008615B2" w:rsidRPr="004B4775" w14:paraId="33C26A0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ED0563E" w14:textId="77777777" w:rsidR="008615B2" w:rsidRPr="004B4775" w:rsidRDefault="008615B2">
            <w:pPr>
              <w:pStyle w:val="TAL"/>
              <w:rPr>
                <w:lang w:eastAsia="zh-CN"/>
              </w:rPr>
            </w:pPr>
            <w:r w:rsidRPr="004B4775">
              <w:rPr>
                <w:lang w:eastAsia="en-US"/>
              </w:rPr>
              <w:t>k0</w:t>
            </w:r>
          </w:p>
        </w:tc>
        <w:tc>
          <w:tcPr>
            <w:tcW w:w="2634" w:type="dxa"/>
            <w:tcBorders>
              <w:top w:val="single" w:sz="4" w:space="0" w:color="auto"/>
              <w:left w:val="single" w:sz="4" w:space="0" w:color="auto"/>
              <w:bottom w:val="single" w:sz="4" w:space="0" w:color="auto"/>
              <w:right w:val="single" w:sz="4" w:space="0" w:color="auto"/>
            </w:tcBorders>
            <w:hideMark/>
          </w:tcPr>
          <w:p w14:paraId="698936FA" w14:textId="77777777" w:rsidR="008615B2" w:rsidRPr="004B4775" w:rsidRDefault="008615B2">
            <w:pPr>
              <w:pStyle w:val="TAL"/>
              <w:rPr>
                <w:lang w:eastAsia="zh-CN"/>
              </w:rPr>
            </w:pPr>
            <w:r w:rsidRPr="004B4775">
              <w:rPr>
                <w:lang w:eastAsia="zh-CN"/>
              </w:rPr>
              <w:t>0 or 1 (if S=0)</w:t>
            </w:r>
          </w:p>
        </w:tc>
        <w:tc>
          <w:tcPr>
            <w:tcW w:w="3060" w:type="dxa"/>
            <w:tcBorders>
              <w:top w:val="single" w:sz="4" w:space="0" w:color="auto"/>
              <w:left w:val="single" w:sz="4" w:space="0" w:color="auto"/>
              <w:bottom w:val="single" w:sz="4" w:space="0" w:color="auto"/>
              <w:right w:val="single" w:sz="4" w:space="0" w:color="auto"/>
            </w:tcBorders>
          </w:tcPr>
          <w:p w14:paraId="500F0656"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B72F232" w14:textId="77777777" w:rsidR="008615B2" w:rsidRPr="004B4775" w:rsidRDefault="008615B2">
            <w:pPr>
              <w:pStyle w:val="TAL"/>
              <w:rPr>
                <w:lang w:eastAsia="zh-CN"/>
              </w:rPr>
            </w:pPr>
          </w:p>
        </w:tc>
      </w:tr>
      <w:tr w:rsidR="008615B2" w:rsidRPr="004B4775" w14:paraId="1A4A33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469ED0D" w14:textId="77777777" w:rsidR="008615B2" w:rsidRPr="004B4775" w:rsidRDefault="008615B2">
            <w:pPr>
              <w:pStyle w:val="TAL"/>
              <w:rPr>
                <w:lang w:eastAsia="zh-CN"/>
              </w:rPr>
            </w:pPr>
            <w:r w:rsidRPr="004B4775">
              <w:rPr>
                <w:lang w:eastAsia="en-US"/>
              </w:rPr>
              <w:t>number of layers (ʋ)</w:t>
            </w:r>
          </w:p>
        </w:tc>
        <w:tc>
          <w:tcPr>
            <w:tcW w:w="2634" w:type="dxa"/>
            <w:tcBorders>
              <w:top w:val="single" w:sz="4" w:space="0" w:color="auto"/>
              <w:left w:val="single" w:sz="4" w:space="0" w:color="auto"/>
              <w:bottom w:val="single" w:sz="4" w:space="0" w:color="auto"/>
              <w:right w:val="single" w:sz="4" w:space="0" w:color="auto"/>
            </w:tcBorders>
            <w:hideMark/>
          </w:tcPr>
          <w:p w14:paraId="2EB7DE25" w14:textId="77777777" w:rsidR="008615B2" w:rsidRPr="004B4775" w:rsidRDefault="008615B2">
            <w:pPr>
              <w:pStyle w:val="TAL"/>
              <w:rPr>
                <w:lang w:eastAsia="zh-CN"/>
              </w:rPr>
            </w:pPr>
            <w:r w:rsidRPr="004B4775">
              <w:rPr>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ED203C9"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9E827C3" w14:textId="77777777" w:rsidR="008615B2" w:rsidRPr="004B4775" w:rsidRDefault="008615B2">
            <w:pPr>
              <w:pStyle w:val="TAL"/>
              <w:rPr>
                <w:lang w:eastAsia="zh-CN"/>
              </w:rPr>
            </w:pPr>
          </w:p>
        </w:tc>
      </w:tr>
      <w:tr w:rsidR="008615B2" w:rsidRPr="004B4775" w14:paraId="4C86C6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BA05FBB" w14:textId="77777777" w:rsidR="008615B2" w:rsidRPr="004B4775" w:rsidRDefault="008615B2">
            <w:pPr>
              <w:pStyle w:val="TAL"/>
              <w:rPr>
                <w:lang w:eastAsia="zh-CN"/>
              </w:rPr>
            </w:pPr>
            <w:proofErr w:type="spellStart"/>
            <w:r w:rsidRPr="004B4775">
              <w:rPr>
                <w:lang w:eastAsia="en-US"/>
              </w:rPr>
              <w:t>mcs</w:t>
            </w:r>
            <w:proofErr w:type="spellEnd"/>
            <w:r w:rsidRPr="004B4775">
              <w:rPr>
                <w:lang w:eastAsia="en-US"/>
              </w:rPr>
              <w:t>-Table</w:t>
            </w:r>
          </w:p>
        </w:tc>
        <w:tc>
          <w:tcPr>
            <w:tcW w:w="2634" w:type="dxa"/>
            <w:tcBorders>
              <w:top w:val="single" w:sz="4" w:space="0" w:color="auto"/>
              <w:left w:val="single" w:sz="4" w:space="0" w:color="auto"/>
              <w:bottom w:val="single" w:sz="4" w:space="0" w:color="auto"/>
              <w:right w:val="single" w:sz="4" w:space="0" w:color="auto"/>
            </w:tcBorders>
            <w:hideMark/>
          </w:tcPr>
          <w:p w14:paraId="42855B94" w14:textId="77777777" w:rsidR="008615B2" w:rsidRPr="004B4775" w:rsidRDefault="008615B2">
            <w:pPr>
              <w:pStyle w:val="TAL"/>
              <w:rPr>
                <w:lang w:eastAsia="zh-CN"/>
              </w:rPr>
            </w:pPr>
            <w:r w:rsidRPr="004B4775">
              <w:rPr>
                <w:lang w:eastAsia="zh-CN"/>
              </w:rPr>
              <w:t>qam256</w:t>
            </w:r>
          </w:p>
        </w:tc>
        <w:tc>
          <w:tcPr>
            <w:tcW w:w="3060" w:type="dxa"/>
            <w:tcBorders>
              <w:top w:val="single" w:sz="4" w:space="0" w:color="auto"/>
              <w:left w:val="single" w:sz="4" w:space="0" w:color="auto"/>
              <w:bottom w:val="single" w:sz="4" w:space="0" w:color="auto"/>
              <w:right w:val="single" w:sz="4" w:space="0" w:color="auto"/>
            </w:tcBorders>
          </w:tcPr>
          <w:p w14:paraId="11172405"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FCD92D5" w14:textId="77777777" w:rsidR="008615B2" w:rsidRPr="004B4775" w:rsidRDefault="008615B2">
            <w:pPr>
              <w:pStyle w:val="TAL"/>
              <w:rPr>
                <w:lang w:eastAsia="zh-CN"/>
              </w:rPr>
            </w:pPr>
          </w:p>
        </w:tc>
      </w:tr>
      <w:tr w:rsidR="008615B2" w:rsidRPr="004B4775" w14:paraId="7D44C65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66D8EC" w14:textId="77777777" w:rsidR="008615B2" w:rsidRPr="004B4775" w:rsidRDefault="008615B2">
            <w:pPr>
              <w:pStyle w:val="TAL"/>
              <w:rPr>
                <w:lang w:eastAsia="zh-CN"/>
              </w:rPr>
            </w:pPr>
            <w:proofErr w:type="spellStart"/>
            <w:r w:rsidRPr="004B4775">
              <w:rPr>
                <w:i/>
                <w:lang w:eastAsia="en-US"/>
              </w:rPr>
              <w:t>xoh</w:t>
            </w:r>
            <w:proofErr w:type="spellEnd"/>
            <w:r w:rsidRPr="004B4775">
              <w:rPr>
                <w:i/>
                <w:lang w:eastAsia="en-US"/>
              </w:rPr>
              <w:t>-PDSCH</w:t>
            </w:r>
          </w:p>
        </w:tc>
        <w:tc>
          <w:tcPr>
            <w:tcW w:w="2634" w:type="dxa"/>
            <w:tcBorders>
              <w:top w:val="single" w:sz="4" w:space="0" w:color="auto"/>
              <w:left w:val="single" w:sz="4" w:space="0" w:color="auto"/>
              <w:bottom w:val="single" w:sz="4" w:space="0" w:color="auto"/>
              <w:right w:val="single" w:sz="4" w:space="0" w:color="auto"/>
            </w:tcBorders>
            <w:hideMark/>
          </w:tcPr>
          <w:p w14:paraId="299CB74B" w14:textId="77777777" w:rsidR="008615B2" w:rsidRPr="004B4775" w:rsidRDefault="008615B2">
            <w:pPr>
              <w:pStyle w:val="TAL"/>
              <w:rPr>
                <w:lang w:eastAsia="zh-CN"/>
              </w:rPr>
            </w:pPr>
            <w:r w:rsidRPr="004B4775">
              <w:rPr>
                <w:lang w:eastAsia="zh-CN"/>
              </w:rPr>
              <w:t>Not present</w:t>
            </w:r>
          </w:p>
        </w:tc>
        <w:tc>
          <w:tcPr>
            <w:tcW w:w="3060" w:type="dxa"/>
            <w:tcBorders>
              <w:top w:val="single" w:sz="4" w:space="0" w:color="auto"/>
              <w:left w:val="single" w:sz="4" w:space="0" w:color="auto"/>
              <w:bottom w:val="single" w:sz="4" w:space="0" w:color="auto"/>
              <w:right w:val="single" w:sz="4" w:space="0" w:color="auto"/>
            </w:tcBorders>
            <w:hideMark/>
          </w:tcPr>
          <w:p w14:paraId="7C307EC0" w14:textId="77777777" w:rsidR="008615B2" w:rsidRPr="004B4775" w:rsidRDefault="008615B2">
            <w:pPr>
              <w:pStyle w:val="TAL"/>
              <w:rPr>
                <w:lang w:eastAsia="zh-CN"/>
              </w:rPr>
            </w:pPr>
            <w:r w:rsidRPr="004B4775">
              <w:rPr>
                <w:lang w:eastAsia="zh-CN"/>
              </w:rPr>
              <w:t>Results in value 0(</w:t>
            </w:r>
            <w:r w:rsidRPr="004B4775">
              <w:rPr>
                <w:color w:val="808080"/>
                <w:lang w:eastAsia="en-US"/>
              </w:rPr>
              <w:t>xoh0)</w:t>
            </w:r>
          </w:p>
        </w:tc>
        <w:tc>
          <w:tcPr>
            <w:tcW w:w="2713" w:type="dxa"/>
            <w:tcBorders>
              <w:top w:val="single" w:sz="4" w:space="0" w:color="auto"/>
              <w:left w:val="single" w:sz="4" w:space="0" w:color="auto"/>
              <w:bottom w:val="single" w:sz="4" w:space="0" w:color="auto"/>
              <w:right w:val="single" w:sz="4" w:space="0" w:color="auto"/>
            </w:tcBorders>
          </w:tcPr>
          <w:p w14:paraId="6B7B8907" w14:textId="77777777" w:rsidR="008615B2" w:rsidRPr="004B4775" w:rsidRDefault="008615B2">
            <w:pPr>
              <w:pStyle w:val="TAL"/>
              <w:rPr>
                <w:lang w:eastAsia="zh-CN"/>
              </w:rPr>
            </w:pPr>
          </w:p>
        </w:tc>
      </w:tr>
      <w:tr w:rsidR="008615B2" w:rsidRPr="004B4775" w14:paraId="7C21D49E"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27A71CA" w14:textId="77777777" w:rsidR="008615B2" w:rsidRPr="004B4775" w:rsidRDefault="008615B2">
            <w:pPr>
              <w:pStyle w:val="TAL"/>
              <w:rPr>
                <w:lang w:eastAsia="zh-CN"/>
              </w:rPr>
            </w:pPr>
            <w:proofErr w:type="spellStart"/>
            <w:r w:rsidRPr="004B4775">
              <w:rPr>
                <w:lang w:eastAsia="en-US"/>
              </w:rPr>
              <w:t>dmrs-AdditionalPosition</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3E6C3F67" w14:textId="77777777" w:rsidR="008615B2" w:rsidRPr="004B4775" w:rsidRDefault="008615B2">
            <w:pPr>
              <w:pStyle w:val="TAL"/>
              <w:rPr>
                <w:lang w:eastAsia="zh-CN"/>
              </w:rPr>
            </w:pPr>
            <w:r w:rsidRPr="004B4775">
              <w:rPr>
                <w:lang w:eastAsia="en-US"/>
              </w:rPr>
              <w:t>pos0</w:t>
            </w:r>
          </w:p>
        </w:tc>
        <w:tc>
          <w:tcPr>
            <w:tcW w:w="3060" w:type="dxa"/>
            <w:tcBorders>
              <w:top w:val="single" w:sz="4" w:space="0" w:color="auto"/>
              <w:left w:val="single" w:sz="4" w:space="0" w:color="auto"/>
              <w:bottom w:val="single" w:sz="4" w:space="0" w:color="auto"/>
              <w:right w:val="single" w:sz="4" w:space="0" w:color="auto"/>
            </w:tcBorders>
            <w:hideMark/>
          </w:tcPr>
          <w:p w14:paraId="59C93745" w14:textId="2A3DDA22" w:rsidR="008615B2" w:rsidRPr="004B4775" w:rsidRDefault="008615B2">
            <w:pPr>
              <w:pStyle w:val="TAL"/>
              <w:rPr>
                <w:lang w:eastAsia="zh-CN"/>
              </w:rPr>
            </w:pPr>
            <w:r w:rsidRPr="004B4775">
              <w:rPr>
                <w:lang w:eastAsia="zh-CN"/>
              </w:rPr>
              <w:t>Results in 1 DMRS symbol per two carrier (</w:t>
            </w:r>
            <w:r w:rsidRPr="004B4775">
              <w:rPr>
                <w:lang w:eastAsia="en-US"/>
              </w:rPr>
              <w:fldChar w:fldCharType="begin"/>
            </w:r>
            <w:r w:rsidRPr="004B4775">
              <w:rPr>
                <w:lang w:eastAsia="en-US"/>
              </w:rPr>
              <w:instrText xml:space="preserve"> QUOTE </w:instrText>
            </w:r>
            <w:r w:rsidR="00157243">
              <w:rPr>
                <w:position w:val="-9"/>
                <w:lang w:eastAsia="en-US"/>
              </w:rPr>
              <w:pict w14:anchorId="6A3F9786">
                <v:shape id="_x0000_i1140" type="#_x0000_t75" style="width:27.1pt;height:14.95pt" equationxml="&lt;">
                  <v:imagedata r:id="rId206" o:title="" chromakey="white"/>
                </v:shape>
              </w:pict>
            </w:r>
            <w:r w:rsidRPr="004B4775">
              <w:rPr>
                <w:lang w:eastAsia="en-US"/>
              </w:rPr>
              <w:instrText xml:space="preserve"> </w:instrText>
            </w:r>
            <w:r w:rsidRPr="004B4775">
              <w:rPr>
                <w:lang w:eastAsia="en-US"/>
              </w:rPr>
              <w:fldChar w:fldCharType="separate"/>
            </w:r>
            <w:r w:rsidR="00157243">
              <w:rPr>
                <w:position w:val="-9"/>
                <w:lang w:eastAsia="en-US"/>
              </w:rPr>
              <w:pict w14:anchorId="391589DA">
                <v:shape id="_x0000_i1141" type="#_x0000_t75" style="width:27.1pt;height:14.95pt" equationxml="&lt;">
                  <v:imagedata r:id="rId206" o:title="" chromakey="white"/>
                </v:shape>
              </w:pict>
            </w:r>
            <w:r w:rsidRPr="004B4775">
              <w:rPr>
                <w:lang w:eastAsia="en-US"/>
              </w:rPr>
              <w:fldChar w:fldCharType="end"/>
            </w:r>
            <w:r w:rsidRPr="004B4775">
              <w:rPr>
                <w:lang w:eastAsia="en-US"/>
              </w:rPr>
              <w:t>)</w:t>
            </w:r>
            <w:r w:rsidRPr="004B4775">
              <w:rPr>
                <w:lang w:eastAsia="zh-CN"/>
              </w:rPr>
              <w:t xml:space="preserve">for </w:t>
            </w:r>
            <w:r w:rsidRPr="004B4775">
              <w:rPr>
                <w:rFonts w:eastAsia="Batang"/>
                <w:lang w:eastAsia="en-US"/>
              </w:rPr>
              <w:t>Duration in symbols &gt;=3</w:t>
            </w:r>
            <w:r w:rsidRPr="004B4775">
              <w:rPr>
                <w:lang w:eastAsia="en-US"/>
              </w:rPr>
              <w:t xml:space="preserve"> </w:t>
            </w:r>
            <w:r w:rsidRPr="004B4775">
              <w:rPr>
                <w:rFonts w:eastAsia="Batang"/>
                <w:lang w:eastAsia="en-US"/>
              </w:rPr>
              <w:t xml:space="preserve">(TS 38.211 [24], table </w:t>
            </w:r>
            <w:r w:rsidRPr="004B4775">
              <w:rPr>
                <w:lang w:eastAsia="en-US"/>
              </w:rPr>
              <w:t>7.4.1.1.2-3)</w:t>
            </w:r>
          </w:p>
        </w:tc>
        <w:tc>
          <w:tcPr>
            <w:tcW w:w="2713" w:type="dxa"/>
            <w:tcBorders>
              <w:top w:val="single" w:sz="4" w:space="0" w:color="auto"/>
              <w:left w:val="single" w:sz="4" w:space="0" w:color="auto"/>
              <w:bottom w:val="single" w:sz="4" w:space="0" w:color="auto"/>
              <w:right w:val="single" w:sz="4" w:space="0" w:color="auto"/>
            </w:tcBorders>
          </w:tcPr>
          <w:p w14:paraId="175A3EA4" w14:textId="77777777" w:rsidR="008615B2" w:rsidRPr="004B4775" w:rsidRDefault="008615B2">
            <w:pPr>
              <w:pStyle w:val="TAL"/>
              <w:rPr>
                <w:lang w:eastAsia="zh-CN"/>
              </w:rPr>
            </w:pPr>
          </w:p>
        </w:tc>
      </w:tr>
      <w:tr w:rsidR="008615B2" w:rsidRPr="004B4775" w14:paraId="1C65C8B9"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8E6B6B2" w14:textId="77777777" w:rsidR="008615B2" w:rsidRPr="004B4775" w:rsidRDefault="008615B2">
            <w:pPr>
              <w:pStyle w:val="TAL"/>
              <w:rPr>
                <w:lang w:eastAsia="en-US"/>
              </w:rPr>
            </w:pPr>
            <w:proofErr w:type="spellStart"/>
            <w:r w:rsidRPr="004B4775">
              <w:rPr>
                <w:lang w:eastAsia="en-US"/>
              </w:rPr>
              <w:t>resourceAllocation</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05FBA9E7" w14:textId="77777777" w:rsidR="008615B2" w:rsidRPr="004B4775" w:rsidRDefault="008615B2">
            <w:pPr>
              <w:pStyle w:val="TAL"/>
              <w:rPr>
                <w:lang w:eastAsia="zh-CN"/>
              </w:rPr>
            </w:pPr>
            <w:proofErr w:type="spellStart"/>
            <w:r w:rsidRPr="004B4775">
              <w:rPr>
                <w:lang w:eastAsia="en-US"/>
              </w:rPr>
              <w:t>dynamicSwitch</w:t>
            </w:r>
            <w:proofErr w:type="spellEnd"/>
          </w:p>
        </w:tc>
        <w:tc>
          <w:tcPr>
            <w:tcW w:w="3060" w:type="dxa"/>
            <w:tcBorders>
              <w:top w:val="single" w:sz="4" w:space="0" w:color="auto"/>
              <w:left w:val="single" w:sz="4" w:space="0" w:color="auto"/>
              <w:bottom w:val="single" w:sz="4" w:space="0" w:color="auto"/>
              <w:right w:val="single" w:sz="4" w:space="0" w:color="auto"/>
            </w:tcBorders>
          </w:tcPr>
          <w:p w14:paraId="22B1B13A"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15E8BB4A" w14:textId="77777777" w:rsidR="008615B2" w:rsidRPr="004B4775" w:rsidRDefault="008615B2">
            <w:pPr>
              <w:pStyle w:val="TAL"/>
              <w:rPr>
                <w:lang w:eastAsia="en-US"/>
              </w:rPr>
            </w:pPr>
            <w:r w:rsidRPr="004B4775">
              <w:t>pc_dynamicSwitchRA_Type0_1_PDSCH</w:t>
            </w:r>
          </w:p>
        </w:tc>
      </w:tr>
      <w:tr w:rsidR="008615B2" w:rsidRPr="004B4775" w14:paraId="2E13B3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7D21596"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2192CDB2" w14:textId="77777777" w:rsidR="008615B2" w:rsidRPr="004B4775" w:rsidRDefault="008615B2">
            <w:pPr>
              <w:pStyle w:val="TAL"/>
            </w:pPr>
            <w:r w:rsidRPr="004B4775">
              <w:t>resourceAllocationType0</w:t>
            </w:r>
          </w:p>
        </w:tc>
        <w:tc>
          <w:tcPr>
            <w:tcW w:w="3060" w:type="dxa"/>
            <w:tcBorders>
              <w:top w:val="single" w:sz="4" w:space="0" w:color="auto"/>
              <w:left w:val="single" w:sz="4" w:space="0" w:color="auto"/>
              <w:bottom w:val="single" w:sz="4" w:space="0" w:color="auto"/>
              <w:right w:val="single" w:sz="4" w:space="0" w:color="auto"/>
            </w:tcBorders>
          </w:tcPr>
          <w:p w14:paraId="17E9F3F8"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05411D75"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480CEBD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44C6C1E5"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18093F31" w14:textId="77777777" w:rsidR="008615B2" w:rsidRPr="004B4775" w:rsidRDefault="008615B2">
            <w:pPr>
              <w:pStyle w:val="TAL"/>
              <w:rPr>
                <w:lang w:eastAsia="en-US"/>
              </w:rPr>
            </w:pPr>
            <w:r w:rsidRPr="004B4775">
              <w:t>resourceAllocationType1</w:t>
            </w:r>
          </w:p>
        </w:tc>
        <w:tc>
          <w:tcPr>
            <w:tcW w:w="3060" w:type="dxa"/>
            <w:tcBorders>
              <w:top w:val="single" w:sz="4" w:space="0" w:color="auto"/>
              <w:left w:val="single" w:sz="4" w:space="0" w:color="auto"/>
              <w:bottom w:val="single" w:sz="4" w:space="0" w:color="auto"/>
              <w:right w:val="single" w:sz="4" w:space="0" w:color="auto"/>
            </w:tcBorders>
          </w:tcPr>
          <w:p w14:paraId="35C9FBD7"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20CF340F"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289DE5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2C00FB0" w14:textId="77777777" w:rsidR="008615B2" w:rsidRPr="004B4775" w:rsidRDefault="008615B2">
            <w:pPr>
              <w:pStyle w:val="TAL"/>
              <w:rPr>
                <w:lang w:eastAsia="en-US"/>
              </w:rPr>
            </w:pPr>
            <w:proofErr w:type="spellStart"/>
            <w:r w:rsidRPr="004B4775">
              <w:rPr>
                <w:lang w:eastAsia="en-US"/>
              </w:rPr>
              <w:t>maxNrofCodeWordsScheduledByDCI</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0D26AD74" w14:textId="77777777" w:rsidR="008615B2" w:rsidRPr="004B4775" w:rsidRDefault="008615B2">
            <w:pPr>
              <w:pStyle w:val="TAL"/>
              <w:rPr>
                <w:lang w:eastAsia="en-US"/>
              </w:rPr>
            </w:pPr>
            <w:r w:rsidRPr="004B4775">
              <w:rPr>
                <w:lang w:eastAsia="en-US"/>
              </w:rPr>
              <w:t xml:space="preserve">n2 </w:t>
            </w:r>
          </w:p>
        </w:tc>
        <w:tc>
          <w:tcPr>
            <w:tcW w:w="3060" w:type="dxa"/>
            <w:tcBorders>
              <w:top w:val="single" w:sz="4" w:space="0" w:color="auto"/>
              <w:left w:val="single" w:sz="4" w:space="0" w:color="auto"/>
              <w:bottom w:val="single" w:sz="4" w:space="0" w:color="auto"/>
              <w:right w:val="single" w:sz="4" w:space="0" w:color="auto"/>
            </w:tcBorders>
            <w:hideMark/>
          </w:tcPr>
          <w:p w14:paraId="1FD8FECE" w14:textId="77777777" w:rsidR="008615B2" w:rsidRPr="004B4775" w:rsidRDefault="008615B2">
            <w:pPr>
              <w:pStyle w:val="TAL"/>
              <w:rPr>
                <w:lang w:eastAsia="en-US"/>
              </w:rPr>
            </w:pPr>
            <w:r w:rsidRPr="004B4775">
              <w:rPr>
                <w:lang w:eastAsia="en-US"/>
              </w:rPr>
              <w:t>both codewords enabled</w:t>
            </w:r>
          </w:p>
        </w:tc>
        <w:tc>
          <w:tcPr>
            <w:tcW w:w="2713" w:type="dxa"/>
            <w:tcBorders>
              <w:top w:val="single" w:sz="4" w:space="0" w:color="auto"/>
              <w:left w:val="single" w:sz="4" w:space="0" w:color="auto"/>
              <w:bottom w:val="single" w:sz="4" w:space="0" w:color="auto"/>
              <w:right w:val="single" w:sz="4" w:space="0" w:color="auto"/>
            </w:tcBorders>
          </w:tcPr>
          <w:p w14:paraId="62B3D922" w14:textId="77777777" w:rsidR="008615B2" w:rsidRPr="004B4775" w:rsidRDefault="008615B2">
            <w:pPr>
              <w:pStyle w:val="TAL"/>
              <w:rPr>
                <w:lang w:eastAsia="en-US"/>
              </w:rPr>
            </w:pPr>
          </w:p>
        </w:tc>
      </w:tr>
      <w:tr w:rsidR="008615B2" w:rsidRPr="004B4775" w14:paraId="5A9E297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C73007C" w14:textId="77777777" w:rsidR="008615B2" w:rsidRPr="004B4775" w:rsidRDefault="008615B2">
            <w:pPr>
              <w:pStyle w:val="TAL"/>
              <w:rPr>
                <w:lang w:eastAsia="en-US"/>
              </w:rPr>
            </w:pPr>
            <w:proofErr w:type="spellStart"/>
            <w:r w:rsidRPr="004B4775">
              <w:rPr>
                <w:i/>
                <w:color w:val="000000"/>
                <w:lang w:eastAsia="en-US"/>
              </w:rPr>
              <w:t>rbg</w:t>
            </w:r>
            <w:proofErr w:type="spellEnd"/>
            <w:r w:rsidRPr="004B4775">
              <w:rPr>
                <w:i/>
                <w:color w:val="000000"/>
                <w:lang w:eastAsia="en-US"/>
              </w:rPr>
              <w:t>-Size</w:t>
            </w:r>
          </w:p>
        </w:tc>
        <w:tc>
          <w:tcPr>
            <w:tcW w:w="2634" w:type="dxa"/>
            <w:tcBorders>
              <w:top w:val="single" w:sz="4" w:space="0" w:color="auto"/>
              <w:left w:val="single" w:sz="4" w:space="0" w:color="auto"/>
              <w:bottom w:val="single" w:sz="4" w:space="0" w:color="auto"/>
              <w:right w:val="single" w:sz="4" w:space="0" w:color="auto"/>
            </w:tcBorders>
            <w:hideMark/>
          </w:tcPr>
          <w:p w14:paraId="72E66764" w14:textId="77777777" w:rsidR="008615B2" w:rsidRPr="004B4775" w:rsidRDefault="008615B2">
            <w:pPr>
              <w:pStyle w:val="TAL"/>
              <w:rPr>
                <w:lang w:eastAsia="en-US"/>
              </w:rPr>
            </w:pPr>
            <w:r w:rsidRPr="004B4775">
              <w:rPr>
                <w:lang w:eastAsia="en-US"/>
              </w:rPr>
              <w:t xml:space="preserve">Not present </w:t>
            </w:r>
          </w:p>
        </w:tc>
        <w:tc>
          <w:tcPr>
            <w:tcW w:w="3060" w:type="dxa"/>
            <w:tcBorders>
              <w:top w:val="single" w:sz="4" w:space="0" w:color="auto"/>
              <w:left w:val="single" w:sz="4" w:space="0" w:color="auto"/>
              <w:bottom w:val="single" w:sz="4" w:space="0" w:color="auto"/>
              <w:right w:val="single" w:sz="4" w:space="0" w:color="auto"/>
            </w:tcBorders>
            <w:hideMark/>
          </w:tcPr>
          <w:p w14:paraId="0C195913" w14:textId="77777777" w:rsidR="008615B2" w:rsidRPr="004B4775" w:rsidRDefault="008615B2">
            <w:pPr>
              <w:pStyle w:val="TAL"/>
              <w:rPr>
                <w:lang w:eastAsia="en-US"/>
              </w:rPr>
            </w:pPr>
            <w:r w:rsidRPr="004B4775">
              <w:rPr>
                <w:lang w:eastAsia="en-US"/>
              </w:rPr>
              <w:t>configuration 1 applicable</w:t>
            </w:r>
          </w:p>
        </w:tc>
        <w:tc>
          <w:tcPr>
            <w:tcW w:w="2713" w:type="dxa"/>
            <w:tcBorders>
              <w:top w:val="single" w:sz="4" w:space="0" w:color="auto"/>
              <w:left w:val="single" w:sz="4" w:space="0" w:color="auto"/>
              <w:bottom w:val="single" w:sz="4" w:space="0" w:color="auto"/>
              <w:right w:val="single" w:sz="4" w:space="0" w:color="auto"/>
            </w:tcBorders>
          </w:tcPr>
          <w:p w14:paraId="437AD730" w14:textId="77777777" w:rsidR="008615B2" w:rsidRPr="004B4775" w:rsidRDefault="008615B2">
            <w:pPr>
              <w:pStyle w:val="TAL"/>
              <w:rPr>
                <w:lang w:eastAsia="en-US"/>
              </w:rPr>
            </w:pPr>
          </w:p>
        </w:tc>
      </w:tr>
      <w:tr w:rsidR="008615B2" w:rsidRPr="004B4775" w14:paraId="1C0891E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0AADDE8" w14:textId="77777777" w:rsidR="008615B2" w:rsidRPr="004B4775" w:rsidRDefault="008615B2">
            <w:pPr>
              <w:pStyle w:val="TAL"/>
              <w:rPr>
                <w:i/>
                <w:color w:val="000000"/>
                <w:lang w:eastAsia="en-US"/>
              </w:rPr>
            </w:pPr>
            <w:proofErr w:type="spellStart"/>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roofErr w:type="spellEnd"/>
          </w:p>
        </w:tc>
        <w:tc>
          <w:tcPr>
            <w:tcW w:w="2634" w:type="dxa"/>
            <w:tcBorders>
              <w:top w:val="single" w:sz="4" w:space="0" w:color="auto"/>
              <w:left w:val="single" w:sz="4" w:space="0" w:color="auto"/>
              <w:bottom w:val="single" w:sz="4" w:space="0" w:color="auto"/>
              <w:right w:val="single" w:sz="4" w:space="0" w:color="auto"/>
            </w:tcBorders>
            <w:hideMark/>
          </w:tcPr>
          <w:p w14:paraId="360FCEEB" w14:textId="77777777" w:rsidR="008615B2" w:rsidRPr="004B4775" w:rsidRDefault="008615B2">
            <w:pPr>
              <w:pStyle w:val="TAL"/>
              <w:rPr>
                <w:lang w:eastAsia="en-US"/>
              </w:rPr>
            </w:pPr>
            <w:r w:rsidRPr="004B4775">
              <w:rPr>
                <w:lang w:eastAsia="en-US"/>
              </w:rPr>
              <w:t>0</w:t>
            </w:r>
          </w:p>
        </w:tc>
        <w:tc>
          <w:tcPr>
            <w:tcW w:w="3060" w:type="dxa"/>
            <w:tcBorders>
              <w:top w:val="single" w:sz="4" w:space="0" w:color="auto"/>
              <w:left w:val="single" w:sz="4" w:space="0" w:color="auto"/>
              <w:bottom w:val="single" w:sz="4" w:space="0" w:color="auto"/>
              <w:right w:val="single" w:sz="4" w:space="0" w:color="auto"/>
            </w:tcBorders>
          </w:tcPr>
          <w:p w14:paraId="1781EBB6"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tcPr>
          <w:p w14:paraId="6E3C57FE" w14:textId="77777777" w:rsidR="008615B2" w:rsidRPr="004B4775" w:rsidRDefault="008615B2">
            <w:pPr>
              <w:pStyle w:val="TAL"/>
              <w:rPr>
                <w:lang w:eastAsia="en-US"/>
              </w:rPr>
            </w:pPr>
          </w:p>
        </w:tc>
      </w:tr>
    </w:tbl>
    <w:p w14:paraId="0FD3053F" w14:textId="77777777" w:rsidR="008615B2" w:rsidRPr="004B4775" w:rsidRDefault="008615B2" w:rsidP="008615B2">
      <w:pPr>
        <w:rPr>
          <w:lang w:eastAsia="zh-CN"/>
        </w:rPr>
      </w:pPr>
    </w:p>
    <w:p w14:paraId="2D7CF4B1" w14:textId="77777777" w:rsidR="00260D1E" w:rsidRPr="004B4775" w:rsidRDefault="00260D1E" w:rsidP="002D1587">
      <w:pPr>
        <w:pStyle w:val="TH"/>
      </w:pPr>
      <w:r w:rsidRPr="004B4775">
        <w:lastRenderedPageBreak/>
        <w:t>Table 7.1.1.4.1.4.3.2-4: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260D1E" w:rsidRPr="004B4775" w14:paraId="65F8CCEF" w14:textId="77777777" w:rsidTr="00C87230">
        <w:trPr>
          <w:cantSplit/>
        </w:trPr>
        <w:tc>
          <w:tcPr>
            <w:tcW w:w="534" w:type="dxa"/>
            <w:tcBorders>
              <w:top w:val="single" w:sz="4" w:space="0" w:color="auto"/>
              <w:left w:val="single" w:sz="4" w:space="0" w:color="auto"/>
              <w:bottom w:val="nil"/>
              <w:right w:val="single" w:sz="4" w:space="0" w:color="auto"/>
            </w:tcBorders>
          </w:tcPr>
          <w:p w14:paraId="2DC3E39F" w14:textId="77777777" w:rsidR="00260D1E" w:rsidRPr="004B4775" w:rsidRDefault="00260D1E" w:rsidP="00260D1E">
            <w:pPr>
              <w:pStyle w:val="TAH"/>
              <w:rPr>
                <w:lang w:eastAsia="en-US"/>
              </w:rPr>
            </w:pPr>
            <w:r w:rsidRPr="004B4775">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F0022E0" w14:textId="77777777" w:rsidR="00260D1E" w:rsidRPr="004B4775" w:rsidRDefault="00260D1E"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5346DC97" w14:textId="77777777" w:rsidR="00260D1E" w:rsidRPr="004B4775" w:rsidRDefault="00260D1E" w:rsidP="00260D1E">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6089784D" w14:textId="77777777" w:rsidR="00260D1E" w:rsidRPr="004B4775" w:rsidRDefault="00260D1E" w:rsidP="00260D1E">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14D90DF3" w14:textId="77777777" w:rsidR="00260D1E" w:rsidRPr="004B4775" w:rsidRDefault="00260D1E" w:rsidP="00260D1E">
            <w:pPr>
              <w:pStyle w:val="TAH"/>
              <w:rPr>
                <w:lang w:eastAsia="en-US"/>
              </w:rPr>
            </w:pPr>
            <w:r w:rsidRPr="004B4775">
              <w:rPr>
                <w:lang w:eastAsia="en-US"/>
              </w:rPr>
              <w:t>Verdict</w:t>
            </w:r>
          </w:p>
        </w:tc>
      </w:tr>
      <w:tr w:rsidR="00260D1E" w:rsidRPr="004B4775" w14:paraId="621CBD41" w14:textId="77777777" w:rsidTr="00C87230">
        <w:trPr>
          <w:cantSplit/>
        </w:trPr>
        <w:tc>
          <w:tcPr>
            <w:tcW w:w="534" w:type="dxa"/>
            <w:tcBorders>
              <w:top w:val="nil"/>
              <w:left w:val="single" w:sz="4" w:space="0" w:color="auto"/>
              <w:bottom w:val="single" w:sz="4" w:space="0" w:color="auto"/>
              <w:right w:val="single" w:sz="4" w:space="0" w:color="auto"/>
            </w:tcBorders>
          </w:tcPr>
          <w:p w14:paraId="14DAECBB" w14:textId="77777777" w:rsidR="00260D1E" w:rsidRPr="004B4775" w:rsidRDefault="00260D1E" w:rsidP="00260D1E">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2DB877BC" w14:textId="77777777" w:rsidR="00260D1E" w:rsidRPr="004B4775" w:rsidRDefault="00260D1E"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8D62ACF" w14:textId="77777777" w:rsidR="00260D1E" w:rsidRPr="004B4775" w:rsidRDefault="00260D1E"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6B3513EC" w14:textId="77777777" w:rsidR="00260D1E" w:rsidRPr="004B4775" w:rsidRDefault="00260D1E" w:rsidP="00260D1E">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6E4A44EF" w14:textId="77777777" w:rsidR="00260D1E" w:rsidRPr="004B4775" w:rsidRDefault="00260D1E" w:rsidP="00260D1E">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2437CEF" w14:textId="77777777" w:rsidR="00260D1E" w:rsidRPr="004B4775" w:rsidRDefault="00260D1E" w:rsidP="00260D1E">
            <w:pPr>
              <w:pStyle w:val="TAH"/>
              <w:rPr>
                <w:sz w:val="16"/>
                <w:szCs w:val="16"/>
                <w:lang w:eastAsia="en-US"/>
              </w:rPr>
            </w:pPr>
          </w:p>
        </w:tc>
      </w:tr>
      <w:tr w:rsidR="00260D1E" w:rsidRPr="004B4775" w14:paraId="5344F36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3955E0E"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445E0BB" w14:textId="6F1515AD" w:rsidR="00823542" w:rsidRPr="004B4775" w:rsidRDefault="00260D1E" w:rsidP="00823542">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4BA601" wp14:editId="6F140BC9">
                  <wp:extent cx="302895" cy="21336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7.1.1.4.1.4.3.2-2A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7F2C680D" wp14:editId="12CA7EEF">
                  <wp:extent cx="280670" cy="213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p w14:paraId="57CB2EC3" w14:textId="77777777" w:rsidR="00260D1E" w:rsidRPr="004B4775" w:rsidRDefault="00823542" w:rsidP="00823542">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8CDDDF6"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CC8E827"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7F0C71"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F0D10A9" w14:textId="77777777" w:rsidR="00260D1E" w:rsidRPr="004B4775" w:rsidRDefault="00260D1E" w:rsidP="00260D1E">
            <w:pPr>
              <w:pStyle w:val="TAC"/>
              <w:rPr>
                <w:lang w:eastAsia="en-US"/>
              </w:rPr>
            </w:pPr>
            <w:r w:rsidRPr="004B4775">
              <w:rPr>
                <w:lang w:eastAsia="en-US"/>
              </w:rPr>
              <w:t>-</w:t>
            </w:r>
          </w:p>
        </w:tc>
      </w:tr>
      <w:tr w:rsidR="00260D1E" w:rsidRPr="004B4775" w14:paraId="5B03733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73B296A" w14:textId="77777777" w:rsidR="00260D1E" w:rsidRPr="004B4775" w:rsidRDefault="00260D1E"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53B07D4E" w14:textId="0A0459D1"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65A0A5F1" wp14:editId="55E33F68">
                  <wp:extent cx="280670" cy="21336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34C40336" w14:textId="1AB2A9B5"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5F0B0C0E" wp14:editId="424CE324">
                  <wp:extent cx="302895" cy="2413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5EBBFB58" w14:textId="77777777" w:rsidR="00260D1E" w:rsidRPr="004B4775" w:rsidRDefault="00260D1E" w:rsidP="00260D1E">
            <w:pPr>
              <w:pStyle w:val="TAL"/>
              <w:rPr>
                <w:lang w:eastAsia="en-US"/>
              </w:rPr>
            </w:pPr>
          </w:p>
          <w:p w14:paraId="6CA638CE" w14:textId="2AFC2E3C" w:rsidR="00260D1E" w:rsidRPr="004B4775" w:rsidRDefault="001E2AE5" w:rsidP="00260D1E">
            <w:pPr>
              <w:pStyle w:val="TAL"/>
              <w:rPr>
                <w:lang w:eastAsia="en-US"/>
              </w:rPr>
            </w:pPr>
            <w:r>
              <w:rPr>
                <w:noProof/>
                <w:position w:val="-12"/>
                <w:lang w:eastAsia="en-US"/>
              </w:rPr>
              <w:drawing>
                <wp:inline distT="0" distB="0" distL="0" distR="0" wp14:anchorId="45DA5871" wp14:editId="09EED8B4">
                  <wp:extent cx="392430" cy="2413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647FBB58" wp14:editId="7B836473">
                  <wp:extent cx="392430" cy="2413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13430613" wp14:editId="663A19B8">
                  <wp:extent cx="302895" cy="2413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260D1E" w:rsidRPr="004B4775">
              <w:rPr>
                <w:lang w:eastAsia="en-US"/>
              </w:rPr>
              <w:t xml:space="preserve"> </w:t>
            </w:r>
          </w:p>
          <w:p w14:paraId="3FDE2ED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9B8FA8D"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870CF62"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AD0CC79"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741310C" w14:textId="77777777" w:rsidR="00260D1E" w:rsidRPr="004B4775" w:rsidRDefault="00260D1E" w:rsidP="00260D1E">
            <w:pPr>
              <w:pStyle w:val="TAC"/>
              <w:rPr>
                <w:lang w:eastAsia="en-US"/>
              </w:rPr>
            </w:pPr>
            <w:r w:rsidRPr="004B4775">
              <w:rPr>
                <w:lang w:eastAsia="en-US"/>
              </w:rPr>
              <w:t>-</w:t>
            </w:r>
          </w:p>
        </w:tc>
      </w:tr>
      <w:tr w:rsidR="00260D1E" w:rsidRPr="004B4775" w14:paraId="26455D9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E673D33"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9A3A6EB" w14:textId="77777777" w:rsidR="00260D1E" w:rsidRPr="004B4775" w:rsidRDefault="00260D1E"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475399"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95EE056"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D10F3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A41B83A" w14:textId="77777777" w:rsidR="00260D1E" w:rsidRPr="004B4775" w:rsidRDefault="00260D1E" w:rsidP="00260D1E">
            <w:pPr>
              <w:pStyle w:val="TAC"/>
              <w:rPr>
                <w:lang w:eastAsia="en-US"/>
              </w:rPr>
            </w:pPr>
            <w:r w:rsidRPr="004B4775">
              <w:rPr>
                <w:lang w:eastAsia="en-US"/>
              </w:rPr>
              <w:t>-</w:t>
            </w:r>
          </w:p>
        </w:tc>
      </w:tr>
      <w:tr w:rsidR="00260D1E" w:rsidRPr="004B4775" w14:paraId="5B4E3BFA"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E243F7F" w14:textId="77777777" w:rsidR="00260D1E" w:rsidRPr="004B4775" w:rsidRDefault="00260D1E"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5FA4DC94"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AEF3C1"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CCA12B9"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3D145C"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42B609" w14:textId="77777777" w:rsidR="00260D1E" w:rsidRPr="004B4775" w:rsidRDefault="00260D1E" w:rsidP="00260D1E">
            <w:pPr>
              <w:pStyle w:val="TAC"/>
              <w:rPr>
                <w:lang w:eastAsia="en-US"/>
              </w:rPr>
            </w:pPr>
            <w:r w:rsidRPr="004B4775">
              <w:rPr>
                <w:lang w:eastAsia="en-US"/>
              </w:rPr>
              <w:t>-</w:t>
            </w:r>
          </w:p>
        </w:tc>
      </w:tr>
      <w:tr w:rsidR="00260D1E" w:rsidRPr="004B4775" w14:paraId="6165D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35FD550" w14:textId="77777777" w:rsidR="00260D1E" w:rsidRPr="004B4775" w:rsidRDefault="00260D1E"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6E8742B0" w14:textId="3001F6EF"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D4CB7FC" wp14:editId="6DBABD6D">
                  <wp:extent cx="392430" cy="24130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533AF10C" wp14:editId="21933FA8">
                  <wp:extent cx="392430" cy="2413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561657F7"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2398CA7" w14:textId="77777777" w:rsidR="00260D1E" w:rsidRPr="004B4775" w:rsidRDefault="00260D1E" w:rsidP="00260D1E">
            <w:pPr>
              <w:pStyle w:val="TAL"/>
              <w:rPr>
                <w:lang w:eastAsia="en-US"/>
              </w:rPr>
            </w:pPr>
            <w:r w:rsidRPr="004B4775">
              <w:rPr>
                <w:lang w:eastAsia="en-US"/>
              </w:rPr>
              <w:t>Transport block 1: MAC PDU</w:t>
            </w:r>
          </w:p>
          <w:p w14:paraId="64D5A80D" w14:textId="77777777" w:rsidR="00260D1E" w:rsidRPr="004B4775" w:rsidRDefault="00260D1E" w:rsidP="00260D1E">
            <w:pPr>
              <w:pStyle w:val="TAL"/>
              <w:rPr>
                <w:lang w:eastAsia="en-US"/>
              </w:rPr>
            </w:pPr>
            <w:r w:rsidRPr="004B4775">
              <w:rPr>
                <w:lang w:eastAsia="en-US"/>
              </w:rPr>
              <w:t>Transport block 2: MAC PDU</w:t>
            </w:r>
          </w:p>
          <w:p w14:paraId="739CDC34" w14:textId="01253A23"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173E4389" wp14:editId="63319B71">
                  <wp:extent cx="392430" cy="2413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4AB1A101" wp14:editId="07382653">
                  <wp:extent cx="392430" cy="2413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proofErr w:type="spellStart"/>
            <w:r w:rsidRPr="004B4775">
              <w:rPr>
                <w:lang w:eastAsia="en-US"/>
              </w:rPr>
              <w:t>nPRB</w:t>
            </w:r>
            <w:proofErr w:type="spellEnd"/>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B89CCB"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C63F2C9" w14:textId="77777777" w:rsidR="00260D1E" w:rsidRPr="004B4775" w:rsidRDefault="00260D1E" w:rsidP="00260D1E">
            <w:pPr>
              <w:pStyle w:val="TAC"/>
              <w:rPr>
                <w:lang w:eastAsia="en-US"/>
              </w:rPr>
            </w:pPr>
            <w:r w:rsidRPr="004B4775">
              <w:rPr>
                <w:lang w:eastAsia="en-US"/>
              </w:rPr>
              <w:t>-</w:t>
            </w:r>
          </w:p>
        </w:tc>
      </w:tr>
      <w:tr w:rsidR="00260D1E" w:rsidRPr="004B4775" w14:paraId="6D02B07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AF997E7" w14:textId="77777777" w:rsidR="00260D1E" w:rsidRPr="004B4775" w:rsidRDefault="00260D1E"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44526C5"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BED5A11"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BA4F372"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1C623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5F18186" w14:textId="77777777" w:rsidR="00260D1E" w:rsidRPr="004B4775" w:rsidRDefault="00260D1E" w:rsidP="00260D1E">
            <w:pPr>
              <w:pStyle w:val="TAC"/>
              <w:rPr>
                <w:lang w:eastAsia="en-US"/>
              </w:rPr>
            </w:pPr>
            <w:r w:rsidRPr="004B4775">
              <w:rPr>
                <w:lang w:eastAsia="en-US"/>
              </w:rPr>
              <w:t>-</w:t>
            </w:r>
          </w:p>
        </w:tc>
      </w:tr>
      <w:tr w:rsidR="00260D1E" w:rsidRPr="004B4775" w14:paraId="7ED920E5"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B38E4AE" w14:textId="77777777" w:rsidR="00260D1E" w:rsidRPr="004B4775" w:rsidRDefault="00260D1E"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70A9AF11"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8AE006F"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653737A" w14:textId="77777777" w:rsidR="00260D1E" w:rsidRPr="004B4775" w:rsidRDefault="00260D1E" w:rsidP="00260D1E">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4A81B7EE" w14:textId="77777777" w:rsidR="00260D1E" w:rsidRPr="004B4775" w:rsidRDefault="00260D1E"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6D7A1088" w14:textId="77777777" w:rsidR="00260D1E" w:rsidRPr="004B4775" w:rsidRDefault="00260D1E" w:rsidP="00260D1E">
            <w:pPr>
              <w:pStyle w:val="TAC"/>
              <w:rPr>
                <w:lang w:eastAsia="en-US"/>
              </w:rPr>
            </w:pPr>
            <w:r w:rsidRPr="004B4775">
              <w:rPr>
                <w:lang w:eastAsia="en-US"/>
              </w:rPr>
              <w:t>P</w:t>
            </w:r>
          </w:p>
        </w:tc>
      </w:tr>
      <w:tr w:rsidR="008615B2" w:rsidRPr="004B4775" w14:paraId="7E6FDBA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ACFFC2E"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80A6ED1"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534A166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C494188"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0163E463"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03D659B" w14:textId="77777777" w:rsidR="008615B2" w:rsidRPr="004B4775" w:rsidRDefault="008615B2" w:rsidP="008615B2">
            <w:pPr>
              <w:pStyle w:val="TAC"/>
              <w:rPr>
                <w:lang w:eastAsia="en-US"/>
              </w:rPr>
            </w:pPr>
            <w:r w:rsidRPr="004B4775">
              <w:t>-</w:t>
            </w:r>
          </w:p>
        </w:tc>
      </w:tr>
      <w:tr w:rsidR="008615B2" w:rsidRPr="004B4775" w14:paraId="244753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449794B"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1BF08F0" w14:textId="77777777" w:rsidR="008615B2" w:rsidRPr="004B4775" w:rsidRDefault="008615B2" w:rsidP="008615B2">
            <w:pPr>
              <w:pStyle w:val="TAL"/>
              <w:rPr>
                <w:lang w:eastAsia="en-US"/>
              </w:rPr>
            </w:pPr>
            <w:r w:rsidRPr="004B4775">
              <w:rPr>
                <w:lang w:eastAsia="en-US"/>
              </w:rPr>
              <w:t xml:space="preserve">The SS transmits a NR </w:t>
            </w:r>
            <w:proofErr w:type="spellStart"/>
            <w:r w:rsidRPr="004B4775">
              <w:rPr>
                <w:lang w:eastAsia="en-US"/>
              </w:rPr>
              <w:t>RRCReconfiguration</w:t>
            </w:r>
            <w:proofErr w:type="spellEnd"/>
            <w:r w:rsidRPr="004B4775">
              <w:rPr>
                <w:lang w:eastAsia="en-US"/>
              </w:rPr>
              <w:t xml:space="preserve"> message including</w:t>
            </w:r>
            <w:r w:rsidRPr="004B4775">
              <w:rPr>
                <w:i/>
                <w:lang w:eastAsia="en-US"/>
              </w:rPr>
              <w:t xml:space="preserve"> </w:t>
            </w:r>
            <w:r w:rsidRPr="004B4775">
              <w:rPr>
                <w:i/>
              </w:rPr>
              <w:t>PDSCH-Config</w:t>
            </w:r>
            <w:r w:rsidRPr="004B4775">
              <w:t xml:space="preserve">  with IE </w:t>
            </w:r>
            <w:proofErr w:type="spellStart"/>
            <w:r w:rsidRPr="004B4775">
              <w:rPr>
                <w:lang w:eastAsia="en-US"/>
              </w:rPr>
              <w:t>resourceAllocation</w:t>
            </w:r>
            <w:proofErr w:type="spellEnd"/>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8C6BF19"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4B9DE8BD" w14:textId="77777777" w:rsidR="008615B2" w:rsidRPr="004B4775" w:rsidRDefault="008615B2" w:rsidP="008615B2">
            <w:pPr>
              <w:pStyle w:val="TAL"/>
              <w:rPr>
                <w:lang w:eastAsia="en-US"/>
              </w:rPr>
            </w:pPr>
            <w:proofErr w:type="spellStart"/>
            <w:r w:rsidRPr="004B4775">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3F67F85"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286B12A" w14:textId="77777777" w:rsidR="008615B2" w:rsidRPr="004B4775" w:rsidRDefault="008615B2" w:rsidP="008615B2">
            <w:pPr>
              <w:pStyle w:val="TAC"/>
              <w:rPr>
                <w:lang w:eastAsia="en-US"/>
              </w:rPr>
            </w:pPr>
            <w:r w:rsidRPr="004B4775">
              <w:rPr>
                <w:lang w:eastAsia="en-US"/>
              </w:rPr>
              <w:t>-</w:t>
            </w:r>
          </w:p>
        </w:tc>
      </w:tr>
      <w:tr w:rsidR="008615B2" w:rsidRPr="004B4775" w14:paraId="6B57AC8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F538FE8"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23C49671"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proofErr w:type="spellStart"/>
            <w:r w:rsidRPr="004B4775">
              <w:rPr>
                <w:i/>
                <w:color w:val="000000"/>
                <w:lang w:eastAsia="en-US"/>
              </w:rPr>
              <w:t>RRCReconfigurationComplete</w:t>
            </w:r>
            <w:proofErr w:type="spellEnd"/>
            <w:r w:rsidRPr="004B4775">
              <w:rPr>
                <w:i/>
                <w:color w:val="000000"/>
                <w:lang w:eastAsia="en-US"/>
              </w:rPr>
              <w:t xml:space="preserv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47CC3AC0"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0F6BF74" w14:textId="77777777" w:rsidR="008615B2" w:rsidRPr="004B4775" w:rsidRDefault="008615B2" w:rsidP="008615B2">
            <w:pPr>
              <w:pStyle w:val="TAL"/>
              <w:rPr>
                <w:lang w:eastAsia="en-US"/>
              </w:rPr>
            </w:pPr>
            <w:proofErr w:type="spellStart"/>
            <w:r w:rsidRPr="004B4775">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1B879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C2DFD34" w14:textId="77777777" w:rsidR="008615B2" w:rsidRPr="004B4775" w:rsidRDefault="008615B2" w:rsidP="008615B2">
            <w:pPr>
              <w:pStyle w:val="TAC"/>
              <w:rPr>
                <w:lang w:eastAsia="en-US"/>
              </w:rPr>
            </w:pPr>
            <w:r w:rsidRPr="004B4775">
              <w:t>-</w:t>
            </w:r>
          </w:p>
        </w:tc>
      </w:tr>
      <w:tr w:rsidR="00260D1E" w:rsidRPr="004B4775" w14:paraId="22986FA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D83EB6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EB89A4" w14:textId="34B5C201" w:rsidR="00260D1E" w:rsidRPr="004B4775" w:rsidRDefault="00260D1E"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B7A9315" wp14:editId="3B11CB6C">
                  <wp:extent cx="302895" cy="21336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8695FCD" wp14:editId="1E6AC1B2">
                  <wp:extent cx="431800"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length L 3 to 14-S</w:t>
            </w:r>
            <w:r w:rsidRPr="004B4775">
              <w:rPr>
                <w:lang w:eastAsia="en-US"/>
              </w:rPr>
              <w:t xml:space="preserve"> and </w:t>
            </w:r>
            <w:r w:rsidR="001E2AE5">
              <w:rPr>
                <w:noProof/>
                <w:position w:val="-10"/>
                <w:lang w:eastAsia="en-US"/>
              </w:rPr>
              <w:drawing>
                <wp:inline distT="0" distB="0" distL="0" distR="0" wp14:anchorId="0D8D06C7" wp14:editId="679386DA">
                  <wp:extent cx="280670" cy="21336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F0C38A3"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2E599D0"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4A76D0"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CBCD085" w14:textId="77777777" w:rsidR="00260D1E" w:rsidRPr="004B4775" w:rsidRDefault="00260D1E" w:rsidP="00260D1E">
            <w:pPr>
              <w:pStyle w:val="TAC"/>
              <w:rPr>
                <w:lang w:eastAsia="en-US"/>
              </w:rPr>
            </w:pPr>
            <w:r w:rsidRPr="004B4775">
              <w:rPr>
                <w:lang w:eastAsia="en-US"/>
              </w:rPr>
              <w:t>-</w:t>
            </w:r>
          </w:p>
        </w:tc>
      </w:tr>
      <w:tr w:rsidR="00260D1E" w:rsidRPr="004B4775" w14:paraId="134F9FC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D015FAB" w14:textId="77777777" w:rsidR="00260D1E" w:rsidRPr="004B4775" w:rsidRDefault="00260D1E" w:rsidP="00260D1E">
            <w:pPr>
              <w:pStyle w:val="TAC"/>
              <w:rPr>
                <w:lang w:eastAsia="en-US"/>
              </w:rPr>
            </w:pPr>
            <w:r w:rsidRPr="004B4775">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48C00DD2" w14:textId="0582D5FE"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649C8D2" wp14:editId="0975C13C">
                  <wp:extent cx="280670" cy="21336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0ADEFDF2" w14:textId="24CDD1B4"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07AA19E7" wp14:editId="27312E66">
                  <wp:extent cx="302895" cy="2413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27C0D96C" w14:textId="77777777" w:rsidR="00260D1E" w:rsidRPr="004B4775" w:rsidRDefault="00260D1E" w:rsidP="00260D1E">
            <w:pPr>
              <w:pStyle w:val="TAL"/>
              <w:rPr>
                <w:lang w:eastAsia="en-US"/>
              </w:rPr>
            </w:pPr>
          </w:p>
          <w:p w14:paraId="2C61DA07" w14:textId="3DD487E0" w:rsidR="00260D1E" w:rsidRPr="004B4775" w:rsidRDefault="001E2AE5" w:rsidP="00260D1E">
            <w:pPr>
              <w:pStyle w:val="TAL"/>
              <w:rPr>
                <w:lang w:eastAsia="en-US"/>
              </w:rPr>
            </w:pPr>
            <w:r>
              <w:rPr>
                <w:noProof/>
                <w:position w:val="-12"/>
                <w:lang w:eastAsia="en-US"/>
              </w:rPr>
              <w:drawing>
                <wp:inline distT="0" distB="0" distL="0" distR="0" wp14:anchorId="23B05EE7" wp14:editId="47B9CC04">
                  <wp:extent cx="392430" cy="2413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40358F4C" wp14:editId="45C64AD8">
                  <wp:extent cx="392430" cy="2413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61C7261B" wp14:editId="631E3464">
                  <wp:extent cx="302895" cy="2413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p>
          <w:p w14:paraId="40F6178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3BF29AB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5257F0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A86D34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6463A5" w14:textId="77777777" w:rsidR="00260D1E" w:rsidRPr="004B4775" w:rsidRDefault="00260D1E" w:rsidP="00260D1E">
            <w:pPr>
              <w:pStyle w:val="TAC"/>
              <w:rPr>
                <w:lang w:eastAsia="en-US"/>
              </w:rPr>
            </w:pPr>
            <w:r w:rsidRPr="004B4775">
              <w:rPr>
                <w:lang w:eastAsia="en-US"/>
              </w:rPr>
              <w:t>-</w:t>
            </w:r>
          </w:p>
        </w:tc>
      </w:tr>
      <w:tr w:rsidR="00260D1E" w:rsidRPr="004B4775" w14:paraId="071041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B0C81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8F9FD4A" w14:textId="77777777" w:rsidR="00260D1E" w:rsidRPr="004B4775" w:rsidRDefault="00260D1E"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76EA5B"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209832C"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1F9E7DA"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0913A" w14:textId="77777777" w:rsidR="00260D1E" w:rsidRPr="004B4775" w:rsidRDefault="00260D1E" w:rsidP="00260D1E">
            <w:pPr>
              <w:pStyle w:val="TAC"/>
              <w:rPr>
                <w:lang w:eastAsia="en-US"/>
              </w:rPr>
            </w:pPr>
            <w:r w:rsidRPr="004B4775">
              <w:rPr>
                <w:lang w:eastAsia="en-US"/>
              </w:rPr>
              <w:t>-</w:t>
            </w:r>
          </w:p>
        </w:tc>
      </w:tr>
      <w:tr w:rsidR="00260D1E" w:rsidRPr="004B4775" w14:paraId="52FB7A8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5B36682" w14:textId="77777777" w:rsidR="00260D1E" w:rsidRPr="004B4775" w:rsidRDefault="00260D1E"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E703D9B"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F8158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25E10E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BACD8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26C6214" w14:textId="77777777" w:rsidR="00260D1E" w:rsidRPr="004B4775" w:rsidRDefault="00260D1E" w:rsidP="00260D1E">
            <w:pPr>
              <w:pStyle w:val="TAC"/>
              <w:rPr>
                <w:lang w:eastAsia="en-US"/>
              </w:rPr>
            </w:pPr>
            <w:r w:rsidRPr="004B4775">
              <w:rPr>
                <w:lang w:eastAsia="en-US"/>
              </w:rPr>
              <w:t>-</w:t>
            </w:r>
          </w:p>
        </w:tc>
      </w:tr>
      <w:tr w:rsidR="00260D1E" w:rsidRPr="004B4775" w14:paraId="26A983C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49837AE" w14:textId="77777777" w:rsidR="00260D1E" w:rsidRPr="004B4775" w:rsidRDefault="00260D1E"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2E9CCF40" w14:textId="4593B416"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300DCF4C" wp14:editId="4240A8AC">
                  <wp:extent cx="392430" cy="2413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1CD66942" wp14:editId="49CABE12">
                  <wp:extent cx="392430" cy="2413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50C79733"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4006E46" w14:textId="77777777" w:rsidR="00260D1E" w:rsidRPr="004B4775" w:rsidRDefault="00260D1E" w:rsidP="00260D1E">
            <w:pPr>
              <w:pStyle w:val="TAL"/>
              <w:rPr>
                <w:lang w:eastAsia="en-US"/>
              </w:rPr>
            </w:pPr>
            <w:r w:rsidRPr="004B4775">
              <w:rPr>
                <w:lang w:eastAsia="en-US"/>
              </w:rPr>
              <w:t>Transport block 1: MAC PDU</w:t>
            </w:r>
          </w:p>
          <w:p w14:paraId="6F9338BC" w14:textId="77777777" w:rsidR="00260D1E" w:rsidRPr="004B4775" w:rsidRDefault="00260D1E" w:rsidP="00260D1E">
            <w:pPr>
              <w:pStyle w:val="TAL"/>
              <w:rPr>
                <w:lang w:eastAsia="en-US"/>
              </w:rPr>
            </w:pPr>
            <w:r w:rsidRPr="004B4775">
              <w:rPr>
                <w:lang w:eastAsia="en-US"/>
              </w:rPr>
              <w:t>Transport block 2: MAC PDU</w:t>
            </w:r>
          </w:p>
          <w:p w14:paraId="7DF4852C" w14:textId="3E6EB92B"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6890C9DD" wp14:editId="476D1295">
                  <wp:extent cx="392430" cy="2413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159D08AB" wp14:editId="495A8241">
                  <wp:extent cx="392430" cy="2413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proofErr w:type="spellStart"/>
            <w:r w:rsidRPr="004B4775">
              <w:rPr>
                <w:lang w:eastAsia="en-US"/>
              </w:rPr>
              <w:t>nPRB</w:t>
            </w:r>
            <w:proofErr w:type="spellEnd"/>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8A5D302"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CCE76" w14:textId="77777777" w:rsidR="00260D1E" w:rsidRPr="004B4775" w:rsidRDefault="00260D1E" w:rsidP="00260D1E">
            <w:pPr>
              <w:pStyle w:val="TAC"/>
              <w:rPr>
                <w:lang w:eastAsia="en-US"/>
              </w:rPr>
            </w:pPr>
            <w:r w:rsidRPr="004B4775">
              <w:rPr>
                <w:lang w:eastAsia="en-US"/>
              </w:rPr>
              <w:t>-</w:t>
            </w:r>
          </w:p>
        </w:tc>
      </w:tr>
      <w:tr w:rsidR="00260D1E" w:rsidRPr="004B4775" w14:paraId="3B07AA8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031F78F" w14:textId="77777777" w:rsidR="00260D1E" w:rsidRPr="004B4775" w:rsidRDefault="00260D1E"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27F3099C"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1C4654A"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566E8386"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B89BFF"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D456A32" w14:textId="77777777" w:rsidR="00260D1E" w:rsidRPr="004B4775" w:rsidRDefault="00260D1E" w:rsidP="00260D1E">
            <w:pPr>
              <w:pStyle w:val="TAC"/>
              <w:rPr>
                <w:lang w:eastAsia="en-US"/>
              </w:rPr>
            </w:pPr>
            <w:r w:rsidRPr="004B4775">
              <w:rPr>
                <w:lang w:eastAsia="en-US"/>
              </w:rPr>
              <w:t>-</w:t>
            </w:r>
          </w:p>
        </w:tc>
      </w:tr>
      <w:tr w:rsidR="00260D1E" w:rsidRPr="004B4775" w14:paraId="62891D3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024BC07" w14:textId="77777777" w:rsidR="00260D1E" w:rsidRPr="004B4775" w:rsidRDefault="00260D1E"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0C4E35FB"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2F79A511"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8BE5092" w14:textId="77777777" w:rsidR="00260D1E" w:rsidRPr="004B4775" w:rsidRDefault="00260D1E" w:rsidP="00260D1E">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6825D13F" w14:textId="77777777" w:rsidR="00260D1E" w:rsidRPr="004B4775" w:rsidRDefault="00260D1E"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DD9406C" w14:textId="77777777" w:rsidR="00260D1E" w:rsidRPr="004B4775" w:rsidRDefault="00260D1E" w:rsidP="00260D1E">
            <w:pPr>
              <w:pStyle w:val="TAC"/>
              <w:rPr>
                <w:lang w:eastAsia="en-US"/>
              </w:rPr>
            </w:pPr>
            <w:r w:rsidRPr="004B4775">
              <w:rPr>
                <w:lang w:eastAsia="en-US"/>
              </w:rPr>
              <w:t>P</w:t>
            </w:r>
          </w:p>
        </w:tc>
      </w:tr>
      <w:tr w:rsidR="008615B2" w:rsidRPr="004B4775" w14:paraId="19383A5B"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41339B3B" w14:textId="77777777" w:rsidR="008615B2" w:rsidRPr="004B4775" w:rsidRDefault="008615B2" w:rsidP="00C87230">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73D6F9C0" w14:textId="77777777" w:rsidR="008615B2" w:rsidRPr="004B4775" w:rsidRDefault="008615B2" w:rsidP="00C87230">
            <w:pPr>
              <w:pStyle w:val="TAN"/>
              <w:rPr>
                <w:lang w:eastAsia="en-US"/>
              </w:rPr>
            </w:pPr>
            <w:r w:rsidRPr="004B4775">
              <w:t>Note 2:</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tc>
      </w:tr>
    </w:tbl>
    <w:p w14:paraId="1D23756D" w14:textId="77777777" w:rsidR="00260D1E" w:rsidRPr="004B4775" w:rsidRDefault="00260D1E" w:rsidP="00260D1E">
      <w:pPr>
        <w:rPr>
          <w:lang w:eastAsia="sv-SE"/>
        </w:rPr>
      </w:pPr>
    </w:p>
    <w:p w14:paraId="745C8B32" w14:textId="77777777" w:rsidR="009049C8" w:rsidRPr="004B4775" w:rsidRDefault="00E42A32" w:rsidP="00C87230">
      <w:pPr>
        <w:pStyle w:val="H6"/>
      </w:pPr>
      <w:r w:rsidRPr="004B4775">
        <w:t>7.</w:t>
      </w:r>
      <w:r w:rsidR="007D2209" w:rsidRPr="004B4775">
        <w:t>1.</w:t>
      </w:r>
      <w:r w:rsidRPr="004B4775">
        <w:t>1.4.1.4.3.3</w:t>
      </w:r>
      <w:r w:rsidRPr="004B4775">
        <w:tab/>
        <w:t>Specific message contents</w:t>
      </w:r>
    </w:p>
    <w:p w14:paraId="1D54EAA3" w14:textId="77777777" w:rsidR="00A2040B" w:rsidRPr="004B4775" w:rsidRDefault="00823542" w:rsidP="00A2040B">
      <w:r w:rsidRPr="004B4775">
        <w:t>None.</w:t>
      </w:r>
    </w:p>
    <w:p w14:paraId="5DBA313A" w14:textId="77777777" w:rsidR="003A4D2F" w:rsidRPr="004B4775" w:rsidRDefault="003A4D2F" w:rsidP="00E1746F">
      <w:pPr>
        <w:pStyle w:val="Heading5"/>
      </w:pPr>
      <w:bookmarkStart w:id="126" w:name="_Toc21103114"/>
      <w:bookmarkStart w:id="127" w:name="_Toc29233452"/>
      <w:bookmarkStart w:id="128" w:name="_Toc29462057"/>
      <w:bookmarkStart w:id="129" w:name="_Toc36158034"/>
      <w:r w:rsidRPr="004B4775">
        <w:lastRenderedPageBreak/>
        <w:t>7.1.1.4.2</w:t>
      </w:r>
      <w:r w:rsidRPr="004B4775">
        <w:tab/>
        <w:t>UL-SCH Transport Block Size Selection</w:t>
      </w:r>
      <w:bookmarkEnd w:id="126"/>
      <w:bookmarkEnd w:id="127"/>
      <w:bookmarkEnd w:id="128"/>
      <w:bookmarkEnd w:id="129"/>
    </w:p>
    <w:p w14:paraId="4AFF58E2" w14:textId="77777777" w:rsidR="009049C8" w:rsidRPr="004B4775" w:rsidRDefault="009049C8" w:rsidP="00B94928">
      <w:pPr>
        <w:pStyle w:val="Heading6"/>
      </w:pPr>
      <w:bookmarkStart w:id="130" w:name="_Toc21103115"/>
      <w:bookmarkStart w:id="131" w:name="_Toc29233453"/>
      <w:bookmarkStart w:id="132" w:name="_Toc29462058"/>
      <w:bookmarkStart w:id="133" w:name="_Toc36158035"/>
      <w:r w:rsidRPr="004B4775">
        <w:t>7.1.1.4.2.0</w:t>
      </w:r>
      <w:r w:rsidRPr="004B4775">
        <w:tab/>
        <w:t>Common parameters for UL-SCH Transport Block Size Selection</w:t>
      </w:r>
      <w:bookmarkEnd w:id="130"/>
      <w:bookmarkEnd w:id="131"/>
      <w:bookmarkEnd w:id="132"/>
      <w:bookmarkEnd w:id="133"/>
    </w:p>
    <w:p w14:paraId="4101B5A3" w14:textId="77777777" w:rsidR="009049C8" w:rsidRPr="004B4775" w:rsidRDefault="009049C8" w:rsidP="009049C8">
      <w:pPr>
        <w:pStyle w:val="TH"/>
      </w:pPr>
      <w:r w:rsidRPr="004B4775">
        <w:t>Table 7.1.1.4.2.0-1: PUSCH-</w:t>
      </w:r>
      <w:proofErr w:type="spellStart"/>
      <w:r w:rsidRPr="004B4775">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55C30DC9" w14:textId="77777777" w:rsidTr="0007608A">
        <w:tc>
          <w:tcPr>
            <w:tcW w:w="9747" w:type="dxa"/>
            <w:gridSpan w:val="4"/>
          </w:tcPr>
          <w:p w14:paraId="79A1F864"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053975" w:rsidRPr="004B4775">
              <w:rPr>
                <w:b w:val="0"/>
                <w:lang w:eastAsia="en-US"/>
              </w:rPr>
              <w:t>4.6.3-122</w:t>
            </w:r>
          </w:p>
        </w:tc>
      </w:tr>
      <w:tr w:rsidR="009049C8" w:rsidRPr="004B4775" w14:paraId="152728DA" w14:textId="77777777" w:rsidTr="0007608A">
        <w:tc>
          <w:tcPr>
            <w:tcW w:w="4535" w:type="dxa"/>
          </w:tcPr>
          <w:p w14:paraId="36F4C2CB" w14:textId="77777777" w:rsidR="009049C8" w:rsidRPr="004B4775" w:rsidRDefault="009049C8" w:rsidP="0007608A">
            <w:pPr>
              <w:pStyle w:val="TAH"/>
              <w:rPr>
                <w:lang w:eastAsia="en-US"/>
              </w:rPr>
            </w:pPr>
            <w:r w:rsidRPr="004B4775">
              <w:rPr>
                <w:lang w:eastAsia="en-US"/>
              </w:rPr>
              <w:t>Information Element</w:t>
            </w:r>
          </w:p>
        </w:tc>
        <w:tc>
          <w:tcPr>
            <w:tcW w:w="2267" w:type="dxa"/>
          </w:tcPr>
          <w:p w14:paraId="66E1B95D" w14:textId="77777777" w:rsidR="009049C8" w:rsidRPr="004B4775" w:rsidRDefault="009049C8" w:rsidP="0007608A">
            <w:pPr>
              <w:pStyle w:val="TAH"/>
              <w:rPr>
                <w:lang w:eastAsia="en-US"/>
              </w:rPr>
            </w:pPr>
            <w:r w:rsidRPr="004B4775">
              <w:rPr>
                <w:lang w:eastAsia="en-US"/>
              </w:rPr>
              <w:t>Value/remark</w:t>
            </w:r>
          </w:p>
        </w:tc>
        <w:tc>
          <w:tcPr>
            <w:tcW w:w="1700" w:type="dxa"/>
          </w:tcPr>
          <w:p w14:paraId="7C9119E5" w14:textId="77777777" w:rsidR="009049C8" w:rsidRPr="004B4775" w:rsidRDefault="009049C8" w:rsidP="0007608A">
            <w:pPr>
              <w:pStyle w:val="TAH"/>
              <w:rPr>
                <w:lang w:eastAsia="en-US"/>
              </w:rPr>
            </w:pPr>
            <w:r w:rsidRPr="004B4775">
              <w:rPr>
                <w:lang w:eastAsia="en-US"/>
              </w:rPr>
              <w:t>Comment</w:t>
            </w:r>
          </w:p>
        </w:tc>
        <w:tc>
          <w:tcPr>
            <w:tcW w:w="1245" w:type="dxa"/>
          </w:tcPr>
          <w:p w14:paraId="659B62B8" w14:textId="77777777" w:rsidR="009049C8" w:rsidRPr="004B4775" w:rsidRDefault="009049C8" w:rsidP="0007608A">
            <w:pPr>
              <w:pStyle w:val="TAH"/>
              <w:rPr>
                <w:lang w:eastAsia="en-US"/>
              </w:rPr>
            </w:pPr>
            <w:r w:rsidRPr="004B4775">
              <w:rPr>
                <w:lang w:eastAsia="en-US"/>
              </w:rPr>
              <w:t>Condition</w:t>
            </w:r>
          </w:p>
        </w:tc>
      </w:tr>
      <w:tr w:rsidR="009049C8" w:rsidRPr="004B4775" w14:paraId="0B7ED65B" w14:textId="77777777" w:rsidTr="0007608A">
        <w:tc>
          <w:tcPr>
            <w:tcW w:w="4535" w:type="dxa"/>
          </w:tcPr>
          <w:p w14:paraId="1A56FE47" w14:textId="77777777" w:rsidR="009049C8" w:rsidRPr="004B4775" w:rsidRDefault="009049C8" w:rsidP="0007608A">
            <w:pPr>
              <w:pStyle w:val="TAL"/>
              <w:rPr>
                <w:lang w:eastAsia="en-US"/>
              </w:rPr>
            </w:pPr>
            <w:r w:rsidRPr="004B4775">
              <w:rPr>
                <w:lang w:eastAsia="en-US"/>
              </w:rPr>
              <w:t>PUSCH-</w:t>
            </w:r>
            <w:proofErr w:type="spellStart"/>
            <w:r w:rsidRPr="004B4775">
              <w:rPr>
                <w:lang w:eastAsia="en-US"/>
              </w:rPr>
              <w:t>TimeDomainResourceAllocationList</w:t>
            </w:r>
            <w:proofErr w:type="spellEnd"/>
            <w:r w:rsidRPr="004B4775">
              <w:rPr>
                <w:lang w:eastAsia="en-US"/>
              </w:rPr>
              <w:t xml:space="preserve"> ::= </w:t>
            </w:r>
            <w:r w:rsidRPr="004B4775">
              <w:rPr>
                <w:snapToGrid w:val="0"/>
                <w:lang w:eastAsia="en-US"/>
              </w:rPr>
              <w:t xml:space="preserve">SEQUENCE (SIZE(1..maxNrofUL-Allocations)) OF </w:t>
            </w:r>
            <w:r w:rsidR="00C901E4" w:rsidRPr="004B4775">
              <w:t>PUSCH-</w:t>
            </w:r>
            <w:proofErr w:type="spellStart"/>
            <w:r w:rsidR="00C901E4" w:rsidRPr="004B4775">
              <w:t>TimeDomainResourceAllocation</w:t>
            </w:r>
            <w:proofErr w:type="spellEnd"/>
            <w:r w:rsidRPr="004B4775">
              <w:rPr>
                <w:snapToGrid w:val="0"/>
                <w:lang w:eastAsia="en-US"/>
              </w:rPr>
              <w:t xml:space="preserve"> </w:t>
            </w:r>
            <w:r w:rsidRPr="004B4775">
              <w:rPr>
                <w:lang w:eastAsia="en-US"/>
              </w:rPr>
              <w:t>{</w:t>
            </w:r>
          </w:p>
        </w:tc>
        <w:tc>
          <w:tcPr>
            <w:tcW w:w="2267" w:type="dxa"/>
          </w:tcPr>
          <w:p w14:paraId="16659D6C" w14:textId="77777777" w:rsidR="009049C8" w:rsidRPr="004B4775" w:rsidRDefault="00CA4359" w:rsidP="0007608A">
            <w:pPr>
              <w:pStyle w:val="TAL"/>
              <w:rPr>
                <w:lang w:eastAsia="en-US"/>
              </w:rPr>
            </w:pPr>
            <w:r w:rsidRPr="004B4775">
              <w:t xml:space="preserve">2 </w:t>
            </w:r>
            <w:r w:rsidR="009049C8" w:rsidRPr="004B4775">
              <w:rPr>
                <w:lang w:eastAsia="en-US"/>
              </w:rPr>
              <w:t>entry</w:t>
            </w:r>
          </w:p>
        </w:tc>
        <w:tc>
          <w:tcPr>
            <w:tcW w:w="1700" w:type="dxa"/>
          </w:tcPr>
          <w:p w14:paraId="5354F17B" w14:textId="77777777" w:rsidR="009049C8" w:rsidRPr="004B4775" w:rsidRDefault="009049C8" w:rsidP="0007608A">
            <w:pPr>
              <w:pStyle w:val="TAL"/>
              <w:rPr>
                <w:lang w:eastAsia="en-US"/>
              </w:rPr>
            </w:pPr>
          </w:p>
        </w:tc>
        <w:tc>
          <w:tcPr>
            <w:tcW w:w="1245" w:type="dxa"/>
          </w:tcPr>
          <w:p w14:paraId="7CC0CCD4" w14:textId="77777777" w:rsidR="009049C8" w:rsidRPr="004B4775" w:rsidRDefault="009049C8" w:rsidP="0007608A">
            <w:pPr>
              <w:pStyle w:val="TAL"/>
              <w:rPr>
                <w:lang w:eastAsia="en-US"/>
              </w:rPr>
            </w:pPr>
          </w:p>
        </w:tc>
      </w:tr>
      <w:tr w:rsidR="00C901E4" w:rsidRPr="004B4775"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4B4775" w:rsidRDefault="00C901E4" w:rsidP="00C901E4">
            <w:pPr>
              <w:pStyle w:val="TAL"/>
              <w:rPr>
                <w:lang w:eastAsia="en-US"/>
              </w:rPr>
            </w:pPr>
            <w:r w:rsidRPr="004B4775">
              <w:rPr>
                <w:lang w:eastAsia="en-US"/>
              </w:rPr>
              <w:t xml:space="preserve">  PUSCH-</w:t>
            </w:r>
            <w:proofErr w:type="spellStart"/>
            <w:r w:rsidRPr="004B4775">
              <w:rPr>
                <w:lang w:eastAsia="en-US"/>
              </w:rPr>
              <w:t>TimeDomainResourceAllocation</w:t>
            </w:r>
            <w:proofErr w:type="spellEnd"/>
            <w:r w:rsidRPr="004B4775">
              <w:rPr>
                <w:lang w:eastAsia="en-US"/>
              </w:rPr>
              <w:t xml:space="preserve">[1]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4B4775" w:rsidRDefault="00C901E4" w:rsidP="00C901E4">
            <w:pPr>
              <w:pStyle w:val="TAL"/>
              <w:rPr>
                <w:lang w:eastAsia="en-US"/>
              </w:rPr>
            </w:pPr>
            <w:r w:rsidRPr="004B477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4B4775" w:rsidRDefault="00C901E4" w:rsidP="00C901E4">
            <w:pPr>
              <w:pStyle w:val="TAL"/>
              <w:rPr>
                <w:lang w:eastAsia="en-US"/>
              </w:rPr>
            </w:pPr>
            <w:r w:rsidRPr="004B4775">
              <w:rPr>
                <w:lang w:eastAsia="en-US"/>
              </w:rPr>
              <w:t>FR1</w:t>
            </w:r>
          </w:p>
        </w:tc>
      </w:tr>
      <w:tr w:rsidR="00C901E4" w:rsidRPr="004B4775"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4B4775" w:rsidRDefault="00C901E4" w:rsidP="00C901E4">
            <w:pPr>
              <w:pStyle w:val="TAL"/>
              <w:rPr>
                <w:lang w:eastAsia="en-US"/>
              </w:rPr>
            </w:pPr>
            <w:r w:rsidRPr="004B4775">
              <w:rPr>
                <w:lang w:eastAsia="en-US"/>
              </w:rPr>
              <w:t>FR1</w:t>
            </w:r>
          </w:p>
        </w:tc>
      </w:tr>
      <w:tr w:rsidR="00C901E4" w:rsidRPr="004B4775"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4B4775" w:rsidRDefault="00C901E4" w:rsidP="00C901E4">
            <w:pPr>
              <w:pStyle w:val="TAL"/>
              <w:rPr>
                <w:lang w:eastAsia="en-US"/>
              </w:rPr>
            </w:pPr>
            <w:r w:rsidRPr="004B4775">
              <w:rPr>
                <w:lang w:eastAsia="en-US"/>
              </w:rPr>
              <w:t>FR2</w:t>
            </w:r>
          </w:p>
        </w:tc>
      </w:tr>
      <w:tr w:rsidR="00C901E4" w:rsidRPr="004B4775"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4B4775" w:rsidRDefault="00C901E4" w:rsidP="00C901E4">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4B4775" w:rsidRDefault="00C901E4" w:rsidP="00C901E4">
            <w:pPr>
              <w:pStyle w:val="TAL"/>
              <w:rPr>
                <w:lang w:eastAsia="en-US"/>
              </w:rPr>
            </w:pPr>
            <w:proofErr w:type="spellStart"/>
            <w:r w:rsidRPr="004B4775">
              <w:rPr>
                <w:lang w:eastAsia="en-US"/>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4B4775" w:rsidRDefault="00C901E4" w:rsidP="00C901E4">
            <w:pPr>
              <w:pStyle w:val="TAL"/>
              <w:rPr>
                <w:lang w:eastAsia="en-US"/>
              </w:rPr>
            </w:pPr>
          </w:p>
        </w:tc>
      </w:tr>
      <w:tr w:rsidR="00C901E4" w:rsidRPr="004B4775"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4B4775" w:rsidRDefault="00C901E4" w:rsidP="00C901E4">
            <w:pPr>
              <w:pStyle w:val="TAL"/>
            </w:pPr>
            <w:r w:rsidRPr="004B4775">
              <w:t xml:space="preserve">    </w:t>
            </w:r>
            <w:proofErr w:type="spellStart"/>
            <w:r w:rsidRPr="004B477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4B4775" w:rsidRDefault="00C901E4" w:rsidP="00C901E4">
            <w:pPr>
              <w:pStyle w:val="TAL"/>
            </w:pPr>
            <w:r w:rsidRPr="004B4775">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4B4775" w:rsidRDefault="00C901E4" w:rsidP="00C901E4">
            <w:pPr>
              <w:pStyle w:val="TAL"/>
            </w:pPr>
            <w:r w:rsidRPr="004B4775">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4B4775" w:rsidRDefault="00C901E4" w:rsidP="00C901E4">
            <w:pPr>
              <w:pStyle w:val="TAL"/>
            </w:pPr>
            <w:r w:rsidRPr="004B4775">
              <w:t>FR1</w:t>
            </w:r>
          </w:p>
        </w:tc>
      </w:tr>
      <w:tr w:rsidR="00C901E4" w:rsidRPr="004B4775"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4B4775" w:rsidRDefault="00C901E4" w:rsidP="00C901E4">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4B4775" w:rsidRDefault="00C901E4" w:rsidP="00C901E4">
            <w:pPr>
              <w:pStyle w:val="TAL"/>
              <w:rPr>
                <w:lang w:eastAsia="en-US"/>
              </w:rPr>
            </w:pPr>
            <w:r w:rsidRPr="004B4775">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4B4775" w:rsidRDefault="00C901E4" w:rsidP="00C901E4">
            <w:pPr>
              <w:pStyle w:val="TAL"/>
              <w:rPr>
                <w:lang w:eastAsia="en-US"/>
              </w:rPr>
            </w:pPr>
            <w:r w:rsidRPr="004B4775">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4B4775" w:rsidRDefault="00C901E4" w:rsidP="00C901E4">
            <w:pPr>
              <w:pStyle w:val="TAL"/>
              <w:rPr>
                <w:lang w:eastAsia="en-US"/>
              </w:rPr>
            </w:pPr>
            <w:r w:rsidRPr="004B4775">
              <w:t>FR2</w:t>
            </w:r>
          </w:p>
        </w:tc>
      </w:tr>
      <w:tr w:rsidR="00C901E4" w:rsidRPr="004B4775"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4B4775" w:rsidRDefault="00C901E4" w:rsidP="00C901E4">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4B4775" w:rsidRDefault="00C901E4" w:rsidP="00C901E4">
            <w:pPr>
              <w:pStyle w:val="TAL"/>
              <w:rPr>
                <w:lang w:eastAsia="en-US"/>
              </w:rPr>
            </w:pPr>
          </w:p>
        </w:tc>
      </w:tr>
      <w:tr w:rsidR="00C901E4" w:rsidRPr="004B4775"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4B4775" w:rsidRDefault="00C901E4" w:rsidP="00070E77">
            <w:pPr>
              <w:pStyle w:val="TAL"/>
              <w:rPr>
                <w:lang w:eastAsia="en-US"/>
              </w:rPr>
            </w:pPr>
            <w:r w:rsidRPr="004B4775">
              <w:rPr>
                <w:lang w:eastAsia="en-US"/>
              </w:rPr>
              <w:t xml:space="preserve">  PUSCH-</w:t>
            </w:r>
            <w:proofErr w:type="spellStart"/>
            <w:r w:rsidRPr="004B4775">
              <w:rPr>
                <w:lang w:eastAsia="en-US"/>
              </w:rPr>
              <w:t>TimeDomainResourceAllocation</w:t>
            </w:r>
            <w:proofErr w:type="spellEnd"/>
            <w:r w:rsidRPr="004B4775">
              <w:rPr>
                <w:lang w:eastAsia="en-US"/>
              </w:rPr>
              <w:t xml:space="preserve">[2]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4B4775" w:rsidRDefault="00C901E4" w:rsidP="00070E77">
            <w:pPr>
              <w:pStyle w:val="TAL"/>
              <w:rPr>
                <w:lang w:eastAsia="en-US"/>
              </w:rPr>
            </w:pPr>
            <w:r w:rsidRPr="004B477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4B4775" w:rsidRDefault="00C901E4" w:rsidP="00070E77">
            <w:pPr>
              <w:pStyle w:val="TAL"/>
              <w:rPr>
                <w:lang w:eastAsia="en-US"/>
              </w:rPr>
            </w:pPr>
            <w:r w:rsidRPr="004B4775">
              <w:rPr>
                <w:lang w:eastAsia="en-US"/>
              </w:rPr>
              <w:t>FR1</w:t>
            </w:r>
          </w:p>
        </w:tc>
      </w:tr>
      <w:tr w:rsidR="00C901E4" w:rsidRPr="004B4775"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4B4775" w:rsidRDefault="00C901E4" w:rsidP="00C901E4">
            <w:pPr>
              <w:pStyle w:val="TAL"/>
              <w:rPr>
                <w:lang w:eastAsia="en-US"/>
              </w:rPr>
            </w:pPr>
            <w:r w:rsidRPr="004B4775">
              <w:rPr>
                <w:lang w:eastAsia="en-US"/>
              </w:rPr>
              <w:t>FR1</w:t>
            </w:r>
          </w:p>
        </w:tc>
      </w:tr>
      <w:tr w:rsidR="00C901E4" w:rsidRPr="004B4775"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4B4775" w:rsidRDefault="00C901E4" w:rsidP="00C901E4">
            <w:pPr>
              <w:pStyle w:val="TAL"/>
              <w:rPr>
                <w:lang w:eastAsia="en-US"/>
              </w:rPr>
            </w:pPr>
            <w:r w:rsidRPr="004B4775">
              <w:rPr>
                <w:lang w:eastAsia="en-US"/>
              </w:rPr>
              <w:t>FR2</w:t>
            </w:r>
          </w:p>
        </w:tc>
      </w:tr>
      <w:tr w:rsidR="00C901E4" w:rsidRPr="004B4775"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4B4775" w:rsidRDefault="00C901E4" w:rsidP="00C901E4">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4B4775" w:rsidRDefault="00C901E4" w:rsidP="00C901E4">
            <w:pPr>
              <w:pStyle w:val="TAL"/>
              <w:rPr>
                <w:lang w:eastAsia="en-US"/>
              </w:rPr>
            </w:pPr>
            <w:proofErr w:type="spellStart"/>
            <w:r w:rsidRPr="004B4775">
              <w:rPr>
                <w:lang w:eastAsia="en-US"/>
              </w:rPr>
              <w:t>typeB</w:t>
            </w:r>
            <w:proofErr w:type="spellEnd"/>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4B4775" w:rsidRDefault="00C901E4" w:rsidP="00C901E4">
            <w:pPr>
              <w:pStyle w:val="TAL"/>
              <w:rPr>
                <w:lang w:eastAsia="en-US"/>
              </w:rPr>
            </w:pPr>
          </w:p>
        </w:tc>
      </w:tr>
      <w:tr w:rsidR="00C901E4" w:rsidRPr="004B4775"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4B4775" w:rsidRDefault="00C901E4" w:rsidP="00C901E4">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4B4775" w:rsidRDefault="00C901E4" w:rsidP="00C901E4">
            <w:pPr>
              <w:pStyle w:val="TAL"/>
              <w:rPr>
                <w:lang w:eastAsia="en-US"/>
              </w:rPr>
            </w:pPr>
            <w:r w:rsidRPr="004B4775">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4B4775" w:rsidRDefault="00C901E4" w:rsidP="00C901E4">
            <w:pPr>
              <w:pStyle w:val="TAL"/>
              <w:rPr>
                <w:lang w:eastAsia="en-US"/>
              </w:rPr>
            </w:pPr>
            <w:r w:rsidRPr="004B4775">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4B4775" w:rsidRDefault="00C901E4" w:rsidP="00C901E4">
            <w:pPr>
              <w:pStyle w:val="TAL"/>
              <w:rPr>
                <w:lang w:eastAsia="en-US"/>
              </w:rPr>
            </w:pPr>
          </w:p>
        </w:tc>
      </w:tr>
      <w:tr w:rsidR="00C901E4" w:rsidRPr="004B4775"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4B4775" w:rsidRDefault="00C901E4" w:rsidP="00070E77">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4B4775"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4B4775" w:rsidRDefault="00C901E4" w:rsidP="00070E77">
            <w:pPr>
              <w:pStyle w:val="TAL"/>
              <w:rPr>
                <w:lang w:eastAsia="en-US"/>
              </w:rPr>
            </w:pPr>
          </w:p>
        </w:tc>
      </w:tr>
      <w:tr w:rsidR="00C901E4" w:rsidRPr="004B4775"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4B4775" w:rsidRDefault="00C901E4" w:rsidP="00C901E4">
            <w:pPr>
              <w:pStyle w:val="TAL"/>
              <w:rPr>
                <w:lang w:eastAsia="en-US"/>
              </w:rPr>
            </w:pP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4B4775" w:rsidRDefault="00C901E4" w:rsidP="00C901E4">
            <w:pPr>
              <w:pStyle w:val="TAL"/>
              <w:rPr>
                <w:lang w:eastAsia="en-US"/>
              </w:rPr>
            </w:pPr>
          </w:p>
        </w:tc>
      </w:tr>
    </w:tbl>
    <w:p w14:paraId="7189792B" w14:textId="77777777" w:rsidR="009049C8" w:rsidRPr="004B4775" w:rsidRDefault="009049C8" w:rsidP="009049C8"/>
    <w:p w14:paraId="27E6786D" w14:textId="77777777" w:rsidR="00DF3044" w:rsidRPr="004B4775" w:rsidRDefault="00DF3044" w:rsidP="00DF3044">
      <w:pPr>
        <w:pStyle w:val="TH"/>
        <w:rPr>
          <w:i/>
          <w:iCs/>
        </w:rPr>
      </w:pPr>
      <w:bookmarkStart w:id="134" w:name="_Toc21103116"/>
      <w:bookmarkStart w:id="135" w:name="_Toc29233454"/>
      <w:bookmarkStart w:id="136" w:name="_Toc29462059"/>
      <w:bookmarkStart w:id="137" w:name="_Toc36158036"/>
      <w:r w:rsidRPr="004B4775">
        <w:t xml:space="preserve">Table 7.1.1.4.2.0-2: </w:t>
      </w:r>
      <w:r w:rsidRPr="004B4775">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4B4775" w14:paraId="46E882CA" w14:textId="77777777" w:rsidTr="00DE5B4F">
        <w:tc>
          <w:tcPr>
            <w:tcW w:w="9747" w:type="dxa"/>
            <w:gridSpan w:val="4"/>
          </w:tcPr>
          <w:p w14:paraId="4FA6A3D8" w14:textId="77777777" w:rsidR="00DF3044" w:rsidRPr="004B4775" w:rsidRDefault="00DF3044" w:rsidP="00DE5B4F">
            <w:pPr>
              <w:pStyle w:val="TAH"/>
              <w:jc w:val="left"/>
              <w:rPr>
                <w:b w:val="0"/>
              </w:rPr>
            </w:pPr>
            <w:r w:rsidRPr="004B4775">
              <w:rPr>
                <w:b w:val="0"/>
              </w:rPr>
              <w:t>Derivation Path: TS 38.508-1 [4], Table 4.6.3-118</w:t>
            </w:r>
          </w:p>
        </w:tc>
      </w:tr>
      <w:tr w:rsidR="00DF3044" w:rsidRPr="004B4775" w14:paraId="72D6F8D0" w14:textId="77777777" w:rsidTr="00DE5B4F">
        <w:tc>
          <w:tcPr>
            <w:tcW w:w="4535" w:type="dxa"/>
          </w:tcPr>
          <w:p w14:paraId="60EE59BF" w14:textId="77777777" w:rsidR="00DF3044" w:rsidRPr="004B4775" w:rsidRDefault="00DF3044" w:rsidP="00DE5B4F">
            <w:pPr>
              <w:pStyle w:val="TAH"/>
            </w:pPr>
            <w:r w:rsidRPr="004B4775">
              <w:t>Information Element</w:t>
            </w:r>
          </w:p>
        </w:tc>
        <w:tc>
          <w:tcPr>
            <w:tcW w:w="2267" w:type="dxa"/>
          </w:tcPr>
          <w:p w14:paraId="32F5D07A" w14:textId="77777777" w:rsidR="00DF3044" w:rsidRPr="004B4775" w:rsidRDefault="00DF3044" w:rsidP="00DE5B4F">
            <w:pPr>
              <w:pStyle w:val="TAH"/>
            </w:pPr>
            <w:r w:rsidRPr="004B4775">
              <w:t>Value/remark</w:t>
            </w:r>
          </w:p>
        </w:tc>
        <w:tc>
          <w:tcPr>
            <w:tcW w:w="1700" w:type="dxa"/>
          </w:tcPr>
          <w:p w14:paraId="1B4B94DD" w14:textId="77777777" w:rsidR="00DF3044" w:rsidRPr="004B4775" w:rsidRDefault="00DF3044" w:rsidP="00DE5B4F">
            <w:pPr>
              <w:pStyle w:val="TAH"/>
            </w:pPr>
            <w:r w:rsidRPr="004B4775">
              <w:t>Comment</w:t>
            </w:r>
          </w:p>
        </w:tc>
        <w:tc>
          <w:tcPr>
            <w:tcW w:w="1245" w:type="dxa"/>
          </w:tcPr>
          <w:p w14:paraId="3D9AB322" w14:textId="77777777" w:rsidR="00DF3044" w:rsidRPr="004B4775" w:rsidRDefault="00DF3044" w:rsidP="00DE5B4F">
            <w:pPr>
              <w:pStyle w:val="TAH"/>
            </w:pPr>
            <w:r w:rsidRPr="004B4775">
              <w:t>Condition</w:t>
            </w:r>
          </w:p>
        </w:tc>
      </w:tr>
      <w:tr w:rsidR="00DF3044" w:rsidRPr="004B4775" w14:paraId="76FBA509" w14:textId="77777777" w:rsidTr="00DE5B4F">
        <w:tc>
          <w:tcPr>
            <w:tcW w:w="4535" w:type="dxa"/>
          </w:tcPr>
          <w:p w14:paraId="3C143F1F" w14:textId="77777777" w:rsidR="00DF3044" w:rsidRPr="004B4775" w:rsidRDefault="00DF3044" w:rsidP="00DE5B4F">
            <w:pPr>
              <w:pStyle w:val="TAL"/>
            </w:pPr>
            <w:r w:rsidRPr="004B4775">
              <w:t xml:space="preserve">PUSCH-Config ::= </w:t>
            </w:r>
            <w:r w:rsidRPr="004B4775">
              <w:rPr>
                <w:snapToGrid w:val="0"/>
              </w:rPr>
              <w:t xml:space="preserve">SEQUENCE </w:t>
            </w:r>
            <w:r w:rsidRPr="004B4775">
              <w:t>{</w:t>
            </w:r>
          </w:p>
        </w:tc>
        <w:tc>
          <w:tcPr>
            <w:tcW w:w="2267" w:type="dxa"/>
          </w:tcPr>
          <w:p w14:paraId="6FC64FF7" w14:textId="77777777" w:rsidR="00DF3044" w:rsidRPr="004B4775" w:rsidRDefault="00DF3044" w:rsidP="00DE5B4F">
            <w:pPr>
              <w:pStyle w:val="TAL"/>
            </w:pPr>
          </w:p>
        </w:tc>
        <w:tc>
          <w:tcPr>
            <w:tcW w:w="1700" w:type="dxa"/>
          </w:tcPr>
          <w:p w14:paraId="25F6B06A" w14:textId="77777777" w:rsidR="00DF3044" w:rsidRPr="004B4775" w:rsidRDefault="00DF3044" w:rsidP="00DE5B4F">
            <w:pPr>
              <w:pStyle w:val="TAL"/>
            </w:pPr>
          </w:p>
        </w:tc>
        <w:tc>
          <w:tcPr>
            <w:tcW w:w="1245" w:type="dxa"/>
          </w:tcPr>
          <w:p w14:paraId="03DAABC0" w14:textId="77777777" w:rsidR="00DF3044" w:rsidRPr="004B4775" w:rsidRDefault="00DF3044" w:rsidP="00DE5B4F">
            <w:pPr>
              <w:pStyle w:val="TAL"/>
            </w:pPr>
          </w:p>
        </w:tc>
      </w:tr>
      <w:tr w:rsidR="00DF3044" w:rsidRPr="004B4775" w14:paraId="59197BE7" w14:textId="77777777" w:rsidTr="00DE5B4F">
        <w:tc>
          <w:tcPr>
            <w:tcW w:w="4535" w:type="dxa"/>
          </w:tcPr>
          <w:p w14:paraId="2EF744A1" w14:textId="77777777" w:rsidR="00DF3044" w:rsidRPr="004B4775" w:rsidRDefault="00DF3044" w:rsidP="00DE5B4F">
            <w:pPr>
              <w:pStyle w:val="TAL"/>
            </w:pPr>
            <w:r w:rsidRPr="004B4775">
              <w:t xml:space="preserve">  </w:t>
            </w:r>
            <w:proofErr w:type="spellStart"/>
            <w:r w:rsidRPr="004B4775">
              <w:t>dmrs-UplinkForPUSCH-MappingTypeB</w:t>
            </w:r>
            <w:proofErr w:type="spellEnd"/>
            <w:r w:rsidRPr="004B4775">
              <w:t xml:space="preserve"> CHOICE {</w:t>
            </w:r>
          </w:p>
        </w:tc>
        <w:tc>
          <w:tcPr>
            <w:tcW w:w="2267" w:type="dxa"/>
          </w:tcPr>
          <w:p w14:paraId="5F109FCA" w14:textId="77777777" w:rsidR="00DF3044" w:rsidRPr="004B4775" w:rsidRDefault="00DF3044" w:rsidP="00DE5B4F">
            <w:pPr>
              <w:pStyle w:val="TAL"/>
            </w:pPr>
          </w:p>
        </w:tc>
        <w:tc>
          <w:tcPr>
            <w:tcW w:w="1700" w:type="dxa"/>
          </w:tcPr>
          <w:p w14:paraId="1BCEF747" w14:textId="77777777" w:rsidR="00DF3044" w:rsidRPr="004B4775" w:rsidRDefault="00DF3044" w:rsidP="00DE5B4F">
            <w:pPr>
              <w:pStyle w:val="TAL"/>
            </w:pPr>
          </w:p>
        </w:tc>
        <w:tc>
          <w:tcPr>
            <w:tcW w:w="1245" w:type="dxa"/>
          </w:tcPr>
          <w:p w14:paraId="6DF13209" w14:textId="77777777" w:rsidR="00DF3044" w:rsidRPr="004B4775" w:rsidRDefault="00DF3044" w:rsidP="00DE5B4F">
            <w:pPr>
              <w:pStyle w:val="TAL"/>
            </w:pPr>
          </w:p>
        </w:tc>
      </w:tr>
      <w:tr w:rsidR="00DF3044" w:rsidRPr="004B4775" w14:paraId="28AED137" w14:textId="77777777" w:rsidTr="00DE5B4F">
        <w:tc>
          <w:tcPr>
            <w:tcW w:w="4535" w:type="dxa"/>
          </w:tcPr>
          <w:p w14:paraId="41B337D7" w14:textId="77777777" w:rsidR="00DF3044" w:rsidRPr="004B4775" w:rsidRDefault="00DF3044" w:rsidP="00DE5B4F">
            <w:pPr>
              <w:pStyle w:val="TAL"/>
            </w:pPr>
            <w:r w:rsidRPr="004B4775">
              <w:t xml:space="preserve">    setup</w:t>
            </w:r>
          </w:p>
        </w:tc>
        <w:tc>
          <w:tcPr>
            <w:tcW w:w="2267" w:type="dxa"/>
          </w:tcPr>
          <w:p w14:paraId="137214AA" w14:textId="77777777" w:rsidR="00DF3044" w:rsidRPr="004B4775" w:rsidRDefault="00DF3044" w:rsidP="00DE5B4F">
            <w:pPr>
              <w:pStyle w:val="TAL"/>
            </w:pPr>
            <w:r w:rsidRPr="004B4775">
              <w:t>DMRS-</w:t>
            </w:r>
            <w:proofErr w:type="spellStart"/>
            <w:r w:rsidRPr="004B4775">
              <w:t>UplinkConfig</w:t>
            </w:r>
            <w:proofErr w:type="spellEnd"/>
          </w:p>
        </w:tc>
        <w:tc>
          <w:tcPr>
            <w:tcW w:w="1700" w:type="dxa"/>
          </w:tcPr>
          <w:p w14:paraId="1A8F8445" w14:textId="77777777" w:rsidR="00DF3044" w:rsidRPr="004B4775" w:rsidRDefault="00DF3044" w:rsidP="00DE5B4F">
            <w:pPr>
              <w:pStyle w:val="TAL"/>
            </w:pPr>
            <w:r w:rsidRPr="004B4775">
              <w:t>See Table 7.1.1.4.2.0-3</w:t>
            </w:r>
          </w:p>
        </w:tc>
        <w:tc>
          <w:tcPr>
            <w:tcW w:w="1245" w:type="dxa"/>
          </w:tcPr>
          <w:p w14:paraId="0ED1FBA0" w14:textId="77777777" w:rsidR="00DF3044" w:rsidRPr="004B4775" w:rsidRDefault="00DF3044" w:rsidP="00DE5B4F">
            <w:pPr>
              <w:pStyle w:val="TAL"/>
            </w:pPr>
          </w:p>
        </w:tc>
      </w:tr>
      <w:tr w:rsidR="00DF3044" w:rsidRPr="004B4775" w14:paraId="7F338DCB" w14:textId="77777777" w:rsidTr="00DE5B4F">
        <w:tc>
          <w:tcPr>
            <w:tcW w:w="4535" w:type="dxa"/>
          </w:tcPr>
          <w:p w14:paraId="559CE546" w14:textId="77777777" w:rsidR="00DF3044" w:rsidRPr="004B4775" w:rsidRDefault="00DF3044" w:rsidP="00DE5B4F">
            <w:pPr>
              <w:pStyle w:val="TAL"/>
            </w:pPr>
            <w:r w:rsidRPr="004B4775">
              <w:t xml:space="preserve">  }</w:t>
            </w:r>
          </w:p>
        </w:tc>
        <w:tc>
          <w:tcPr>
            <w:tcW w:w="2267" w:type="dxa"/>
          </w:tcPr>
          <w:p w14:paraId="7F149467" w14:textId="77777777" w:rsidR="00DF3044" w:rsidRPr="004B4775" w:rsidRDefault="00DF3044" w:rsidP="00DE5B4F">
            <w:pPr>
              <w:pStyle w:val="TAL"/>
            </w:pPr>
          </w:p>
        </w:tc>
        <w:tc>
          <w:tcPr>
            <w:tcW w:w="1700" w:type="dxa"/>
          </w:tcPr>
          <w:p w14:paraId="538E3BC9" w14:textId="77777777" w:rsidR="00DF3044" w:rsidRPr="004B4775" w:rsidRDefault="00DF3044" w:rsidP="00DE5B4F">
            <w:pPr>
              <w:pStyle w:val="TAL"/>
            </w:pPr>
          </w:p>
        </w:tc>
        <w:tc>
          <w:tcPr>
            <w:tcW w:w="1245" w:type="dxa"/>
          </w:tcPr>
          <w:p w14:paraId="12987E57" w14:textId="77777777" w:rsidR="00DF3044" w:rsidRPr="004B4775" w:rsidRDefault="00DF3044" w:rsidP="00DE5B4F">
            <w:pPr>
              <w:pStyle w:val="TAL"/>
            </w:pPr>
          </w:p>
        </w:tc>
      </w:tr>
      <w:tr w:rsidR="00DF3044" w:rsidRPr="004B4775" w14:paraId="4447D529" w14:textId="77777777" w:rsidTr="00DE5B4F">
        <w:tc>
          <w:tcPr>
            <w:tcW w:w="4535" w:type="dxa"/>
          </w:tcPr>
          <w:p w14:paraId="77D39BCE" w14:textId="77777777" w:rsidR="00DF3044" w:rsidRPr="004B4775" w:rsidRDefault="00DF3044" w:rsidP="00DE5B4F">
            <w:pPr>
              <w:pStyle w:val="TAL"/>
            </w:pPr>
            <w:r w:rsidRPr="004B4775">
              <w:t>}</w:t>
            </w:r>
          </w:p>
        </w:tc>
        <w:tc>
          <w:tcPr>
            <w:tcW w:w="2267" w:type="dxa"/>
          </w:tcPr>
          <w:p w14:paraId="0C0D1FCE" w14:textId="77777777" w:rsidR="00DF3044" w:rsidRPr="004B4775" w:rsidRDefault="00DF3044" w:rsidP="00DE5B4F">
            <w:pPr>
              <w:pStyle w:val="TAL"/>
            </w:pPr>
          </w:p>
        </w:tc>
        <w:tc>
          <w:tcPr>
            <w:tcW w:w="1700" w:type="dxa"/>
          </w:tcPr>
          <w:p w14:paraId="6E89DFF3" w14:textId="77777777" w:rsidR="00DF3044" w:rsidRPr="004B4775" w:rsidRDefault="00DF3044" w:rsidP="00DE5B4F">
            <w:pPr>
              <w:pStyle w:val="TAL"/>
            </w:pPr>
          </w:p>
        </w:tc>
        <w:tc>
          <w:tcPr>
            <w:tcW w:w="1245" w:type="dxa"/>
          </w:tcPr>
          <w:p w14:paraId="3A615D5F" w14:textId="77777777" w:rsidR="00DF3044" w:rsidRPr="004B4775" w:rsidRDefault="00DF3044" w:rsidP="00DE5B4F">
            <w:pPr>
              <w:pStyle w:val="TAL"/>
            </w:pPr>
          </w:p>
        </w:tc>
      </w:tr>
    </w:tbl>
    <w:p w14:paraId="12C962F5" w14:textId="77777777" w:rsidR="00DF3044" w:rsidRPr="004B4775" w:rsidRDefault="00DF3044" w:rsidP="00DF3044"/>
    <w:p w14:paraId="52E61B68" w14:textId="77777777" w:rsidR="00DF3044" w:rsidRPr="004B4775" w:rsidRDefault="00DF3044" w:rsidP="00DF3044">
      <w:pPr>
        <w:pStyle w:val="TH"/>
      </w:pPr>
      <w:r w:rsidRPr="004B4775">
        <w:t xml:space="preserve">Table 7.1.1.4.2.0-3: </w:t>
      </w:r>
      <w:r w:rsidRPr="004B4775">
        <w:rPr>
          <w:i/>
        </w:rPr>
        <w:t>DMRS-</w:t>
      </w:r>
      <w:proofErr w:type="spellStart"/>
      <w:r w:rsidRPr="004B4775">
        <w:rPr>
          <w:i/>
        </w:rPr>
        <w:t>UplinkConfig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4B4775" w14:paraId="4CAC72FE" w14:textId="77777777" w:rsidTr="00DE5B4F">
        <w:tc>
          <w:tcPr>
            <w:tcW w:w="9747" w:type="dxa"/>
          </w:tcPr>
          <w:p w14:paraId="60B64CC8" w14:textId="77777777" w:rsidR="00DF3044" w:rsidRPr="004B4775" w:rsidRDefault="00DF3044" w:rsidP="00DE5B4F">
            <w:pPr>
              <w:pStyle w:val="TAL"/>
            </w:pPr>
            <w:r w:rsidRPr="004B4775">
              <w:t>Derivation Path: TS 38.</w:t>
            </w:r>
            <w:r w:rsidRPr="004B4775">
              <w:rPr>
                <w:bCs/>
              </w:rPr>
              <w:t>508-1 [4],</w:t>
            </w:r>
            <w:r w:rsidRPr="004B4775">
              <w:t xml:space="preserve"> Table 4.6.3-51</w:t>
            </w:r>
          </w:p>
        </w:tc>
      </w:tr>
    </w:tbl>
    <w:p w14:paraId="1EA21786" w14:textId="298C9287" w:rsidR="00DF3044" w:rsidRDefault="00DF3044" w:rsidP="00502A73">
      <w:pPr>
        <w:rPr>
          <w:ins w:id="138" w:author="Thiruvathirai Ramakrishnan 1UK5" w:date="2021-08-04T23:21:00Z"/>
        </w:rPr>
      </w:pPr>
    </w:p>
    <w:p w14:paraId="307F61E0" w14:textId="77777777" w:rsidR="008232CA" w:rsidRPr="00BE2064" w:rsidRDefault="008232CA" w:rsidP="008232CA">
      <w:pPr>
        <w:pStyle w:val="TH"/>
        <w:rPr>
          <w:ins w:id="139" w:author="Thiruvathirai Ramakrishnan 1UK5" w:date="2021-08-04T23:21:00Z"/>
        </w:rPr>
      </w:pPr>
      <w:ins w:id="140" w:author="Thiruvathirai Ramakrishnan 1UK5" w:date="2021-08-04T23:21:00Z">
        <w:r w:rsidRPr="00BE2064">
          <w:lastRenderedPageBreak/>
          <w:t xml:space="preserve">Table 4.6.3-157: </w:t>
        </w:r>
        <w:proofErr w:type="spellStart"/>
        <w:r w:rsidRPr="00BE2064">
          <w:rPr>
            <w:i/>
          </w:rPr>
          <w:t>SchedulingRequestResourceConfig</w:t>
        </w:r>
        <w:proofErr w:type="spellEnd"/>
      </w:ins>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 w:author="Thiruvathirai Ramakrishnan 1UK5" w:date="2021-08-04T23:23:00Z">
          <w:tblPr>
            <w:tblW w:w="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87"/>
        <w:gridCol w:w="2268"/>
        <w:gridCol w:w="1701"/>
        <w:gridCol w:w="1275"/>
        <w:tblGridChange w:id="142">
          <w:tblGrid>
            <w:gridCol w:w="3066"/>
            <w:gridCol w:w="2696"/>
            <w:gridCol w:w="1056"/>
            <w:gridCol w:w="1056"/>
          </w:tblGrid>
        </w:tblGridChange>
      </w:tblGrid>
      <w:tr w:rsidR="008232CA" w:rsidRPr="00BE2064" w14:paraId="5A4390DF" w14:textId="77777777" w:rsidTr="00582EDB">
        <w:trPr>
          <w:ins w:id="143" w:author="Thiruvathirai Ramakrishnan 1UK5" w:date="2021-08-04T23:21:00Z"/>
        </w:trPr>
        <w:tc>
          <w:tcPr>
            <w:tcW w:w="9631" w:type="dxa"/>
            <w:gridSpan w:val="4"/>
            <w:tcPrChange w:id="144" w:author="Thiruvathirai Ramakrishnan 1UK5" w:date="2021-08-04T23:23:00Z">
              <w:tcPr>
                <w:tcW w:w="7874" w:type="dxa"/>
                <w:gridSpan w:val="4"/>
              </w:tcPr>
            </w:tcPrChange>
          </w:tcPr>
          <w:p w14:paraId="21DA999B" w14:textId="77777777" w:rsidR="008232CA" w:rsidRPr="00BE2064" w:rsidRDefault="008232CA" w:rsidP="0036446B">
            <w:pPr>
              <w:pStyle w:val="TAH"/>
              <w:jc w:val="left"/>
              <w:rPr>
                <w:ins w:id="145" w:author="Thiruvathirai Ramakrishnan 1UK5" w:date="2021-08-04T23:21:00Z"/>
                <w:b w:val="0"/>
              </w:rPr>
            </w:pPr>
            <w:ins w:id="146" w:author="Thiruvathirai Ramakrishnan 1UK5" w:date="2021-08-04T23:21:00Z">
              <w:r w:rsidRPr="00BE2064">
                <w:rPr>
                  <w:b w:val="0"/>
                </w:rPr>
                <w:t>Derivation Path: TS 38.331 [6], clause 6.3.2</w:t>
              </w:r>
            </w:ins>
          </w:p>
        </w:tc>
      </w:tr>
      <w:tr w:rsidR="008232CA" w:rsidRPr="00BE2064" w14:paraId="08E53164" w14:textId="77777777" w:rsidTr="00582EDB">
        <w:trPr>
          <w:ins w:id="147" w:author="Thiruvathirai Ramakrishnan 1UK5" w:date="2021-08-04T23:21:00Z"/>
        </w:trPr>
        <w:tc>
          <w:tcPr>
            <w:tcW w:w="4387" w:type="dxa"/>
            <w:tcPrChange w:id="148" w:author="Thiruvathirai Ramakrishnan 1UK5" w:date="2021-08-04T23:23:00Z">
              <w:tcPr>
                <w:tcW w:w="3066" w:type="dxa"/>
              </w:tcPr>
            </w:tcPrChange>
          </w:tcPr>
          <w:p w14:paraId="6D199260" w14:textId="77777777" w:rsidR="008232CA" w:rsidRPr="00BE2064" w:rsidRDefault="008232CA" w:rsidP="0036446B">
            <w:pPr>
              <w:pStyle w:val="TAH"/>
              <w:rPr>
                <w:ins w:id="149" w:author="Thiruvathirai Ramakrishnan 1UK5" w:date="2021-08-04T23:21:00Z"/>
              </w:rPr>
            </w:pPr>
            <w:ins w:id="150" w:author="Thiruvathirai Ramakrishnan 1UK5" w:date="2021-08-04T23:21:00Z">
              <w:r w:rsidRPr="00BE2064">
                <w:t>Information Element</w:t>
              </w:r>
            </w:ins>
          </w:p>
        </w:tc>
        <w:tc>
          <w:tcPr>
            <w:tcW w:w="2268" w:type="dxa"/>
            <w:tcPrChange w:id="151" w:author="Thiruvathirai Ramakrishnan 1UK5" w:date="2021-08-04T23:23:00Z">
              <w:tcPr>
                <w:tcW w:w="2696" w:type="dxa"/>
              </w:tcPr>
            </w:tcPrChange>
          </w:tcPr>
          <w:p w14:paraId="09116523" w14:textId="77777777" w:rsidR="008232CA" w:rsidRPr="00BE2064" w:rsidRDefault="008232CA" w:rsidP="0036446B">
            <w:pPr>
              <w:pStyle w:val="TAH"/>
              <w:rPr>
                <w:ins w:id="152" w:author="Thiruvathirai Ramakrishnan 1UK5" w:date="2021-08-04T23:21:00Z"/>
              </w:rPr>
            </w:pPr>
            <w:ins w:id="153" w:author="Thiruvathirai Ramakrishnan 1UK5" w:date="2021-08-04T23:21:00Z">
              <w:r w:rsidRPr="00BE2064">
                <w:t>Value/remark</w:t>
              </w:r>
            </w:ins>
          </w:p>
        </w:tc>
        <w:tc>
          <w:tcPr>
            <w:tcW w:w="1701" w:type="dxa"/>
            <w:tcPrChange w:id="154" w:author="Thiruvathirai Ramakrishnan 1UK5" w:date="2021-08-04T23:23:00Z">
              <w:tcPr>
                <w:tcW w:w="1056" w:type="dxa"/>
              </w:tcPr>
            </w:tcPrChange>
          </w:tcPr>
          <w:p w14:paraId="7B61B7B8" w14:textId="77777777" w:rsidR="008232CA" w:rsidRPr="00BE2064" w:rsidRDefault="008232CA" w:rsidP="0036446B">
            <w:pPr>
              <w:pStyle w:val="TAH"/>
              <w:rPr>
                <w:ins w:id="155" w:author="Thiruvathirai Ramakrishnan 1UK5" w:date="2021-08-04T23:21:00Z"/>
              </w:rPr>
            </w:pPr>
            <w:ins w:id="156" w:author="Thiruvathirai Ramakrishnan 1UK5" w:date="2021-08-04T23:21:00Z">
              <w:r w:rsidRPr="00BE2064">
                <w:t>Comment</w:t>
              </w:r>
            </w:ins>
          </w:p>
        </w:tc>
        <w:tc>
          <w:tcPr>
            <w:tcW w:w="1275" w:type="dxa"/>
            <w:tcPrChange w:id="157" w:author="Thiruvathirai Ramakrishnan 1UK5" w:date="2021-08-04T23:23:00Z">
              <w:tcPr>
                <w:tcW w:w="1056" w:type="dxa"/>
              </w:tcPr>
            </w:tcPrChange>
          </w:tcPr>
          <w:p w14:paraId="6ED1FD09" w14:textId="77777777" w:rsidR="008232CA" w:rsidRPr="00BE2064" w:rsidRDefault="008232CA" w:rsidP="0036446B">
            <w:pPr>
              <w:pStyle w:val="TAH"/>
              <w:rPr>
                <w:ins w:id="158" w:author="Thiruvathirai Ramakrishnan 1UK5" w:date="2021-08-04T23:21:00Z"/>
              </w:rPr>
            </w:pPr>
            <w:ins w:id="159" w:author="Thiruvathirai Ramakrishnan 1UK5" w:date="2021-08-04T23:21:00Z">
              <w:r w:rsidRPr="00BE2064">
                <w:t>Condition</w:t>
              </w:r>
            </w:ins>
          </w:p>
        </w:tc>
      </w:tr>
      <w:tr w:rsidR="008232CA" w:rsidRPr="00BE2064" w14:paraId="69369BB9" w14:textId="77777777" w:rsidTr="00582EDB">
        <w:trPr>
          <w:ins w:id="160" w:author="Thiruvathirai Ramakrishnan 1UK5" w:date="2021-08-04T23:21:00Z"/>
        </w:trPr>
        <w:tc>
          <w:tcPr>
            <w:tcW w:w="4387" w:type="dxa"/>
            <w:tcPrChange w:id="161" w:author="Thiruvathirai Ramakrishnan 1UK5" w:date="2021-08-04T23:23:00Z">
              <w:tcPr>
                <w:tcW w:w="3066" w:type="dxa"/>
              </w:tcPr>
            </w:tcPrChange>
          </w:tcPr>
          <w:p w14:paraId="5BA48B30" w14:textId="77777777" w:rsidR="008232CA" w:rsidRPr="00BE2064" w:rsidRDefault="008232CA" w:rsidP="0036446B">
            <w:pPr>
              <w:pStyle w:val="TAL"/>
              <w:rPr>
                <w:ins w:id="162" w:author="Thiruvathirai Ramakrishnan 1UK5" w:date="2021-08-04T23:21:00Z"/>
              </w:rPr>
            </w:pPr>
            <w:proofErr w:type="spellStart"/>
            <w:ins w:id="163" w:author="Thiruvathirai Ramakrishnan 1UK5" w:date="2021-08-04T23:21:00Z">
              <w:r w:rsidRPr="00BE2064">
                <w:t>SchedulingRequestResourceConfig</w:t>
              </w:r>
              <w:proofErr w:type="spellEnd"/>
              <w:r w:rsidRPr="00BE2064">
                <w:t xml:space="preserve"> ::= </w:t>
              </w:r>
              <w:r w:rsidRPr="00BE2064">
                <w:rPr>
                  <w:snapToGrid w:val="0"/>
                </w:rPr>
                <w:t xml:space="preserve">SEQUENCE </w:t>
              </w:r>
              <w:r w:rsidRPr="00BE2064">
                <w:t>{</w:t>
              </w:r>
            </w:ins>
          </w:p>
        </w:tc>
        <w:tc>
          <w:tcPr>
            <w:tcW w:w="2268" w:type="dxa"/>
            <w:tcPrChange w:id="164" w:author="Thiruvathirai Ramakrishnan 1UK5" w:date="2021-08-04T23:23:00Z">
              <w:tcPr>
                <w:tcW w:w="2696" w:type="dxa"/>
              </w:tcPr>
            </w:tcPrChange>
          </w:tcPr>
          <w:p w14:paraId="527CA3AD" w14:textId="77777777" w:rsidR="008232CA" w:rsidRPr="00BE2064" w:rsidRDefault="008232CA" w:rsidP="0036446B">
            <w:pPr>
              <w:pStyle w:val="TAL"/>
              <w:rPr>
                <w:ins w:id="165" w:author="Thiruvathirai Ramakrishnan 1UK5" w:date="2021-08-04T23:21:00Z"/>
              </w:rPr>
            </w:pPr>
          </w:p>
        </w:tc>
        <w:tc>
          <w:tcPr>
            <w:tcW w:w="1701" w:type="dxa"/>
            <w:tcPrChange w:id="166" w:author="Thiruvathirai Ramakrishnan 1UK5" w:date="2021-08-04T23:23:00Z">
              <w:tcPr>
                <w:tcW w:w="1056" w:type="dxa"/>
              </w:tcPr>
            </w:tcPrChange>
          </w:tcPr>
          <w:p w14:paraId="12A00BA0" w14:textId="77777777" w:rsidR="008232CA" w:rsidRPr="00BE2064" w:rsidRDefault="008232CA" w:rsidP="0036446B">
            <w:pPr>
              <w:pStyle w:val="TAL"/>
              <w:rPr>
                <w:ins w:id="167" w:author="Thiruvathirai Ramakrishnan 1UK5" w:date="2021-08-04T23:21:00Z"/>
              </w:rPr>
            </w:pPr>
          </w:p>
        </w:tc>
        <w:tc>
          <w:tcPr>
            <w:tcW w:w="1275" w:type="dxa"/>
            <w:tcPrChange w:id="168" w:author="Thiruvathirai Ramakrishnan 1UK5" w:date="2021-08-04T23:23:00Z">
              <w:tcPr>
                <w:tcW w:w="1056" w:type="dxa"/>
              </w:tcPr>
            </w:tcPrChange>
          </w:tcPr>
          <w:p w14:paraId="20EAC28F" w14:textId="77777777" w:rsidR="008232CA" w:rsidRPr="00BE2064" w:rsidRDefault="008232CA" w:rsidP="0036446B">
            <w:pPr>
              <w:pStyle w:val="TAL"/>
              <w:rPr>
                <w:ins w:id="169" w:author="Thiruvathirai Ramakrishnan 1UK5" w:date="2021-08-04T23:21:00Z"/>
              </w:rPr>
            </w:pPr>
          </w:p>
        </w:tc>
      </w:tr>
      <w:tr w:rsidR="008232CA" w:rsidRPr="00BE2064" w14:paraId="40035A6E" w14:textId="77777777" w:rsidTr="00582EDB">
        <w:trPr>
          <w:ins w:id="170" w:author="Thiruvathirai Ramakrishnan 1UK5" w:date="2021-08-04T23:21:00Z"/>
        </w:trPr>
        <w:tc>
          <w:tcPr>
            <w:tcW w:w="4387" w:type="dxa"/>
            <w:tcPrChange w:id="171" w:author="Thiruvathirai Ramakrishnan 1UK5" w:date="2021-08-04T23:23:00Z">
              <w:tcPr>
                <w:tcW w:w="3066" w:type="dxa"/>
              </w:tcPr>
            </w:tcPrChange>
          </w:tcPr>
          <w:p w14:paraId="6F00F5C0" w14:textId="77777777" w:rsidR="008232CA" w:rsidRPr="00BE2064" w:rsidRDefault="008232CA" w:rsidP="0036446B">
            <w:pPr>
              <w:pStyle w:val="TAL"/>
              <w:rPr>
                <w:ins w:id="172" w:author="Thiruvathirai Ramakrishnan 1UK5" w:date="2021-08-04T23:21:00Z"/>
              </w:rPr>
            </w:pPr>
            <w:ins w:id="173" w:author="Thiruvathirai Ramakrishnan 1UK5" w:date="2021-08-04T23:21:00Z">
              <w:r w:rsidRPr="00BE2064">
                <w:t xml:space="preserve">  </w:t>
              </w:r>
              <w:proofErr w:type="spellStart"/>
              <w:r w:rsidRPr="00BE2064">
                <w:t>schedulingRequestResourceId</w:t>
              </w:r>
              <w:proofErr w:type="spellEnd"/>
            </w:ins>
          </w:p>
        </w:tc>
        <w:tc>
          <w:tcPr>
            <w:tcW w:w="2268" w:type="dxa"/>
            <w:tcPrChange w:id="174" w:author="Thiruvathirai Ramakrishnan 1UK5" w:date="2021-08-04T23:23:00Z">
              <w:tcPr>
                <w:tcW w:w="2696" w:type="dxa"/>
              </w:tcPr>
            </w:tcPrChange>
          </w:tcPr>
          <w:p w14:paraId="12E0B606" w14:textId="77777777" w:rsidR="008232CA" w:rsidRPr="00BE2064" w:rsidRDefault="008232CA" w:rsidP="0036446B">
            <w:pPr>
              <w:pStyle w:val="TAL"/>
              <w:rPr>
                <w:ins w:id="175" w:author="Thiruvathirai Ramakrishnan 1UK5" w:date="2021-08-04T23:21:00Z"/>
              </w:rPr>
            </w:pPr>
            <w:proofErr w:type="spellStart"/>
            <w:ins w:id="176" w:author="Thiruvathirai Ramakrishnan 1UK5" w:date="2021-08-04T23:21:00Z">
              <w:r w:rsidRPr="00BE2064">
                <w:t>SchedulingRequestResourceId</w:t>
              </w:r>
              <w:proofErr w:type="spellEnd"/>
            </w:ins>
          </w:p>
        </w:tc>
        <w:tc>
          <w:tcPr>
            <w:tcW w:w="1701" w:type="dxa"/>
            <w:tcPrChange w:id="177" w:author="Thiruvathirai Ramakrishnan 1UK5" w:date="2021-08-04T23:23:00Z">
              <w:tcPr>
                <w:tcW w:w="1056" w:type="dxa"/>
              </w:tcPr>
            </w:tcPrChange>
          </w:tcPr>
          <w:p w14:paraId="51B3AD9D" w14:textId="77777777" w:rsidR="008232CA" w:rsidRPr="00BE2064" w:rsidRDefault="008232CA" w:rsidP="0036446B">
            <w:pPr>
              <w:pStyle w:val="TAL"/>
              <w:rPr>
                <w:ins w:id="178" w:author="Thiruvathirai Ramakrishnan 1UK5" w:date="2021-08-04T23:21:00Z"/>
              </w:rPr>
            </w:pPr>
          </w:p>
        </w:tc>
        <w:tc>
          <w:tcPr>
            <w:tcW w:w="1275" w:type="dxa"/>
            <w:tcPrChange w:id="179" w:author="Thiruvathirai Ramakrishnan 1UK5" w:date="2021-08-04T23:23:00Z">
              <w:tcPr>
                <w:tcW w:w="1056" w:type="dxa"/>
              </w:tcPr>
            </w:tcPrChange>
          </w:tcPr>
          <w:p w14:paraId="75184B08" w14:textId="77777777" w:rsidR="008232CA" w:rsidRPr="00BE2064" w:rsidRDefault="008232CA" w:rsidP="0036446B">
            <w:pPr>
              <w:pStyle w:val="TAL"/>
              <w:rPr>
                <w:ins w:id="180" w:author="Thiruvathirai Ramakrishnan 1UK5" w:date="2021-08-04T23:21:00Z"/>
              </w:rPr>
            </w:pPr>
          </w:p>
        </w:tc>
      </w:tr>
      <w:tr w:rsidR="008232CA" w:rsidRPr="00BE2064" w14:paraId="7BC769DC" w14:textId="77777777" w:rsidTr="00582EDB">
        <w:trPr>
          <w:ins w:id="181" w:author="Thiruvathirai Ramakrishnan 1UK5" w:date="2021-08-04T23:21:00Z"/>
        </w:trPr>
        <w:tc>
          <w:tcPr>
            <w:tcW w:w="4387" w:type="dxa"/>
            <w:tcPrChange w:id="182" w:author="Thiruvathirai Ramakrishnan 1UK5" w:date="2021-08-04T23:23:00Z">
              <w:tcPr>
                <w:tcW w:w="3066" w:type="dxa"/>
              </w:tcPr>
            </w:tcPrChange>
          </w:tcPr>
          <w:p w14:paraId="5BB116C9" w14:textId="77777777" w:rsidR="008232CA" w:rsidRPr="00BE2064" w:rsidDel="007001E8" w:rsidRDefault="008232CA" w:rsidP="0036446B">
            <w:pPr>
              <w:pStyle w:val="TAL"/>
              <w:rPr>
                <w:ins w:id="183" w:author="Thiruvathirai Ramakrishnan 1UK5" w:date="2021-08-04T23:21:00Z"/>
              </w:rPr>
            </w:pPr>
            <w:ins w:id="184" w:author="Thiruvathirai Ramakrishnan 1UK5" w:date="2021-08-04T23:21:00Z">
              <w:r w:rsidRPr="00BE2064">
                <w:t xml:space="preserve">  </w:t>
              </w:r>
              <w:proofErr w:type="spellStart"/>
              <w:r w:rsidRPr="00BE2064">
                <w:t>schedulingRequestID</w:t>
              </w:r>
              <w:proofErr w:type="spellEnd"/>
            </w:ins>
          </w:p>
        </w:tc>
        <w:tc>
          <w:tcPr>
            <w:tcW w:w="2268" w:type="dxa"/>
            <w:tcPrChange w:id="185" w:author="Thiruvathirai Ramakrishnan 1UK5" w:date="2021-08-04T23:23:00Z">
              <w:tcPr>
                <w:tcW w:w="2696" w:type="dxa"/>
              </w:tcPr>
            </w:tcPrChange>
          </w:tcPr>
          <w:p w14:paraId="33C3FB48" w14:textId="77777777" w:rsidR="008232CA" w:rsidRPr="00BE2064" w:rsidRDefault="008232CA" w:rsidP="0036446B">
            <w:pPr>
              <w:pStyle w:val="TAL"/>
              <w:rPr>
                <w:ins w:id="186" w:author="Thiruvathirai Ramakrishnan 1UK5" w:date="2021-08-04T23:21:00Z"/>
              </w:rPr>
            </w:pPr>
            <w:proofErr w:type="spellStart"/>
            <w:ins w:id="187" w:author="Thiruvathirai Ramakrishnan 1UK5" w:date="2021-08-04T23:21:00Z">
              <w:r w:rsidRPr="00BE2064">
                <w:t>SchedulingRequestId</w:t>
              </w:r>
              <w:proofErr w:type="spellEnd"/>
            </w:ins>
          </w:p>
        </w:tc>
        <w:tc>
          <w:tcPr>
            <w:tcW w:w="1701" w:type="dxa"/>
            <w:tcPrChange w:id="188" w:author="Thiruvathirai Ramakrishnan 1UK5" w:date="2021-08-04T23:23:00Z">
              <w:tcPr>
                <w:tcW w:w="1056" w:type="dxa"/>
              </w:tcPr>
            </w:tcPrChange>
          </w:tcPr>
          <w:p w14:paraId="008BBFF8" w14:textId="77777777" w:rsidR="008232CA" w:rsidRPr="00BE2064" w:rsidRDefault="008232CA" w:rsidP="0036446B">
            <w:pPr>
              <w:pStyle w:val="TAL"/>
              <w:rPr>
                <w:ins w:id="189" w:author="Thiruvathirai Ramakrishnan 1UK5" w:date="2021-08-04T23:21:00Z"/>
              </w:rPr>
            </w:pPr>
          </w:p>
        </w:tc>
        <w:tc>
          <w:tcPr>
            <w:tcW w:w="1275" w:type="dxa"/>
            <w:tcPrChange w:id="190" w:author="Thiruvathirai Ramakrishnan 1UK5" w:date="2021-08-04T23:23:00Z">
              <w:tcPr>
                <w:tcW w:w="1056" w:type="dxa"/>
              </w:tcPr>
            </w:tcPrChange>
          </w:tcPr>
          <w:p w14:paraId="0C503329" w14:textId="77777777" w:rsidR="008232CA" w:rsidRPr="00BE2064" w:rsidRDefault="008232CA" w:rsidP="0036446B">
            <w:pPr>
              <w:pStyle w:val="TAL"/>
              <w:rPr>
                <w:ins w:id="191" w:author="Thiruvathirai Ramakrishnan 1UK5" w:date="2021-08-04T23:21:00Z"/>
              </w:rPr>
            </w:pPr>
          </w:p>
        </w:tc>
      </w:tr>
      <w:tr w:rsidR="008232CA" w:rsidRPr="00BE2064" w14:paraId="238EE62D" w14:textId="77777777" w:rsidTr="00582EDB">
        <w:trPr>
          <w:ins w:id="192" w:author="Thiruvathirai Ramakrishnan 1UK5" w:date="2021-08-04T23:21:00Z"/>
        </w:trPr>
        <w:tc>
          <w:tcPr>
            <w:tcW w:w="4387" w:type="dxa"/>
            <w:tcPrChange w:id="193" w:author="Thiruvathirai Ramakrishnan 1UK5" w:date="2021-08-04T23:23:00Z">
              <w:tcPr>
                <w:tcW w:w="3066" w:type="dxa"/>
              </w:tcPr>
            </w:tcPrChange>
          </w:tcPr>
          <w:p w14:paraId="2C350A95" w14:textId="77777777" w:rsidR="008232CA" w:rsidRPr="00BE2064" w:rsidRDefault="008232CA" w:rsidP="0036446B">
            <w:pPr>
              <w:pStyle w:val="TAL"/>
              <w:rPr>
                <w:ins w:id="194" w:author="Thiruvathirai Ramakrishnan 1UK5" w:date="2021-08-04T23:21:00Z"/>
              </w:rPr>
            </w:pPr>
            <w:ins w:id="195" w:author="Thiruvathirai Ramakrishnan 1UK5" w:date="2021-08-04T23:21:00Z">
              <w:r w:rsidRPr="00BE2064">
                <w:t xml:space="preserve">  </w:t>
              </w:r>
              <w:proofErr w:type="spellStart"/>
              <w:r w:rsidRPr="00BE2064">
                <w:t>periodicityAndOffset</w:t>
              </w:r>
              <w:proofErr w:type="spellEnd"/>
              <w:r w:rsidRPr="00BE2064">
                <w:t xml:space="preserve"> CHOICE {</w:t>
              </w:r>
            </w:ins>
          </w:p>
        </w:tc>
        <w:tc>
          <w:tcPr>
            <w:tcW w:w="2268" w:type="dxa"/>
            <w:tcPrChange w:id="196" w:author="Thiruvathirai Ramakrishnan 1UK5" w:date="2021-08-04T23:23:00Z">
              <w:tcPr>
                <w:tcW w:w="2696" w:type="dxa"/>
              </w:tcPr>
            </w:tcPrChange>
          </w:tcPr>
          <w:p w14:paraId="09E3B659" w14:textId="77777777" w:rsidR="008232CA" w:rsidRPr="00BE2064" w:rsidRDefault="008232CA" w:rsidP="0036446B">
            <w:pPr>
              <w:pStyle w:val="TAL"/>
              <w:rPr>
                <w:ins w:id="197" w:author="Thiruvathirai Ramakrishnan 1UK5" w:date="2021-08-04T23:21:00Z"/>
              </w:rPr>
            </w:pPr>
          </w:p>
        </w:tc>
        <w:tc>
          <w:tcPr>
            <w:tcW w:w="1701" w:type="dxa"/>
            <w:tcPrChange w:id="198" w:author="Thiruvathirai Ramakrishnan 1UK5" w:date="2021-08-04T23:23:00Z">
              <w:tcPr>
                <w:tcW w:w="1056" w:type="dxa"/>
              </w:tcPr>
            </w:tcPrChange>
          </w:tcPr>
          <w:p w14:paraId="7FD71AFE" w14:textId="77777777" w:rsidR="008232CA" w:rsidRPr="00BE2064" w:rsidRDefault="008232CA" w:rsidP="0036446B">
            <w:pPr>
              <w:pStyle w:val="TAL"/>
              <w:rPr>
                <w:ins w:id="199" w:author="Thiruvathirai Ramakrishnan 1UK5" w:date="2021-08-04T23:21:00Z"/>
              </w:rPr>
            </w:pPr>
          </w:p>
        </w:tc>
        <w:tc>
          <w:tcPr>
            <w:tcW w:w="1275" w:type="dxa"/>
            <w:tcPrChange w:id="200" w:author="Thiruvathirai Ramakrishnan 1UK5" w:date="2021-08-04T23:23:00Z">
              <w:tcPr>
                <w:tcW w:w="1056" w:type="dxa"/>
              </w:tcPr>
            </w:tcPrChange>
          </w:tcPr>
          <w:p w14:paraId="7A3377FC" w14:textId="77777777" w:rsidR="008232CA" w:rsidRPr="00BE2064" w:rsidRDefault="008232CA" w:rsidP="0036446B">
            <w:pPr>
              <w:pStyle w:val="TAL"/>
              <w:rPr>
                <w:ins w:id="201" w:author="Thiruvathirai Ramakrishnan 1UK5" w:date="2021-08-04T23:21:00Z"/>
              </w:rPr>
            </w:pPr>
          </w:p>
        </w:tc>
      </w:tr>
      <w:tr w:rsidR="008232CA" w:rsidRPr="00BE2064" w14:paraId="75EDEACF" w14:textId="77777777" w:rsidTr="00582EDB">
        <w:trPr>
          <w:ins w:id="202" w:author="Thiruvathirai Ramakrishnan 1UK5" w:date="2021-08-04T23:21:00Z"/>
        </w:trPr>
        <w:tc>
          <w:tcPr>
            <w:tcW w:w="4387" w:type="dxa"/>
            <w:tcPrChange w:id="203" w:author="Thiruvathirai Ramakrishnan 1UK5" w:date="2021-08-04T23:23:00Z">
              <w:tcPr>
                <w:tcW w:w="3066" w:type="dxa"/>
              </w:tcPr>
            </w:tcPrChange>
          </w:tcPr>
          <w:p w14:paraId="3C2107EB" w14:textId="46D5E4A8" w:rsidR="008232CA" w:rsidRPr="00BE2064" w:rsidRDefault="008232CA" w:rsidP="0036446B">
            <w:pPr>
              <w:pStyle w:val="TAL"/>
              <w:rPr>
                <w:ins w:id="204" w:author="Thiruvathirai Ramakrishnan 1UK5" w:date="2021-08-04T23:21:00Z"/>
              </w:rPr>
            </w:pPr>
            <w:ins w:id="205" w:author="Thiruvathirai Ramakrishnan 1UK5" w:date="2021-08-04T23:21:00Z">
              <w:r w:rsidRPr="00BE2064">
                <w:t xml:space="preserve">    sl</w:t>
              </w:r>
            </w:ins>
            <w:ins w:id="206" w:author="Thiruvathirai Ramakrishnan 1UK5" w:date="2021-08-04T23:22:00Z">
              <w:r>
                <w:t>4</w:t>
              </w:r>
            </w:ins>
            <w:ins w:id="207" w:author="Thiruvathirai Ramakrishnan 1UK5" w:date="2021-08-04T23:21:00Z">
              <w:r w:rsidRPr="00BE2064">
                <w:t>0</w:t>
              </w:r>
            </w:ins>
          </w:p>
        </w:tc>
        <w:tc>
          <w:tcPr>
            <w:tcW w:w="2268" w:type="dxa"/>
            <w:tcPrChange w:id="208" w:author="Thiruvathirai Ramakrishnan 1UK5" w:date="2021-08-04T23:23:00Z">
              <w:tcPr>
                <w:tcW w:w="2696" w:type="dxa"/>
              </w:tcPr>
            </w:tcPrChange>
          </w:tcPr>
          <w:p w14:paraId="5A39855B" w14:textId="77777777" w:rsidR="008232CA" w:rsidRPr="00BE2064" w:rsidRDefault="008232CA" w:rsidP="0036446B">
            <w:pPr>
              <w:pStyle w:val="TAL"/>
              <w:rPr>
                <w:ins w:id="209" w:author="Thiruvathirai Ramakrishnan 1UK5" w:date="2021-08-04T23:21:00Z"/>
              </w:rPr>
            </w:pPr>
            <w:ins w:id="210" w:author="Thiruvathirai Ramakrishnan 1UK5" w:date="2021-08-04T23:21:00Z">
              <w:r w:rsidRPr="00BE2064">
                <w:t>9</w:t>
              </w:r>
            </w:ins>
          </w:p>
        </w:tc>
        <w:tc>
          <w:tcPr>
            <w:tcW w:w="1701" w:type="dxa"/>
            <w:tcPrChange w:id="211" w:author="Thiruvathirai Ramakrishnan 1UK5" w:date="2021-08-04T23:23:00Z">
              <w:tcPr>
                <w:tcW w:w="1056" w:type="dxa"/>
              </w:tcPr>
            </w:tcPrChange>
          </w:tcPr>
          <w:p w14:paraId="6BBDDCBB" w14:textId="44BBACDF" w:rsidR="008232CA" w:rsidRPr="00BE2064" w:rsidRDefault="008232CA" w:rsidP="0036446B">
            <w:pPr>
              <w:pStyle w:val="TAL"/>
              <w:rPr>
                <w:ins w:id="212" w:author="Thiruvathirai Ramakrishnan 1UK5" w:date="2021-08-04T23:21:00Z"/>
              </w:rPr>
            </w:pPr>
            <w:ins w:id="213" w:author="Thiruvathirai Ramakrishnan 1UK5" w:date="2021-08-04T23:21:00Z">
              <w:r w:rsidRPr="00BE2064">
                <w:t xml:space="preserve">With SCS = kHz15 results in repetition every </w:t>
              </w:r>
            </w:ins>
            <w:ins w:id="214" w:author="Thiruvathirai Ramakrishnan 1UK5" w:date="2021-08-04T23:22:00Z">
              <w:r>
                <w:t>4</w:t>
              </w:r>
            </w:ins>
            <w:ins w:id="215" w:author="Thiruvathirai Ramakrishnan 1UK5" w:date="2021-08-04T23:21:00Z">
              <w:r w:rsidRPr="00BE2064">
                <w:t xml:space="preserve">0 </w:t>
              </w:r>
              <w:proofErr w:type="spellStart"/>
              <w:r w:rsidRPr="00BE2064">
                <w:t>ms</w:t>
              </w:r>
              <w:proofErr w:type="spellEnd"/>
            </w:ins>
          </w:p>
        </w:tc>
        <w:tc>
          <w:tcPr>
            <w:tcW w:w="1275" w:type="dxa"/>
            <w:tcPrChange w:id="216" w:author="Thiruvathirai Ramakrishnan 1UK5" w:date="2021-08-04T23:23:00Z">
              <w:tcPr>
                <w:tcW w:w="1056" w:type="dxa"/>
              </w:tcPr>
            </w:tcPrChange>
          </w:tcPr>
          <w:p w14:paraId="6DC9E89E" w14:textId="77777777" w:rsidR="008232CA" w:rsidRPr="00BE2064" w:rsidRDefault="008232CA" w:rsidP="0036446B">
            <w:pPr>
              <w:pStyle w:val="TAL"/>
              <w:rPr>
                <w:ins w:id="217" w:author="Thiruvathirai Ramakrishnan 1UK5" w:date="2021-08-04T23:21:00Z"/>
              </w:rPr>
            </w:pPr>
            <w:ins w:id="218" w:author="Thiruvathirai Ramakrishnan 1UK5" w:date="2021-08-04T23:21:00Z">
              <w:r w:rsidRPr="00BE2064">
                <w:t>SCS15</w:t>
              </w:r>
            </w:ins>
          </w:p>
        </w:tc>
      </w:tr>
      <w:tr w:rsidR="008232CA" w:rsidRPr="00BE2064" w14:paraId="2418F19F" w14:textId="77777777" w:rsidTr="00582EDB">
        <w:trPr>
          <w:ins w:id="219" w:author="Thiruvathirai Ramakrishnan 1UK5" w:date="2021-08-04T23:21:00Z"/>
        </w:trPr>
        <w:tc>
          <w:tcPr>
            <w:tcW w:w="4387" w:type="dxa"/>
            <w:tcPrChange w:id="220" w:author="Thiruvathirai Ramakrishnan 1UK5" w:date="2021-08-04T23:23:00Z">
              <w:tcPr>
                <w:tcW w:w="3066" w:type="dxa"/>
              </w:tcPr>
            </w:tcPrChange>
          </w:tcPr>
          <w:p w14:paraId="4355F951" w14:textId="7126B6C0" w:rsidR="008232CA" w:rsidRPr="00BE2064" w:rsidRDefault="008232CA" w:rsidP="0036446B">
            <w:pPr>
              <w:pStyle w:val="TAL"/>
              <w:rPr>
                <w:ins w:id="221" w:author="Thiruvathirai Ramakrishnan 1UK5" w:date="2021-08-04T23:21:00Z"/>
              </w:rPr>
            </w:pPr>
            <w:ins w:id="222" w:author="Thiruvathirai Ramakrishnan 1UK5" w:date="2021-08-04T23:21:00Z">
              <w:r w:rsidRPr="00BE2064">
                <w:t xml:space="preserve">    sl</w:t>
              </w:r>
            </w:ins>
            <w:ins w:id="223" w:author="Thiruvathirai Ramakrishnan 1UK5" w:date="2021-08-04T23:23:00Z">
              <w:r>
                <w:t>8</w:t>
              </w:r>
            </w:ins>
            <w:ins w:id="224" w:author="Thiruvathirai Ramakrishnan 1UK5" w:date="2021-08-04T23:21:00Z">
              <w:r w:rsidRPr="00BE2064">
                <w:t>0</w:t>
              </w:r>
            </w:ins>
          </w:p>
        </w:tc>
        <w:tc>
          <w:tcPr>
            <w:tcW w:w="2268" w:type="dxa"/>
            <w:tcPrChange w:id="225" w:author="Thiruvathirai Ramakrishnan 1UK5" w:date="2021-08-04T23:23:00Z">
              <w:tcPr>
                <w:tcW w:w="2696" w:type="dxa"/>
              </w:tcPr>
            </w:tcPrChange>
          </w:tcPr>
          <w:p w14:paraId="544A647A" w14:textId="77777777" w:rsidR="008232CA" w:rsidRPr="00BE2064" w:rsidRDefault="008232CA" w:rsidP="0036446B">
            <w:pPr>
              <w:pStyle w:val="TAL"/>
              <w:rPr>
                <w:ins w:id="226" w:author="Thiruvathirai Ramakrishnan 1UK5" w:date="2021-08-04T23:21:00Z"/>
              </w:rPr>
            </w:pPr>
            <w:ins w:id="227" w:author="Thiruvathirai Ramakrishnan 1UK5" w:date="2021-08-04T23:21:00Z">
              <w:r w:rsidRPr="00BE2064">
                <w:t>9</w:t>
              </w:r>
            </w:ins>
          </w:p>
        </w:tc>
        <w:tc>
          <w:tcPr>
            <w:tcW w:w="1701" w:type="dxa"/>
            <w:tcPrChange w:id="228" w:author="Thiruvathirai Ramakrishnan 1UK5" w:date="2021-08-04T23:23:00Z">
              <w:tcPr>
                <w:tcW w:w="1056" w:type="dxa"/>
              </w:tcPr>
            </w:tcPrChange>
          </w:tcPr>
          <w:p w14:paraId="44FD842C" w14:textId="3492240A" w:rsidR="008232CA" w:rsidRPr="00BE2064" w:rsidRDefault="008232CA" w:rsidP="0036446B">
            <w:pPr>
              <w:pStyle w:val="TAL"/>
              <w:rPr>
                <w:ins w:id="229" w:author="Thiruvathirai Ramakrishnan 1UK5" w:date="2021-08-04T23:21:00Z"/>
              </w:rPr>
            </w:pPr>
            <w:ins w:id="230" w:author="Thiruvathirai Ramakrishnan 1UK5" w:date="2021-08-04T23:21:00Z">
              <w:r w:rsidRPr="00BE2064">
                <w:t xml:space="preserve">With SCS = kHz30 results in repetition every </w:t>
              </w:r>
            </w:ins>
            <w:ins w:id="231" w:author="Thiruvathirai Ramakrishnan 1UK5" w:date="2021-08-04T23:22:00Z">
              <w:r>
                <w:t>4</w:t>
              </w:r>
            </w:ins>
            <w:ins w:id="232" w:author="Thiruvathirai Ramakrishnan 1UK5" w:date="2021-08-04T23:21:00Z">
              <w:r w:rsidRPr="00BE2064">
                <w:t xml:space="preserve">0 </w:t>
              </w:r>
              <w:proofErr w:type="spellStart"/>
              <w:r w:rsidRPr="00BE2064">
                <w:t>ms</w:t>
              </w:r>
              <w:proofErr w:type="spellEnd"/>
            </w:ins>
          </w:p>
        </w:tc>
        <w:tc>
          <w:tcPr>
            <w:tcW w:w="1275" w:type="dxa"/>
            <w:tcPrChange w:id="233" w:author="Thiruvathirai Ramakrishnan 1UK5" w:date="2021-08-04T23:23:00Z">
              <w:tcPr>
                <w:tcW w:w="1056" w:type="dxa"/>
              </w:tcPr>
            </w:tcPrChange>
          </w:tcPr>
          <w:p w14:paraId="4CC45C62" w14:textId="77777777" w:rsidR="008232CA" w:rsidRPr="00BE2064" w:rsidRDefault="008232CA" w:rsidP="0036446B">
            <w:pPr>
              <w:pStyle w:val="TAL"/>
              <w:rPr>
                <w:ins w:id="234" w:author="Thiruvathirai Ramakrishnan 1UK5" w:date="2021-08-04T23:21:00Z"/>
              </w:rPr>
            </w:pPr>
            <w:ins w:id="235" w:author="Thiruvathirai Ramakrishnan 1UK5" w:date="2021-08-04T23:21:00Z">
              <w:r w:rsidRPr="00BE2064">
                <w:t>SCS30</w:t>
              </w:r>
            </w:ins>
          </w:p>
        </w:tc>
      </w:tr>
      <w:tr w:rsidR="008232CA" w:rsidRPr="00BE2064" w14:paraId="54AA1810" w14:textId="77777777" w:rsidTr="00582EDB">
        <w:trPr>
          <w:ins w:id="236" w:author="Thiruvathirai Ramakrishnan 1UK5" w:date="2021-08-04T23:21:00Z"/>
        </w:trPr>
        <w:tc>
          <w:tcPr>
            <w:tcW w:w="4387" w:type="dxa"/>
            <w:tcPrChange w:id="237" w:author="Thiruvathirai Ramakrishnan 1UK5" w:date="2021-08-04T23:23:00Z">
              <w:tcPr>
                <w:tcW w:w="3066" w:type="dxa"/>
              </w:tcPr>
            </w:tcPrChange>
          </w:tcPr>
          <w:p w14:paraId="2A8F3561" w14:textId="5BA43362" w:rsidR="008232CA" w:rsidRPr="00BE2064" w:rsidRDefault="008232CA" w:rsidP="0036446B">
            <w:pPr>
              <w:pStyle w:val="TAL"/>
              <w:rPr>
                <w:ins w:id="238" w:author="Thiruvathirai Ramakrishnan 1UK5" w:date="2021-08-04T23:21:00Z"/>
              </w:rPr>
            </w:pPr>
            <w:ins w:id="239" w:author="Thiruvathirai Ramakrishnan 1UK5" w:date="2021-08-04T23:21:00Z">
              <w:r w:rsidRPr="00BE2064">
                <w:t xml:space="preserve">    </w:t>
              </w:r>
            </w:ins>
            <w:ins w:id="240" w:author="Thiruvathirai Ramakrishnan 1UK5" w:date="2021-08-04T23:23:00Z">
              <w:r>
                <w:t>s</w:t>
              </w:r>
            </w:ins>
            <w:ins w:id="241" w:author="Thiruvathirai Ramakrishnan 1UK5" w:date="2021-08-04T23:21:00Z">
              <w:r w:rsidRPr="00BE2064">
                <w:t>l</w:t>
              </w:r>
            </w:ins>
            <w:ins w:id="242" w:author="Thiruvathirai Ramakrishnan 1UK5" w:date="2021-08-04T23:22:00Z">
              <w:r>
                <w:t>32</w:t>
              </w:r>
            </w:ins>
            <w:ins w:id="243" w:author="Thiruvathirai Ramakrishnan 1UK5" w:date="2021-08-04T23:21:00Z">
              <w:r w:rsidRPr="00BE2064">
                <w:t>0</w:t>
              </w:r>
            </w:ins>
          </w:p>
        </w:tc>
        <w:tc>
          <w:tcPr>
            <w:tcW w:w="2268" w:type="dxa"/>
            <w:tcPrChange w:id="244" w:author="Thiruvathirai Ramakrishnan 1UK5" w:date="2021-08-04T23:23:00Z">
              <w:tcPr>
                <w:tcW w:w="2696" w:type="dxa"/>
              </w:tcPr>
            </w:tcPrChange>
          </w:tcPr>
          <w:p w14:paraId="52FF9B3C" w14:textId="77777777" w:rsidR="008232CA" w:rsidRPr="00BE2064" w:rsidRDefault="008232CA" w:rsidP="0036446B">
            <w:pPr>
              <w:pStyle w:val="TAL"/>
              <w:rPr>
                <w:ins w:id="245" w:author="Thiruvathirai Ramakrishnan 1UK5" w:date="2021-08-04T23:21:00Z"/>
              </w:rPr>
            </w:pPr>
            <w:ins w:id="246" w:author="Thiruvathirai Ramakrishnan 1UK5" w:date="2021-08-04T23:21:00Z">
              <w:r w:rsidRPr="00BE2064">
                <w:t>9</w:t>
              </w:r>
            </w:ins>
          </w:p>
        </w:tc>
        <w:tc>
          <w:tcPr>
            <w:tcW w:w="1701" w:type="dxa"/>
            <w:tcPrChange w:id="247" w:author="Thiruvathirai Ramakrishnan 1UK5" w:date="2021-08-04T23:23:00Z">
              <w:tcPr>
                <w:tcW w:w="1056" w:type="dxa"/>
              </w:tcPr>
            </w:tcPrChange>
          </w:tcPr>
          <w:p w14:paraId="32F33433" w14:textId="143A3689" w:rsidR="008232CA" w:rsidRPr="00BE2064" w:rsidRDefault="008232CA" w:rsidP="0036446B">
            <w:pPr>
              <w:pStyle w:val="TAL"/>
              <w:rPr>
                <w:ins w:id="248" w:author="Thiruvathirai Ramakrishnan 1UK5" w:date="2021-08-04T23:21:00Z"/>
              </w:rPr>
            </w:pPr>
            <w:ins w:id="249" w:author="Thiruvathirai Ramakrishnan 1UK5" w:date="2021-08-04T23:21:00Z">
              <w:r w:rsidRPr="00BE2064">
                <w:t xml:space="preserve">With SCS = kHz120 results in repetition every </w:t>
              </w:r>
            </w:ins>
            <w:ins w:id="250" w:author="Thiruvathirai Ramakrishnan 1UK5" w:date="2021-08-04T23:22:00Z">
              <w:r>
                <w:t>4</w:t>
              </w:r>
            </w:ins>
            <w:ins w:id="251" w:author="Thiruvathirai Ramakrishnan 1UK5" w:date="2021-08-04T23:21:00Z">
              <w:r w:rsidRPr="00BE2064">
                <w:t xml:space="preserve">0 </w:t>
              </w:r>
              <w:proofErr w:type="spellStart"/>
              <w:r w:rsidRPr="00BE2064">
                <w:t>ms</w:t>
              </w:r>
              <w:proofErr w:type="spellEnd"/>
            </w:ins>
          </w:p>
        </w:tc>
        <w:tc>
          <w:tcPr>
            <w:tcW w:w="1275" w:type="dxa"/>
            <w:tcPrChange w:id="252" w:author="Thiruvathirai Ramakrishnan 1UK5" w:date="2021-08-04T23:23:00Z">
              <w:tcPr>
                <w:tcW w:w="1056" w:type="dxa"/>
              </w:tcPr>
            </w:tcPrChange>
          </w:tcPr>
          <w:p w14:paraId="3726557B" w14:textId="77777777" w:rsidR="008232CA" w:rsidRPr="00BE2064" w:rsidRDefault="008232CA" w:rsidP="0036446B">
            <w:pPr>
              <w:pStyle w:val="TAL"/>
              <w:rPr>
                <w:ins w:id="253" w:author="Thiruvathirai Ramakrishnan 1UK5" w:date="2021-08-04T23:21:00Z"/>
              </w:rPr>
            </w:pPr>
            <w:ins w:id="254" w:author="Thiruvathirai Ramakrishnan 1UK5" w:date="2021-08-04T23:21:00Z">
              <w:r w:rsidRPr="00BE2064">
                <w:t>SCS120</w:t>
              </w:r>
            </w:ins>
          </w:p>
        </w:tc>
      </w:tr>
      <w:tr w:rsidR="008232CA" w:rsidRPr="00BE2064" w14:paraId="0F63E903" w14:textId="77777777" w:rsidTr="00582EDB">
        <w:trPr>
          <w:ins w:id="255" w:author="Thiruvathirai Ramakrishnan 1UK5" w:date="2021-08-04T23:21:00Z"/>
        </w:trPr>
        <w:tc>
          <w:tcPr>
            <w:tcW w:w="4387" w:type="dxa"/>
            <w:tcPrChange w:id="256" w:author="Thiruvathirai Ramakrishnan 1UK5" w:date="2021-08-04T23:23:00Z">
              <w:tcPr>
                <w:tcW w:w="3066" w:type="dxa"/>
              </w:tcPr>
            </w:tcPrChange>
          </w:tcPr>
          <w:p w14:paraId="1C6A097D" w14:textId="77777777" w:rsidR="008232CA" w:rsidRPr="00BE2064" w:rsidRDefault="008232CA" w:rsidP="0036446B">
            <w:pPr>
              <w:pStyle w:val="TAL"/>
              <w:rPr>
                <w:ins w:id="257" w:author="Thiruvathirai Ramakrishnan 1UK5" w:date="2021-08-04T23:21:00Z"/>
              </w:rPr>
            </w:pPr>
            <w:ins w:id="258" w:author="Thiruvathirai Ramakrishnan 1UK5" w:date="2021-08-04T23:21:00Z">
              <w:r w:rsidRPr="00BE2064">
                <w:t xml:space="preserve">  }</w:t>
              </w:r>
            </w:ins>
          </w:p>
        </w:tc>
        <w:tc>
          <w:tcPr>
            <w:tcW w:w="2268" w:type="dxa"/>
            <w:tcPrChange w:id="259" w:author="Thiruvathirai Ramakrishnan 1UK5" w:date="2021-08-04T23:23:00Z">
              <w:tcPr>
                <w:tcW w:w="2696" w:type="dxa"/>
              </w:tcPr>
            </w:tcPrChange>
          </w:tcPr>
          <w:p w14:paraId="2AFAB490" w14:textId="77777777" w:rsidR="008232CA" w:rsidRPr="00BE2064" w:rsidRDefault="008232CA" w:rsidP="0036446B">
            <w:pPr>
              <w:pStyle w:val="TAL"/>
              <w:rPr>
                <w:ins w:id="260" w:author="Thiruvathirai Ramakrishnan 1UK5" w:date="2021-08-04T23:21:00Z"/>
              </w:rPr>
            </w:pPr>
          </w:p>
        </w:tc>
        <w:tc>
          <w:tcPr>
            <w:tcW w:w="1701" w:type="dxa"/>
            <w:tcPrChange w:id="261" w:author="Thiruvathirai Ramakrishnan 1UK5" w:date="2021-08-04T23:23:00Z">
              <w:tcPr>
                <w:tcW w:w="1056" w:type="dxa"/>
              </w:tcPr>
            </w:tcPrChange>
          </w:tcPr>
          <w:p w14:paraId="6EEDBBF8" w14:textId="77777777" w:rsidR="008232CA" w:rsidRPr="00BE2064" w:rsidRDefault="008232CA" w:rsidP="0036446B">
            <w:pPr>
              <w:pStyle w:val="TAL"/>
              <w:rPr>
                <w:ins w:id="262" w:author="Thiruvathirai Ramakrishnan 1UK5" w:date="2021-08-04T23:21:00Z"/>
              </w:rPr>
            </w:pPr>
          </w:p>
        </w:tc>
        <w:tc>
          <w:tcPr>
            <w:tcW w:w="1275" w:type="dxa"/>
            <w:tcPrChange w:id="263" w:author="Thiruvathirai Ramakrishnan 1UK5" w:date="2021-08-04T23:23:00Z">
              <w:tcPr>
                <w:tcW w:w="1056" w:type="dxa"/>
              </w:tcPr>
            </w:tcPrChange>
          </w:tcPr>
          <w:p w14:paraId="31511A1F" w14:textId="77777777" w:rsidR="008232CA" w:rsidRPr="00BE2064" w:rsidRDefault="008232CA" w:rsidP="0036446B">
            <w:pPr>
              <w:pStyle w:val="TAL"/>
              <w:rPr>
                <w:ins w:id="264" w:author="Thiruvathirai Ramakrishnan 1UK5" w:date="2021-08-04T23:21:00Z"/>
              </w:rPr>
            </w:pPr>
          </w:p>
        </w:tc>
      </w:tr>
      <w:tr w:rsidR="008232CA" w:rsidRPr="00BE2064" w14:paraId="7079082D" w14:textId="77777777" w:rsidTr="00582EDB">
        <w:trPr>
          <w:ins w:id="265" w:author="Thiruvathirai Ramakrishnan 1UK5" w:date="2021-08-04T23:21:00Z"/>
        </w:trPr>
        <w:tc>
          <w:tcPr>
            <w:tcW w:w="4387" w:type="dxa"/>
            <w:tcPrChange w:id="266" w:author="Thiruvathirai Ramakrishnan 1UK5" w:date="2021-08-04T23:23:00Z">
              <w:tcPr>
                <w:tcW w:w="3066" w:type="dxa"/>
              </w:tcPr>
            </w:tcPrChange>
          </w:tcPr>
          <w:p w14:paraId="06EED217" w14:textId="77777777" w:rsidR="008232CA" w:rsidRPr="00BE2064" w:rsidRDefault="008232CA" w:rsidP="0036446B">
            <w:pPr>
              <w:pStyle w:val="TAL"/>
              <w:rPr>
                <w:ins w:id="267" w:author="Thiruvathirai Ramakrishnan 1UK5" w:date="2021-08-04T23:21:00Z"/>
              </w:rPr>
            </w:pPr>
            <w:ins w:id="268" w:author="Thiruvathirai Ramakrishnan 1UK5" w:date="2021-08-04T23:21:00Z">
              <w:r w:rsidRPr="00BE2064">
                <w:t xml:space="preserve">  resource</w:t>
              </w:r>
            </w:ins>
          </w:p>
        </w:tc>
        <w:tc>
          <w:tcPr>
            <w:tcW w:w="2268" w:type="dxa"/>
            <w:tcPrChange w:id="269" w:author="Thiruvathirai Ramakrishnan 1UK5" w:date="2021-08-04T23:23:00Z">
              <w:tcPr>
                <w:tcW w:w="2696" w:type="dxa"/>
              </w:tcPr>
            </w:tcPrChange>
          </w:tcPr>
          <w:p w14:paraId="12FE6019" w14:textId="1AC05D57" w:rsidR="008232CA" w:rsidRPr="00BE2064" w:rsidRDefault="008232CA" w:rsidP="0036446B">
            <w:pPr>
              <w:pStyle w:val="TAL"/>
              <w:rPr>
                <w:ins w:id="270" w:author="Thiruvathirai Ramakrishnan 1UK5" w:date="2021-08-04T23:21:00Z"/>
              </w:rPr>
            </w:pPr>
            <w:ins w:id="271" w:author="Thiruvathirai Ramakrishnan 1UK5" w:date="2021-08-04T23:21:00Z">
              <w:r>
                <w:t>6</w:t>
              </w:r>
            </w:ins>
          </w:p>
        </w:tc>
        <w:tc>
          <w:tcPr>
            <w:tcW w:w="1701" w:type="dxa"/>
            <w:tcPrChange w:id="272" w:author="Thiruvathirai Ramakrishnan 1UK5" w:date="2021-08-04T23:23:00Z">
              <w:tcPr>
                <w:tcW w:w="1056" w:type="dxa"/>
              </w:tcPr>
            </w:tcPrChange>
          </w:tcPr>
          <w:p w14:paraId="43B96B36" w14:textId="77777777" w:rsidR="008232CA" w:rsidRPr="00BE2064" w:rsidRDefault="008232CA" w:rsidP="0036446B">
            <w:pPr>
              <w:pStyle w:val="TAL"/>
              <w:rPr>
                <w:ins w:id="273" w:author="Thiruvathirai Ramakrishnan 1UK5" w:date="2021-08-04T23:21:00Z"/>
              </w:rPr>
            </w:pPr>
            <w:ins w:id="274" w:author="Thiruvathirai Ramakrishnan 1UK5" w:date="2021-08-04T23:21:00Z">
              <w:r w:rsidRPr="00BE2064">
                <w:t>ID of the PUCCH resource as configured by PUCCH-Config (Table 4.6.3-84)</w:t>
              </w:r>
            </w:ins>
          </w:p>
        </w:tc>
        <w:tc>
          <w:tcPr>
            <w:tcW w:w="1275" w:type="dxa"/>
            <w:tcPrChange w:id="275" w:author="Thiruvathirai Ramakrishnan 1UK5" w:date="2021-08-04T23:23:00Z">
              <w:tcPr>
                <w:tcW w:w="1056" w:type="dxa"/>
              </w:tcPr>
            </w:tcPrChange>
          </w:tcPr>
          <w:p w14:paraId="3B52BF13" w14:textId="77777777" w:rsidR="008232CA" w:rsidRPr="00BE2064" w:rsidRDefault="008232CA" w:rsidP="0036446B">
            <w:pPr>
              <w:pStyle w:val="TAL"/>
              <w:rPr>
                <w:ins w:id="276" w:author="Thiruvathirai Ramakrishnan 1UK5" w:date="2021-08-04T23:21:00Z"/>
              </w:rPr>
            </w:pPr>
          </w:p>
        </w:tc>
      </w:tr>
      <w:tr w:rsidR="008232CA" w:rsidRPr="00BE2064" w14:paraId="2FD6156F" w14:textId="77777777" w:rsidTr="00582EDB">
        <w:trPr>
          <w:ins w:id="277" w:author="Thiruvathirai Ramakrishnan 1UK5" w:date="2021-08-04T23:21:00Z"/>
        </w:trPr>
        <w:tc>
          <w:tcPr>
            <w:tcW w:w="4387" w:type="dxa"/>
            <w:tcPrChange w:id="278" w:author="Thiruvathirai Ramakrishnan 1UK5" w:date="2021-08-04T23:23:00Z">
              <w:tcPr>
                <w:tcW w:w="3066" w:type="dxa"/>
              </w:tcPr>
            </w:tcPrChange>
          </w:tcPr>
          <w:p w14:paraId="6E3BA31A" w14:textId="77777777" w:rsidR="008232CA" w:rsidRPr="00BE2064" w:rsidRDefault="008232CA" w:rsidP="0036446B">
            <w:pPr>
              <w:pStyle w:val="TAL"/>
              <w:rPr>
                <w:ins w:id="279" w:author="Thiruvathirai Ramakrishnan 1UK5" w:date="2021-08-04T23:21:00Z"/>
              </w:rPr>
            </w:pPr>
            <w:ins w:id="280" w:author="Thiruvathirai Ramakrishnan 1UK5" w:date="2021-08-04T23:21:00Z">
              <w:r w:rsidRPr="00BE2064">
                <w:t>}</w:t>
              </w:r>
            </w:ins>
          </w:p>
        </w:tc>
        <w:tc>
          <w:tcPr>
            <w:tcW w:w="2268" w:type="dxa"/>
            <w:tcPrChange w:id="281" w:author="Thiruvathirai Ramakrishnan 1UK5" w:date="2021-08-04T23:23:00Z">
              <w:tcPr>
                <w:tcW w:w="2696" w:type="dxa"/>
              </w:tcPr>
            </w:tcPrChange>
          </w:tcPr>
          <w:p w14:paraId="00ED06EC" w14:textId="77777777" w:rsidR="008232CA" w:rsidRPr="00BE2064" w:rsidRDefault="008232CA" w:rsidP="0036446B">
            <w:pPr>
              <w:pStyle w:val="TAL"/>
              <w:rPr>
                <w:ins w:id="282" w:author="Thiruvathirai Ramakrishnan 1UK5" w:date="2021-08-04T23:21:00Z"/>
              </w:rPr>
            </w:pPr>
          </w:p>
        </w:tc>
        <w:tc>
          <w:tcPr>
            <w:tcW w:w="1701" w:type="dxa"/>
            <w:tcPrChange w:id="283" w:author="Thiruvathirai Ramakrishnan 1UK5" w:date="2021-08-04T23:23:00Z">
              <w:tcPr>
                <w:tcW w:w="1056" w:type="dxa"/>
              </w:tcPr>
            </w:tcPrChange>
          </w:tcPr>
          <w:p w14:paraId="202F438F" w14:textId="77777777" w:rsidR="008232CA" w:rsidRPr="00BE2064" w:rsidRDefault="008232CA" w:rsidP="0036446B">
            <w:pPr>
              <w:pStyle w:val="TAL"/>
              <w:rPr>
                <w:ins w:id="284" w:author="Thiruvathirai Ramakrishnan 1UK5" w:date="2021-08-04T23:21:00Z"/>
              </w:rPr>
            </w:pPr>
          </w:p>
        </w:tc>
        <w:tc>
          <w:tcPr>
            <w:tcW w:w="1275" w:type="dxa"/>
            <w:tcPrChange w:id="285" w:author="Thiruvathirai Ramakrishnan 1UK5" w:date="2021-08-04T23:23:00Z">
              <w:tcPr>
                <w:tcW w:w="1056" w:type="dxa"/>
              </w:tcPr>
            </w:tcPrChange>
          </w:tcPr>
          <w:p w14:paraId="503F84CA" w14:textId="77777777" w:rsidR="008232CA" w:rsidRPr="00BE2064" w:rsidRDefault="008232CA" w:rsidP="0036446B">
            <w:pPr>
              <w:pStyle w:val="TAL"/>
              <w:rPr>
                <w:ins w:id="286" w:author="Thiruvathirai Ramakrishnan 1UK5" w:date="2021-08-04T23:21:00Z"/>
              </w:rPr>
            </w:pPr>
          </w:p>
        </w:tc>
      </w:tr>
    </w:tbl>
    <w:p w14:paraId="10DE0556" w14:textId="77777777" w:rsidR="008232CA" w:rsidRPr="004B4775" w:rsidRDefault="008232CA" w:rsidP="00502A73"/>
    <w:p w14:paraId="41FA6B2B" w14:textId="586E683F" w:rsidR="003A4D2F" w:rsidRPr="004B4775" w:rsidRDefault="003A4D2F" w:rsidP="00B94928">
      <w:pPr>
        <w:pStyle w:val="Heading6"/>
      </w:pPr>
      <w:r w:rsidRPr="004B4775">
        <w:t>7.1.1.4.2.1</w:t>
      </w:r>
      <w:r w:rsidRPr="004B4775">
        <w:tab/>
        <w:t>UL-SCH Transport Block Size selection / DCI format 0_0</w:t>
      </w:r>
      <w:r w:rsidR="00112143" w:rsidRPr="004B4775">
        <w:t xml:space="preserve"> / Transform precoding disabled</w:t>
      </w:r>
      <w:bookmarkEnd w:id="134"/>
      <w:bookmarkEnd w:id="135"/>
      <w:bookmarkEnd w:id="136"/>
      <w:bookmarkEnd w:id="137"/>
    </w:p>
    <w:p w14:paraId="3EEE36E6" w14:textId="77777777" w:rsidR="003A4D2F" w:rsidRPr="004B4775" w:rsidRDefault="003A4D2F" w:rsidP="00B5202A">
      <w:pPr>
        <w:pStyle w:val="H6"/>
      </w:pPr>
      <w:r w:rsidRPr="004B4775">
        <w:t>7.1.1.4.2.1.1</w:t>
      </w:r>
      <w:r w:rsidRPr="004B4775">
        <w:tab/>
        <w:t>Test Purpose (TP)</w:t>
      </w:r>
    </w:p>
    <w:p w14:paraId="53BCED12" w14:textId="77777777" w:rsidR="003A4D2F" w:rsidRPr="004B4775" w:rsidRDefault="003A4D2F" w:rsidP="003A4D2F">
      <w:pPr>
        <w:pStyle w:val="H6"/>
      </w:pPr>
      <w:r w:rsidRPr="004B4775">
        <w:t>(1)</w:t>
      </w:r>
    </w:p>
    <w:p w14:paraId="11DFAB60" w14:textId="77777777" w:rsidR="003A4D2F" w:rsidRPr="004B4775" w:rsidRDefault="003A4D2F" w:rsidP="003A4D2F">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4CBE4190" w14:textId="77777777" w:rsidR="003A4D2F" w:rsidRPr="004B4775" w:rsidRDefault="003A4D2F" w:rsidP="003A4D2F">
      <w:pPr>
        <w:pStyle w:val="PL"/>
        <w:rPr>
          <w:noProof w:val="0"/>
          <w:lang w:eastAsia="sv-SE"/>
        </w:rPr>
      </w:pPr>
      <w:r w:rsidRPr="004B4775">
        <w:rPr>
          <w:b/>
          <w:noProof w:val="0"/>
          <w:lang w:eastAsia="sv-SE"/>
        </w:rPr>
        <w:t>ensure that</w:t>
      </w:r>
      <w:r w:rsidRPr="004B4775">
        <w:rPr>
          <w:noProof w:val="0"/>
          <w:lang w:eastAsia="sv-SE"/>
        </w:rPr>
        <w:t xml:space="preserve"> {</w:t>
      </w:r>
    </w:p>
    <w:p w14:paraId="39E61A4A"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A57A769" w14:textId="77777777" w:rsidR="003A4D2F" w:rsidRPr="004B4775" w:rsidRDefault="003A4D2F" w:rsidP="003A4D2F">
      <w:pPr>
        <w:pStyle w:val="PL"/>
        <w:rPr>
          <w:noProof w:val="0"/>
          <w:lang w:eastAsia="sv-SE"/>
        </w:rPr>
      </w:pPr>
      <w:r w:rsidRPr="004B4775">
        <w:rPr>
          <w:noProof w:val="0"/>
          <w:lang w:eastAsia="sv-SE"/>
        </w:rPr>
        <w:t xml:space="preserve">            }</w:t>
      </w:r>
    </w:p>
    <w:p w14:paraId="4FBE3452" w14:textId="77777777" w:rsidR="003A4D2F" w:rsidRPr="004B4775" w:rsidRDefault="003A4D2F" w:rsidP="003A4D2F">
      <w:pPr>
        <w:pStyle w:val="PL"/>
        <w:rPr>
          <w:noProof w:val="0"/>
          <w:lang w:eastAsia="sv-SE"/>
        </w:rPr>
      </w:pPr>
    </w:p>
    <w:p w14:paraId="4EEA0B13" w14:textId="77777777" w:rsidR="003A4D2F" w:rsidRPr="004B4775" w:rsidRDefault="003A4D2F" w:rsidP="00B5202A">
      <w:pPr>
        <w:pStyle w:val="H6"/>
      </w:pPr>
      <w:r w:rsidRPr="004B4775">
        <w:t>7.1.1.4.2.1.2</w:t>
      </w:r>
      <w:r w:rsidRPr="004B4775">
        <w:tab/>
        <w:t>Conformance requirements</w:t>
      </w:r>
    </w:p>
    <w:p w14:paraId="03B7B737" w14:textId="77777777" w:rsidR="003A4D2F" w:rsidRPr="004B4775" w:rsidRDefault="003A4D2F" w:rsidP="003A4D2F">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FC6E41" w14:textId="77777777" w:rsidR="003A4D2F" w:rsidRPr="004B4775" w:rsidRDefault="003A4D2F" w:rsidP="003A4D2F">
      <w:pPr>
        <w:rPr>
          <w:lang w:eastAsia="sv-SE"/>
        </w:rPr>
      </w:pPr>
      <w:r w:rsidRPr="004B4775">
        <w:rPr>
          <w:lang w:eastAsia="sv-SE"/>
        </w:rPr>
        <w:t>[TS 38.212, clause 7.3.1.1.1]</w:t>
      </w:r>
    </w:p>
    <w:p w14:paraId="241E9313" w14:textId="77777777" w:rsidR="003A4D2F" w:rsidRPr="004B4775" w:rsidRDefault="003A4D2F" w:rsidP="003A4D2F">
      <w:pPr>
        <w:rPr>
          <w:lang w:eastAsia="zh-CN"/>
        </w:rPr>
      </w:pPr>
      <w:r w:rsidRPr="004B4775">
        <w:t>DCI format 0</w:t>
      </w:r>
      <w:r w:rsidRPr="004B4775">
        <w:rPr>
          <w:lang w:eastAsia="zh-CN"/>
        </w:rPr>
        <w:t>_0</w:t>
      </w:r>
      <w:r w:rsidRPr="004B4775">
        <w:t xml:space="preserve"> is used for the scheduling of PUSCH in one cell. </w:t>
      </w:r>
    </w:p>
    <w:p w14:paraId="43FD031D"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C-RNTI</w:t>
      </w:r>
      <w:r w:rsidR="00112143" w:rsidRPr="004B4775">
        <w:rPr>
          <w:lang w:eastAsia="zh-CN"/>
        </w:rPr>
        <w:t xml:space="preserve"> or CS-RNTI or new-RNTI</w:t>
      </w:r>
      <w:r w:rsidRPr="004B4775">
        <w:t>:</w:t>
      </w:r>
    </w:p>
    <w:p w14:paraId="5C6D46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7401E12" w14:textId="77777777" w:rsidR="003A4D2F" w:rsidRPr="004B4775" w:rsidRDefault="003A4D2F" w:rsidP="00112143">
      <w:pPr>
        <w:pStyle w:val="B2"/>
        <w:rPr>
          <w:lang w:eastAsia="zh-CN"/>
        </w:rPr>
      </w:pPr>
      <w:r w:rsidRPr="004B4775">
        <w:rPr>
          <w:lang w:eastAsia="zh-CN"/>
        </w:rPr>
        <w:t>-</w:t>
      </w:r>
      <w:r w:rsidRPr="004B4775">
        <w:rPr>
          <w:lang w:eastAsia="zh-CN"/>
        </w:rPr>
        <w:tab/>
        <w:t>The value of this bit field is always set to 0, indicating an UL DCI format</w:t>
      </w:r>
    </w:p>
    <w:p w14:paraId="21CE8F14"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44623261">
          <v:shape id="_x0000_i1142" type="#_x0000_t75" style="width:131.9pt;height:18.55pt" o:ole="">
            <v:imagedata r:id="rId207" o:title=""/>
          </v:shape>
          <o:OLEObject Type="Embed" ProgID="Equation.3" ShapeID="_x0000_i1142" DrawAspect="Content" ObjectID="_1691230874" r:id="rId208"/>
        </w:object>
      </w:r>
      <w:r w:rsidRPr="004B4775">
        <w:rPr>
          <w:lang w:eastAsia="zh-CN"/>
        </w:rPr>
        <w:t xml:space="preserve"> bits where</w:t>
      </w:r>
    </w:p>
    <w:p w14:paraId="0C53B362" w14:textId="77777777" w:rsidR="003A4D2F" w:rsidRPr="004B4775" w:rsidRDefault="003A4D2F" w:rsidP="003A4D2F">
      <w:pPr>
        <w:pStyle w:val="B2"/>
        <w:rPr>
          <w:lang w:eastAsia="zh-CN"/>
        </w:rPr>
      </w:pPr>
      <w:r w:rsidRPr="004B4775">
        <w:rPr>
          <w:lang w:eastAsia="zh-CN"/>
        </w:rPr>
        <w:lastRenderedPageBreak/>
        <w:t>-</w:t>
      </w:r>
      <w:r w:rsidRPr="004B4775">
        <w:rPr>
          <w:lang w:eastAsia="zh-CN"/>
        </w:rPr>
        <w:tab/>
      </w:r>
      <w:r w:rsidRPr="004B4775">
        <w:rPr>
          <w:position w:val="-10"/>
        </w:rPr>
        <w:object w:dxaOrig="780" w:dyaOrig="340" w14:anchorId="06339E2A">
          <v:shape id="_x0000_i1143" type="#_x0000_t75" style="width:32.8pt;height:14.25pt" o:ole="">
            <v:imagedata r:id="rId209" o:title=""/>
          </v:shape>
          <o:OLEObject Type="Embed" ProgID="Equation.3" ShapeID="_x0000_i1143" DrawAspect="Content" ObjectID="_1691230875" r:id="rId210"/>
        </w:object>
      </w:r>
      <w:r w:rsidRPr="004B4775">
        <w:rPr>
          <w:lang w:eastAsia="zh-CN"/>
        </w:rPr>
        <w:t xml:space="preserve"> is the size of the active </w:t>
      </w:r>
      <w:r w:rsidR="00112143" w:rsidRPr="004B4775">
        <w:rPr>
          <w:lang w:eastAsia="zh-CN"/>
        </w:rPr>
        <w:t xml:space="preserve">UL </w:t>
      </w:r>
      <w:r w:rsidRPr="004B4775">
        <w:rPr>
          <w:lang w:eastAsia="zh-CN"/>
        </w:rPr>
        <w:t>bandwidth part in case DCI format 0_0 is monitored in the UE specific search space and satisfying</w:t>
      </w:r>
    </w:p>
    <w:p w14:paraId="02156429" w14:textId="77777777" w:rsidR="003A4D2F" w:rsidRPr="004B4775" w:rsidRDefault="003A4D2F" w:rsidP="003A4D2F">
      <w:pPr>
        <w:pStyle w:val="B3"/>
        <w:rPr>
          <w:lang w:eastAsia="zh-CN"/>
        </w:rPr>
      </w:pPr>
      <w:r w:rsidRPr="004B4775">
        <w:rPr>
          <w:lang w:eastAsia="zh-CN"/>
        </w:rPr>
        <w:t>-</w:t>
      </w:r>
      <w:r w:rsidRPr="004B4775">
        <w:rPr>
          <w:lang w:eastAsia="zh-CN"/>
        </w:rPr>
        <w:tab/>
        <w:t>the total number of different DCI sizes monitored per slot is no more than 4</w:t>
      </w:r>
      <w:r w:rsidR="00112143" w:rsidRPr="004B4775">
        <w:rPr>
          <w:lang w:eastAsia="zh-CN"/>
        </w:rPr>
        <w:t xml:space="preserve"> for the cell</w:t>
      </w:r>
      <w:r w:rsidRPr="004B4775">
        <w:rPr>
          <w:lang w:eastAsia="zh-CN"/>
        </w:rPr>
        <w:t xml:space="preserve">, and </w:t>
      </w:r>
    </w:p>
    <w:p w14:paraId="09B03D28" w14:textId="77777777" w:rsidR="00112143" w:rsidRPr="004B4775" w:rsidRDefault="003A4D2F" w:rsidP="00112143">
      <w:pPr>
        <w:pStyle w:val="B3"/>
        <w:rPr>
          <w:lang w:eastAsia="zh-CN"/>
        </w:rPr>
      </w:pPr>
      <w:r w:rsidRPr="004B4775">
        <w:rPr>
          <w:lang w:eastAsia="zh-CN"/>
        </w:rPr>
        <w:t>-</w:t>
      </w:r>
      <w:r w:rsidRPr="004B4775">
        <w:rPr>
          <w:lang w:eastAsia="zh-CN"/>
        </w:rPr>
        <w:tab/>
        <w:t>the total number of different DCI sizes with C-RNTI monitored per slot is no more than 3</w:t>
      </w:r>
      <w:r w:rsidR="00112143" w:rsidRPr="004B4775">
        <w:rPr>
          <w:lang w:eastAsia="zh-CN"/>
        </w:rPr>
        <w:t xml:space="preserve"> for the cell</w:t>
      </w:r>
    </w:p>
    <w:p w14:paraId="4926ED37" w14:textId="77777777" w:rsidR="003A4D2F" w:rsidRPr="004B4775" w:rsidRDefault="00112143" w:rsidP="00112143">
      <w:pPr>
        <w:pStyle w:val="B3"/>
        <w:rPr>
          <w:lang w:eastAsia="zh-CN"/>
        </w:rPr>
      </w:pPr>
      <w:r w:rsidRPr="004B4775">
        <w:rPr>
          <w:lang w:eastAsia="zh-CN"/>
        </w:rPr>
        <w:t>-</w:t>
      </w:r>
      <w:r w:rsidRPr="004B4775">
        <w:rPr>
          <w:lang w:eastAsia="zh-CN"/>
        </w:rPr>
        <w:tab/>
        <w:t xml:space="preserve">otherwise, </w:t>
      </w:r>
      <w:r w:rsidRPr="004B4775">
        <w:rPr>
          <w:position w:val="-10"/>
        </w:rPr>
        <w:object w:dxaOrig="780" w:dyaOrig="340" w14:anchorId="05476C74">
          <v:shape id="_x0000_i1144" type="#_x0000_t75" style="width:31pt;height:14.25pt" o:ole="">
            <v:imagedata r:id="rId209" o:title=""/>
          </v:shape>
          <o:OLEObject Type="Embed" ProgID="Equation.3" ShapeID="_x0000_i1144" DrawAspect="Content" ObjectID="_1691230876" r:id="rId211"/>
        </w:object>
      </w:r>
      <w:r w:rsidRPr="004B4775">
        <w:rPr>
          <w:lang w:eastAsia="zh-CN"/>
        </w:rPr>
        <w:t xml:space="preserve"> is the size of the initial UL bandwidth part.</w:t>
      </w:r>
    </w:p>
    <w:p w14:paraId="756744F7"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15CD9B2A"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201864A7">
          <v:shape id="_x0000_i1145" type="#_x0000_t75" style="width:30.65pt;height:15.7pt" o:ole="">
            <v:imagedata r:id="rId212" o:title=""/>
          </v:shape>
          <o:OLEObject Type="Embed" ProgID="Equation.3" ShapeID="_x0000_i1145" DrawAspect="Content" ObjectID="_1691230877" r:id="rId213"/>
        </w:object>
      </w:r>
      <w:r w:rsidRPr="004B4775">
        <w:rPr>
          <w:lang w:eastAsia="zh-CN"/>
        </w:rPr>
        <w:t xml:space="preserve"> MSB bits are used to indicate the frequency offset according to Subclause 6.3 of [6, TS 38.214], where </w:t>
      </w:r>
      <w:r w:rsidRPr="004B4775">
        <w:rPr>
          <w:position w:val="-10"/>
        </w:rPr>
        <w:object w:dxaOrig="1080" w:dyaOrig="380" w14:anchorId="62DA0B38">
          <v:shape id="_x0000_i1146" type="#_x0000_t75" style="width:44.9pt;height:15.7pt" o:ole="">
            <v:imagedata r:id="rId214" o:title=""/>
          </v:shape>
          <o:OLEObject Type="Embed" ProgID="Equation.3" ShapeID="_x0000_i1146" DrawAspect="Content" ObjectID="_1691230878" r:id="rId215"/>
        </w:object>
      </w:r>
      <w:r w:rsidRPr="004B4775">
        <w:rPr>
          <w:lang w:eastAsia="zh-CN"/>
        </w:rPr>
        <w:t xml:space="preserve"> if the higher layer parameter </w:t>
      </w:r>
      <w:proofErr w:type="spellStart"/>
      <w:r w:rsidR="00112143" w:rsidRPr="004B4775">
        <w:rPr>
          <w:i/>
        </w:rPr>
        <w:t>frequencyHoppingOffsetLists</w:t>
      </w:r>
      <w:proofErr w:type="spellEnd"/>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61ED5828">
          <v:shape id="_x0000_i1147" type="#_x0000_t75" style="width:46pt;height:15.7pt" o:ole="">
            <v:imagedata r:id="rId216" o:title=""/>
          </v:shape>
          <o:OLEObject Type="Embed" ProgID="Equation.3" ShapeID="_x0000_i1147" DrawAspect="Content" ObjectID="_1691230879" r:id="rId217"/>
        </w:object>
      </w:r>
      <w:r w:rsidRPr="004B4775">
        <w:rPr>
          <w:lang w:eastAsia="zh-CN"/>
        </w:rPr>
        <w:t xml:space="preserve"> if the higher layer parameter </w:t>
      </w:r>
      <w:proofErr w:type="spellStart"/>
      <w:r w:rsidR="00112143" w:rsidRPr="004B4775">
        <w:rPr>
          <w:i/>
        </w:rPr>
        <w:t>frequencyHoppingOffsetLists</w:t>
      </w:r>
      <w:proofErr w:type="spellEnd"/>
      <w:r w:rsidRPr="004B4775">
        <w:rPr>
          <w:color w:val="000000"/>
          <w:lang w:eastAsia="zh-CN"/>
        </w:rPr>
        <w:t xml:space="preserve"> contains four </w:t>
      </w:r>
      <w:r w:rsidRPr="004B4775">
        <w:rPr>
          <w:lang w:eastAsia="zh-CN"/>
        </w:rPr>
        <w:t>offset values</w:t>
      </w:r>
    </w:p>
    <w:p w14:paraId="0BC64F3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695BD730">
          <v:shape id="_x0000_i1148" type="#_x0000_t75" style="width:167.5pt;height:19.6pt" o:ole="">
            <v:imagedata r:id="rId218" o:title=""/>
          </v:shape>
          <o:OLEObject Type="Embed" ProgID="Equation.3" ShapeID="_x0000_i1148" DrawAspect="Content" ObjectID="_1691230880" r:id="rId219"/>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51DA7462"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44AFA74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035B326B">
          <v:shape id="_x0000_i1149" type="#_x0000_t75" style="width:132.6pt;height:18.55pt" o:ole="">
            <v:imagedata r:id="rId220" o:title=""/>
          </v:shape>
          <o:OLEObject Type="Embed" ProgID="Equation.3" ShapeID="_x0000_i1149" DrawAspect="Content" ObjectID="_1691230881" r:id="rId221"/>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21B1E454"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0913C90"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1ECD362F"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41A462B2"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p>
    <w:p w14:paraId="5A6B144A"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58F63B9D"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7959E2FA"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r w:rsidR="00112143" w:rsidRPr="004B4775">
        <w:rPr>
          <w:lang w:eastAsia="zh-CN"/>
        </w:rPr>
        <w:t xml:space="preserve"> </w:t>
      </w:r>
    </w:p>
    <w:p w14:paraId="08659513"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3C149DF2"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4B4775">
        <w:rPr>
          <w:lang w:eastAsia="zh-CN"/>
        </w:rPr>
        <w:t xml:space="preserve"> The UL/SUL indicator, if present, locates in the last bit position of DCI format 0_0, after the padding bit(s).</w:t>
      </w:r>
    </w:p>
    <w:p w14:paraId="7DFC0E8C"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proofErr w:type="spellStart"/>
      <w:r w:rsidR="00112143" w:rsidRPr="004B4775">
        <w:rPr>
          <w:i/>
        </w:rPr>
        <w:t>pusch</w:t>
      </w:r>
      <w:proofErr w:type="spellEnd"/>
      <w:r w:rsidR="00112143" w:rsidRPr="004B4775">
        <w:rPr>
          <w:i/>
        </w:rPr>
        <w:t>-Config</w:t>
      </w:r>
      <w:r w:rsidRPr="004B4775">
        <w:rPr>
          <w:lang w:eastAsia="zh-CN"/>
        </w:rPr>
        <w:t xml:space="preserve"> is </w:t>
      </w:r>
      <w:r w:rsidR="00112143" w:rsidRPr="004B4775">
        <w:rPr>
          <w:lang w:eastAsia="zh-CN"/>
        </w:rPr>
        <w:t>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proofErr w:type="spellStart"/>
      <w:r w:rsidR="00112143" w:rsidRPr="004B4775">
        <w:rPr>
          <w:i/>
        </w:rPr>
        <w:t>pucch</w:t>
      </w:r>
      <w:proofErr w:type="spellEnd"/>
      <w:r w:rsidR="00112143" w:rsidRPr="004B4775">
        <w:rPr>
          <w:i/>
        </w:rPr>
        <w:t>-Config</w:t>
      </w:r>
      <w:r w:rsidR="00112143" w:rsidRPr="004B4775">
        <w:rPr>
          <w:lang w:eastAsia="zh-CN"/>
        </w:rPr>
        <w:t xml:space="preserve"> is configured</w:t>
      </w:r>
      <w:r w:rsidRPr="004B4775">
        <w:rPr>
          <w:lang w:eastAsia="zh-CN"/>
        </w:rPr>
        <w:t>;</w:t>
      </w:r>
    </w:p>
    <w:p w14:paraId="49C7158F"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proofErr w:type="spellStart"/>
      <w:r w:rsidR="00112143" w:rsidRPr="004B4775">
        <w:rPr>
          <w:i/>
        </w:rPr>
        <w:t>pucch</w:t>
      </w:r>
      <w:proofErr w:type="spellEnd"/>
      <w:r w:rsidR="00112143" w:rsidRPr="004B4775">
        <w:rPr>
          <w:i/>
        </w:rPr>
        <w:t>-Config</w:t>
      </w:r>
      <w:r w:rsidR="00112143" w:rsidRPr="004B4775">
        <w:rPr>
          <w:lang w:eastAsia="zh-CN"/>
        </w:rPr>
        <w:t xml:space="preserve"> is configured</w:t>
      </w:r>
      <w:r w:rsidRPr="004B4775">
        <w:rPr>
          <w:lang w:eastAsia="zh-CN"/>
        </w:rPr>
        <w:t>.</w:t>
      </w:r>
    </w:p>
    <w:p w14:paraId="7592DCCC"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TC-RNTI</w:t>
      </w:r>
      <w:r w:rsidRPr="004B4775">
        <w:t>:</w:t>
      </w:r>
    </w:p>
    <w:p w14:paraId="1E2D73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0BE471E" w14:textId="77777777" w:rsidR="003A4D2F" w:rsidRPr="004B4775" w:rsidRDefault="003A4D2F" w:rsidP="003A4D2F">
      <w:pPr>
        <w:pStyle w:val="B2"/>
        <w:rPr>
          <w:lang w:eastAsia="zh-CN"/>
        </w:rPr>
      </w:pPr>
      <w:r w:rsidRPr="004B4775">
        <w:rPr>
          <w:lang w:eastAsia="zh-CN"/>
        </w:rPr>
        <w:t>-</w:t>
      </w:r>
      <w:r w:rsidRPr="004B4775">
        <w:rPr>
          <w:lang w:eastAsia="zh-CN"/>
        </w:rPr>
        <w:tab/>
        <w:t>The value of this bit field is always set to 0, indicating an UL DCI format</w:t>
      </w:r>
    </w:p>
    <w:p w14:paraId="2EBB36D8"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5CA9EE83">
          <v:shape id="_x0000_i1150" type="#_x0000_t75" style="width:131.9pt;height:18.55pt" o:ole="">
            <v:imagedata r:id="rId207" o:title=""/>
          </v:shape>
          <o:OLEObject Type="Embed" ProgID="Equation.3" ShapeID="_x0000_i1150" DrawAspect="Content" ObjectID="_1691230882" r:id="rId222"/>
        </w:object>
      </w:r>
      <w:r w:rsidRPr="004B4775">
        <w:rPr>
          <w:lang w:eastAsia="zh-CN"/>
        </w:rPr>
        <w:t>bits where</w:t>
      </w:r>
    </w:p>
    <w:p w14:paraId="5F33DA5A"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7E3007E7">
          <v:shape id="_x0000_i1151" type="#_x0000_t75" style="width:32.8pt;height:14.25pt" o:ole="">
            <v:imagedata r:id="rId209" o:title=""/>
          </v:shape>
          <o:OLEObject Type="Embed" ProgID="Equation.3" ShapeID="_x0000_i1151" DrawAspect="Content" ObjectID="_1691230883" r:id="rId223"/>
        </w:object>
      </w:r>
      <w:r w:rsidRPr="004B4775">
        <w:rPr>
          <w:lang w:eastAsia="zh-CN"/>
        </w:rPr>
        <w:t xml:space="preserve"> is the size of </w:t>
      </w:r>
      <w:r w:rsidR="00112143" w:rsidRPr="004B4775">
        <w:rPr>
          <w:lang w:eastAsia="zh-CN"/>
        </w:rPr>
        <w:t>the initial UL bandwidth part.</w:t>
      </w:r>
    </w:p>
    <w:p w14:paraId="634C9F63"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0D8B7A00" w14:textId="77777777" w:rsidR="003A4D2F" w:rsidRPr="004B4775" w:rsidRDefault="003A4D2F" w:rsidP="003A4D2F">
      <w:pPr>
        <w:pStyle w:val="B3"/>
        <w:rPr>
          <w:lang w:eastAsia="zh-CN"/>
        </w:rPr>
      </w:pPr>
      <w:r w:rsidRPr="004B4775">
        <w:rPr>
          <w:lang w:eastAsia="zh-CN"/>
        </w:rPr>
        <w:lastRenderedPageBreak/>
        <w:t>-</w:t>
      </w:r>
      <w:r w:rsidRPr="004B4775">
        <w:rPr>
          <w:lang w:eastAsia="zh-CN"/>
        </w:rPr>
        <w:tab/>
      </w:r>
      <w:r w:rsidRPr="004B4775">
        <w:rPr>
          <w:position w:val="-10"/>
        </w:rPr>
        <w:object w:dxaOrig="740" w:dyaOrig="380" w14:anchorId="13AC33D7">
          <v:shape id="_x0000_i1152" type="#_x0000_t75" style="width:30.65pt;height:15.7pt" o:ole="">
            <v:imagedata r:id="rId212" o:title=""/>
          </v:shape>
          <o:OLEObject Type="Embed" ProgID="Equation.3" ShapeID="_x0000_i1152" DrawAspect="Content" ObjectID="_1691230884" r:id="rId224"/>
        </w:object>
      </w:r>
      <w:r w:rsidRPr="004B4775">
        <w:rPr>
          <w:lang w:eastAsia="zh-CN"/>
        </w:rPr>
        <w:t xml:space="preserve"> MSB bits are used to indicate the frequency offset according to Subclause 6.3 of [6, TS 38.214], where </w:t>
      </w:r>
      <w:r w:rsidRPr="004B4775">
        <w:rPr>
          <w:position w:val="-10"/>
        </w:rPr>
        <w:object w:dxaOrig="1080" w:dyaOrig="380" w14:anchorId="504D6997">
          <v:shape id="_x0000_i1153" type="#_x0000_t75" style="width:44.9pt;height:15.7pt" o:ole="">
            <v:imagedata r:id="rId214" o:title=""/>
          </v:shape>
          <o:OLEObject Type="Embed" ProgID="Equation.3" ShapeID="_x0000_i1153" DrawAspect="Content" ObjectID="_1691230885" r:id="rId225"/>
        </w:object>
      </w:r>
      <w:r w:rsidRPr="004B4775">
        <w:rPr>
          <w:lang w:eastAsia="zh-CN"/>
        </w:rPr>
        <w:t xml:space="preserve"> if </w:t>
      </w:r>
      <w:r w:rsidRPr="004B4775">
        <w:rPr>
          <w:position w:val="-10"/>
        </w:rPr>
        <w:object w:dxaOrig="1340" w:dyaOrig="360" w14:anchorId="44D89F52">
          <v:shape id="_x0000_i1154" type="#_x0000_t75" style="width:54.55pt;height:14.95pt" o:ole="">
            <v:imagedata r:id="rId226" o:title=""/>
          </v:shape>
          <o:OLEObject Type="Embed" ProgID="Equation.3" ShapeID="_x0000_i1154" DrawAspect="Content" ObjectID="_1691230886" r:id="rId227"/>
        </w:object>
      </w:r>
      <w:r w:rsidRPr="004B4775">
        <w:rPr>
          <w:lang w:eastAsia="zh-CN"/>
        </w:rPr>
        <w:t xml:space="preserve"> and </w:t>
      </w:r>
      <w:r w:rsidRPr="004B4775">
        <w:rPr>
          <w:position w:val="-10"/>
        </w:rPr>
        <w:object w:dxaOrig="1140" w:dyaOrig="380" w14:anchorId="4564E1FC">
          <v:shape id="_x0000_i1155" type="#_x0000_t75" style="width:47.75pt;height:15.7pt" o:ole="">
            <v:imagedata r:id="rId228" o:title=""/>
          </v:shape>
          <o:OLEObject Type="Embed" ProgID="Equation.3" ShapeID="_x0000_i1155" DrawAspect="Content" ObjectID="_1691230887" r:id="rId229"/>
        </w:object>
      </w:r>
      <w:r w:rsidRPr="004B4775">
        <w:rPr>
          <w:lang w:eastAsia="zh-CN"/>
        </w:rPr>
        <w:t xml:space="preserve"> otherwise</w:t>
      </w:r>
    </w:p>
    <w:p w14:paraId="3AD40E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4A3E482E">
          <v:shape id="_x0000_i1156" type="#_x0000_t75" style="width:167.5pt;height:19.6pt" o:ole="">
            <v:imagedata r:id="rId218" o:title=""/>
          </v:shape>
          <o:OLEObject Type="Embed" ProgID="Equation.3" ShapeID="_x0000_i1156" DrawAspect="Content" ObjectID="_1691230888" r:id="rId230"/>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742D7C1E"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0FFF7D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5263D910">
          <v:shape id="_x0000_i1157" type="#_x0000_t75" style="width:132.6pt;height:18.55pt" o:ole="">
            <v:imagedata r:id="rId220" o:title=""/>
          </v:shape>
          <o:OLEObject Type="Embed" ProgID="Equation.3" ShapeID="_x0000_i1157" DrawAspect="Content" ObjectID="_1691230889" r:id="rId231"/>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576EAE4D"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C219CBC"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4086AD31"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9AF02ED"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r w:rsidRPr="004B4775">
        <w:rPr>
          <w:lang w:eastAsia="zh-CN"/>
        </w:rPr>
        <w:t>, reserved</w:t>
      </w:r>
    </w:p>
    <w:p w14:paraId="1A0FF493"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712660E6"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68604BEB"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p>
    <w:p w14:paraId="514D53A8"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1E8F3358"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w:t>
      </w:r>
      <w:r w:rsidR="00112143" w:rsidRPr="004B4775">
        <w:rPr>
          <w:lang w:eastAsia="zh-CN"/>
        </w:rPr>
        <w:t>The UL/SUL indicator, if present, locates in the last bit position of DCI format 0_0, after the padding bit(s).</w:t>
      </w:r>
    </w:p>
    <w:p w14:paraId="76B16C3D" w14:textId="77777777" w:rsidR="003A4D2F" w:rsidRPr="004B4775" w:rsidRDefault="003A4D2F" w:rsidP="003A4D2F">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0F9265FC" w14:textId="77777777" w:rsidR="003A4D2F" w:rsidRPr="004B4775" w:rsidRDefault="003A4D2F" w:rsidP="003A4D2F">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E5F37E7" w14:textId="77777777" w:rsidR="003A4D2F" w:rsidRPr="004B4775" w:rsidRDefault="003A4D2F" w:rsidP="003A4D2F">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4B4775">
        <w:rPr>
          <w:lang w:eastAsia="zh-CN"/>
        </w:rPr>
        <w:t>bit width</w:t>
      </w:r>
      <w:r w:rsidRPr="004B4775">
        <w:rPr>
          <w:lang w:eastAsia="zh-CN"/>
        </w:rPr>
        <w:t xml:space="preserve"> of the frequency domain resource allocation field in the DCI format 0_0 is reduced</w:t>
      </w:r>
      <w:r w:rsidR="00112143" w:rsidRPr="004B4775">
        <w:rPr>
          <w:lang w:eastAsia="zh-CN"/>
        </w:rPr>
        <w:t xml:space="preserve"> by truncating the first few most significant bits</w:t>
      </w:r>
      <w:r w:rsidRPr="004B4775">
        <w:rPr>
          <w:lang w:eastAsia="zh-CN"/>
        </w:rPr>
        <w:t xml:space="preserve"> such that the size of DCI format 0_0 equals to the size of the DCI format 1_0.</w:t>
      </w:r>
    </w:p>
    <w:p w14:paraId="25F0A470"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1BE1188F"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2577DE72"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029D939C" w14:textId="77777777" w:rsidR="00112143" w:rsidRPr="004B4775" w:rsidRDefault="00112143" w:rsidP="00112143">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2347321"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6131A051"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E02069"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C4845F1" w14:textId="77777777" w:rsidR="00112143" w:rsidRPr="004B4775" w:rsidRDefault="00112143" w:rsidP="00112143">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4B4775" w:rsidRDefault="00112143" w:rsidP="00112143">
      <w:pPr>
        <w:rPr>
          <w:lang w:eastAsia="zh-CN"/>
        </w:rPr>
      </w:pPr>
      <w:r w:rsidRPr="004B4775">
        <w:rPr>
          <w:lang w:eastAsia="zh-CN"/>
        </w:rPr>
        <w:lastRenderedPageBreak/>
        <w:t xml:space="preserve">If DCI format 0_0 is monitored in UE specific search space and satisfies both of the following </w:t>
      </w:r>
    </w:p>
    <w:p w14:paraId="2DFC1685"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3AF8C4A8"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49D40C9" w14:textId="77777777" w:rsidR="00112143" w:rsidRPr="004B4775" w:rsidRDefault="00112143" w:rsidP="00112143">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4FCB6477" w14:textId="77777777" w:rsidR="003A4D2F" w:rsidRPr="004B4775" w:rsidRDefault="003A4D2F" w:rsidP="003A4D2F">
      <w:pPr>
        <w:rPr>
          <w:lang w:eastAsia="sv-SE"/>
        </w:rPr>
      </w:pPr>
      <w:r w:rsidRPr="004B4775">
        <w:rPr>
          <w:lang w:eastAsia="sv-SE"/>
        </w:rPr>
        <w:t>[TS 38.214, clause 6.1.2.1]</w:t>
      </w:r>
    </w:p>
    <w:p w14:paraId="48DA1667" w14:textId="77777777" w:rsidR="003A4D2F" w:rsidRPr="004B4775" w:rsidRDefault="003A4D2F" w:rsidP="003A4D2F">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112143" w:rsidRPr="004B4775">
        <w:rPr>
          <w:color w:val="000000"/>
        </w:rPr>
        <w:t xml:space="preserve"> value </w:t>
      </w:r>
      <w:r w:rsidR="00112143" w:rsidRPr="004B4775">
        <w:rPr>
          <w:i/>
          <w:color w:val="000000"/>
        </w:rPr>
        <w:t>m</w:t>
      </w:r>
      <w:r w:rsidRPr="004B4775">
        <w:rPr>
          <w:color w:val="000000"/>
        </w:rPr>
        <w:t xml:space="preserve"> of the DCI provides a row index </w:t>
      </w:r>
      <w:r w:rsidR="00112143" w:rsidRPr="004B4775">
        <w:rPr>
          <w:i/>
          <w:color w:val="000000"/>
        </w:rPr>
        <w:t xml:space="preserve">m </w:t>
      </w:r>
      <w:r w:rsidR="00112143" w:rsidRPr="004B4775">
        <w:rPr>
          <w:color w:val="000000"/>
        </w:rPr>
        <w:t>+ 1</w:t>
      </w:r>
      <w:r w:rsidR="00112143" w:rsidRPr="004B4775">
        <w:rPr>
          <w:i/>
          <w:color w:val="000000"/>
        </w:rPr>
        <w:t xml:space="preserve"> </w:t>
      </w:r>
      <w:r w:rsidR="00112143" w:rsidRPr="004B4775">
        <w:rPr>
          <w:color w:val="000000"/>
        </w:rPr>
        <w:t>to an allocated table. The determination of the used resource allocation table is defined in sub-clause 6.1.2.1.1.</w:t>
      </w:r>
      <w:r w:rsidRPr="004B4775">
        <w:rPr>
          <w:color w:val="000000"/>
        </w:rPr>
        <w:t xml:space="preserve"> </w:t>
      </w:r>
      <w:r w:rsidR="00112143"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112143" w:rsidRPr="004B4775">
        <w:rPr>
          <w:color w:val="000000"/>
        </w:rPr>
        <w:t xml:space="preserve"> 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rPr>
          <w:color w:val="000000"/>
        </w:rPr>
        <w:t>,</w:t>
      </w:r>
      <w:r w:rsidRPr="004B4775">
        <w:rPr>
          <w:color w:val="000000"/>
        </w:rPr>
        <w:t xml:space="preserve"> and the PUSCH mapping type to be applied in the PUSCH transmission.</w:t>
      </w:r>
    </w:p>
    <w:p w14:paraId="719A39D8" w14:textId="77777777" w:rsidR="003A4D2F" w:rsidRPr="004B4775" w:rsidRDefault="003A4D2F" w:rsidP="003A4D2F">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112143" w:rsidRPr="004B4775">
        <w:rPr>
          <w:i/>
        </w:rPr>
        <w:t>resource assignment</w:t>
      </w:r>
      <w:r w:rsidR="00112143" w:rsidRPr="004B4775">
        <w:t xml:space="preserve"> field value </w:t>
      </w:r>
      <w:r w:rsidR="00112143" w:rsidRPr="004B4775">
        <w:rPr>
          <w:i/>
        </w:rPr>
        <w:t>m</w:t>
      </w:r>
      <w:r w:rsidR="00112143" w:rsidRPr="004B4775">
        <w:t xml:space="preserve"> of the DCI provides a row index </w:t>
      </w:r>
      <w:r w:rsidR="00112143" w:rsidRPr="004B4775">
        <w:rPr>
          <w:i/>
        </w:rPr>
        <w:t xml:space="preserve">m </w:t>
      </w:r>
      <w:r w:rsidR="00112143" w:rsidRPr="004B4775">
        <w:t>+ 1</w:t>
      </w:r>
      <w:r w:rsidR="00112143" w:rsidRPr="004B4775">
        <w:rPr>
          <w:i/>
        </w:rPr>
        <w:t xml:space="preserve"> </w:t>
      </w:r>
      <w:r w:rsidR="00112143" w:rsidRPr="004B4775">
        <w:t xml:space="preserve">to an allocated table. The determination of the applied resource allocation table is defined in sub-clause 6.1.2.1.1. The indexed row defines the start and length indicator SLIV, </w:t>
      </w:r>
      <w:r w:rsidR="00112143" w:rsidRPr="004B4775">
        <w:rPr>
          <w:color w:val="000000"/>
        </w:rPr>
        <w:t xml:space="preserve">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5B8B182C">
          <v:shape id="_x0000_i1158" type="#_x0000_t75" style="width:84.85pt;height:17.8pt" o:ole="">
            <v:imagedata r:id="rId232" o:title=""/>
          </v:shape>
          <o:OLEObject Type="Embed" ProgID="Equation.3" ShapeID="_x0000_i1158" DrawAspect="Content" ObjectID="_1691230890" r:id="rId233"/>
        </w:object>
      </w:r>
      <w:r w:rsidRPr="004B4775">
        <w:t xml:space="preserve">of the higher layer parameter </w:t>
      </w:r>
      <w:proofErr w:type="spellStart"/>
      <w:r w:rsidR="00112143" w:rsidRPr="004B4775">
        <w:rPr>
          <w:i/>
        </w:rPr>
        <w:t>reportSlotConfig</w:t>
      </w:r>
      <w:proofErr w:type="spellEnd"/>
      <w:r w:rsidR="00112143" w:rsidRPr="004B4775">
        <w:t xml:space="preserve"> in</w:t>
      </w:r>
      <w:r w:rsidR="00112143" w:rsidRPr="004B4775">
        <w:rPr>
          <w:i/>
        </w:rPr>
        <w:t xml:space="preserve"> CSI-</w:t>
      </w:r>
      <w:proofErr w:type="spellStart"/>
      <w:r w:rsidR="00112143" w:rsidRPr="004B4775">
        <w:rPr>
          <w:i/>
        </w:rPr>
        <w:t>ReportConfig</w:t>
      </w:r>
      <w:proofErr w:type="spellEnd"/>
      <w:r w:rsidRPr="004B4775">
        <w:t xml:space="preserve"> for the </w:t>
      </w:r>
      <w:r w:rsidRPr="004B4775">
        <w:rPr>
          <w:position w:val="-14"/>
        </w:rPr>
        <w:object w:dxaOrig="460" w:dyaOrig="340" w14:anchorId="022B3644">
          <v:shape id="_x0000_i1159" type="#_x0000_t75" style="width:23.5pt;height:17.8pt" o:ole="">
            <v:imagedata r:id="rId234" o:title=""/>
          </v:shape>
          <o:OLEObject Type="Embed" ProgID="Equation.3" ShapeID="_x0000_i1159" DrawAspect="Content" ObjectID="_1691230891" r:id="rId235"/>
        </w:object>
      </w:r>
      <w:r w:rsidRPr="004B4775">
        <w:t xml:space="preserve">triggered CSI Reporting Settings. The </w:t>
      </w:r>
      <w:proofErr w:type="spellStart"/>
      <w:r w:rsidRPr="004B4775">
        <w:rPr>
          <w:i/>
        </w:rPr>
        <w:t>i</w:t>
      </w:r>
      <w:r w:rsidRPr="004B4775">
        <w:t>th</w:t>
      </w:r>
      <w:proofErr w:type="spellEnd"/>
      <w:r w:rsidRPr="004B4775">
        <w:t xml:space="preserve">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4ECD7FDB">
          <v:shape id="_x0000_i1160" type="#_x0000_t75" style="width:54.9pt;height:21.75pt" o:ole="">
            <v:imagedata r:id="rId236" o:title=""/>
          </v:shape>
          <o:OLEObject Type="Embed" ProgID="Equation.3" ShapeID="_x0000_i1160" DrawAspect="Content" ObjectID="_1691230892" r:id="rId237"/>
        </w:object>
      </w:r>
      <w:r w:rsidRPr="004B4775">
        <w:t xml:space="preserve"> where </w:t>
      </w:r>
      <w:r w:rsidRPr="004B4775">
        <w:rPr>
          <w:position w:val="-14"/>
        </w:rPr>
        <w:object w:dxaOrig="460" w:dyaOrig="340" w14:anchorId="3CAED465">
          <v:shape id="_x0000_i1161" type="#_x0000_t75" style="width:23.5pt;height:17.8pt" o:ole="">
            <v:imagedata r:id="rId238" o:title=""/>
          </v:shape>
          <o:OLEObject Type="Embed" ProgID="Equation.3" ShapeID="_x0000_i1161" DrawAspect="Content" ObjectID="_1691230893" r:id="rId239"/>
        </w:object>
      </w:r>
      <w:r w:rsidRPr="004B4775">
        <w:t xml:space="preserve"> is the </w:t>
      </w:r>
      <w:proofErr w:type="spellStart"/>
      <w:r w:rsidRPr="004B4775">
        <w:rPr>
          <w:i/>
        </w:rPr>
        <w:t>i</w:t>
      </w:r>
      <w:r w:rsidRPr="004B4775">
        <w:t>th</w:t>
      </w:r>
      <w:proofErr w:type="spellEnd"/>
      <w:r w:rsidRPr="004B4775">
        <w:t xml:space="preserve"> codepoint of </w:t>
      </w:r>
      <w:r w:rsidRPr="004B4775">
        <w:rPr>
          <w:position w:val="-14"/>
        </w:rPr>
        <w:object w:dxaOrig="260" w:dyaOrig="340" w14:anchorId="1A16FD63">
          <v:shape id="_x0000_i1162" type="#_x0000_t75" style="width:12.5pt;height:17.8pt" o:ole="">
            <v:imagedata r:id="rId240" o:title=""/>
          </v:shape>
          <o:OLEObject Type="Embed" ProgID="Equation.3" ShapeID="_x0000_i1162" DrawAspect="Content" ObjectID="_1691230894" r:id="rId241"/>
        </w:object>
      </w:r>
      <w:r w:rsidRPr="004B4775">
        <w:t>.</w:t>
      </w:r>
    </w:p>
    <w:p w14:paraId="44A9F7CC" w14:textId="77777777" w:rsidR="003A4D2F" w:rsidRPr="004B4775" w:rsidRDefault="003A4D2F" w:rsidP="003A4D2F">
      <w:pPr>
        <w:pStyle w:val="B1"/>
        <w:rPr>
          <w:color w:val="000000"/>
        </w:rPr>
      </w:pPr>
      <w:r w:rsidRPr="004B4775">
        <w:rPr>
          <w:color w:val="000000"/>
        </w:rPr>
        <w:t>-</w:t>
      </w:r>
      <w:r w:rsidRPr="004B4775">
        <w:rPr>
          <w:color w:val="000000"/>
        </w:rPr>
        <w:tab/>
      </w:r>
      <w:bookmarkStart w:id="287" w:name="_Hlk497992508"/>
      <w:r w:rsidRPr="004B4775">
        <w:rPr>
          <w:color w:val="000000"/>
        </w:rPr>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F037882">
          <v:shape id="_x0000_i1163" type="#_x0000_t75" style="width:75.9pt;height:37.45pt" o:ole="">
            <v:imagedata r:id="rId242" o:title=""/>
          </v:shape>
          <o:OLEObject Type="Embed" ProgID="Equation.3" ShapeID="_x0000_i1163" DrawAspect="Content" ObjectID="_1691230895" r:id="rId24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bookmarkEnd w:id="287"/>
      <w:r w:rsidR="00112143" w:rsidRPr="004B4775">
        <w:rPr>
          <w:color w:val="000000"/>
        </w:rPr>
        <w:t xml:space="preserve"> </w:t>
      </w:r>
      <w:r w:rsidR="00112143" w:rsidRPr="004B4775">
        <w:rPr>
          <w:position w:val="-10"/>
          <w:lang w:eastAsia="ja-JP"/>
        </w:rPr>
        <w:object w:dxaOrig="580" w:dyaOrig="300" w14:anchorId="4333003F">
          <v:shape id="_x0000_i1164" type="#_x0000_t75" style="width:29.6pt;height:14.25pt" o:ole="">
            <v:imagedata r:id="rId244" o:title=""/>
          </v:shape>
          <o:OLEObject Type="Embed" ProgID="Equation.DSMT4" ShapeID="_x0000_i1164" DrawAspect="Content" ObjectID="_1691230896" r:id="rId245"/>
        </w:object>
      </w:r>
      <w:r w:rsidR="00112143" w:rsidRPr="004B4775">
        <w:t xml:space="preserve"> </w:t>
      </w:r>
      <w:proofErr w:type="spellStart"/>
      <w:r w:rsidR="00112143" w:rsidRPr="004B4775">
        <w:t>and</w:t>
      </w:r>
      <w:proofErr w:type="spellEnd"/>
      <w:r w:rsidR="00112143" w:rsidRPr="004B4775">
        <w:t xml:space="preserve"> </w:t>
      </w:r>
      <w:r w:rsidR="00112143" w:rsidRPr="004B4775">
        <w:rPr>
          <w:position w:val="-10"/>
          <w:lang w:eastAsia="ja-JP"/>
        </w:rPr>
        <w:object w:dxaOrig="600" w:dyaOrig="300" w14:anchorId="169D55D1">
          <v:shape id="_x0000_i1165" type="#_x0000_t75" style="width:29.25pt;height:14.25pt" o:ole="">
            <v:imagedata r:id="rId20" o:title=""/>
          </v:shape>
          <o:OLEObject Type="Embed" ProgID="Equation.DSMT4" ShapeID="_x0000_i1165" DrawAspect="Content" ObjectID="_1691230897" r:id="rId246"/>
        </w:object>
      </w:r>
      <w:r w:rsidR="00112143" w:rsidRPr="004B4775">
        <w:rPr>
          <w:lang w:eastAsia="ja-JP"/>
        </w:rPr>
        <w:t xml:space="preserve"> </w:t>
      </w:r>
      <w:r w:rsidR="00112143" w:rsidRPr="004B4775">
        <w:t>are the subcarrier spacing configurations for PUSCH and PDCCH, respectively, and</w:t>
      </w:r>
    </w:p>
    <w:p w14:paraId="47942F57" w14:textId="77777777" w:rsidR="003A4D2F" w:rsidRPr="004B4775" w:rsidRDefault="003A4D2F" w:rsidP="003A4D2F">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1AE8FB78" w14:textId="77777777" w:rsidR="003A4D2F" w:rsidRPr="004B4775" w:rsidRDefault="003A4D2F" w:rsidP="003A4D2F">
      <w:pPr>
        <w:ind w:left="852" w:firstLine="284"/>
        <w:rPr>
          <w:color w:val="000000"/>
        </w:rPr>
      </w:pPr>
      <w:r w:rsidRPr="004B4775">
        <w:rPr>
          <w:color w:val="000000"/>
        </w:rPr>
        <w:t xml:space="preserve">if </w:t>
      </w:r>
      <w:r w:rsidRPr="004B4775">
        <w:rPr>
          <w:color w:val="000000"/>
          <w:position w:val="-10"/>
          <w:lang w:eastAsia="ja-JP"/>
        </w:rPr>
        <w:object w:dxaOrig="880" w:dyaOrig="300" w14:anchorId="2CF2001A">
          <v:shape id="_x0000_i1166" type="#_x0000_t75" style="width:44.9pt;height:15.7pt" o:ole="">
            <v:imagedata r:id="rId247" o:title=""/>
          </v:shape>
          <o:OLEObject Type="Embed" ProgID="Equation.3" ShapeID="_x0000_i1166" DrawAspect="Content" ObjectID="_1691230898" r:id="rId248"/>
        </w:object>
      </w:r>
      <w:r w:rsidRPr="004B4775">
        <w:rPr>
          <w:color w:val="000000"/>
        </w:rPr>
        <w:t xml:space="preserve"> then</w:t>
      </w:r>
    </w:p>
    <w:p w14:paraId="7703DC6B" w14:textId="77777777" w:rsidR="003A4D2F" w:rsidRPr="004B4775" w:rsidRDefault="003A4D2F" w:rsidP="003A4D2F">
      <w:pPr>
        <w:ind w:left="1136" w:firstLine="284"/>
        <w:rPr>
          <w:color w:val="000000"/>
        </w:rPr>
      </w:pPr>
      <w:r w:rsidRPr="004B4775">
        <w:rPr>
          <w:color w:val="000000"/>
          <w:position w:val="-10"/>
          <w:lang w:eastAsia="ja-JP"/>
        </w:rPr>
        <w:object w:dxaOrig="1800" w:dyaOrig="300" w14:anchorId="5AFAC2BB">
          <v:shape id="_x0000_i1167" type="#_x0000_t75" style="width:89.8pt;height:15.7pt" o:ole="">
            <v:imagedata r:id="rId249" o:title=""/>
          </v:shape>
          <o:OLEObject Type="Embed" ProgID="Equation.3" ShapeID="_x0000_i1167" DrawAspect="Content" ObjectID="_1691230899" r:id="rId250"/>
        </w:object>
      </w:r>
    </w:p>
    <w:p w14:paraId="6A2BED0E" w14:textId="77777777" w:rsidR="003A4D2F" w:rsidRPr="004B4775" w:rsidRDefault="003A4D2F" w:rsidP="003A4D2F">
      <w:pPr>
        <w:ind w:left="852" w:firstLine="284"/>
        <w:rPr>
          <w:color w:val="000000"/>
        </w:rPr>
      </w:pPr>
      <w:r w:rsidRPr="004B4775">
        <w:rPr>
          <w:color w:val="000000"/>
        </w:rPr>
        <w:t xml:space="preserve">else </w:t>
      </w:r>
    </w:p>
    <w:p w14:paraId="3232196A" w14:textId="77777777" w:rsidR="003A4D2F" w:rsidRPr="004B4775" w:rsidRDefault="003A4D2F" w:rsidP="003A4D2F">
      <w:pPr>
        <w:ind w:left="1136" w:firstLine="284"/>
        <w:rPr>
          <w:color w:val="000000"/>
          <w:lang w:eastAsia="ja-JP"/>
        </w:rPr>
      </w:pPr>
      <w:r w:rsidRPr="004B4775">
        <w:rPr>
          <w:color w:val="000000"/>
          <w:position w:val="-10"/>
          <w:lang w:eastAsia="ja-JP"/>
        </w:rPr>
        <w:object w:dxaOrig="2900" w:dyaOrig="300" w14:anchorId="610D5F3E">
          <v:shape id="_x0000_i1168" type="#_x0000_t75" style="width:144.7pt;height:15.7pt" o:ole="">
            <v:imagedata r:id="rId251" o:title=""/>
          </v:shape>
          <o:OLEObject Type="Embed" ProgID="Equation.3" ShapeID="_x0000_i1168" DrawAspect="Content" ObjectID="_1691230900" r:id="rId252"/>
        </w:object>
      </w:r>
    </w:p>
    <w:p w14:paraId="4705BD7E" w14:textId="77777777" w:rsidR="003A4D2F" w:rsidRPr="004B4775" w:rsidRDefault="003A4D2F" w:rsidP="003A4D2F">
      <w:pPr>
        <w:ind w:left="852"/>
        <w:rPr>
          <w:color w:val="000000"/>
        </w:rPr>
      </w:pPr>
      <w:r w:rsidRPr="004B4775">
        <w:rPr>
          <w:color w:val="000000"/>
        </w:rPr>
        <w:t>where</w:t>
      </w:r>
      <w:r w:rsidRPr="004B4775">
        <w:rPr>
          <w:color w:val="000000"/>
          <w:position w:val="-6"/>
          <w:lang w:eastAsia="ja-JP"/>
        </w:rPr>
        <w:object w:dxaOrig="1180" w:dyaOrig="240" w14:anchorId="590BA929">
          <v:shape id="_x0000_i1169" type="#_x0000_t75" style="width:59.9pt;height:12.1pt" o:ole="">
            <v:imagedata r:id="rId253" o:title=""/>
          </v:shape>
          <o:OLEObject Type="Embed" ProgID="Equation.3" ShapeID="_x0000_i1169" DrawAspect="Content" ObjectID="_1691230901" r:id="rId254"/>
        </w:object>
      </w:r>
      <w:r w:rsidRPr="004B4775">
        <w:rPr>
          <w:color w:val="000000"/>
          <w:lang w:eastAsia="ja-JP"/>
        </w:rPr>
        <w:t>, and</w:t>
      </w:r>
    </w:p>
    <w:p w14:paraId="42435747" w14:textId="77777777" w:rsidR="003A4D2F" w:rsidRPr="004B4775" w:rsidRDefault="003A4D2F" w:rsidP="003A4D2F">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2C7803BB" w14:textId="77777777" w:rsidR="003A4D2F" w:rsidRPr="004B4775" w:rsidRDefault="003A4D2F" w:rsidP="003A4D2F">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333D49C" w14:textId="77777777" w:rsidR="003A4D2F" w:rsidRPr="004B4775" w:rsidRDefault="003A4D2F"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4B4775" w14:paraId="334AD016" w14:textId="77777777" w:rsidTr="00D00D8C">
        <w:trPr>
          <w:jc w:val="center"/>
        </w:trPr>
        <w:tc>
          <w:tcPr>
            <w:tcW w:w="1582" w:type="dxa"/>
            <w:vMerge w:val="restart"/>
            <w:shd w:val="clear" w:color="auto" w:fill="auto"/>
          </w:tcPr>
          <w:p w14:paraId="46701693"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51EDE31"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1C3EE102"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Extended cyclic prefix</w:t>
            </w:r>
          </w:p>
        </w:tc>
      </w:tr>
      <w:tr w:rsidR="003A4D2F" w:rsidRPr="004B4775" w14:paraId="4E35D72E" w14:textId="77777777" w:rsidTr="00D00D8C">
        <w:trPr>
          <w:jc w:val="center"/>
        </w:trPr>
        <w:tc>
          <w:tcPr>
            <w:tcW w:w="1582" w:type="dxa"/>
            <w:vMerge/>
            <w:shd w:val="clear" w:color="auto" w:fill="auto"/>
          </w:tcPr>
          <w:p w14:paraId="581DA4F9" w14:textId="77777777" w:rsidR="003A4D2F" w:rsidRPr="004B4775" w:rsidRDefault="003A4D2F" w:rsidP="00D00D8C">
            <w:pPr>
              <w:pStyle w:val="TAH"/>
              <w:rPr>
                <w:rFonts w:eastAsia="Batang"/>
                <w:color w:val="000000"/>
                <w:lang w:eastAsia="en-US"/>
              </w:rPr>
            </w:pPr>
          </w:p>
        </w:tc>
        <w:tc>
          <w:tcPr>
            <w:tcW w:w="1107" w:type="dxa"/>
          </w:tcPr>
          <w:p w14:paraId="044EBB27"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5B6E80B6"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703" w:type="dxa"/>
          </w:tcPr>
          <w:p w14:paraId="394CB323"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c>
          <w:tcPr>
            <w:tcW w:w="1132" w:type="dxa"/>
          </w:tcPr>
          <w:p w14:paraId="4E812A91"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tcPr>
          <w:p w14:paraId="4C4AE93F"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837" w:type="dxa"/>
          </w:tcPr>
          <w:p w14:paraId="70E2F74A"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r>
      <w:tr w:rsidR="003A4D2F" w:rsidRPr="004B4775" w14:paraId="716E51A9" w14:textId="77777777" w:rsidTr="00D00D8C">
        <w:trPr>
          <w:jc w:val="center"/>
        </w:trPr>
        <w:tc>
          <w:tcPr>
            <w:tcW w:w="1582" w:type="dxa"/>
            <w:shd w:val="clear" w:color="auto" w:fill="auto"/>
          </w:tcPr>
          <w:p w14:paraId="028CDEF3"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A</w:t>
            </w:r>
          </w:p>
        </w:tc>
        <w:tc>
          <w:tcPr>
            <w:tcW w:w="1107" w:type="dxa"/>
          </w:tcPr>
          <w:p w14:paraId="7151BE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68093DB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703" w:type="dxa"/>
          </w:tcPr>
          <w:p w14:paraId="459148F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132" w:type="dxa"/>
          </w:tcPr>
          <w:p w14:paraId="71A8B0A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tcPr>
          <w:p w14:paraId="6F8EB63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c>
          <w:tcPr>
            <w:tcW w:w="1837" w:type="dxa"/>
          </w:tcPr>
          <w:p w14:paraId="50F21076"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r>
      <w:tr w:rsidR="003A4D2F" w:rsidRPr="004B4775" w14:paraId="2F19E543" w14:textId="77777777" w:rsidTr="00D00D8C">
        <w:trPr>
          <w:jc w:val="center"/>
        </w:trPr>
        <w:tc>
          <w:tcPr>
            <w:tcW w:w="1582" w:type="dxa"/>
            <w:shd w:val="clear" w:color="auto" w:fill="auto"/>
          </w:tcPr>
          <w:p w14:paraId="303FB5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B</w:t>
            </w:r>
          </w:p>
        </w:tc>
        <w:tc>
          <w:tcPr>
            <w:tcW w:w="1107" w:type="dxa"/>
          </w:tcPr>
          <w:p w14:paraId="1725F24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25CBEC14"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703" w:type="dxa"/>
          </w:tcPr>
          <w:p w14:paraId="1B2C78C9"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132" w:type="dxa"/>
          </w:tcPr>
          <w:p w14:paraId="14226F5E"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{0,…,12}</w:t>
            </w:r>
          </w:p>
        </w:tc>
        <w:tc>
          <w:tcPr>
            <w:tcW w:w="1134" w:type="dxa"/>
          </w:tcPr>
          <w:p w14:paraId="08173368"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c>
          <w:tcPr>
            <w:tcW w:w="1837" w:type="dxa"/>
          </w:tcPr>
          <w:p w14:paraId="7D1BD07A"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r>
    </w:tbl>
    <w:p w14:paraId="0F7D0872" w14:textId="77777777" w:rsidR="003A4D2F" w:rsidRPr="004B4775" w:rsidRDefault="003A4D2F" w:rsidP="003A4D2F"/>
    <w:p w14:paraId="4AB9AD5E" w14:textId="77777777" w:rsidR="00814D9A" w:rsidRPr="004B4775" w:rsidRDefault="003A4D2F" w:rsidP="00814D9A">
      <w:pPr>
        <w:spacing w:before="240"/>
      </w:pPr>
      <w:bookmarkStart w:id="288" w:name="_Hlk505671590"/>
      <w:r w:rsidRPr="004B4775">
        <w:t xml:space="preserve">When the UE is configured with </w:t>
      </w:r>
      <w:proofErr w:type="spellStart"/>
      <w:r w:rsidRPr="004B4775">
        <w:rPr>
          <w:i/>
        </w:rPr>
        <w:t>aggregationFactorUL</w:t>
      </w:r>
      <w:proofErr w:type="spellEnd"/>
      <w:r w:rsidRPr="004B4775">
        <w:t xml:space="preserve"> &gt; 1, the same symbol allocation is applied across the </w:t>
      </w:r>
      <w:proofErr w:type="spellStart"/>
      <w:r w:rsidRPr="004B4775">
        <w:rPr>
          <w:i/>
        </w:rPr>
        <w:t>aggregationFactorUL</w:t>
      </w:r>
      <w:proofErr w:type="spellEnd"/>
      <w:r w:rsidRPr="004B4775">
        <w:t xml:space="preserve"> consecutive slots and the PUSCH is limited to a single transmission layer. The UE shall repeat </w:t>
      </w:r>
      <w:r w:rsidRPr="004B4775">
        <w:lastRenderedPageBreak/>
        <w:t xml:space="preserve">the TB across the </w:t>
      </w:r>
      <w:proofErr w:type="spellStart"/>
      <w:r w:rsidRPr="004B4775">
        <w:rPr>
          <w:i/>
        </w:rPr>
        <w:t>aggregationFactorUL</w:t>
      </w:r>
      <w:proofErr w:type="spellEnd"/>
      <w:r w:rsidRPr="004B4775">
        <w:t xml:space="preserve"> consecutive slots applying the same symbol allocation in each slot.</w:t>
      </w:r>
      <w:r w:rsidR="00814D9A" w:rsidRPr="004B4775">
        <w:rPr>
          <w:color w:val="000000"/>
        </w:rPr>
        <w:t xml:space="preserve"> </w:t>
      </w:r>
      <w:r w:rsidR="00814D9A" w:rsidRPr="004B4775">
        <w:t xml:space="preserve">The redundancy version to be applied on the </w:t>
      </w:r>
      <w:r w:rsidR="00814D9A" w:rsidRPr="004B4775">
        <w:rPr>
          <w:i/>
        </w:rPr>
        <w:t>n</w:t>
      </w:r>
      <w:r w:rsidR="00814D9A" w:rsidRPr="004B4775">
        <w:rPr>
          <w:vertAlign w:val="superscript"/>
        </w:rPr>
        <w:t>th</w:t>
      </w:r>
      <w:r w:rsidR="00814D9A" w:rsidRPr="004B4775">
        <w:t xml:space="preserve"> transmission occasion of the TB is determined according to table 6.1.2.1-2.  </w:t>
      </w:r>
    </w:p>
    <w:p w14:paraId="503CD294" w14:textId="77777777" w:rsidR="00814D9A" w:rsidRPr="004B4775" w:rsidRDefault="00814D9A" w:rsidP="00814D9A">
      <w:pPr>
        <w:pStyle w:val="TH"/>
        <w:rPr>
          <w:color w:val="000000"/>
        </w:rPr>
      </w:pPr>
      <w:r w:rsidRPr="004B4775">
        <w:rPr>
          <w:color w:val="000000"/>
        </w:rPr>
        <w:t xml:space="preserve">Table 6.1.2.1-2: Redundancy version when </w:t>
      </w:r>
      <w:proofErr w:type="spellStart"/>
      <w:r w:rsidRPr="004B4775">
        <w:rPr>
          <w:i/>
        </w:rPr>
        <w:t>aggregationFactorUL</w:t>
      </w:r>
      <w:proofErr w:type="spellEnd"/>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4B4775" w14:paraId="0F11EA80" w14:textId="77777777" w:rsidTr="0061067B">
        <w:tc>
          <w:tcPr>
            <w:tcW w:w="2263" w:type="dxa"/>
            <w:vMerge w:val="restart"/>
            <w:shd w:val="clear" w:color="auto" w:fill="auto"/>
          </w:tcPr>
          <w:p w14:paraId="48675307" w14:textId="77777777" w:rsidR="00814D9A" w:rsidRPr="004B4775" w:rsidRDefault="00814D9A"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i/>
                <w:color w:val="000000"/>
                <w:vertAlign w:val="subscript"/>
                <w:lang w:eastAsia="en-US"/>
              </w:rPr>
              <w:t xml:space="preserve"> </w:t>
            </w:r>
            <w:r w:rsidRPr="004B4775">
              <w:rPr>
                <w:rFonts w:eastAsia="Batang"/>
                <w:color w:val="000000"/>
                <w:lang w:eastAsia="en-US"/>
              </w:rPr>
              <w:t>indicated by the DCI scheduling the PUSCH</w:t>
            </w:r>
          </w:p>
        </w:tc>
        <w:tc>
          <w:tcPr>
            <w:tcW w:w="6804" w:type="dxa"/>
            <w:gridSpan w:val="4"/>
            <w:shd w:val="clear" w:color="auto" w:fill="auto"/>
          </w:tcPr>
          <w:p w14:paraId="3EE91686" w14:textId="77777777" w:rsidR="00814D9A" w:rsidRPr="004B4775" w:rsidRDefault="00814D9A"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814D9A" w:rsidRPr="004B4775" w14:paraId="16A7ED11" w14:textId="77777777" w:rsidTr="0061067B">
        <w:tc>
          <w:tcPr>
            <w:tcW w:w="2263" w:type="dxa"/>
            <w:vMerge/>
            <w:shd w:val="clear" w:color="auto" w:fill="auto"/>
          </w:tcPr>
          <w:p w14:paraId="3D5DDF7B" w14:textId="77777777" w:rsidR="00814D9A" w:rsidRPr="004B4775" w:rsidRDefault="00814D9A" w:rsidP="0061067B">
            <w:pPr>
              <w:pStyle w:val="TAH"/>
              <w:rPr>
                <w:rFonts w:eastAsia="Batang"/>
                <w:color w:val="000000"/>
                <w:lang w:eastAsia="en-US"/>
              </w:rPr>
            </w:pPr>
          </w:p>
        </w:tc>
        <w:tc>
          <w:tcPr>
            <w:tcW w:w="1701" w:type="dxa"/>
            <w:shd w:val="clear" w:color="auto" w:fill="auto"/>
          </w:tcPr>
          <w:p w14:paraId="55534740"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76E14CB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3C493351"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5F4289A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814D9A" w:rsidRPr="004B4775" w14:paraId="539EA585" w14:textId="77777777" w:rsidTr="0061067B">
        <w:tc>
          <w:tcPr>
            <w:tcW w:w="2263" w:type="dxa"/>
            <w:shd w:val="clear" w:color="auto" w:fill="auto"/>
          </w:tcPr>
          <w:p w14:paraId="433E62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B517F87"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09638C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6E0D293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9F33E03"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r>
      <w:tr w:rsidR="00814D9A" w:rsidRPr="004B4775" w14:paraId="443E23E3" w14:textId="77777777" w:rsidTr="0061067B">
        <w:tc>
          <w:tcPr>
            <w:tcW w:w="2263" w:type="dxa"/>
            <w:shd w:val="clear" w:color="auto" w:fill="auto"/>
          </w:tcPr>
          <w:p w14:paraId="0840D48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A25360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0956F5F"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3FDE73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FDA20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r>
      <w:tr w:rsidR="00814D9A" w:rsidRPr="004B4775" w14:paraId="0C2BB74F" w14:textId="77777777" w:rsidTr="0061067B">
        <w:tc>
          <w:tcPr>
            <w:tcW w:w="2263" w:type="dxa"/>
            <w:shd w:val="clear" w:color="auto" w:fill="auto"/>
          </w:tcPr>
          <w:p w14:paraId="1EF3958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1BC42A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E549ACA"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EC306B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AE6327D"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r>
      <w:tr w:rsidR="00814D9A" w:rsidRPr="004B4775" w14:paraId="29B1F90E" w14:textId="77777777" w:rsidTr="0061067B">
        <w:tc>
          <w:tcPr>
            <w:tcW w:w="2263" w:type="dxa"/>
            <w:shd w:val="clear" w:color="auto" w:fill="auto"/>
          </w:tcPr>
          <w:p w14:paraId="042419A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7F81DB6"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498C25C"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36504F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57D0EE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r>
    </w:tbl>
    <w:p w14:paraId="2BAC63F5" w14:textId="77777777" w:rsidR="003A4D2F" w:rsidRPr="004B4775" w:rsidRDefault="003A4D2F" w:rsidP="002923D5"/>
    <w:bookmarkEnd w:id="288"/>
    <w:p w14:paraId="0F8367A1" w14:textId="77777777" w:rsidR="003A4D2F" w:rsidRPr="004B4775" w:rsidRDefault="003A4D2F" w:rsidP="002923D5">
      <w:r w:rsidRPr="004B4775">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4B4775" w:rsidRDefault="003A4D2F" w:rsidP="003A4D2F">
      <w:pPr>
        <w:rPr>
          <w:lang w:eastAsia="sv-SE"/>
        </w:rPr>
      </w:pPr>
      <w:r w:rsidRPr="004B4775">
        <w:rPr>
          <w:lang w:eastAsia="sv-SE"/>
        </w:rPr>
        <w:t>[38.214 clause 6.1.2.2]</w:t>
      </w:r>
    </w:p>
    <w:p w14:paraId="7746D07B" w14:textId="77777777" w:rsidR="003A4D2F" w:rsidRPr="004B4775" w:rsidRDefault="003A4D2F" w:rsidP="003A4D2F">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72B8EBA0" w14:textId="77777777" w:rsidR="003A4D2F" w:rsidRPr="004B4775" w:rsidRDefault="003A4D2F" w:rsidP="003A4D2F">
      <w:pPr>
        <w:rPr>
          <w:color w:val="000000"/>
        </w:rPr>
      </w:pPr>
      <w:r w:rsidRPr="004B4775">
        <w:rPr>
          <w:color w:val="000000"/>
        </w:rPr>
        <w:t xml:space="preserve">If the scheduling DCI is configured to indicate the </w:t>
      </w:r>
      <w:r w:rsidR="00814D9A"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814D9A" w:rsidRPr="004B4775">
        <w:rPr>
          <w:color w:val="000000"/>
        </w:rPr>
        <w:t xml:space="preserve"> by setting a higher layer parameter </w:t>
      </w:r>
      <w:proofErr w:type="spellStart"/>
      <w:r w:rsidR="00814D9A" w:rsidRPr="004B4775">
        <w:rPr>
          <w:color w:val="000000"/>
        </w:rPr>
        <w:t>r</w:t>
      </w:r>
      <w:r w:rsidR="00814D9A" w:rsidRPr="004B4775">
        <w:rPr>
          <w:i/>
          <w:color w:val="000000"/>
        </w:rPr>
        <w:t>esourceAllocation</w:t>
      </w:r>
      <w:proofErr w:type="spellEnd"/>
      <w:r w:rsidR="00814D9A" w:rsidRPr="004B4775">
        <w:rPr>
          <w:color w:val="000000"/>
        </w:rPr>
        <w:t xml:space="preserve"> in </w:t>
      </w:r>
      <w:proofErr w:type="spellStart"/>
      <w:r w:rsidR="00814D9A" w:rsidRPr="004B4775">
        <w:rPr>
          <w:i/>
          <w:color w:val="000000"/>
        </w:rPr>
        <w:t>pusch</w:t>
      </w:r>
      <w:proofErr w:type="spellEnd"/>
      <w:r w:rsidR="00814D9A" w:rsidRPr="004B4775">
        <w:rPr>
          <w:i/>
          <w:color w:val="000000"/>
        </w:rPr>
        <w:t>-Config</w:t>
      </w:r>
      <w:r w:rsidR="00814D9A" w:rsidRPr="004B4775">
        <w:rPr>
          <w:color w:val="000000"/>
        </w:rPr>
        <w:t xml:space="preserve"> to ‘</w:t>
      </w:r>
      <w:proofErr w:type="spellStart"/>
      <w:r w:rsidR="00814D9A" w:rsidRPr="004B4775">
        <w:rPr>
          <w:color w:val="000000"/>
        </w:rPr>
        <w:t>dynamicswitch</w:t>
      </w:r>
      <w:proofErr w:type="spellEnd"/>
      <w:r w:rsidR="00814D9A" w:rsidRPr="004B4775">
        <w:rPr>
          <w:color w:val="000000"/>
        </w:rPr>
        <w:t>’</w:t>
      </w:r>
      <w:r w:rsidRPr="004B4775">
        <w:rPr>
          <w:color w:val="000000"/>
        </w:rPr>
        <w:t xml:space="preserve">, the UE shall use uplink resource allocation type 0 or type 1 as defined by this </w:t>
      </w:r>
      <w:r w:rsidR="00814D9A" w:rsidRPr="004B4775">
        <w:rPr>
          <w:color w:val="000000"/>
        </w:rPr>
        <w:t xml:space="preserve">DCI </w:t>
      </w:r>
      <w:r w:rsidRPr="004B4775">
        <w:rPr>
          <w:color w:val="000000"/>
        </w:rPr>
        <w:t xml:space="preserve">field. Otherwise the UE shall use the uplink frequency resource allocation type as defined by the higher layer parameter </w:t>
      </w:r>
      <w:proofErr w:type="spellStart"/>
      <w:r w:rsidR="00814D9A" w:rsidRPr="004B4775">
        <w:rPr>
          <w:i/>
          <w:color w:val="000000"/>
        </w:rPr>
        <w:t>resourceAllocation</w:t>
      </w:r>
      <w:proofErr w:type="spellEnd"/>
      <w:r w:rsidRPr="004B4775">
        <w:rPr>
          <w:color w:val="000000"/>
        </w:rPr>
        <w:t>.</w:t>
      </w:r>
    </w:p>
    <w:p w14:paraId="3B345D86" w14:textId="77777777" w:rsidR="003A4D2F" w:rsidRPr="004B4775" w:rsidRDefault="003A4D2F" w:rsidP="003A4D2F">
      <w:pPr>
        <w:rPr>
          <w:color w:val="000000"/>
        </w:rPr>
      </w:pPr>
      <w:r w:rsidRPr="004B4775">
        <w:rPr>
          <w:color w:val="000000"/>
        </w:rPr>
        <w:t xml:space="preserve">The UE </w:t>
      </w:r>
      <w:r w:rsidR="00814D9A"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62F4B605" w14:textId="77777777" w:rsidR="003A4D2F" w:rsidRPr="004B4775" w:rsidRDefault="003A4D2F" w:rsidP="003A4D2F">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4B4775" w:rsidRDefault="003A4D2F" w:rsidP="003A4D2F">
      <w:pPr>
        <w:rPr>
          <w:lang w:eastAsia="sv-SE"/>
        </w:rPr>
      </w:pPr>
      <w:r w:rsidRPr="004B4775">
        <w:rPr>
          <w:lang w:eastAsia="sv-SE"/>
        </w:rPr>
        <w:t>[38.214 clause 6.1.2.2.2]</w:t>
      </w:r>
    </w:p>
    <w:p w14:paraId="1B308F7D" w14:textId="77777777" w:rsidR="003A4D2F" w:rsidRPr="004B4775" w:rsidRDefault="003A4D2F" w:rsidP="003A4D2F">
      <w:pPr>
        <w:rPr>
          <w:color w:val="000000"/>
        </w:rPr>
      </w:pPr>
      <w:r w:rsidRPr="004B4775">
        <w:rPr>
          <w:color w:val="000000"/>
        </w:rPr>
        <w:t xml:space="preserve">In uplink resource allocation of type 1, the resource block assignment information indicates to a scheduled UE a set of contiguously allocated </w:t>
      </w:r>
      <w:r w:rsidR="00814D9A"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2F65695B">
          <v:shape id="_x0000_i1170" type="#_x0000_t75" style="width:29.95pt;height:18.9pt" o:ole="">
            <v:imagedata r:id="rId255" o:title=""/>
          </v:shape>
          <o:OLEObject Type="Embed" ProgID="Equation.3" ShapeID="_x0000_i1170" DrawAspect="Content" ObjectID="_1691230902" r:id="rId256"/>
        </w:object>
      </w:r>
      <w:r w:rsidR="00814D9A" w:rsidRPr="004B4775">
        <w:rPr>
          <w:color w:val="000000"/>
        </w:rPr>
        <w:t xml:space="preserve"> </w:t>
      </w:r>
      <w:r w:rsidRPr="004B4775">
        <w:rPr>
          <w:color w:val="000000"/>
        </w:rPr>
        <w:t>PRBs except for the case when DCI format 0_0 is decoded in the</w:t>
      </w:r>
      <w:r w:rsidR="00814D9A"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60878B45">
          <v:shape id="_x0000_i1171" type="#_x0000_t75" style="width:29.95pt;height:18.9pt" o:ole="">
            <v:imagedata r:id="rId255" o:title=""/>
          </v:shape>
          <o:OLEObject Type="Embed" ProgID="Equation.3" ShapeID="_x0000_i1171" DrawAspect="Content" ObjectID="_1691230903" r:id="rId257"/>
        </w:object>
      </w:r>
      <w:r w:rsidRPr="004B4775">
        <w:rPr>
          <w:color w:val="000000"/>
        </w:rPr>
        <w:t xml:space="preserve"> shall be used. </w:t>
      </w:r>
    </w:p>
    <w:p w14:paraId="30FD7525" w14:textId="77777777" w:rsidR="003A4D2F" w:rsidRPr="004B4775" w:rsidRDefault="003A4D2F" w:rsidP="003A4D2F">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4AF6AD48">
          <v:shape id="_x0000_i1172" type="#_x0000_t75" style="width:29.95pt;height:15.7pt" o:ole="">
            <v:imagedata r:id="rId258" o:title=""/>
          </v:shape>
          <o:OLEObject Type="Embed" ProgID="Equation.3" ShapeID="_x0000_i1172" DrawAspect="Content" ObjectID="_1691230904" r:id="rId259"/>
        </w:object>
      </w:r>
      <w:r w:rsidRPr="004B4775">
        <w:rPr>
          <w:color w:val="000000"/>
        </w:rPr>
        <w:t>) and a length in terms of contiguously allocated resource blocks</w:t>
      </w:r>
      <w:r w:rsidRPr="004B4775">
        <w:rPr>
          <w:color w:val="000000"/>
          <w:position w:val="-10"/>
        </w:rPr>
        <w:object w:dxaOrig="440" w:dyaOrig="300" w14:anchorId="74628D7A">
          <v:shape id="_x0000_i1173" type="#_x0000_t75" style="width:21.75pt;height:15.7pt" o:ole="">
            <v:imagedata r:id="rId260" o:title=""/>
          </v:shape>
          <o:OLEObject Type="Embed" ProgID="Equation.3" ShapeID="_x0000_i1173" DrawAspect="Content" ObjectID="_1691230905" r:id="rId261"/>
        </w:object>
      </w:r>
      <w:r w:rsidRPr="004B4775">
        <w:rPr>
          <w:color w:val="000000"/>
        </w:rPr>
        <w:t>. The resource indication value is defined by</w:t>
      </w:r>
    </w:p>
    <w:p w14:paraId="0683D1E7" w14:textId="77777777" w:rsidR="003A4D2F" w:rsidRPr="004B4775" w:rsidRDefault="003A4D2F" w:rsidP="003A4D2F">
      <w:pPr>
        <w:ind w:firstLine="284"/>
        <w:rPr>
          <w:color w:val="000000"/>
        </w:rPr>
      </w:pPr>
      <w:r w:rsidRPr="004B4775">
        <w:rPr>
          <w:color w:val="000000"/>
        </w:rPr>
        <w:t xml:space="preserve">if </w:t>
      </w:r>
      <w:r w:rsidRPr="004B4775">
        <w:rPr>
          <w:color w:val="000000"/>
          <w:position w:val="-10"/>
        </w:rPr>
        <w:object w:dxaOrig="1939" w:dyaOrig="400" w14:anchorId="03DA77DC">
          <v:shape id="_x0000_i1174" type="#_x0000_t75" style="width:96.25pt;height:20.3pt" o:ole="">
            <v:imagedata r:id="rId262" o:title=""/>
          </v:shape>
          <o:OLEObject Type="Embed" ProgID="Equation.3" ShapeID="_x0000_i1174" DrawAspect="Content" ObjectID="_1691230906" r:id="rId263"/>
        </w:object>
      </w:r>
      <w:r w:rsidRPr="004B4775">
        <w:rPr>
          <w:color w:val="000000"/>
        </w:rPr>
        <w:t xml:space="preserve"> then</w:t>
      </w:r>
    </w:p>
    <w:p w14:paraId="0A184D02" w14:textId="77777777" w:rsidR="003A4D2F" w:rsidRPr="004B4775" w:rsidRDefault="003A4D2F" w:rsidP="003A4D2F">
      <w:pPr>
        <w:ind w:left="284" w:firstLine="284"/>
        <w:rPr>
          <w:color w:val="000000"/>
        </w:rPr>
      </w:pPr>
      <w:r w:rsidRPr="004B4775">
        <w:rPr>
          <w:color w:val="000000"/>
          <w:position w:val="-10"/>
        </w:rPr>
        <w:object w:dxaOrig="2620" w:dyaOrig="340" w14:anchorId="6F34F42F">
          <v:shape id="_x0000_i1175" type="#_x0000_t75" style="width:132.6pt;height:17.8pt" o:ole="">
            <v:imagedata r:id="rId264" o:title=""/>
          </v:shape>
          <o:OLEObject Type="Embed" ProgID="Equation.3" ShapeID="_x0000_i1175" DrawAspect="Content" ObjectID="_1691230907" r:id="rId265"/>
        </w:object>
      </w:r>
    </w:p>
    <w:p w14:paraId="614F0125" w14:textId="77777777" w:rsidR="003A4D2F" w:rsidRPr="004B4775" w:rsidRDefault="003A4D2F" w:rsidP="003A4D2F">
      <w:pPr>
        <w:ind w:firstLine="284"/>
        <w:rPr>
          <w:color w:val="000000"/>
        </w:rPr>
      </w:pPr>
      <w:r w:rsidRPr="004B4775">
        <w:rPr>
          <w:color w:val="000000"/>
        </w:rPr>
        <w:t xml:space="preserve">else </w:t>
      </w:r>
    </w:p>
    <w:p w14:paraId="2EEBC3DB" w14:textId="77777777" w:rsidR="003A4D2F" w:rsidRPr="004B4775" w:rsidRDefault="003A4D2F" w:rsidP="003A4D2F">
      <w:pPr>
        <w:ind w:left="284" w:firstLine="284"/>
        <w:rPr>
          <w:color w:val="000000"/>
        </w:rPr>
      </w:pPr>
      <w:r w:rsidRPr="004B4775">
        <w:rPr>
          <w:color w:val="000000"/>
          <w:position w:val="-10"/>
        </w:rPr>
        <w:object w:dxaOrig="4420" w:dyaOrig="340" w14:anchorId="5D8890EE">
          <v:shape id="_x0000_i1176" type="#_x0000_t75" style="width:221.35pt;height:17.8pt" o:ole="">
            <v:imagedata r:id="rId266" o:title=""/>
          </v:shape>
          <o:OLEObject Type="Embed" ProgID="Equation.3" ShapeID="_x0000_i1176" DrawAspect="Content" ObjectID="_1691230908" r:id="rId267"/>
        </w:object>
      </w:r>
    </w:p>
    <w:p w14:paraId="25C5731D" w14:textId="77777777" w:rsidR="003A4D2F" w:rsidRPr="004B4775" w:rsidRDefault="003A4D2F" w:rsidP="003A4D2F">
      <w:pPr>
        <w:rPr>
          <w:color w:val="000000"/>
        </w:rPr>
      </w:pPr>
      <w:r w:rsidRPr="004B4775">
        <w:rPr>
          <w:color w:val="000000"/>
        </w:rPr>
        <w:t>where</w:t>
      </w:r>
      <w:r w:rsidRPr="004B4775">
        <w:rPr>
          <w:color w:val="000000"/>
          <w:position w:val="-10"/>
        </w:rPr>
        <w:object w:dxaOrig="440" w:dyaOrig="300" w14:anchorId="5B2CDCFE">
          <v:shape id="_x0000_i1177" type="#_x0000_t75" style="width:21.75pt;height:15.7pt" o:ole="">
            <v:imagedata r:id="rId268" o:title=""/>
          </v:shape>
          <o:OLEObject Type="Embed" ProgID="Equation.3" ShapeID="_x0000_i1177" DrawAspect="Content" ObjectID="_1691230909" r:id="rId269"/>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6326D0A4">
          <v:shape id="_x0000_i1178" type="#_x0000_t75" style="width:68.1pt;height:18.9pt" o:ole="">
            <v:imagedata r:id="rId270" o:title=""/>
          </v:shape>
          <o:OLEObject Type="Embed" ProgID="Equation.3" ShapeID="_x0000_i1178" DrawAspect="Content" ObjectID="_1691230910" r:id="rId271"/>
        </w:object>
      </w:r>
      <w:r w:rsidRPr="004B4775">
        <w:rPr>
          <w:color w:val="000000"/>
        </w:rPr>
        <w:t>.</w:t>
      </w:r>
    </w:p>
    <w:p w14:paraId="22DDEF1C" w14:textId="77777777" w:rsidR="003A4D2F" w:rsidRPr="004B4775" w:rsidRDefault="003A4D2F" w:rsidP="003A4D2F">
      <w:pPr>
        <w:rPr>
          <w:lang w:eastAsia="sv-SE"/>
        </w:rPr>
      </w:pPr>
      <w:r w:rsidRPr="004B4775">
        <w:rPr>
          <w:lang w:eastAsia="sv-SE"/>
        </w:rPr>
        <w:lastRenderedPageBreak/>
        <w:t>[TS 38.214, clause 6.1.4.1]</w:t>
      </w:r>
    </w:p>
    <w:p w14:paraId="372ADB44" w14:textId="77777777" w:rsidR="00814D9A" w:rsidRPr="004B4775" w:rsidRDefault="00814D9A" w:rsidP="00814D9A">
      <w:pPr>
        <w:rPr>
          <w:color w:val="000000"/>
        </w:rPr>
      </w:pPr>
      <w:r w:rsidRPr="004B4775">
        <w:rPr>
          <w:color w:val="000000"/>
        </w:rPr>
        <w:t xml:space="preserve">For the PUSCH assigned by a DCI format 0_0/0_1 with CRC scrambled by C-RNTI, new-RNTI, TC-RNTI, or SP-CSI-RNTI, the transform precoding is enabled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proofErr w:type="spellStart"/>
      <w:r w:rsidRPr="004B4775">
        <w:rPr>
          <w:i/>
        </w:rPr>
        <w:t>rach-ConfigCommon</w:t>
      </w:r>
      <w:proofErr w:type="spellEnd"/>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022A8E3B" w14:textId="77777777" w:rsidR="00814D9A" w:rsidRPr="004B4775" w:rsidRDefault="00814D9A" w:rsidP="00814D9A">
      <w:pPr>
        <w:rPr>
          <w:color w:val="000000"/>
        </w:rPr>
      </w:pPr>
      <w:r w:rsidRPr="004B4775">
        <w:rPr>
          <w:color w:val="000000"/>
        </w:rPr>
        <w:t xml:space="preserve">For the PUSCH assigned by a DCI format 0_0/0_1 with CRC scrambled by CS-RNTI, or the PUSCH with configured grant using CS-RNTI, the transform precoding is enabled if </w:t>
      </w:r>
      <w:proofErr w:type="spellStart"/>
      <w:r w:rsidRPr="004B4775">
        <w:rPr>
          <w:i/>
        </w:rPr>
        <w:t>transformPrecoder</w:t>
      </w:r>
      <w:proofErr w:type="spellEnd"/>
      <w:r w:rsidRPr="004B4775">
        <w:t xml:space="preserve"> in </w:t>
      </w:r>
      <w:proofErr w:type="spellStart"/>
      <w:r w:rsidRPr="004B4775">
        <w:rPr>
          <w:i/>
        </w:rPr>
        <w:t>ConfiguredGrantConfig</w:t>
      </w:r>
      <w:proofErr w:type="spellEnd"/>
      <w:r w:rsidRPr="004B4775">
        <w:t xml:space="preserve"> </w:t>
      </w:r>
      <w:r w:rsidRPr="004B4775">
        <w:rPr>
          <w:color w:val="000000"/>
        </w:rPr>
        <w:t xml:space="preserve">is set to </w:t>
      </w:r>
      <w:r w:rsidRPr="004B4775">
        <w:rPr>
          <w:color w:val="000000"/>
          <w:lang w:eastAsia="zh-CN"/>
        </w:rPr>
        <w:t>'enabled'; otherwise the transform precoding is disabled.</w:t>
      </w:r>
    </w:p>
    <w:p w14:paraId="359F2EB2" w14:textId="77777777" w:rsidR="00814D9A" w:rsidRPr="004B4775" w:rsidRDefault="00814D9A" w:rsidP="00814D9A">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4B4775" w:rsidRDefault="00814D9A" w:rsidP="00814D9A">
      <w:pPr>
        <w:pStyle w:val="B1"/>
      </w:pPr>
      <w:r w:rsidRPr="004B4775">
        <w:t xml:space="preserve">if </w:t>
      </w:r>
      <w:proofErr w:type="spellStart"/>
      <w:r w:rsidRPr="004B4775">
        <w:rPr>
          <w:i/>
        </w:rPr>
        <w:t>transformPrecoder</w:t>
      </w:r>
      <w:proofErr w:type="spellEnd"/>
      <w:r w:rsidRPr="004B4775">
        <w:t xml:space="preserve"> is disabled for this PUSCH transmission</w:t>
      </w:r>
    </w:p>
    <w:p w14:paraId="48849BB3" w14:textId="77777777" w:rsidR="00814D9A" w:rsidRPr="004B4775" w:rsidRDefault="00814D9A" w:rsidP="00814D9A">
      <w:pPr>
        <w:pStyle w:val="B1"/>
      </w:pPr>
      <w:r w:rsidRPr="004B4775">
        <w:t>-</w:t>
      </w:r>
      <w:r w:rsidRPr="004B4775">
        <w:tab/>
        <w:t xml:space="preserve">if </w:t>
      </w:r>
      <w:proofErr w:type="spellStart"/>
      <w:r w:rsidRPr="004B4775">
        <w:rPr>
          <w:i/>
        </w:rPr>
        <w:t>mcs</w:t>
      </w:r>
      <w:proofErr w:type="spellEnd"/>
      <w:r w:rsidRPr="004B4775">
        <w:rPr>
          <w:i/>
        </w:rPr>
        <w:t>-Table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225605C2"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5927B440" w14:textId="77777777" w:rsidR="00814D9A" w:rsidRPr="004B4775" w:rsidRDefault="00814D9A" w:rsidP="00814D9A">
      <w:pPr>
        <w:pStyle w:val="B1"/>
      </w:pPr>
      <w:r w:rsidRPr="004B4775">
        <w:t>-</w:t>
      </w:r>
      <w:r w:rsidRPr="004B4775">
        <w:tab/>
        <w:t xml:space="preserve">elseif </w:t>
      </w:r>
      <w:r w:rsidRPr="004B4775">
        <w:rPr>
          <w:color w:val="000000"/>
        </w:rPr>
        <w:t xml:space="preserve">the UE is not configured with new-RNTI,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33ACDBF"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61F3F1B3" w14:textId="77777777" w:rsidR="00814D9A" w:rsidRPr="004B4775" w:rsidRDefault="00814D9A" w:rsidP="00814D9A">
      <w:pPr>
        <w:pStyle w:val="B1"/>
      </w:pPr>
      <w:r w:rsidRPr="004B4775">
        <w:t>-</w:t>
      </w:r>
      <w:r w:rsidRPr="004B4775">
        <w:tab/>
        <w:t xml:space="preserve">elseif </w:t>
      </w:r>
      <w:r w:rsidRPr="004B4775">
        <w:rPr>
          <w:color w:val="000000"/>
        </w:rPr>
        <w:t>the UE is configured with new-RNTI, and the PUSCH is scheduled with new-RNTI,</w:t>
      </w:r>
    </w:p>
    <w:p w14:paraId="668C4DA5"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F8BA92E" w14:textId="77777777" w:rsidR="00814D9A" w:rsidRPr="004B4775" w:rsidRDefault="00814D9A" w:rsidP="00814D9A">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'qam256', and PUSCH is scheduled with CS-RNTI,</w:t>
      </w:r>
    </w:p>
    <w:p w14:paraId="1BE61551"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64CC8277" w14:textId="77777777" w:rsidR="00814D9A" w:rsidRPr="004B4775" w:rsidRDefault="00814D9A" w:rsidP="00814D9A">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w:t>
      </w:r>
      <w:r w:rsidRPr="004B4775">
        <w:rPr>
          <w:color w:val="000000"/>
          <w:lang w:eastAsia="zh-CN"/>
        </w:rPr>
        <w:t>qam64LowSE</w:t>
      </w:r>
      <w:r w:rsidRPr="004B4775">
        <w:t>', and PUSCH is scheduled with CS-RNTI,</w:t>
      </w:r>
    </w:p>
    <w:p w14:paraId="14B5F85C"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4058ED5" w14:textId="77777777" w:rsidR="00814D9A" w:rsidRPr="004B4775" w:rsidRDefault="00814D9A" w:rsidP="00814D9A">
      <w:pPr>
        <w:pStyle w:val="B1"/>
      </w:pPr>
      <w:r w:rsidRPr="004B4775">
        <w:t>-</w:t>
      </w:r>
      <w:r w:rsidRPr="004B4775">
        <w:tab/>
        <w:t>else</w:t>
      </w:r>
    </w:p>
    <w:p w14:paraId="044537B5"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6E76C250" w14:textId="77777777" w:rsidR="003A4D2F" w:rsidRPr="004B4775" w:rsidRDefault="003A4D2F" w:rsidP="003A4D2F">
      <w:pPr>
        <w:rPr>
          <w:lang w:eastAsia="sv-SE"/>
        </w:rPr>
      </w:pPr>
      <w:r w:rsidRPr="004B4775">
        <w:rPr>
          <w:lang w:eastAsia="sv-SE"/>
        </w:rPr>
        <w:t>[TS 38.214, clause 5.1.3.1]</w:t>
      </w:r>
    </w:p>
    <w:p w14:paraId="5D0973AB" w14:textId="77777777" w:rsidR="003A4D2F" w:rsidRPr="004B4775" w:rsidRDefault="003A4D2F" w:rsidP="002D1587">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4B4775"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4B4775" w:rsidRDefault="003A4D2F"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4B4775" w:rsidRDefault="003A4D2F" w:rsidP="00D00D8C">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4B4775" w:rsidRDefault="003A4D2F"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4B4775" w:rsidRDefault="003A4D2F" w:rsidP="00D00D8C">
            <w:pPr>
              <w:pStyle w:val="TAH"/>
              <w:rPr>
                <w:lang w:eastAsia="en-US"/>
              </w:rPr>
            </w:pPr>
            <w:r w:rsidRPr="004B4775">
              <w:rPr>
                <w:lang w:eastAsia="en-US"/>
              </w:rPr>
              <w:t>Spectral</w:t>
            </w:r>
          </w:p>
          <w:p w14:paraId="3A61B1D2" w14:textId="77777777" w:rsidR="003A4D2F" w:rsidRPr="004B4775" w:rsidRDefault="003A4D2F" w:rsidP="00D00D8C">
            <w:pPr>
              <w:pStyle w:val="TAH"/>
              <w:rPr>
                <w:lang w:eastAsia="en-US"/>
              </w:rPr>
            </w:pPr>
            <w:r w:rsidRPr="004B4775">
              <w:rPr>
                <w:lang w:eastAsia="en-US"/>
              </w:rPr>
              <w:t>efficiency</w:t>
            </w:r>
          </w:p>
        </w:tc>
      </w:tr>
      <w:tr w:rsidR="003A4D2F" w:rsidRPr="004B4775"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4B4775" w:rsidRDefault="003A4D2F"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4B4775" w:rsidRDefault="003A4D2F"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4B4775" w:rsidRDefault="003A4D2F"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4B4775" w:rsidRDefault="003A4D2F" w:rsidP="00D00D8C">
            <w:pPr>
              <w:pStyle w:val="TAC"/>
              <w:rPr>
                <w:lang w:eastAsia="en-US"/>
              </w:rPr>
            </w:pPr>
            <w:r w:rsidRPr="004B4775">
              <w:rPr>
                <w:lang w:eastAsia="en-US"/>
              </w:rPr>
              <w:t>0.2344</w:t>
            </w:r>
          </w:p>
        </w:tc>
      </w:tr>
      <w:tr w:rsidR="003A4D2F" w:rsidRPr="004B4775"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4B4775" w:rsidRDefault="003A4D2F"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4B4775" w:rsidRDefault="003A4D2F"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4B4775" w:rsidRDefault="003A4D2F" w:rsidP="00D00D8C">
            <w:pPr>
              <w:pStyle w:val="TAC"/>
              <w:rPr>
                <w:lang w:eastAsia="en-US"/>
              </w:rPr>
            </w:pPr>
            <w:r w:rsidRPr="004B4775">
              <w:rPr>
                <w:lang w:eastAsia="en-US"/>
              </w:rPr>
              <w:t>0.3066</w:t>
            </w:r>
          </w:p>
        </w:tc>
      </w:tr>
      <w:tr w:rsidR="003A4D2F" w:rsidRPr="004B4775"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4B4775" w:rsidRDefault="003A4D2F"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4B4775" w:rsidRDefault="003A4D2F" w:rsidP="00D00D8C">
            <w:pPr>
              <w:pStyle w:val="TAC"/>
              <w:rPr>
                <w:lang w:eastAsia="en-US"/>
              </w:rPr>
            </w:pPr>
            <w:r w:rsidRPr="004B4775">
              <w:rPr>
                <w:lang w:eastAsia="en-US"/>
              </w:rPr>
              <w:t>0.3770</w:t>
            </w:r>
          </w:p>
        </w:tc>
      </w:tr>
      <w:tr w:rsidR="003A4D2F" w:rsidRPr="004B4775"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4B4775" w:rsidRDefault="003A4D2F"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4B4775" w:rsidRDefault="003A4D2F"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4B4775" w:rsidRDefault="003A4D2F" w:rsidP="00D00D8C">
            <w:pPr>
              <w:pStyle w:val="TAC"/>
              <w:rPr>
                <w:lang w:eastAsia="en-US"/>
              </w:rPr>
            </w:pPr>
            <w:r w:rsidRPr="004B4775">
              <w:rPr>
                <w:lang w:eastAsia="en-US"/>
              </w:rPr>
              <w:t>0.4902</w:t>
            </w:r>
          </w:p>
        </w:tc>
      </w:tr>
      <w:tr w:rsidR="003A4D2F" w:rsidRPr="004B4775"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4B4775" w:rsidRDefault="003A4D2F"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4B4775" w:rsidRDefault="003A4D2F" w:rsidP="00D00D8C">
            <w:pPr>
              <w:pStyle w:val="TAC"/>
              <w:rPr>
                <w:lang w:eastAsia="en-US"/>
              </w:rPr>
            </w:pPr>
            <w:r w:rsidRPr="004B4775">
              <w:rPr>
                <w:lang w:eastAsia="en-US"/>
              </w:rPr>
              <w:t>0.6016</w:t>
            </w:r>
          </w:p>
        </w:tc>
      </w:tr>
      <w:tr w:rsidR="003A4D2F" w:rsidRPr="004B4775"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4B4775" w:rsidRDefault="003A4D2F"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4B4775" w:rsidRDefault="003A4D2F"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4B4775" w:rsidRDefault="003A4D2F" w:rsidP="00D00D8C">
            <w:pPr>
              <w:pStyle w:val="TAC"/>
              <w:rPr>
                <w:lang w:eastAsia="en-US"/>
              </w:rPr>
            </w:pPr>
            <w:r w:rsidRPr="004B4775">
              <w:rPr>
                <w:lang w:eastAsia="en-US"/>
              </w:rPr>
              <w:t>0.7402</w:t>
            </w:r>
          </w:p>
        </w:tc>
      </w:tr>
      <w:tr w:rsidR="003A4D2F" w:rsidRPr="004B4775"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4B4775" w:rsidRDefault="003A4D2F"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4B4775" w:rsidRDefault="003A4D2F" w:rsidP="00D00D8C">
            <w:pPr>
              <w:pStyle w:val="TAC"/>
              <w:rPr>
                <w:lang w:eastAsia="en-US"/>
              </w:rPr>
            </w:pPr>
            <w:r w:rsidRPr="004B4775">
              <w:rPr>
                <w:lang w:eastAsia="en-US"/>
              </w:rPr>
              <w:t>0.8770</w:t>
            </w:r>
          </w:p>
        </w:tc>
      </w:tr>
      <w:tr w:rsidR="003A4D2F" w:rsidRPr="004B4775"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4B4775" w:rsidRDefault="003A4D2F"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4B4775" w:rsidRDefault="003A4D2F"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4B4775" w:rsidRDefault="003A4D2F" w:rsidP="00D00D8C">
            <w:pPr>
              <w:pStyle w:val="TAC"/>
              <w:rPr>
                <w:lang w:eastAsia="en-US"/>
              </w:rPr>
            </w:pPr>
            <w:r w:rsidRPr="004B4775">
              <w:rPr>
                <w:lang w:eastAsia="en-US"/>
              </w:rPr>
              <w:t>1.0273</w:t>
            </w:r>
          </w:p>
        </w:tc>
      </w:tr>
      <w:tr w:rsidR="003A4D2F" w:rsidRPr="004B4775"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4B4775" w:rsidRDefault="003A4D2F"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4B4775" w:rsidRDefault="003A4D2F"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4B4775" w:rsidRDefault="003A4D2F" w:rsidP="00D00D8C">
            <w:pPr>
              <w:pStyle w:val="TAC"/>
              <w:rPr>
                <w:lang w:eastAsia="en-US"/>
              </w:rPr>
            </w:pPr>
            <w:r w:rsidRPr="004B4775">
              <w:rPr>
                <w:lang w:eastAsia="en-US"/>
              </w:rPr>
              <w:t>1.1758</w:t>
            </w:r>
          </w:p>
        </w:tc>
      </w:tr>
      <w:tr w:rsidR="003A4D2F" w:rsidRPr="004B4775"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4B4775" w:rsidRDefault="003A4D2F"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4B4775" w:rsidRDefault="003A4D2F"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4B4775" w:rsidRDefault="003A4D2F" w:rsidP="00D00D8C">
            <w:pPr>
              <w:pStyle w:val="TAC"/>
              <w:rPr>
                <w:lang w:eastAsia="en-US"/>
              </w:rPr>
            </w:pPr>
            <w:r w:rsidRPr="004B4775">
              <w:rPr>
                <w:lang w:eastAsia="en-US"/>
              </w:rPr>
              <w:t>1.3262</w:t>
            </w:r>
          </w:p>
        </w:tc>
      </w:tr>
      <w:tr w:rsidR="003A4D2F" w:rsidRPr="004B4775"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4B4775" w:rsidRDefault="003A4D2F"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4B4775" w:rsidRDefault="003A4D2F"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4B4775" w:rsidRDefault="003A4D2F" w:rsidP="00D00D8C">
            <w:pPr>
              <w:pStyle w:val="TAC"/>
              <w:rPr>
                <w:lang w:eastAsia="en-US"/>
              </w:rPr>
            </w:pPr>
            <w:r w:rsidRPr="004B4775">
              <w:rPr>
                <w:lang w:eastAsia="en-US"/>
              </w:rPr>
              <w:t>1.3281</w:t>
            </w:r>
          </w:p>
        </w:tc>
      </w:tr>
      <w:tr w:rsidR="003A4D2F" w:rsidRPr="004B4775"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4B4775" w:rsidRDefault="003A4D2F"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4B4775" w:rsidRDefault="003A4D2F"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4B4775" w:rsidRDefault="003A4D2F" w:rsidP="00D00D8C">
            <w:pPr>
              <w:pStyle w:val="TAC"/>
              <w:rPr>
                <w:lang w:eastAsia="en-US"/>
              </w:rPr>
            </w:pPr>
            <w:r w:rsidRPr="004B4775">
              <w:rPr>
                <w:lang w:eastAsia="en-US"/>
              </w:rPr>
              <w:t>1.4766</w:t>
            </w:r>
          </w:p>
        </w:tc>
      </w:tr>
      <w:tr w:rsidR="003A4D2F" w:rsidRPr="004B4775"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4B4775" w:rsidRDefault="003A4D2F"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4B4775" w:rsidRDefault="003A4D2F"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4B4775" w:rsidRDefault="003A4D2F" w:rsidP="00D00D8C">
            <w:pPr>
              <w:pStyle w:val="TAC"/>
              <w:rPr>
                <w:lang w:eastAsia="en-US"/>
              </w:rPr>
            </w:pPr>
            <w:r w:rsidRPr="004B4775">
              <w:rPr>
                <w:lang w:eastAsia="en-US"/>
              </w:rPr>
              <w:t>1.6953</w:t>
            </w:r>
          </w:p>
        </w:tc>
      </w:tr>
      <w:tr w:rsidR="003A4D2F" w:rsidRPr="004B4775"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4B4775" w:rsidRDefault="003A4D2F"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4B4775" w:rsidRDefault="003A4D2F"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4B4775" w:rsidRDefault="003A4D2F" w:rsidP="00D00D8C">
            <w:pPr>
              <w:pStyle w:val="TAC"/>
              <w:rPr>
                <w:lang w:eastAsia="en-US"/>
              </w:rPr>
            </w:pPr>
            <w:r w:rsidRPr="004B4775">
              <w:rPr>
                <w:lang w:eastAsia="en-US"/>
              </w:rPr>
              <w:t>1.9141</w:t>
            </w:r>
          </w:p>
        </w:tc>
      </w:tr>
      <w:tr w:rsidR="003A4D2F" w:rsidRPr="004B4775"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4B4775" w:rsidRDefault="003A4D2F"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4B4775" w:rsidRDefault="003A4D2F"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4B4775" w:rsidRDefault="003A4D2F" w:rsidP="00D00D8C">
            <w:pPr>
              <w:pStyle w:val="TAC"/>
              <w:rPr>
                <w:lang w:eastAsia="en-US"/>
              </w:rPr>
            </w:pPr>
            <w:r w:rsidRPr="004B4775">
              <w:rPr>
                <w:lang w:eastAsia="en-US"/>
              </w:rPr>
              <w:t>2.1602</w:t>
            </w:r>
          </w:p>
        </w:tc>
      </w:tr>
      <w:tr w:rsidR="003A4D2F" w:rsidRPr="004B4775"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4B4775" w:rsidRDefault="003A4D2F"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4B4775" w:rsidRDefault="003A4D2F" w:rsidP="00D00D8C">
            <w:pPr>
              <w:pStyle w:val="TAC"/>
              <w:rPr>
                <w:lang w:eastAsia="en-US"/>
              </w:rPr>
            </w:pPr>
            <w:r w:rsidRPr="004B4775">
              <w:rPr>
                <w:lang w:eastAsia="en-US"/>
              </w:rPr>
              <w:t>2.4063</w:t>
            </w:r>
          </w:p>
        </w:tc>
      </w:tr>
      <w:tr w:rsidR="003A4D2F" w:rsidRPr="004B4775"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4B4775" w:rsidRDefault="003A4D2F"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4B4775" w:rsidRDefault="003A4D2F"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4B4775" w:rsidRDefault="003A4D2F" w:rsidP="00D00D8C">
            <w:pPr>
              <w:pStyle w:val="TAC"/>
              <w:rPr>
                <w:lang w:eastAsia="en-US"/>
              </w:rPr>
            </w:pPr>
            <w:r w:rsidRPr="004B4775">
              <w:rPr>
                <w:lang w:eastAsia="en-US"/>
              </w:rPr>
              <w:t>2.5703</w:t>
            </w:r>
          </w:p>
        </w:tc>
      </w:tr>
      <w:tr w:rsidR="003A4D2F" w:rsidRPr="004B4775"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4B4775" w:rsidRDefault="003A4D2F"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4B4775" w:rsidRDefault="003A4D2F"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4B4775" w:rsidRDefault="003A4D2F" w:rsidP="00D00D8C">
            <w:pPr>
              <w:pStyle w:val="TAC"/>
              <w:rPr>
                <w:lang w:eastAsia="en-US"/>
              </w:rPr>
            </w:pPr>
            <w:r w:rsidRPr="004B4775">
              <w:rPr>
                <w:lang w:eastAsia="en-US"/>
              </w:rPr>
              <w:t>2.5664</w:t>
            </w:r>
          </w:p>
        </w:tc>
      </w:tr>
      <w:tr w:rsidR="003A4D2F" w:rsidRPr="004B4775"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4B4775" w:rsidRDefault="003A4D2F"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4B4775" w:rsidRDefault="003A4D2F"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4B4775" w:rsidRDefault="003A4D2F" w:rsidP="00D00D8C">
            <w:pPr>
              <w:pStyle w:val="TAC"/>
              <w:rPr>
                <w:lang w:eastAsia="en-US"/>
              </w:rPr>
            </w:pPr>
            <w:r w:rsidRPr="004B4775">
              <w:rPr>
                <w:lang w:eastAsia="en-US"/>
              </w:rPr>
              <w:t>2.7305</w:t>
            </w:r>
          </w:p>
        </w:tc>
      </w:tr>
      <w:tr w:rsidR="003A4D2F" w:rsidRPr="004B4775"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4B4775" w:rsidRDefault="003A4D2F"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4B4775" w:rsidRDefault="003A4D2F"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4B4775" w:rsidRDefault="003A4D2F" w:rsidP="00D00D8C">
            <w:pPr>
              <w:pStyle w:val="TAC"/>
              <w:rPr>
                <w:lang w:eastAsia="en-US"/>
              </w:rPr>
            </w:pPr>
            <w:r w:rsidRPr="004B4775">
              <w:rPr>
                <w:lang w:eastAsia="en-US"/>
              </w:rPr>
              <w:t>3.0293</w:t>
            </w:r>
          </w:p>
        </w:tc>
      </w:tr>
      <w:tr w:rsidR="003A4D2F" w:rsidRPr="004B4775"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4B4775" w:rsidRDefault="003A4D2F"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4B4775" w:rsidRDefault="003A4D2F"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4B4775" w:rsidRDefault="003A4D2F" w:rsidP="00D00D8C">
            <w:pPr>
              <w:pStyle w:val="TAC"/>
              <w:rPr>
                <w:lang w:eastAsia="en-US"/>
              </w:rPr>
            </w:pPr>
            <w:r w:rsidRPr="004B4775">
              <w:rPr>
                <w:lang w:eastAsia="en-US"/>
              </w:rPr>
              <w:t>3.3223</w:t>
            </w:r>
          </w:p>
        </w:tc>
      </w:tr>
      <w:tr w:rsidR="003A4D2F" w:rsidRPr="004B4775"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4B4775" w:rsidRDefault="003A4D2F"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4B4775" w:rsidRDefault="003A4D2F" w:rsidP="00D00D8C">
            <w:pPr>
              <w:pStyle w:val="TAC"/>
              <w:rPr>
                <w:lang w:eastAsia="en-US"/>
              </w:rPr>
            </w:pPr>
            <w:r w:rsidRPr="004B4775">
              <w:rPr>
                <w:lang w:eastAsia="en-US"/>
              </w:rPr>
              <w:t>3.6094</w:t>
            </w:r>
          </w:p>
        </w:tc>
      </w:tr>
      <w:tr w:rsidR="003A4D2F" w:rsidRPr="004B4775"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4B4775" w:rsidRDefault="003A4D2F"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4B4775" w:rsidRDefault="003A4D2F"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4B4775" w:rsidRDefault="003A4D2F" w:rsidP="00D00D8C">
            <w:pPr>
              <w:pStyle w:val="TAC"/>
              <w:rPr>
                <w:lang w:eastAsia="en-US"/>
              </w:rPr>
            </w:pPr>
            <w:r w:rsidRPr="004B4775">
              <w:rPr>
                <w:lang w:eastAsia="en-US"/>
              </w:rPr>
              <w:t>3.9023</w:t>
            </w:r>
          </w:p>
        </w:tc>
      </w:tr>
      <w:tr w:rsidR="003A4D2F" w:rsidRPr="004B4775"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4B4775" w:rsidRDefault="003A4D2F"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4B4775" w:rsidRDefault="003A4D2F"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4B4775" w:rsidRDefault="003A4D2F" w:rsidP="00D00D8C">
            <w:pPr>
              <w:pStyle w:val="TAC"/>
              <w:rPr>
                <w:lang w:eastAsia="en-US"/>
              </w:rPr>
            </w:pPr>
            <w:r w:rsidRPr="004B4775">
              <w:rPr>
                <w:lang w:eastAsia="en-US"/>
              </w:rPr>
              <w:t>4.2129</w:t>
            </w:r>
          </w:p>
        </w:tc>
      </w:tr>
      <w:tr w:rsidR="003A4D2F" w:rsidRPr="004B4775"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4B4775" w:rsidRDefault="003A4D2F"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4B4775" w:rsidRDefault="003A4D2F"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4B4775" w:rsidRDefault="003A4D2F" w:rsidP="00D00D8C">
            <w:pPr>
              <w:pStyle w:val="TAC"/>
              <w:rPr>
                <w:lang w:eastAsia="en-US"/>
              </w:rPr>
            </w:pPr>
            <w:r w:rsidRPr="004B4775">
              <w:rPr>
                <w:lang w:eastAsia="en-US"/>
              </w:rPr>
              <w:t>4.5234</w:t>
            </w:r>
          </w:p>
        </w:tc>
      </w:tr>
      <w:tr w:rsidR="003A4D2F" w:rsidRPr="004B4775"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4B4775" w:rsidRDefault="003A4D2F"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4B4775" w:rsidRDefault="003A4D2F"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4B4775" w:rsidRDefault="003A4D2F" w:rsidP="00D00D8C">
            <w:pPr>
              <w:pStyle w:val="TAC"/>
              <w:rPr>
                <w:lang w:eastAsia="en-US"/>
              </w:rPr>
            </w:pPr>
            <w:r w:rsidRPr="004B4775">
              <w:rPr>
                <w:lang w:eastAsia="en-US"/>
              </w:rPr>
              <w:t>4.8164</w:t>
            </w:r>
          </w:p>
        </w:tc>
      </w:tr>
      <w:tr w:rsidR="003A4D2F" w:rsidRPr="004B4775"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4B4775" w:rsidRDefault="003A4D2F"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4B4775" w:rsidRDefault="003A4D2F"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4B4775" w:rsidRDefault="003A4D2F" w:rsidP="00D00D8C">
            <w:pPr>
              <w:pStyle w:val="TAC"/>
              <w:rPr>
                <w:lang w:eastAsia="en-US"/>
              </w:rPr>
            </w:pPr>
            <w:r w:rsidRPr="004B4775">
              <w:rPr>
                <w:lang w:eastAsia="en-US"/>
              </w:rPr>
              <w:t>5.1152</w:t>
            </w:r>
          </w:p>
        </w:tc>
      </w:tr>
      <w:tr w:rsidR="003A4D2F" w:rsidRPr="004B4775"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4B4775" w:rsidRDefault="003A4D2F"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4B4775" w:rsidRDefault="003A4D2F"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4B4775" w:rsidRDefault="003A4D2F" w:rsidP="00D00D8C">
            <w:pPr>
              <w:pStyle w:val="TAC"/>
              <w:rPr>
                <w:lang w:eastAsia="en-US"/>
              </w:rPr>
            </w:pPr>
            <w:r w:rsidRPr="004B4775">
              <w:rPr>
                <w:lang w:eastAsia="en-US"/>
              </w:rPr>
              <w:t>5.3320</w:t>
            </w:r>
          </w:p>
        </w:tc>
      </w:tr>
      <w:tr w:rsidR="003A4D2F" w:rsidRPr="004B4775"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4B4775" w:rsidRDefault="003A4D2F"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4B4775" w:rsidRDefault="003A4D2F"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4B4775" w:rsidRDefault="003A4D2F" w:rsidP="00D00D8C">
            <w:pPr>
              <w:pStyle w:val="TAC"/>
              <w:rPr>
                <w:lang w:eastAsia="en-US"/>
              </w:rPr>
            </w:pPr>
            <w:r w:rsidRPr="004B4775">
              <w:rPr>
                <w:lang w:eastAsia="en-US"/>
              </w:rPr>
              <w:t>5.5547</w:t>
            </w:r>
          </w:p>
        </w:tc>
      </w:tr>
      <w:tr w:rsidR="003A4D2F" w:rsidRPr="004B4775"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4B4775" w:rsidRDefault="003A4D2F"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4B4775" w:rsidRDefault="003A4D2F"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4B4775" w:rsidRDefault="003A4D2F" w:rsidP="00D00D8C">
            <w:pPr>
              <w:pStyle w:val="TAC"/>
              <w:rPr>
                <w:lang w:eastAsia="en-US"/>
              </w:rPr>
            </w:pPr>
            <w:r w:rsidRPr="004B4775">
              <w:rPr>
                <w:lang w:eastAsia="en-US"/>
              </w:rPr>
              <w:t>reserved</w:t>
            </w:r>
          </w:p>
        </w:tc>
      </w:tr>
      <w:tr w:rsidR="003A4D2F" w:rsidRPr="004B4775"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4B4775" w:rsidRDefault="003A4D2F"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4B4775" w:rsidRDefault="003A4D2F"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4B4775" w:rsidRDefault="003A4D2F" w:rsidP="00D00D8C">
            <w:pPr>
              <w:pStyle w:val="TAC"/>
              <w:rPr>
                <w:lang w:eastAsia="en-US"/>
              </w:rPr>
            </w:pPr>
            <w:r w:rsidRPr="004B4775">
              <w:rPr>
                <w:lang w:eastAsia="en-US"/>
              </w:rPr>
              <w:t>reserved</w:t>
            </w:r>
          </w:p>
        </w:tc>
      </w:tr>
      <w:tr w:rsidR="003A4D2F" w:rsidRPr="004B4775"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4B4775" w:rsidRDefault="003A4D2F"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4B4775" w:rsidRDefault="003A4D2F"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4B4775" w:rsidRDefault="003A4D2F" w:rsidP="00D00D8C">
            <w:pPr>
              <w:pStyle w:val="TAC"/>
              <w:rPr>
                <w:lang w:eastAsia="en-US"/>
              </w:rPr>
            </w:pPr>
            <w:r w:rsidRPr="004B4775">
              <w:rPr>
                <w:lang w:eastAsia="en-US"/>
              </w:rPr>
              <w:t>reserved</w:t>
            </w:r>
          </w:p>
        </w:tc>
      </w:tr>
    </w:tbl>
    <w:p w14:paraId="75FF007C" w14:textId="77777777" w:rsidR="003A4D2F" w:rsidRPr="004B4775" w:rsidRDefault="003A4D2F" w:rsidP="003A4D2F">
      <w:pPr>
        <w:ind w:left="1291"/>
        <w:rPr>
          <w:color w:val="000000"/>
        </w:rPr>
      </w:pPr>
    </w:p>
    <w:p w14:paraId="52C29E3D" w14:textId="77777777" w:rsidR="003A4D2F" w:rsidRPr="004B4775" w:rsidRDefault="003A4D2F" w:rsidP="003A4D2F">
      <w:pPr>
        <w:rPr>
          <w:lang w:eastAsia="sv-SE"/>
        </w:rPr>
      </w:pPr>
      <w:r w:rsidRPr="004B4775">
        <w:rPr>
          <w:lang w:eastAsia="sv-SE"/>
        </w:rPr>
        <w:t>[TS 38.214, clause 6.1.4.2]</w:t>
      </w:r>
    </w:p>
    <w:p w14:paraId="0F3D7A7B" w14:textId="77777777" w:rsidR="00814D9A" w:rsidRPr="004B4775" w:rsidRDefault="00814D9A" w:rsidP="00814D9A">
      <w:pPr>
        <w:rPr>
          <w:color w:val="000000"/>
        </w:rPr>
      </w:pPr>
      <w:r w:rsidRPr="004B4775">
        <w:rPr>
          <w:color w:val="000000"/>
        </w:rPr>
        <w:t>For a PUSCH scheduled by RAR UL grant or for a PUSCH scheduled by a DCI format 0_0/0_1 with CRC scrambled by C-RNTI, new-RNTI, TC-RNTI, CS-RNTI, or SP-CSI-RNTI.</w:t>
      </w:r>
    </w:p>
    <w:p w14:paraId="44907EE0" w14:textId="77777777" w:rsidR="003A4D2F" w:rsidRPr="004B4775" w:rsidRDefault="003A4D2F" w:rsidP="003A4D2F">
      <w:pPr>
        <w:rPr>
          <w:color w:val="000000"/>
        </w:rPr>
      </w:pPr>
      <w:r w:rsidRPr="004B4775">
        <w:rPr>
          <w:color w:val="000000"/>
        </w:rPr>
        <w:t>if</w:t>
      </w:r>
    </w:p>
    <w:p w14:paraId="76602812" w14:textId="77777777" w:rsidR="003A4D2F" w:rsidRPr="004B4775" w:rsidRDefault="003A4D2F" w:rsidP="003A4D2F">
      <w:pPr>
        <w:pStyle w:val="B1"/>
      </w:pPr>
      <w:r w:rsidRPr="004B4775">
        <w:t>-</w:t>
      </w:r>
      <w:r w:rsidRPr="004B4775">
        <w:tab/>
      </w:r>
      <w:r w:rsidRPr="004B4775">
        <w:rPr>
          <w:position w:val="-10"/>
        </w:rPr>
        <w:object w:dxaOrig="1180" w:dyaOrig="300" w14:anchorId="631F11A5">
          <v:shape id="_x0000_i1179" type="#_x0000_t75" style="width:59.9pt;height:15.7pt" o:ole="">
            <v:imagedata r:id="rId272" o:title=""/>
          </v:shape>
          <o:OLEObject Type="Embed" ProgID="Equation.3" ShapeID="_x0000_i1179" DrawAspect="Content" ObjectID="_1691230911" r:id="rId273"/>
        </w:object>
      </w:r>
      <w:r w:rsidRPr="004B4775">
        <w:t>and transform precoding is disabled and</w:t>
      </w:r>
      <w:r w:rsidR="00814D9A" w:rsidRPr="004B4775">
        <w:t xml:space="preserve"> Table 5.1.3.1-2 is used</w:t>
      </w:r>
      <w:r w:rsidRPr="004B4775">
        <w:t>, or</w:t>
      </w:r>
    </w:p>
    <w:p w14:paraId="61EE2C6E" w14:textId="77777777" w:rsidR="003A4D2F" w:rsidRPr="004B4775" w:rsidRDefault="003A4D2F" w:rsidP="003A4D2F">
      <w:pPr>
        <w:pStyle w:val="B1"/>
      </w:pPr>
      <w:r w:rsidRPr="004B4775">
        <w:t>-</w:t>
      </w:r>
      <w:r w:rsidRPr="004B4775">
        <w:tab/>
      </w:r>
      <w:r w:rsidRPr="004B4775">
        <w:rPr>
          <w:position w:val="-10"/>
        </w:rPr>
        <w:object w:dxaOrig="1180" w:dyaOrig="300" w14:anchorId="39F4E0A0">
          <v:shape id="_x0000_i1180" type="#_x0000_t75" style="width:59.9pt;height:15.7pt" o:ole="">
            <v:imagedata r:id="rId274" o:title=""/>
          </v:shape>
          <o:OLEObject Type="Embed" ProgID="Equation.3" ShapeID="_x0000_i1180" DrawAspect="Content" ObjectID="_1691230912" r:id="rId275"/>
        </w:object>
      </w:r>
      <w:r w:rsidRPr="004B4775">
        <w:t xml:space="preserve"> and transform precoding is disabled and </w:t>
      </w:r>
      <w:r w:rsidR="00814D9A" w:rsidRPr="004B4775">
        <w:t>a table other than Table 5.1.3.1-2 is used</w:t>
      </w:r>
      <w:r w:rsidRPr="004B4775">
        <w:t xml:space="preserve">, or </w:t>
      </w:r>
    </w:p>
    <w:p w14:paraId="092B5566" w14:textId="77777777" w:rsidR="003A4D2F" w:rsidRPr="004B4775" w:rsidRDefault="003A4D2F" w:rsidP="003A4D2F">
      <w:pPr>
        <w:pStyle w:val="B1"/>
        <w:rPr>
          <w:rFonts w:eastAsia="Batang"/>
        </w:rPr>
      </w:pPr>
      <w:r w:rsidRPr="004B4775">
        <w:t>-</w:t>
      </w:r>
      <w:r w:rsidRPr="004B4775">
        <w:tab/>
      </w:r>
      <w:r w:rsidRPr="004B4775">
        <w:rPr>
          <w:position w:val="-10"/>
        </w:rPr>
        <w:object w:dxaOrig="1180" w:dyaOrig="300" w14:anchorId="025A335E">
          <v:shape id="_x0000_i1181" type="#_x0000_t75" style="width:59.9pt;height:15.7pt" o:ole="">
            <v:imagedata r:id="rId276" o:title=""/>
          </v:shape>
          <o:OLEObject Type="Embed" ProgID="Equation.3" ShapeID="_x0000_i1181" DrawAspect="Content" ObjectID="_1691230913" r:id="rId277"/>
        </w:object>
      </w:r>
      <w:r w:rsidRPr="004B4775">
        <w:t xml:space="preserve"> and transform precoding is enabled </w:t>
      </w:r>
      <w:proofErr w:type="gramStart"/>
      <w:r w:rsidRPr="004B4775">
        <w:t>and ,</w:t>
      </w:r>
      <w:proofErr w:type="gramEnd"/>
      <w:r w:rsidRPr="004B4775">
        <w:t xml:space="preserve"> the UE shall first determine the TBS</w:t>
      </w:r>
      <w:r w:rsidRPr="004B4775">
        <w:rPr>
          <w:rFonts w:eastAsia="Batang"/>
        </w:rPr>
        <w:t xml:space="preserve"> as specified below:</w:t>
      </w:r>
    </w:p>
    <w:p w14:paraId="5E77F0EF" w14:textId="77777777" w:rsidR="003A4D2F" w:rsidRPr="004B4775" w:rsidRDefault="003A4D2F" w:rsidP="003A4D2F">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3A62FA95" w14:textId="77777777" w:rsidR="003A4D2F" w:rsidRPr="004B4775" w:rsidRDefault="003A4D2F" w:rsidP="003A4D2F">
      <w:pPr>
        <w:pStyle w:val="B2"/>
      </w:pPr>
      <w:r w:rsidRPr="004B4775">
        <w:t>-</w:t>
      </w:r>
      <w:r w:rsidRPr="004B4775">
        <w:tab/>
        <w:t xml:space="preserve">A UE first determines the number of REs allocated for PUSCH within a PRB </w:t>
      </w:r>
      <w:r w:rsidRPr="004B4775">
        <w:rPr>
          <w:position w:val="-10"/>
        </w:rPr>
        <w:object w:dxaOrig="540" w:dyaOrig="340" w14:anchorId="59715D70">
          <v:shape id="_x0000_i1182" type="#_x0000_t75" style="width:27.1pt;height:17.8pt" o:ole="">
            <v:imagedata r:id="rId278" o:title=""/>
          </v:shape>
          <o:OLEObject Type="Embed" ProgID="Equation.3" ShapeID="_x0000_i1182" DrawAspect="Content" ObjectID="_1691230914" r:id="rId279"/>
        </w:object>
      </w:r>
      <w:r w:rsidRPr="004B4775">
        <w:t xml:space="preserve"> by </w:t>
      </w:r>
    </w:p>
    <w:p w14:paraId="02340657" w14:textId="0FFC72E2" w:rsidR="003A4D2F" w:rsidRPr="004B4775" w:rsidRDefault="003A4D2F" w:rsidP="003A4D2F">
      <w:pPr>
        <w:pStyle w:val="B2"/>
      </w:pPr>
      <w:r w:rsidRPr="004B4775">
        <w:t>-</w:t>
      </w:r>
      <w:r w:rsidRPr="004B4775">
        <w:tab/>
      </w:r>
      <w:r w:rsidRPr="004B4775">
        <w:rPr>
          <w:position w:val="-14"/>
        </w:rPr>
        <w:object w:dxaOrig="3120" w:dyaOrig="380" w14:anchorId="6D1A65AF">
          <v:shape id="_x0000_i1183" type="#_x0000_t75" style="width:156.1pt;height:18.9pt" o:ole="">
            <v:imagedata r:id="rId280" o:title=""/>
          </v:shape>
          <o:OLEObject Type="Embed" ProgID="Equation.3" ShapeID="_x0000_i1183" DrawAspect="Content" ObjectID="_1691230915" r:id="rId281"/>
        </w:object>
      </w:r>
      <w:r w:rsidRPr="004B4775">
        <w:t>, where</w:t>
      </w:r>
      <w:r w:rsidRPr="004B4775">
        <w:rPr>
          <w:position w:val="-10"/>
        </w:rPr>
        <w:object w:dxaOrig="859" w:dyaOrig="340" w14:anchorId="28BBCCCF">
          <v:shape id="_x0000_i1184" type="#_x0000_t75" style="width:42.05pt;height:17.8pt" o:ole="">
            <v:imagedata r:id="rId44" o:title=""/>
          </v:shape>
          <o:OLEObject Type="Embed" ProgID="Equation.3" ShapeID="_x0000_i1184" DrawAspect="Content" ObjectID="_1691230916" r:id="rId282"/>
        </w:object>
      </w:r>
      <w:r w:rsidRPr="004B4775">
        <w:t xml:space="preserve"> is the number of subcarriers in the frequency domain in a physical resource block, </w:t>
      </w:r>
      <w:r w:rsidRPr="004B4775">
        <w:rPr>
          <w:position w:val="-14"/>
        </w:rPr>
        <w:object w:dxaOrig="540" w:dyaOrig="380" w14:anchorId="47ACD9C5">
          <v:shape id="_x0000_i1185" type="#_x0000_t75" style="width:27.1pt;height:18.9pt" o:ole="">
            <v:imagedata r:id="rId46" o:title=""/>
          </v:shape>
          <o:OLEObject Type="Embed" ProgID="Equation.3" ShapeID="_x0000_i1185" DrawAspect="Content" ObjectID="_1691230917" r:id="rId28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r w:rsidRPr="004B4775">
        <w:fldChar w:fldCharType="end"/>
      </w:r>
      <w:r w:rsidRPr="004B4775">
        <w:t>is</w:t>
      </w:r>
      <w:proofErr w:type="spellEnd"/>
      <w:r w:rsidRPr="004B4775">
        <w:t xml:space="preserve"> the number of symbols of the PUSCH allocation within the slot, </w:t>
      </w:r>
      <w:r w:rsidRPr="004B4775">
        <w:rPr>
          <w:position w:val="-10"/>
        </w:rPr>
        <w:object w:dxaOrig="639" w:dyaOrig="340" w14:anchorId="4D2B39BA">
          <v:shape id="_x0000_i1186" type="#_x0000_t75" style="width:31.7pt;height:17.8pt" o:ole="">
            <v:imagedata r:id="rId48" o:title=""/>
          </v:shape>
          <o:OLEObject Type="Embed" ProgID="Equation.3" ShapeID="_x0000_i1186" DrawAspect="Content" ObjectID="_1691230918" r:id="rId284"/>
        </w:object>
      </w:r>
      <w:r w:rsidRPr="004B4775">
        <w:t xml:space="preserve"> is the number of REs for DM-RS per PRB in the scheduled duration including the overhead of the DM-RS CDM groups</w:t>
      </w:r>
      <w:r w:rsidR="00814D9A" w:rsidRPr="004B4775">
        <w:t xml:space="preserve"> without data, as</w:t>
      </w:r>
      <w:r w:rsidRPr="004B4775">
        <w:t xml:space="preserve"> indicated by DCI format 0_1</w:t>
      </w:r>
      <w:r w:rsidR="00814D9A" w:rsidRPr="004B4775">
        <w:t xml:space="preserve"> or as described for DCI format 0_0 in Subclause 6.2.2</w:t>
      </w:r>
      <w:r w:rsidRPr="004B4775">
        <w:t xml:space="preserve">, and </w:t>
      </w:r>
      <w:r w:rsidRPr="004B4775">
        <w:rPr>
          <w:position w:val="-10"/>
        </w:rPr>
        <w:object w:dxaOrig="520" w:dyaOrig="340" w14:anchorId="0E526246">
          <v:shape id="_x0000_i1187" type="#_x0000_t75" style="width:26pt;height:17.8pt" o:ole="">
            <v:imagedata r:id="rId285" o:title=""/>
          </v:shape>
          <o:OLEObject Type="Embed" ProgID="Equation.3" ShapeID="_x0000_i1187" DrawAspect="Content" ObjectID="_1691230919" r:id="rId286"/>
        </w:object>
      </w:r>
      <w:r w:rsidRPr="004B4775">
        <w:t xml:space="preserve"> is the overhead configured by higher layer parameter </w:t>
      </w:r>
      <w:proofErr w:type="spellStart"/>
      <w:r w:rsidR="00814D9A" w:rsidRPr="004B4775">
        <w:rPr>
          <w:i/>
          <w:iCs/>
        </w:rPr>
        <w:t>xOverhead</w:t>
      </w:r>
      <w:proofErr w:type="spellEnd"/>
      <w:r w:rsidR="00814D9A" w:rsidRPr="004B4775">
        <w:rPr>
          <w:i/>
          <w:iCs/>
        </w:rPr>
        <w:t xml:space="preserve"> </w:t>
      </w:r>
      <w:r w:rsidR="00814D9A" w:rsidRPr="004B4775">
        <w:rPr>
          <w:iCs/>
        </w:rPr>
        <w:t>in</w:t>
      </w:r>
      <w:r w:rsidR="00814D9A" w:rsidRPr="004B4775">
        <w:rPr>
          <w:i/>
          <w:iCs/>
        </w:rPr>
        <w:t xml:space="preserve"> </w:t>
      </w:r>
      <w:r w:rsidR="00814D9A" w:rsidRPr="004B4775">
        <w:rPr>
          <w:i/>
        </w:rPr>
        <w:lastRenderedPageBreak/>
        <w:t>PUSCH-</w:t>
      </w:r>
      <w:proofErr w:type="spellStart"/>
      <w:r w:rsidR="00814D9A" w:rsidRPr="004B4775">
        <w:rPr>
          <w:i/>
        </w:rPr>
        <w:t>ServingCellConfig</w:t>
      </w:r>
      <w:proofErr w:type="spellEnd"/>
      <w:r w:rsidRPr="004B4775">
        <w:t xml:space="preserve">. If the </w:t>
      </w:r>
      <w:r w:rsidR="00814D9A" w:rsidRPr="004B4775">
        <w:rPr>
          <w:position w:val="-10"/>
        </w:rPr>
        <w:object w:dxaOrig="520" w:dyaOrig="340" w14:anchorId="0990D8C5">
          <v:shape id="_x0000_i1188" type="#_x0000_t75" style="width:29.6pt;height:21.75pt" o:ole="">
            <v:imagedata r:id="rId50" o:title=""/>
          </v:shape>
          <o:OLEObject Type="Embed" ProgID="Equation.3" ShapeID="_x0000_i1188" DrawAspect="Content" ObjectID="_1691230920" r:id="rId287"/>
        </w:object>
      </w:r>
      <w:r w:rsidR="00814D9A" w:rsidRPr="004B4775">
        <w:t xml:space="preserve"> is not configured (a value from 0, 6, 12, or 18), the </w:t>
      </w:r>
      <w:r w:rsidR="00814D9A" w:rsidRPr="004B4775">
        <w:rPr>
          <w:position w:val="-10"/>
        </w:rPr>
        <w:object w:dxaOrig="520" w:dyaOrig="340" w14:anchorId="14D8C008">
          <v:shape id="_x0000_i1189" type="#_x0000_t75" style="width:29.6pt;height:21.75pt" o:ole="">
            <v:imagedata r:id="rId50" o:title=""/>
          </v:shape>
          <o:OLEObject Type="Embed" ProgID="Equation.3" ShapeID="_x0000_i1189" DrawAspect="Content" ObjectID="_1691230921" r:id="rId288"/>
        </w:object>
      </w:r>
      <w:r w:rsidR="00814D9A" w:rsidRPr="004B4775">
        <w:t xml:space="preserve"> is assumed to be 0. For MSG3 transmission the </w:t>
      </w:r>
      <w:r w:rsidR="00814D9A" w:rsidRPr="004B4775">
        <w:rPr>
          <w:position w:val="-10"/>
        </w:rPr>
        <w:object w:dxaOrig="520" w:dyaOrig="340" w14:anchorId="5A4BAACD">
          <v:shape id="_x0000_i1190" type="#_x0000_t75" style="width:29.6pt;height:21.75pt" o:ole="">
            <v:imagedata r:id="rId50" o:title=""/>
          </v:shape>
          <o:OLEObject Type="Embed" ProgID="Equation.3" ShapeID="_x0000_i1190" DrawAspect="Content" ObjectID="_1691230922" r:id="rId289"/>
        </w:object>
      </w:r>
      <w:r w:rsidR="00814D9A" w:rsidRPr="004B4775">
        <w:t xml:space="preserve"> is always set to </w:t>
      </w:r>
      <w:proofErr w:type="gramStart"/>
      <w:r w:rsidR="00814D9A" w:rsidRPr="004B4775">
        <w:t>0.</w:t>
      </w:r>
      <w:r w:rsidRPr="004B4775">
        <w:t>.</w:t>
      </w:r>
      <w:proofErr w:type="gramEnd"/>
    </w:p>
    <w:p w14:paraId="20E3F3C6" w14:textId="77777777" w:rsidR="003A4D2F" w:rsidRPr="004B4775" w:rsidRDefault="003A4D2F" w:rsidP="003A4D2F">
      <w:pPr>
        <w:pStyle w:val="B2"/>
      </w:pPr>
      <w:r w:rsidRPr="004B4775">
        <w:t>-</w:t>
      </w:r>
      <w:r w:rsidRPr="004B4775">
        <w:tab/>
        <w:t xml:space="preserve">A UE determines the total number of REs allocated for PUSCH </w:t>
      </w:r>
      <w:r w:rsidRPr="004B4775">
        <w:rPr>
          <w:position w:val="-10"/>
        </w:rPr>
        <w:object w:dxaOrig="540" w:dyaOrig="360" w14:anchorId="23E467A5">
          <v:shape id="_x0000_i1191" type="#_x0000_t75" style="width:27.1pt;height:17.8pt" o:ole="">
            <v:imagedata r:id="rId290" o:title=""/>
          </v:shape>
          <o:OLEObject Type="Embed" ProgID="Equation.3" ShapeID="_x0000_i1191" DrawAspect="Content" ObjectID="_1691230923" r:id="rId291"/>
        </w:object>
      </w:r>
      <w:r w:rsidRPr="004B4775">
        <w:t xml:space="preserve"> by </w:t>
      </w:r>
      <w:r w:rsidR="00814D9A" w:rsidRPr="004B4775">
        <w:rPr>
          <w:position w:val="-14"/>
        </w:rPr>
        <w:object w:dxaOrig="2280" w:dyaOrig="400" w14:anchorId="0C68F15F">
          <v:shape id="_x0000_i1192" type="#_x0000_t75" style="width:115.15pt;height:22.45pt" o:ole="">
            <v:imagedata r:id="rId56" o:title=""/>
          </v:shape>
          <o:OLEObject Type="Embed" ProgID="Equation.DSMT4" ShapeID="_x0000_i1192" DrawAspect="Content" ObjectID="_1691230924" r:id="rId292"/>
        </w:object>
      </w:r>
      <w:r w:rsidRPr="004B4775">
        <w:t xml:space="preserve">where </w:t>
      </w:r>
      <w:r w:rsidRPr="004B4775">
        <w:rPr>
          <w:position w:val="-10"/>
        </w:rPr>
        <w:object w:dxaOrig="460" w:dyaOrig="300" w14:anchorId="3100877B">
          <v:shape id="_x0000_i1193" type="#_x0000_t75" style="width:23.5pt;height:15.7pt" o:ole="">
            <v:imagedata r:id="rId293" o:title=""/>
          </v:shape>
          <o:OLEObject Type="Embed" ProgID="Equation.3" ShapeID="_x0000_i1193" DrawAspect="Content" ObjectID="_1691230925" r:id="rId294"/>
        </w:object>
      </w:r>
      <w:r w:rsidRPr="004B4775">
        <w:t xml:space="preserve"> is the total number of allocated PRBs for the UE.</w:t>
      </w:r>
    </w:p>
    <w:p w14:paraId="640BC74D" w14:textId="77777777" w:rsidR="003A4D2F" w:rsidRPr="004B4775" w:rsidRDefault="003A4D2F" w:rsidP="003A4D2F">
      <w:pPr>
        <w:pStyle w:val="B2"/>
      </w:pPr>
      <w:r w:rsidRPr="004B4775">
        <w:t>-</w:t>
      </w:r>
      <w:r w:rsidRPr="004B4775">
        <w:tab/>
        <w:t>Next, proceed with steps 2-5 as defined in Subclause 5.1.3.2</w:t>
      </w:r>
    </w:p>
    <w:p w14:paraId="32E9B3AF" w14:textId="77777777" w:rsidR="003A4D2F" w:rsidRPr="004B4775" w:rsidRDefault="003A4D2F" w:rsidP="003A4D2F">
      <w:pPr>
        <w:rPr>
          <w:color w:val="000000"/>
        </w:rPr>
      </w:pPr>
      <w:r w:rsidRPr="004B4775">
        <w:rPr>
          <w:color w:val="000000"/>
        </w:rPr>
        <w:t>else if</w:t>
      </w:r>
    </w:p>
    <w:p w14:paraId="4A9F0AD4" w14:textId="77777777" w:rsidR="003A4D2F" w:rsidRPr="004B4775" w:rsidRDefault="003A4D2F" w:rsidP="003A4D2F">
      <w:pPr>
        <w:pStyle w:val="B1"/>
      </w:pPr>
      <w:r w:rsidRPr="004B4775">
        <w:t>-</w:t>
      </w:r>
      <w:r w:rsidRPr="004B4775">
        <w:tab/>
      </w:r>
      <w:r w:rsidRPr="004B4775">
        <w:rPr>
          <w:position w:val="-10"/>
        </w:rPr>
        <w:object w:dxaOrig="1280" w:dyaOrig="300" w14:anchorId="7C5A3579">
          <v:shape id="_x0000_i1194" type="#_x0000_t75" style="width:63.8pt;height:15.7pt" o:ole="">
            <v:imagedata r:id="rId295" o:title=""/>
          </v:shape>
          <o:OLEObject Type="Embed" ProgID="Equation.3" ShapeID="_x0000_i1194" DrawAspect="Content" ObjectID="_1691230926" r:id="rId296"/>
        </w:object>
      </w:r>
      <w:r w:rsidRPr="004B4775">
        <w:t xml:space="preserve"> and transform precoding is disabled and </w:t>
      </w:r>
      <w:r w:rsidR="004C3535" w:rsidRPr="004B4775">
        <w:t>Table 5.1.3.1-2 is used</w:t>
      </w:r>
      <w:r w:rsidRPr="004B4775">
        <w:t>, or</w:t>
      </w:r>
    </w:p>
    <w:p w14:paraId="526F4114" w14:textId="77777777" w:rsidR="003A4D2F" w:rsidRPr="004B4775" w:rsidRDefault="003A4D2F" w:rsidP="003A4D2F">
      <w:pPr>
        <w:pStyle w:val="B1"/>
      </w:pPr>
      <w:r w:rsidRPr="004B4775">
        <w:t>-</w:t>
      </w:r>
      <w:r w:rsidRPr="004B4775">
        <w:tab/>
      </w:r>
      <w:r w:rsidRPr="004B4775">
        <w:rPr>
          <w:position w:val="-10"/>
        </w:rPr>
        <w:object w:dxaOrig="1280" w:dyaOrig="300" w14:anchorId="2BC26136">
          <v:shape id="_x0000_i1195" type="#_x0000_t75" style="width:63.8pt;height:15.7pt" o:ole="">
            <v:imagedata r:id="rId295" o:title=""/>
          </v:shape>
          <o:OLEObject Type="Embed" ProgID="Equation.3" ShapeID="_x0000_i1195" DrawAspect="Content" ObjectID="_1691230927" r:id="rId297"/>
        </w:object>
      </w:r>
      <w:r w:rsidRPr="004B4775">
        <w:t xml:space="preserve"> and transform precoding is enabled, </w:t>
      </w:r>
    </w:p>
    <w:p w14:paraId="112082D8"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5B183101">
          <v:shape id="_x0000_i1196" type="#_x0000_t75" style="width:59.9pt;height:15.7pt" o:ole="">
            <v:imagedata r:id="rId298" o:title=""/>
          </v:shape>
          <o:OLEObject Type="Embed" ProgID="Equation.3" ShapeID="_x0000_i1196" DrawAspect="Content" ObjectID="_1691230928" r:id="rId299"/>
        </w:object>
      </w:r>
      <w:r w:rsidRPr="004B4775">
        <w:t xml:space="preserve">. If there is no PDCCH for the same transport block using </w:t>
      </w:r>
      <w:r w:rsidRPr="004B4775">
        <w:rPr>
          <w:position w:val="-10"/>
        </w:rPr>
        <w:object w:dxaOrig="1180" w:dyaOrig="300" w14:anchorId="4A1CCBC7">
          <v:shape id="_x0000_i1197" type="#_x0000_t75" style="width:59.9pt;height:15.7pt" o:ole="">
            <v:imagedata r:id="rId300" o:title=""/>
          </v:shape>
          <o:OLEObject Type="Embed" ProgID="Equation.3" ShapeID="_x0000_i1197" DrawAspect="Content" ObjectID="_1691230929" r:id="rId301"/>
        </w:object>
      </w:r>
      <w:r w:rsidRPr="004B4775">
        <w:t xml:space="preserve">, and if the initial PUSCH for the same transport block is </w:t>
      </w:r>
      <w:r w:rsidR="004C3535" w:rsidRPr="004B4775">
        <w:t>transmitted with configured grant</w:t>
      </w:r>
      <w:r w:rsidRPr="004B4775">
        <w:t>, the TBS shall be determined from the most recent configured scheduling PDCCH.</w:t>
      </w:r>
    </w:p>
    <w:p w14:paraId="2748657F" w14:textId="77777777" w:rsidR="003A4D2F" w:rsidRPr="004B4775" w:rsidRDefault="003A4D2F" w:rsidP="003A4D2F">
      <w:pPr>
        <w:ind w:left="567" w:hanging="283"/>
        <w:rPr>
          <w:color w:val="000000"/>
        </w:rPr>
      </w:pPr>
      <w:r w:rsidRPr="004B4775">
        <w:rPr>
          <w:color w:val="000000"/>
        </w:rPr>
        <w:t>else</w:t>
      </w:r>
    </w:p>
    <w:p w14:paraId="1F6A887D"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DC27805">
          <v:shape id="_x0000_i1198" type="#_x0000_t75" style="width:59.9pt;height:15.7pt" o:ole="">
            <v:imagedata r:id="rId302" o:title=""/>
          </v:shape>
          <o:OLEObject Type="Embed" ProgID="Equation.3" ShapeID="_x0000_i1198" DrawAspect="Content" ObjectID="_1691230930" r:id="rId303"/>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388332C8">
          <v:shape id="_x0000_i1199" type="#_x0000_t75" style="width:59.9pt;height:15.7pt" o:ole="">
            <v:imagedata r:id="rId304" o:title=""/>
          </v:shape>
          <o:OLEObject Type="Embed" ProgID="Equation.3" ShapeID="_x0000_i1199" DrawAspect="Content" ObjectID="_1691230931" r:id="rId305"/>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5502E499" w14:textId="77777777" w:rsidR="003A4D2F" w:rsidRPr="004B4775" w:rsidRDefault="003A4D2F" w:rsidP="00B93BD7">
      <w:pPr>
        <w:rPr>
          <w:lang w:eastAsia="sv-SE"/>
        </w:rPr>
      </w:pPr>
      <w:r w:rsidRPr="004B4775">
        <w:rPr>
          <w:lang w:eastAsia="sv-SE"/>
        </w:rPr>
        <w:t>[TS 38.214, clause 5.1.3.2]</w:t>
      </w:r>
    </w:p>
    <w:p w14:paraId="6B089C78" w14:textId="574E377A" w:rsidR="004C3535" w:rsidRPr="004B4775" w:rsidRDefault="003A4D2F" w:rsidP="004C3535">
      <w:pPr>
        <w:pStyle w:val="B1"/>
      </w:pPr>
      <w:r w:rsidRPr="004B4775">
        <w:t>2</w:t>
      </w:r>
      <w:r w:rsidR="004C3535" w:rsidRPr="004B4775">
        <w:tab/>
        <w:t>Intermediate number of information bits (</w:t>
      </w:r>
      <w:proofErr w:type="spellStart"/>
      <w:r w:rsidR="004C3535" w:rsidRPr="004B4775">
        <w:rPr>
          <w:i/>
        </w:rPr>
        <w:t>N</w:t>
      </w:r>
      <w:r w:rsidR="004C3535" w:rsidRPr="004B4775">
        <w:rPr>
          <w:i/>
          <w:vertAlign w:val="subscript"/>
        </w:rPr>
        <w:t>info</w:t>
      </w:r>
      <w:proofErr w:type="spellEnd"/>
      <w:r w:rsidR="004C3535" w:rsidRPr="004B4775">
        <w:t xml:space="preserve">) </w:t>
      </w:r>
      <w:r w:rsidR="004C3535" w:rsidRPr="004B4775">
        <w:fldChar w:fldCharType="begin"/>
      </w:r>
      <w:r w:rsidR="004C3535" w:rsidRPr="004B4775">
        <w:instrText xml:space="preserve"> QUOTE </w:instrText>
      </w:r>
      <w:r w:rsidR="004C3535" w:rsidRPr="004B4775">
        <w:rPr>
          <w:rFonts w:ascii="Cambria Math" w:hAnsi="Cambria Math"/>
        </w:rPr>
        <w:instrText xml:space="preserve">TBStemp) </w:instrText>
      </w:r>
      <w:r w:rsidR="004C3535" w:rsidRPr="004B4775">
        <w:instrText xml:space="preserve"> </w:instrText>
      </w:r>
      <w:r w:rsidR="004C3535"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004C3535" w:rsidRPr="004B4775">
        <w:fldChar w:fldCharType="end"/>
      </w:r>
      <w:r w:rsidR="004C3535" w:rsidRPr="004B4775">
        <w:t xml:space="preserve">is obtained by </w:t>
      </w:r>
      <w:r w:rsidR="004C3535" w:rsidRPr="004B4775">
        <w:rPr>
          <w:position w:val="-10"/>
        </w:rPr>
        <w:object w:dxaOrig="1760" w:dyaOrig="300" w14:anchorId="1C3FE9C4">
          <v:shape id="_x0000_i1200" type="#_x0000_t75" style="width:88.05pt;height:16.05pt" o:ole="">
            <v:imagedata r:id="rId58" o:title=""/>
          </v:shape>
          <o:OLEObject Type="Embed" ProgID="Equation.3" ShapeID="_x0000_i1200" DrawAspect="Content" ObjectID="_1691230932" r:id="rId306"/>
        </w:object>
      </w:r>
      <w:r w:rsidR="004C3535" w:rsidRPr="004B4775">
        <w:fldChar w:fldCharType="begin"/>
      </w:r>
      <w:r w:rsidR="004C3535" w:rsidRPr="004B4775">
        <w:instrText xml:space="preserve"> QUOTE </w:instrText>
      </w:r>
      <w:r w:rsidR="004C3535" w:rsidRPr="004B4775">
        <w:rPr>
          <w:rFonts w:ascii="Cambria Math" w:hAnsi="Cambria Math"/>
        </w:rPr>
        <w:instrText>TBStemp= NRE*R*Qm*ʋ</w:instrText>
      </w:r>
      <w:r w:rsidR="004C3535" w:rsidRPr="004B4775">
        <w:instrText xml:space="preserve"> </w:instrText>
      </w:r>
      <w:r w:rsidR="004C3535"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004C3535" w:rsidRPr="004B4775">
        <w:fldChar w:fldCharType="end"/>
      </w:r>
      <w:r w:rsidR="004C3535" w:rsidRPr="004B4775">
        <w:t>.</w:t>
      </w:r>
    </w:p>
    <w:p w14:paraId="44678E19" w14:textId="77777777" w:rsidR="004C3535" w:rsidRPr="004B4775" w:rsidRDefault="004C3535" w:rsidP="004C3535">
      <w:pPr>
        <w:pStyle w:val="B2"/>
      </w:pPr>
      <w:r w:rsidRPr="004B4775">
        <w:t xml:space="preserve">If </w:t>
      </w:r>
      <w:r w:rsidRPr="004B4775">
        <w:rPr>
          <w:position w:val="-10"/>
        </w:rPr>
        <w:object w:dxaOrig="1120" w:dyaOrig="300" w14:anchorId="5AF7C624">
          <v:shape id="_x0000_i1201" type="#_x0000_t75" style="width:55.95pt;height:16.05pt" o:ole="">
            <v:imagedata r:id="rId60" o:title=""/>
          </v:shape>
          <o:OLEObject Type="Embed" ProgID="Equation.3" ShapeID="_x0000_i1201" DrawAspect="Content" ObjectID="_1691230933" r:id="rId307"/>
        </w:object>
      </w:r>
    </w:p>
    <w:p w14:paraId="53C31B24" w14:textId="77777777" w:rsidR="004C3535" w:rsidRPr="004B4775" w:rsidRDefault="004C3535" w:rsidP="004C3535">
      <w:pPr>
        <w:pStyle w:val="B3"/>
      </w:pPr>
      <w:r w:rsidRPr="004B4775">
        <w:t>Use step 3 as the next step of the TBS determination</w:t>
      </w:r>
    </w:p>
    <w:p w14:paraId="7EF5078B" w14:textId="77777777" w:rsidR="004C3535" w:rsidRPr="004B4775" w:rsidRDefault="004C3535" w:rsidP="004C3535">
      <w:pPr>
        <w:pStyle w:val="B2"/>
      </w:pPr>
      <w:r w:rsidRPr="004B4775">
        <w:t>else</w:t>
      </w:r>
    </w:p>
    <w:p w14:paraId="192F6D0A" w14:textId="77777777" w:rsidR="004C3535" w:rsidRPr="004B4775" w:rsidRDefault="004C3535" w:rsidP="004C3535">
      <w:pPr>
        <w:pStyle w:val="B3"/>
      </w:pPr>
      <w:r w:rsidRPr="004B4775">
        <w:t>Use step 4 as the next step of the TBS determination</w:t>
      </w:r>
    </w:p>
    <w:p w14:paraId="4B76D0C1" w14:textId="77777777" w:rsidR="004C3535" w:rsidRPr="004B4775" w:rsidRDefault="004C3535" w:rsidP="004C3535">
      <w:pPr>
        <w:pStyle w:val="B2"/>
      </w:pPr>
      <w:r w:rsidRPr="004B4775">
        <w:t>end if</w:t>
      </w:r>
    </w:p>
    <w:p w14:paraId="283357D4" w14:textId="77777777" w:rsidR="004C3535" w:rsidRPr="004B4775" w:rsidRDefault="004C3535" w:rsidP="004C3535">
      <w:pPr>
        <w:pStyle w:val="B1"/>
      </w:pPr>
      <w:r w:rsidRPr="004B4775">
        <w:t>3)</w:t>
      </w:r>
      <w:r w:rsidRPr="004B4775">
        <w:tab/>
        <w:t xml:space="preserve">When </w:t>
      </w:r>
      <w:r w:rsidRPr="004B4775">
        <w:rPr>
          <w:position w:val="-10"/>
        </w:rPr>
        <w:object w:dxaOrig="1120" w:dyaOrig="300" w14:anchorId="6E7926EC">
          <v:shape id="_x0000_i1202" type="#_x0000_t75" style="width:55.95pt;height:16.05pt" o:ole="">
            <v:imagedata r:id="rId60" o:title=""/>
          </v:shape>
          <o:OLEObject Type="Embed" ProgID="Equation.3" ShapeID="_x0000_i1202" DrawAspect="Content" ObjectID="_1691230934" r:id="rId308"/>
        </w:object>
      </w:r>
      <w:r w:rsidRPr="004B4775">
        <w:t>, TBS is determined as follows</w:t>
      </w:r>
    </w:p>
    <w:p w14:paraId="54BD2014"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2480" w:dyaOrig="660" w14:anchorId="38D70F64">
          <v:shape id="_x0000_i1203" type="#_x0000_t75" style="width:125.1pt;height:33.85pt" o:ole="">
            <v:imagedata r:id="rId63" o:title=""/>
          </v:shape>
          <o:OLEObject Type="Embed" ProgID="Equation.3" ShapeID="_x0000_i1203" DrawAspect="Content" ObjectID="_1691230935" r:id="rId309"/>
        </w:object>
      </w:r>
      <w:r w:rsidRPr="004B4775">
        <w:t xml:space="preserve">, where </w:t>
      </w:r>
      <w:r w:rsidRPr="004B4775">
        <w:rPr>
          <w:position w:val="-10"/>
        </w:rPr>
        <w:object w:dxaOrig="2380" w:dyaOrig="300" w14:anchorId="2D763949">
          <v:shape id="_x0000_i1204" type="#_x0000_t75" style="width:118.7pt;height:16.05pt" o:ole="">
            <v:imagedata r:id="rId65" o:title=""/>
          </v:shape>
          <o:OLEObject Type="Embed" ProgID="Equation.3" ShapeID="_x0000_i1204" DrawAspect="Content" ObjectID="_1691230936" r:id="rId310"/>
        </w:object>
      </w:r>
      <w:r w:rsidRPr="004B4775">
        <w:t>.</w:t>
      </w:r>
    </w:p>
    <w:p w14:paraId="768484B7" w14:textId="77777777" w:rsidR="004C3535" w:rsidRPr="004B4775" w:rsidRDefault="004C3535" w:rsidP="004C3535">
      <w:pPr>
        <w:pStyle w:val="B2"/>
      </w:pPr>
      <w:r w:rsidRPr="004B4775">
        <w:t>-</w:t>
      </w:r>
      <w:r w:rsidRPr="004B4775">
        <w:tab/>
        <w:t xml:space="preserve">use Table 5.1.3.2-2 find the closest TBS that is not less than </w:t>
      </w:r>
      <w:r w:rsidRPr="004B4775">
        <w:rPr>
          <w:position w:val="-10"/>
        </w:rPr>
        <w:object w:dxaOrig="499" w:dyaOrig="340" w14:anchorId="2B8063B6">
          <v:shape id="_x0000_i1205" type="#_x0000_t75" style="width:25.3pt;height:17.8pt" o:ole="">
            <v:imagedata r:id="rId67" o:title=""/>
          </v:shape>
          <o:OLEObject Type="Embed" ProgID="Equation.3" ShapeID="_x0000_i1205" DrawAspect="Content" ObjectID="_1691230937" r:id="rId311"/>
        </w:object>
      </w:r>
      <w:r w:rsidRPr="004B4775">
        <w:t>.</w:t>
      </w:r>
    </w:p>
    <w:p w14:paraId="54E45E6F" w14:textId="77777777" w:rsidR="004C3535" w:rsidRPr="004B4775" w:rsidRDefault="004C3535" w:rsidP="004C3535">
      <w:pPr>
        <w:pStyle w:val="TH"/>
      </w:pPr>
      <w:r w:rsidRPr="004B4775">
        <w:lastRenderedPageBreak/>
        <w:t xml:space="preserve">Table 5.1.3.2-2: TBS for </w:t>
      </w:r>
      <w:r w:rsidRPr="004B4775">
        <w:rPr>
          <w:position w:val="-10"/>
        </w:rPr>
        <w:object w:dxaOrig="1120" w:dyaOrig="300" w14:anchorId="777E0DD0">
          <v:shape id="_x0000_i1206" type="#_x0000_t75" style="width:55.95pt;height:16.05pt" o:ole="">
            <v:imagedata r:id="rId60" o:title=""/>
          </v:shape>
          <o:OLEObject Type="Embed" ProgID="Equation.3" ShapeID="_x0000_i1206" DrawAspect="Content" ObjectID="_1691230938" r:id="rId3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4B4775" w14:paraId="416961A9" w14:textId="77777777" w:rsidTr="0061067B">
        <w:trPr>
          <w:trHeight w:val="379"/>
          <w:jc w:val="center"/>
        </w:trPr>
        <w:tc>
          <w:tcPr>
            <w:tcW w:w="1095" w:type="dxa"/>
            <w:shd w:val="clear" w:color="auto" w:fill="E7E6E6"/>
            <w:vAlign w:val="center"/>
          </w:tcPr>
          <w:p w14:paraId="5807AF33" w14:textId="77777777" w:rsidR="004C3535" w:rsidRPr="004B4775" w:rsidRDefault="004C3535" w:rsidP="0061067B">
            <w:pPr>
              <w:pStyle w:val="TAH"/>
              <w:rPr>
                <w:lang w:eastAsia="en-US"/>
              </w:rPr>
            </w:pPr>
            <w:r w:rsidRPr="004B4775">
              <w:rPr>
                <w:lang w:eastAsia="en-US"/>
              </w:rPr>
              <w:t>Index</w:t>
            </w:r>
          </w:p>
        </w:tc>
        <w:tc>
          <w:tcPr>
            <w:tcW w:w="1078" w:type="dxa"/>
            <w:shd w:val="clear" w:color="auto" w:fill="auto"/>
            <w:vAlign w:val="center"/>
          </w:tcPr>
          <w:p w14:paraId="39D9206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9BDDAD3"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6380B9B3"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C60FB31"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0F91679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8409939"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4142F979" w14:textId="77777777" w:rsidR="004C3535" w:rsidRPr="004B4775" w:rsidRDefault="004C3535" w:rsidP="0061067B">
            <w:pPr>
              <w:pStyle w:val="TAH"/>
              <w:rPr>
                <w:lang w:eastAsia="en-US"/>
              </w:rPr>
            </w:pPr>
            <w:r w:rsidRPr="004B4775">
              <w:rPr>
                <w:lang w:eastAsia="en-US"/>
              </w:rPr>
              <w:t>TBS</w:t>
            </w:r>
          </w:p>
        </w:tc>
      </w:tr>
      <w:tr w:rsidR="004C3535" w:rsidRPr="004B4775" w14:paraId="1E8A6C88" w14:textId="77777777" w:rsidTr="0061067B">
        <w:trPr>
          <w:jc w:val="center"/>
        </w:trPr>
        <w:tc>
          <w:tcPr>
            <w:tcW w:w="1095" w:type="dxa"/>
            <w:shd w:val="clear" w:color="auto" w:fill="E7E6E6"/>
            <w:vAlign w:val="center"/>
          </w:tcPr>
          <w:p w14:paraId="02D46DE9" w14:textId="77777777" w:rsidR="004C3535" w:rsidRPr="004B4775" w:rsidRDefault="004C3535" w:rsidP="0061067B">
            <w:pPr>
              <w:pStyle w:val="TAC"/>
              <w:rPr>
                <w:lang w:eastAsia="en-US"/>
              </w:rPr>
            </w:pPr>
            <w:r w:rsidRPr="004B4775">
              <w:rPr>
                <w:lang w:eastAsia="en-US"/>
              </w:rPr>
              <w:t>1</w:t>
            </w:r>
          </w:p>
        </w:tc>
        <w:tc>
          <w:tcPr>
            <w:tcW w:w="1078" w:type="dxa"/>
            <w:shd w:val="clear" w:color="auto" w:fill="auto"/>
            <w:vAlign w:val="center"/>
          </w:tcPr>
          <w:p w14:paraId="2A892B22" w14:textId="77777777" w:rsidR="004C3535" w:rsidRPr="004B4775" w:rsidRDefault="004C3535" w:rsidP="0061067B">
            <w:pPr>
              <w:pStyle w:val="TAC"/>
              <w:rPr>
                <w:lang w:eastAsia="en-US"/>
              </w:rPr>
            </w:pPr>
            <w:r w:rsidRPr="004B4775">
              <w:rPr>
                <w:lang w:eastAsia="en-US"/>
              </w:rPr>
              <w:t>24</w:t>
            </w:r>
          </w:p>
        </w:tc>
        <w:tc>
          <w:tcPr>
            <w:tcW w:w="1003" w:type="dxa"/>
            <w:shd w:val="clear" w:color="auto" w:fill="E7E6E6"/>
            <w:vAlign w:val="center"/>
          </w:tcPr>
          <w:p w14:paraId="6B4886A0" w14:textId="77777777" w:rsidR="004C3535" w:rsidRPr="004B4775" w:rsidRDefault="004C3535" w:rsidP="0061067B">
            <w:pPr>
              <w:pStyle w:val="TAC"/>
              <w:rPr>
                <w:lang w:eastAsia="en-US"/>
              </w:rPr>
            </w:pPr>
            <w:r w:rsidRPr="004B4775">
              <w:rPr>
                <w:lang w:eastAsia="en-US"/>
              </w:rPr>
              <w:t>31</w:t>
            </w:r>
          </w:p>
        </w:tc>
        <w:tc>
          <w:tcPr>
            <w:tcW w:w="1003" w:type="dxa"/>
            <w:shd w:val="clear" w:color="auto" w:fill="auto"/>
            <w:vAlign w:val="center"/>
          </w:tcPr>
          <w:p w14:paraId="58619FB6" w14:textId="77777777" w:rsidR="004C3535" w:rsidRPr="004B4775" w:rsidRDefault="004C3535" w:rsidP="0061067B">
            <w:pPr>
              <w:pStyle w:val="TAC"/>
              <w:rPr>
                <w:lang w:eastAsia="en-US"/>
              </w:rPr>
            </w:pPr>
            <w:r w:rsidRPr="004B4775">
              <w:rPr>
                <w:lang w:eastAsia="en-US"/>
              </w:rPr>
              <w:t>336</w:t>
            </w:r>
          </w:p>
        </w:tc>
        <w:tc>
          <w:tcPr>
            <w:tcW w:w="1003" w:type="dxa"/>
            <w:shd w:val="clear" w:color="auto" w:fill="E7E6E6"/>
            <w:vAlign w:val="center"/>
          </w:tcPr>
          <w:p w14:paraId="3438DF10" w14:textId="77777777" w:rsidR="004C3535" w:rsidRPr="004B4775" w:rsidRDefault="004C3535" w:rsidP="0061067B">
            <w:pPr>
              <w:pStyle w:val="TAC"/>
              <w:rPr>
                <w:lang w:eastAsia="en-US"/>
              </w:rPr>
            </w:pPr>
            <w:r w:rsidRPr="004B4775">
              <w:rPr>
                <w:lang w:eastAsia="en-US"/>
              </w:rPr>
              <w:t>61</w:t>
            </w:r>
          </w:p>
        </w:tc>
        <w:tc>
          <w:tcPr>
            <w:tcW w:w="1003" w:type="dxa"/>
            <w:shd w:val="clear" w:color="auto" w:fill="auto"/>
            <w:vAlign w:val="center"/>
          </w:tcPr>
          <w:p w14:paraId="04D22968" w14:textId="77777777" w:rsidR="004C3535" w:rsidRPr="004B4775" w:rsidRDefault="004C3535" w:rsidP="0061067B">
            <w:pPr>
              <w:pStyle w:val="TAC"/>
              <w:rPr>
                <w:lang w:eastAsia="en-US"/>
              </w:rPr>
            </w:pPr>
            <w:r w:rsidRPr="004B4775">
              <w:rPr>
                <w:lang w:eastAsia="en-US"/>
              </w:rPr>
              <w:t>1288</w:t>
            </w:r>
          </w:p>
        </w:tc>
        <w:tc>
          <w:tcPr>
            <w:tcW w:w="1003" w:type="dxa"/>
            <w:shd w:val="clear" w:color="auto" w:fill="E7E6E6"/>
            <w:vAlign w:val="center"/>
          </w:tcPr>
          <w:p w14:paraId="0D8B1DED" w14:textId="77777777" w:rsidR="004C3535" w:rsidRPr="004B4775" w:rsidRDefault="004C3535" w:rsidP="0061067B">
            <w:pPr>
              <w:pStyle w:val="TAC"/>
              <w:rPr>
                <w:lang w:eastAsia="en-US"/>
              </w:rPr>
            </w:pPr>
            <w:r w:rsidRPr="004B4775">
              <w:rPr>
                <w:lang w:eastAsia="en-US"/>
              </w:rPr>
              <w:t>91</w:t>
            </w:r>
          </w:p>
        </w:tc>
        <w:tc>
          <w:tcPr>
            <w:tcW w:w="1003" w:type="dxa"/>
            <w:shd w:val="clear" w:color="auto" w:fill="auto"/>
          </w:tcPr>
          <w:p w14:paraId="2D07C7D8" w14:textId="77777777" w:rsidR="004C3535" w:rsidRPr="004B4775" w:rsidRDefault="004C3535" w:rsidP="0061067B">
            <w:pPr>
              <w:pStyle w:val="TAC"/>
              <w:rPr>
                <w:lang w:eastAsia="en-US"/>
              </w:rPr>
            </w:pPr>
            <w:r w:rsidRPr="004B4775">
              <w:rPr>
                <w:lang w:eastAsia="en-US"/>
              </w:rPr>
              <w:t>3624</w:t>
            </w:r>
          </w:p>
        </w:tc>
      </w:tr>
      <w:tr w:rsidR="004C3535" w:rsidRPr="004B4775" w14:paraId="775989B9" w14:textId="77777777" w:rsidTr="0061067B">
        <w:trPr>
          <w:jc w:val="center"/>
        </w:trPr>
        <w:tc>
          <w:tcPr>
            <w:tcW w:w="1095" w:type="dxa"/>
            <w:shd w:val="clear" w:color="auto" w:fill="E7E6E6"/>
            <w:vAlign w:val="center"/>
          </w:tcPr>
          <w:p w14:paraId="3F7266B0" w14:textId="77777777" w:rsidR="004C3535" w:rsidRPr="004B4775" w:rsidRDefault="004C3535" w:rsidP="0061067B">
            <w:pPr>
              <w:pStyle w:val="TAC"/>
              <w:rPr>
                <w:lang w:eastAsia="en-US"/>
              </w:rPr>
            </w:pPr>
            <w:r w:rsidRPr="004B4775">
              <w:rPr>
                <w:lang w:eastAsia="en-US"/>
              </w:rPr>
              <w:t>2</w:t>
            </w:r>
          </w:p>
        </w:tc>
        <w:tc>
          <w:tcPr>
            <w:tcW w:w="1078" w:type="dxa"/>
            <w:shd w:val="clear" w:color="auto" w:fill="auto"/>
            <w:vAlign w:val="center"/>
          </w:tcPr>
          <w:p w14:paraId="22DA3A24" w14:textId="77777777" w:rsidR="004C3535" w:rsidRPr="004B4775" w:rsidRDefault="004C3535" w:rsidP="0061067B">
            <w:pPr>
              <w:pStyle w:val="TAC"/>
              <w:rPr>
                <w:lang w:eastAsia="en-US"/>
              </w:rPr>
            </w:pPr>
            <w:r w:rsidRPr="004B4775">
              <w:rPr>
                <w:lang w:eastAsia="en-US"/>
              </w:rPr>
              <w:t>32</w:t>
            </w:r>
          </w:p>
        </w:tc>
        <w:tc>
          <w:tcPr>
            <w:tcW w:w="1003" w:type="dxa"/>
            <w:shd w:val="clear" w:color="auto" w:fill="E7E6E6"/>
            <w:vAlign w:val="center"/>
          </w:tcPr>
          <w:p w14:paraId="28F54681" w14:textId="77777777" w:rsidR="004C3535" w:rsidRPr="004B4775" w:rsidRDefault="004C3535" w:rsidP="0061067B">
            <w:pPr>
              <w:pStyle w:val="TAC"/>
              <w:rPr>
                <w:lang w:eastAsia="en-US"/>
              </w:rPr>
            </w:pPr>
            <w:r w:rsidRPr="004B4775">
              <w:rPr>
                <w:lang w:eastAsia="en-US"/>
              </w:rPr>
              <w:t>32</w:t>
            </w:r>
          </w:p>
        </w:tc>
        <w:tc>
          <w:tcPr>
            <w:tcW w:w="1003" w:type="dxa"/>
            <w:shd w:val="clear" w:color="auto" w:fill="auto"/>
            <w:vAlign w:val="center"/>
          </w:tcPr>
          <w:p w14:paraId="649E8B04" w14:textId="77777777" w:rsidR="004C3535" w:rsidRPr="004B4775" w:rsidRDefault="004C3535" w:rsidP="0061067B">
            <w:pPr>
              <w:pStyle w:val="TAC"/>
              <w:rPr>
                <w:lang w:eastAsia="en-US"/>
              </w:rPr>
            </w:pPr>
            <w:r w:rsidRPr="004B4775">
              <w:rPr>
                <w:lang w:eastAsia="en-US"/>
              </w:rPr>
              <w:t>352</w:t>
            </w:r>
          </w:p>
        </w:tc>
        <w:tc>
          <w:tcPr>
            <w:tcW w:w="1003" w:type="dxa"/>
            <w:shd w:val="clear" w:color="auto" w:fill="E7E6E6"/>
            <w:vAlign w:val="center"/>
          </w:tcPr>
          <w:p w14:paraId="31481596" w14:textId="77777777" w:rsidR="004C3535" w:rsidRPr="004B4775" w:rsidRDefault="004C3535" w:rsidP="0061067B">
            <w:pPr>
              <w:pStyle w:val="TAC"/>
              <w:rPr>
                <w:lang w:eastAsia="en-US"/>
              </w:rPr>
            </w:pPr>
            <w:r w:rsidRPr="004B4775">
              <w:rPr>
                <w:lang w:eastAsia="en-US"/>
              </w:rPr>
              <w:t>62</w:t>
            </w:r>
          </w:p>
        </w:tc>
        <w:tc>
          <w:tcPr>
            <w:tcW w:w="1003" w:type="dxa"/>
            <w:shd w:val="clear" w:color="auto" w:fill="auto"/>
            <w:vAlign w:val="center"/>
          </w:tcPr>
          <w:p w14:paraId="3570DC02" w14:textId="77777777" w:rsidR="004C3535" w:rsidRPr="004B4775" w:rsidRDefault="004C3535" w:rsidP="0061067B">
            <w:pPr>
              <w:pStyle w:val="TAC"/>
              <w:rPr>
                <w:lang w:eastAsia="en-US"/>
              </w:rPr>
            </w:pPr>
            <w:r w:rsidRPr="004B4775">
              <w:rPr>
                <w:lang w:eastAsia="en-US"/>
              </w:rPr>
              <w:t>1320</w:t>
            </w:r>
          </w:p>
        </w:tc>
        <w:tc>
          <w:tcPr>
            <w:tcW w:w="1003" w:type="dxa"/>
            <w:shd w:val="clear" w:color="auto" w:fill="E7E6E6"/>
            <w:vAlign w:val="center"/>
          </w:tcPr>
          <w:p w14:paraId="45B4FB43" w14:textId="77777777" w:rsidR="004C3535" w:rsidRPr="004B4775" w:rsidRDefault="004C3535" w:rsidP="0061067B">
            <w:pPr>
              <w:pStyle w:val="TAC"/>
              <w:rPr>
                <w:lang w:eastAsia="en-US"/>
              </w:rPr>
            </w:pPr>
            <w:r w:rsidRPr="004B4775">
              <w:rPr>
                <w:lang w:eastAsia="en-US"/>
              </w:rPr>
              <w:t>92</w:t>
            </w:r>
          </w:p>
        </w:tc>
        <w:tc>
          <w:tcPr>
            <w:tcW w:w="1003" w:type="dxa"/>
            <w:shd w:val="clear" w:color="auto" w:fill="auto"/>
          </w:tcPr>
          <w:p w14:paraId="4B181E91" w14:textId="77777777" w:rsidR="004C3535" w:rsidRPr="004B4775" w:rsidRDefault="004C3535" w:rsidP="0061067B">
            <w:pPr>
              <w:pStyle w:val="TAC"/>
              <w:rPr>
                <w:lang w:eastAsia="en-US"/>
              </w:rPr>
            </w:pPr>
            <w:r w:rsidRPr="004B4775">
              <w:rPr>
                <w:lang w:eastAsia="en-US"/>
              </w:rPr>
              <w:t>3752</w:t>
            </w:r>
          </w:p>
        </w:tc>
      </w:tr>
      <w:tr w:rsidR="004C3535" w:rsidRPr="004B4775" w14:paraId="5A9458A2" w14:textId="77777777" w:rsidTr="0061067B">
        <w:trPr>
          <w:jc w:val="center"/>
        </w:trPr>
        <w:tc>
          <w:tcPr>
            <w:tcW w:w="1095" w:type="dxa"/>
            <w:shd w:val="clear" w:color="auto" w:fill="E7E6E6"/>
            <w:vAlign w:val="center"/>
          </w:tcPr>
          <w:p w14:paraId="4105715F" w14:textId="77777777" w:rsidR="004C3535" w:rsidRPr="004B4775" w:rsidRDefault="004C3535" w:rsidP="0061067B">
            <w:pPr>
              <w:pStyle w:val="TAC"/>
              <w:rPr>
                <w:lang w:eastAsia="en-US"/>
              </w:rPr>
            </w:pPr>
            <w:r w:rsidRPr="004B4775">
              <w:rPr>
                <w:lang w:eastAsia="en-US"/>
              </w:rPr>
              <w:t>3</w:t>
            </w:r>
          </w:p>
        </w:tc>
        <w:tc>
          <w:tcPr>
            <w:tcW w:w="1078" w:type="dxa"/>
            <w:shd w:val="clear" w:color="auto" w:fill="auto"/>
            <w:vAlign w:val="center"/>
          </w:tcPr>
          <w:p w14:paraId="08DB2A66" w14:textId="77777777" w:rsidR="004C3535" w:rsidRPr="004B4775" w:rsidRDefault="004C3535" w:rsidP="0061067B">
            <w:pPr>
              <w:pStyle w:val="TAC"/>
              <w:rPr>
                <w:lang w:eastAsia="en-US"/>
              </w:rPr>
            </w:pPr>
            <w:r w:rsidRPr="004B4775">
              <w:rPr>
                <w:lang w:eastAsia="en-US"/>
              </w:rPr>
              <w:t>40</w:t>
            </w:r>
          </w:p>
        </w:tc>
        <w:tc>
          <w:tcPr>
            <w:tcW w:w="1003" w:type="dxa"/>
            <w:shd w:val="clear" w:color="auto" w:fill="E7E6E6"/>
            <w:vAlign w:val="center"/>
          </w:tcPr>
          <w:p w14:paraId="5AF63936" w14:textId="77777777" w:rsidR="004C3535" w:rsidRPr="004B4775" w:rsidRDefault="004C3535" w:rsidP="0061067B">
            <w:pPr>
              <w:pStyle w:val="TAC"/>
              <w:rPr>
                <w:lang w:eastAsia="en-US"/>
              </w:rPr>
            </w:pPr>
            <w:r w:rsidRPr="004B4775">
              <w:rPr>
                <w:lang w:eastAsia="en-US"/>
              </w:rPr>
              <w:t>33</w:t>
            </w:r>
          </w:p>
        </w:tc>
        <w:tc>
          <w:tcPr>
            <w:tcW w:w="1003" w:type="dxa"/>
            <w:shd w:val="clear" w:color="auto" w:fill="auto"/>
            <w:vAlign w:val="center"/>
          </w:tcPr>
          <w:p w14:paraId="32FDA243" w14:textId="77777777" w:rsidR="004C3535" w:rsidRPr="004B4775" w:rsidRDefault="004C3535" w:rsidP="0061067B">
            <w:pPr>
              <w:pStyle w:val="TAC"/>
              <w:rPr>
                <w:lang w:eastAsia="en-US"/>
              </w:rPr>
            </w:pPr>
            <w:r w:rsidRPr="004B4775">
              <w:rPr>
                <w:lang w:eastAsia="en-US"/>
              </w:rPr>
              <w:t>368</w:t>
            </w:r>
          </w:p>
        </w:tc>
        <w:tc>
          <w:tcPr>
            <w:tcW w:w="1003" w:type="dxa"/>
            <w:shd w:val="clear" w:color="auto" w:fill="E7E6E6"/>
            <w:vAlign w:val="center"/>
          </w:tcPr>
          <w:p w14:paraId="4746AF6B" w14:textId="77777777" w:rsidR="004C3535" w:rsidRPr="004B4775" w:rsidRDefault="004C3535" w:rsidP="0061067B">
            <w:pPr>
              <w:pStyle w:val="TAC"/>
              <w:rPr>
                <w:lang w:eastAsia="en-US"/>
              </w:rPr>
            </w:pPr>
            <w:r w:rsidRPr="004B4775">
              <w:rPr>
                <w:lang w:eastAsia="en-US"/>
              </w:rPr>
              <w:t>63</w:t>
            </w:r>
          </w:p>
        </w:tc>
        <w:tc>
          <w:tcPr>
            <w:tcW w:w="1003" w:type="dxa"/>
            <w:shd w:val="clear" w:color="auto" w:fill="auto"/>
            <w:vAlign w:val="center"/>
          </w:tcPr>
          <w:p w14:paraId="7DC475DB" w14:textId="77777777" w:rsidR="004C3535" w:rsidRPr="004B4775" w:rsidRDefault="004C3535" w:rsidP="0061067B">
            <w:pPr>
              <w:pStyle w:val="TAC"/>
              <w:rPr>
                <w:lang w:eastAsia="en-US"/>
              </w:rPr>
            </w:pPr>
            <w:r w:rsidRPr="004B4775">
              <w:rPr>
                <w:lang w:eastAsia="en-US"/>
              </w:rPr>
              <w:t>1352</w:t>
            </w:r>
          </w:p>
        </w:tc>
        <w:tc>
          <w:tcPr>
            <w:tcW w:w="1003" w:type="dxa"/>
            <w:shd w:val="clear" w:color="auto" w:fill="E7E6E6"/>
            <w:vAlign w:val="center"/>
          </w:tcPr>
          <w:p w14:paraId="74EA5887" w14:textId="77777777" w:rsidR="004C3535" w:rsidRPr="004B4775" w:rsidRDefault="004C3535" w:rsidP="0061067B">
            <w:pPr>
              <w:pStyle w:val="TAC"/>
              <w:rPr>
                <w:lang w:eastAsia="en-US"/>
              </w:rPr>
            </w:pPr>
            <w:r w:rsidRPr="004B4775">
              <w:rPr>
                <w:lang w:eastAsia="en-US"/>
              </w:rPr>
              <w:t>93</w:t>
            </w:r>
          </w:p>
        </w:tc>
        <w:tc>
          <w:tcPr>
            <w:tcW w:w="1003" w:type="dxa"/>
            <w:shd w:val="clear" w:color="auto" w:fill="auto"/>
          </w:tcPr>
          <w:p w14:paraId="5D532A8D" w14:textId="77777777" w:rsidR="004C3535" w:rsidRPr="004B4775" w:rsidRDefault="004C3535" w:rsidP="0061067B">
            <w:pPr>
              <w:pStyle w:val="TAC"/>
              <w:rPr>
                <w:lang w:eastAsia="en-US"/>
              </w:rPr>
            </w:pPr>
            <w:r w:rsidRPr="004B4775">
              <w:rPr>
                <w:lang w:eastAsia="en-US"/>
              </w:rPr>
              <w:t>3824</w:t>
            </w:r>
          </w:p>
        </w:tc>
      </w:tr>
      <w:tr w:rsidR="004C3535" w:rsidRPr="004B4775" w14:paraId="74679470" w14:textId="77777777" w:rsidTr="0061067B">
        <w:trPr>
          <w:jc w:val="center"/>
        </w:trPr>
        <w:tc>
          <w:tcPr>
            <w:tcW w:w="1095" w:type="dxa"/>
            <w:shd w:val="clear" w:color="auto" w:fill="E7E6E6"/>
            <w:vAlign w:val="center"/>
          </w:tcPr>
          <w:p w14:paraId="081930E5" w14:textId="77777777" w:rsidR="004C3535" w:rsidRPr="004B4775" w:rsidRDefault="004C3535" w:rsidP="0061067B">
            <w:pPr>
              <w:pStyle w:val="TAC"/>
              <w:rPr>
                <w:lang w:eastAsia="en-US"/>
              </w:rPr>
            </w:pPr>
            <w:r w:rsidRPr="004B4775">
              <w:rPr>
                <w:lang w:eastAsia="en-US"/>
              </w:rPr>
              <w:t>4</w:t>
            </w:r>
          </w:p>
        </w:tc>
        <w:tc>
          <w:tcPr>
            <w:tcW w:w="1078" w:type="dxa"/>
            <w:shd w:val="clear" w:color="auto" w:fill="auto"/>
            <w:vAlign w:val="center"/>
          </w:tcPr>
          <w:p w14:paraId="49758633" w14:textId="77777777" w:rsidR="004C3535" w:rsidRPr="004B4775" w:rsidRDefault="004C3535" w:rsidP="0061067B">
            <w:pPr>
              <w:pStyle w:val="TAC"/>
              <w:rPr>
                <w:lang w:eastAsia="en-US"/>
              </w:rPr>
            </w:pPr>
            <w:r w:rsidRPr="004B4775">
              <w:rPr>
                <w:lang w:eastAsia="en-US"/>
              </w:rPr>
              <w:t>48</w:t>
            </w:r>
          </w:p>
        </w:tc>
        <w:tc>
          <w:tcPr>
            <w:tcW w:w="1003" w:type="dxa"/>
            <w:shd w:val="clear" w:color="auto" w:fill="E7E6E6"/>
            <w:vAlign w:val="center"/>
          </w:tcPr>
          <w:p w14:paraId="3CAA3788" w14:textId="77777777" w:rsidR="004C3535" w:rsidRPr="004B4775" w:rsidRDefault="004C3535" w:rsidP="0061067B">
            <w:pPr>
              <w:pStyle w:val="TAC"/>
              <w:rPr>
                <w:lang w:eastAsia="en-US"/>
              </w:rPr>
            </w:pPr>
            <w:r w:rsidRPr="004B4775">
              <w:rPr>
                <w:lang w:eastAsia="en-US"/>
              </w:rPr>
              <w:t>34</w:t>
            </w:r>
          </w:p>
        </w:tc>
        <w:tc>
          <w:tcPr>
            <w:tcW w:w="1003" w:type="dxa"/>
            <w:shd w:val="clear" w:color="auto" w:fill="auto"/>
            <w:vAlign w:val="center"/>
          </w:tcPr>
          <w:p w14:paraId="6921308C" w14:textId="77777777" w:rsidR="004C3535" w:rsidRPr="004B4775" w:rsidRDefault="004C3535" w:rsidP="0061067B">
            <w:pPr>
              <w:pStyle w:val="TAC"/>
              <w:rPr>
                <w:lang w:eastAsia="en-US"/>
              </w:rPr>
            </w:pPr>
            <w:r w:rsidRPr="004B4775">
              <w:rPr>
                <w:lang w:eastAsia="en-US"/>
              </w:rPr>
              <w:t>384</w:t>
            </w:r>
          </w:p>
        </w:tc>
        <w:tc>
          <w:tcPr>
            <w:tcW w:w="1003" w:type="dxa"/>
            <w:shd w:val="clear" w:color="auto" w:fill="E7E6E6"/>
            <w:vAlign w:val="center"/>
          </w:tcPr>
          <w:p w14:paraId="39506A63" w14:textId="77777777" w:rsidR="004C3535" w:rsidRPr="004B4775" w:rsidRDefault="004C3535" w:rsidP="0061067B">
            <w:pPr>
              <w:pStyle w:val="TAC"/>
              <w:rPr>
                <w:lang w:eastAsia="en-US"/>
              </w:rPr>
            </w:pPr>
            <w:r w:rsidRPr="004B4775">
              <w:rPr>
                <w:lang w:eastAsia="en-US"/>
              </w:rPr>
              <w:t>64</w:t>
            </w:r>
          </w:p>
        </w:tc>
        <w:tc>
          <w:tcPr>
            <w:tcW w:w="1003" w:type="dxa"/>
            <w:shd w:val="clear" w:color="auto" w:fill="auto"/>
            <w:vAlign w:val="center"/>
          </w:tcPr>
          <w:p w14:paraId="5D0E37A6" w14:textId="77777777" w:rsidR="004C3535" w:rsidRPr="004B4775" w:rsidRDefault="004C3535" w:rsidP="0061067B">
            <w:pPr>
              <w:pStyle w:val="TAC"/>
              <w:rPr>
                <w:lang w:eastAsia="en-US"/>
              </w:rPr>
            </w:pPr>
            <w:r w:rsidRPr="004B4775">
              <w:rPr>
                <w:lang w:eastAsia="en-US"/>
              </w:rPr>
              <w:t>1416</w:t>
            </w:r>
          </w:p>
        </w:tc>
        <w:tc>
          <w:tcPr>
            <w:tcW w:w="1003" w:type="dxa"/>
            <w:shd w:val="clear" w:color="auto" w:fill="E7E6E6"/>
            <w:vAlign w:val="center"/>
          </w:tcPr>
          <w:p w14:paraId="0579B36D" w14:textId="77777777" w:rsidR="004C3535" w:rsidRPr="004B4775" w:rsidRDefault="004C3535" w:rsidP="0061067B">
            <w:pPr>
              <w:pStyle w:val="TAC"/>
              <w:rPr>
                <w:lang w:eastAsia="en-US"/>
              </w:rPr>
            </w:pPr>
          </w:p>
        </w:tc>
        <w:tc>
          <w:tcPr>
            <w:tcW w:w="1003" w:type="dxa"/>
            <w:shd w:val="clear" w:color="auto" w:fill="auto"/>
          </w:tcPr>
          <w:p w14:paraId="28E50117" w14:textId="77777777" w:rsidR="004C3535" w:rsidRPr="004B4775" w:rsidRDefault="004C3535" w:rsidP="0061067B">
            <w:pPr>
              <w:pStyle w:val="TAC"/>
              <w:rPr>
                <w:lang w:eastAsia="en-US"/>
              </w:rPr>
            </w:pPr>
          </w:p>
        </w:tc>
      </w:tr>
      <w:tr w:rsidR="004C3535" w:rsidRPr="004B4775" w14:paraId="5C130F53" w14:textId="77777777" w:rsidTr="0061067B">
        <w:trPr>
          <w:jc w:val="center"/>
        </w:trPr>
        <w:tc>
          <w:tcPr>
            <w:tcW w:w="1095" w:type="dxa"/>
            <w:shd w:val="clear" w:color="auto" w:fill="E7E6E6"/>
            <w:vAlign w:val="center"/>
          </w:tcPr>
          <w:p w14:paraId="44B678A9" w14:textId="77777777" w:rsidR="004C3535" w:rsidRPr="004B4775" w:rsidRDefault="004C3535" w:rsidP="0061067B">
            <w:pPr>
              <w:pStyle w:val="TAC"/>
              <w:rPr>
                <w:lang w:eastAsia="en-US"/>
              </w:rPr>
            </w:pPr>
            <w:r w:rsidRPr="004B4775">
              <w:rPr>
                <w:lang w:eastAsia="en-US"/>
              </w:rPr>
              <w:t>5</w:t>
            </w:r>
          </w:p>
        </w:tc>
        <w:tc>
          <w:tcPr>
            <w:tcW w:w="1078" w:type="dxa"/>
            <w:shd w:val="clear" w:color="auto" w:fill="auto"/>
            <w:vAlign w:val="center"/>
          </w:tcPr>
          <w:p w14:paraId="273FBB7F" w14:textId="77777777" w:rsidR="004C3535" w:rsidRPr="004B4775" w:rsidRDefault="004C3535" w:rsidP="0061067B">
            <w:pPr>
              <w:pStyle w:val="TAC"/>
              <w:rPr>
                <w:lang w:eastAsia="en-US"/>
              </w:rPr>
            </w:pPr>
            <w:r w:rsidRPr="004B4775">
              <w:rPr>
                <w:lang w:eastAsia="en-US"/>
              </w:rPr>
              <w:t>56</w:t>
            </w:r>
          </w:p>
        </w:tc>
        <w:tc>
          <w:tcPr>
            <w:tcW w:w="1003" w:type="dxa"/>
            <w:shd w:val="clear" w:color="auto" w:fill="E7E6E6"/>
            <w:vAlign w:val="center"/>
          </w:tcPr>
          <w:p w14:paraId="5308B148" w14:textId="77777777" w:rsidR="004C3535" w:rsidRPr="004B4775" w:rsidRDefault="004C3535" w:rsidP="0061067B">
            <w:pPr>
              <w:pStyle w:val="TAC"/>
              <w:rPr>
                <w:lang w:eastAsia="en-US"/>
              </w:rPr>
            </w:pPr>
            <w:r w:rsidRPr="004B4775">
              <w:rPr>
                <w:lang w:eastAsia="en-US"/>
              </w:rPr>
              <w:t>35</w:t>
            </w:r>
          </w:p>
        </w:tc>
        <w:tc>
          <w:tcPr>
            <w:tcW w:w="1003" w:type="dxa"/>
            <w:shd w:val="clear" w:color="auto" w:fill="auto"/>
            <w:vAlign w:val="center"/>
          </w:tcPr>
          <w:p w14:paraId="0F85EF33" w14:textId="77777777" w:rsidR="004C3535" w:rsidRPr="004B4775" w:rsidRDefault="004C3535" w:rsidP="0061067B">
            <w:pPr>
              <w:pStyle w:val="TAC"/>
              <w:rPr>
                <w:lang w:eastAsia="en-US"/>
              </w:rPr>
            </w:pPr>
            <w:r w:rsidRPr="004B4775">
              <w:rPr>
                <w:lang w:eastAsia="en-US"/>
              </w:rPr>
              <w:t>408</w:t>
            </w:r>
          </w:p>
        </w:tc>
        <w:tc>
          <w:tcPr>
            <w:tcW w:w="1003" w:type="dxa"/>
            <w:shd w:val="clear" w:color="auto" w:fill="E7E6E6"/>
            <w:vAlign w:val="center"/>
          </w:tcPr>
          <w:p w14:paraId="20363B6A" w14:textId="77777777" w:rsidR="004C3535" w:rsidRPr="004B4775" w:rsidRDefault="004C3535" w:rsidP="0061067B">
            <w:pPr>
              <w:pStyle w:val="TAC"/>
              <w:rPr>
                <w:lang w:eastAsia="en-US"/>
              </w:rPr>
            </w:pPr>
            <w:r w:rsidRPr="004B4775">
              <w:rPr>
                <w:lang w:eastAsia="en-US"/>
              </w:rPr>
              <w:t>65</w:t>
            </w:r>
          </w:p>
        </w:tc>
        <w:tc>
          <w:tcPr>
            <w:tcW w:w="1003" w:type="dxa"/>
            <w:shd w:val="clear" w:color="auto" w:fill="auto"/>
            <w:vAlign w:val="center"/>
          </w:tcPr>
          <w:p w14:paraId="5B921AB6" w14:textId="77777777" w:rsidR="004C3535" w:rsidRPr="004B4775" w:rsidRDefault="004C3535" w:rsidP="0061067B">
            <w:pPr>
              <w:pStyle w:val="TAC"/>
              <w:rPr>
                <w:lang w:eastAsia="en-US"/>
              </w:rPr>
            </w:pPr>
            <w:r w:rsidRPr="004B4775">
              <w:rPr>
                <w:lang w:eastAsia="en-US"/>
              </w:rPr>
              <w:t>1480</w:t>
            </w:r>
          </w:p>
        </w:tc>
        <w:tc>
          <w:tcPr>
            <w:tcW w:w="1003" w:type="dxa"/>
            <w:shd w:val="clear" w:color="auto" w:fill="E7E6E6"/>
            <w:vAlign w:val="center"/>
          </w:tcPr>
          <w:p w14:paraId="0F17A3B8" w14:textId="77777777" w:rsidR="004C3535" w:rsidRPr="004B4775" w:rsidRDefault="004C3535" w:rsidP="0061067B">
            <w:pPr>
              <w:pStyle w:val="TAC"/>
              <w:rPr>
                <w:lang w:eastAsia="en-US"/>
              </w:rPr>
            </w:pPr>
          </w:p>
        </w:tc>
        <w:tc>
          <w:tcPr>
            <w:tcW w:w="1003" w:type="dxa"/>
            <w:shd w:val="clear" w:color="auto" w:fill="auto"/>
          </w:tcPr>
          <w:p w14:paraId="18F07707" w14:textId="77777777" w:rsidR="004C3535" w:rsidRPr="004B4775" w:rsidRDefault="004C3535" w:rsidP="0061067B">
            <w:pPr>
              <w:pStyle w:val="TAC"/>
              <w:rPr>
                <w:lang w:eastAsia="en-US"/>
              </w:rPr>
            </w:pPr>
          </w:p>
        </w:tc>
      </w:tr>
      <w:tr w:rsidR="004C3535" w:rsidRPr="004B4775" w14:paraId="081252F5" w14:textId="77777777" w:rsidTr="0061067B">
        <w:trPr>
          <w:jc w:val="center"/>
        </w:trPr>
        <w:tc>
          <w:tcPr>
            <w:tcW w:w="1095" w:type="dxa"/>
            <w:shd w:val="clear" w:color="auto" w:fill="E7E6E6"/>
            <w:vAlign w:val="center"/>
          </w:tcPr>
          <w:p w14:paraId="623FBD70" w14:textId="77777777" w:rsidR="004C3535" w:rsidRPr="004B4775" w:rsidRDefault="004C3535" w:rsidP="0061067B">
            <w:pPr>
              <w:pStyle w:val="TAC"/>
              <w:rPr>
                <w:lang w:eastAsia="en-US"/>
              </w:rPr>
            </w:pPr>
            <w:r w:rsidRPr="004B4775">
              <w:rPr>
                <w:lang w:eastAsia="en-US"/>
              </w:rPr>
              <w:t>6</w:t>
            </w:r>
          </w:p>
        </w:tc>
        <w:tc>
          <w:tcPr>
            <w:tcW w:w="1078" w:type="dxa"/>
            <w:shd w:val="clear" w:color="auto" w:fill="auto"/>
            <w:vAlign w:val="center"/>
          </w:tcPr>
          <w:p w14:paraId="42536D2B" w14:textId="77777777" w:rsidR="004C3535" w:rsidRPr="004B4775" w:rsidRDefault="004C3535" w:rsidP="0061067B">
            <w:pPr>
              <w:pStyle w:val="TAC"/>
              <w:rPr>
                <w:lang w:eastAsia="en-US"/>
              </w:rPr>
            </w:pPr>
            <w:r w:rsidRPr="004B4775">
              <w:rPr>
                <w:lang w:eastAsia="en-US"/>
              </w:rPr>
              <w:t>64</w:t>
            </w:r>
          </w:p>
        </w:tc>
        <w:tc>
          <w:tcPr>
            <w:tcW w:w="1003" w:type="dxa"/>
            <w:shd w:val="clear" w:color="auto" w:fill="E7E6E6"/>
            <w:vAlign w:val="center"/>
          </w:tcPr>
          <w:p w14:paraId="158FF1A7" w14:textId="77777777" w:rsidR="004C3535" w:rsidRPr="004B4775" w:rsidRDefault="004C3535" w:rsidP="0061067B">
            <w:pPr>
              <w:pStyle w:val="TAC"/>
              <w:rPr>
                <w:lang w:eastAsia="en-US"/>
              </w:rPr>
            </w:pPr>
            <w:r w:rsidRPr="004B4775">
              <w:rPr>
                <w:lang w:eastAsia="en-US"/>
              </w:rPr>
              <w:t>36</w:t>
            </w:r>
          </w:p>
        </w:tc>
        <w:tc>
          <w:tcPr>
            <w:tcW w:w="1003" w:type="dxa"/>
            <w:shd w:val="clear" w:color="auto" w:fill="auto"/>
            <w:vAlign w:val="center"/>
          </w:tcPr>
          <w:p w14:paraId="4E363DC7" w14:textId="77777777" w:rsidR="004C3535" w:rsidRPr="004B4775" w:rsidRDefault="004C3535" w:rsidP="0061067B">
            <w:pPr>
              <w:pStyle w:val="TAC"/>
              <w:rPr>
                <w:lang w:eastAsia="en-US"/>
              </w:rPr>
            </w:pPr>
            <w:r w:rsidRPr="004B4775">
              <w:rPr>
                <w:lang w:eastAsia="en-US"/>
              </w:rPr>
              <w:t>432</w:t>
            </w:r>
          </w:p>
        </w:tc>
        <w:tc>
          <w:tcPr>
            <w:tcW w:w="1003" w:type="dxa"/>
            <w:shd w:val="clear" w:color="auto" w:fill="E7E6E6"/>
            <w:vAlign w:val="center"/>
          </w:tcPr>
          <w:p w14:paraId="11ECD848" w14:textId="77777777" w:rsidR="004C3535" w:rsidRPr="004B4775" w:rsidRDefault="004C3535" w:rsidP="0061067B">
            <w:pPr>
              <w:pStyle w:val="TAC"/>
              <w:rPr>
                <w:lang w:eastAsia="en-US"/>
              </w:rPr>
            </w:pPr>
            <w:r w:rsidRPr="004B4775">
              <w:rPr>
                <w:lang w:eastAsia="en-US"/>
              </w:rPr>
              <w:t>66</w:t>
            </w:r>
          </w:p>
        </w:tc>
        <w:tc>
          <w:tcPr>
            <w:tcW w:w="1003" w:type="dxa"/>
            <w:shd w:val="clear" w:color="auto" w:fill="auto"/>
            <w:vAlign w:val="center"/>
          </w:tcPr>
          <w:p w14:paraId="46320597" w14:textId="77777777" w:rsidR="004C3535" w:rsidRPr="004B4775" w:rsidRDefault="004C3535" w:rsidP="0061067B">
            <w:pPr>
              <w:pStyle w:val="TAC"/>
              <w:rPr>
                <w:lang w:eastAsia="en-US"/>
              </w:rPr>
            </w:pPr>
            <w:r w:rsidRPr="004B4775">
              <w:rPr>
                <w:lang w:eastAsia="en-US"/>
              </w:rPr>
              <w:t>1544</w:t>
            </w:r>
          </w:p>
        </w:tc>
        <w:tc>
          <w:tcPr>
            <w:tcW w:w="1003" w:type="dxa"/>
            <w:shd w:val="clear" w:color="auto" w:fill="E7E6E6"/>
            <w:vAlign w:val="center"/>
          </w:tcPr>
          <w:p w14:paraId="080D5DFB" w14:textId="77777777" w:rsidR="004C3535" w:rsidRPr="004B4775" w:rsidRDefault="004C3535" w:rsidP="0061067B">
            <w:pPr>
              <w:pStyle w:val="TAC"/>
              <w:rPr>
                <w:lang w:eastAsia="en-US"/>
              </w:rPr>
            </w:pPr>
          </w:p>
        </w:tc>
        <w:tc>
          <w:tcPr>
            <w:tcW w:w="1003" w:type="dxa"/>
            <w:shd w:val="clear" w:color="auto" w:fill="auto"/>
          </w:tcPr>
          <w:p w14:paraId="03DB1DC9" w14:textId="77777777" w:rsidR="004C3535" w:rsidRPr="004B4775" w:rsidRDefault="004C3535" w:rsidP="0061067B">
            <w:pPr>
              <w:pStyle w:val="TAC"/>
              <w:rPr>
                <w:lang w:eastAsia="en-US"/>
              </w:rPr>
            </w:pPr>
          </w:p>
        </w:tc>
      </w:tr>
      <w:tr w:rsidR="004C3535" w:rsidRPr="004B4775" w14:paraId="65AED3C9" w14:textId="77777777" w:rsidTr="0061067B">
        <w:trPr>
          <w:jc w:val="center"/>
        </w:trPr>
        <w:tc>
          <w:tcPr>
            <w:tcW w:w="1095" w:type="dxa"/>
            <w:shd w:val="clear" w:color="auto" w:fill="E7E6E6"/>
            <w:vAlign w:val="center"/>
          </w:tcPr>
          <w:p w14:paraId="4205378D" w14:textId="77777777" w:rsidR="004C3535" w:rsidRPr="004B4775" w:rsidRDefault="004C3535" w:rsidP="0061067B">
            <w:pPr>
              <w:pStyle w:val="TAC"/>
              <w:rPr>
                <w:lang w:eastAsia="en-US"/>
              </w:rPr>
            </w:pPr>
            <w:r w:rsidRPr="004B4775">
              <w:rPr>
                <w:lang w:eastAsia="en-US"/>
              </w:rPr>
              <w:t>7</w:t>
            </w:r>
          </w:p>
        </w:tc>
        <w:tc>
          <w:tcPr>
            <w:tcW w:w="1078" w:type="dxa"/>
            <w:shd w:val="clear" w:color="auto" w:fill="auto"/>
            <w:vAlign w:val="center"/>
          </w:tcPr>
          <w:p w14:paraId="5D30FF0D" w14:textId="77777777" w:rsidR="004C3535" w:rsidRPr="004B4775" w:rsidRDefault="004C3535" w:rsidP="0061067B">
            <w:pPr>
              <w:pStyle w:val="TAC"/>
              <w:rPr>
                <w:lang w:eastAsia="en-US"/>
              </w:rPr>
            </w:pPr>
            <w:r w:rsidRPr="004B4775">
              <w:rPr>
                <w:lang w:eastAsia="en-US"/>
              </w:rPr>
              <w:t>72</w:t>
            </w:r>
          </w:p>
        </w:tc>
        <w:tc>
          <w:tcPr>
            <w:tcW w:w="1003" w:type="dxa"/>
            <w:shd w:val="clear" w:color="auto" w:fill="E7E6E6"/>
            <w:vAlign w:val="center"/>
          </w:tcPr>
          <w:p w14:paraId="3BB585F7" w14:textId="77777777" w:rsidR="004C3535" w:rsidRPr="004B4775" w:rsidRDefault="004C3535" w:rsidP="0061067B">
            <w:pPr>
              <w:pStyle w:val="TAC"/>
              <w:rPr>
                <w:lang w:eastAsia="en-US"/>
              </w:rPr>
            </w:pPr>
            <w:r w:rsidRPr="004B4775">
              <w:rPr>
                <w:lang w:eastAsia="en-US"/>
              </w:rPr>
              <w:t>37</w:t>
            </w:r>
          </w:p>
        </w:tc>
        <w:tc>
          <w:tcPr>
            <w:tcW w:w="1003" w:type="dxa"/>
            <w:shd w:val="clear" w:color="auto" w:fill="auto"/>
            <w:vAlign w:val="center"/>
          </w:tcPr>
          <w:p w14:paraId="3DE13251" w14:textId="77777777" w:rsidR="004C3535" w:rsidRPr="004B4775" w:rsidRDefault="004C3535" w:rsidP="0061067B">
            <w:pPr>
              <w:pStyle w:val="TAC"/>
              <w:rPr>
                <w:lang w:eastAsia="en-US"/>
              </w:rPr>
            </w:pPr>
            <w:r w:rsidRPr="004B4775">
              <w:rPr>
                <w:lang w:eastAsia="en-US"/>
              </w:rPr>
              <w:t>456</w:t>
            </w:r>
          </w:p>
        </w:tc>
        <w:tc>
          <w:tcPr>
            <w:tcW w:w="1003" w:type="dxa"/>
            <w:shd w:val="clear" w:color="auto" w:fill="E7E6E6"/>
            <w:vAlign w:val="center"/>
          </w:tcPr>
          <w:p w14:paraId="03542240" w14:textId="77777777" w:rsidR="004C3535" w:rsidRPr="004B4775" w:rsidRDefault="004C3535" w:rsidP="0061067B">
            <w:pPr>
              <w:pStyle w:val="TAC"/>
              <w:rPr>
                <w:lang w:eastAsia="en-US"/>
              </w:rPr>
            </w:pPr>
            <w:r w:rsidRPr="004B4775">
              <w:rPr>
                <w:lang w:eastAsia="en-US"/>
              </w:rPr>
              <w:t>67</w:t>
            </w:r>
          </w:p>
        </w:tc>
        <w:tc>
          <w:tcPr>
            <w:tcW w:w="1003" w:type="dxa"/>
            <w:shd w:val="clear" w:color="auto" w:fill="auto"/>
            <w:vAlign w:val="center"/>
          </w:tcPr>
          <w:p w14:paraId="4DB2960A" w14:textId="77777777" w:rsidR="004C3535" w:rsidRPr="004B4775" w:rsidRDefault="004C3535" w:rsidP="0061067B">
            <w:pPr>
              <w:pStyle w:val="TAC"/>
              <w:rPr>
                <w:lang w:eastAsia="en-US"/>
              </w:rPr>
            </w:pPr>
            <w:r w:rsidRPr="004B4775">
              <w:rPr>
                <w:lang w:eastAsia="en-US"/>
              </w:rPr>
              <w:t>1608</w:t>
            </w:r>
          </w:p>
        </w:tc>
        <w:tc>
          <w:tcPr>
            <w:tcW w:w="1003" w:type="dxa"/>
            <w:shd w:val="clear" w:color="auto" w:fill="E7E6E6"/>
            <w:vAlign w:val="center"/>
          </w:tcPr>
          <w:p w14:paraId="5732DE97" w14:textId="77777777" w:rsidR="004C3535" w:rsidRPr="004B4775" w:rsidRDefault="004C3535" w:rsidP="0061067B">
            <w:pPr>
              <w:pStyle w:val="TAC"/>
              <w:rPr>
                <w:lang w:eastAsia="en-US"/>
              </w:rPr>
            </w:pPr>
          </w:p>
        </w:tc>
        <w:tc>
          <w:tcPr>
            <w:tcW w:w="1003" w:type="dxa"/>
            <w:shd w:val="clear" w:color="auto" w:fill="auto"/>
          </w:tcPr>
          <w:p w14:paraId="55923958" w14:textId="77777777" w:rsidR="004C3535" w:rsidRPr="004B4775" w:rsidRDefault="004C3535" w:rsidP="0061067B">
            <w:pPr>
              <w:pStyle w:val="TAC"/>
              <w:rPr>
                <w:lang w:eastAsia="en-US"/>
              </w:rPr>
            </w:pPr>
          </w:p>
        </w:tc>
      </w:tr>
      <w:tr w:rsidR="004C3535" w:rsidRPr="004B4775" w14:paraId="2E5DCD05" w14:textId="77777777" w:rsidTr="0061067B">
        <w:trPr>
          <w:jc w:val="center"/>
        </w:trPr>
        <w:tc>
          <w:tcPr>
            <w:tcW w:w="1095" w:type="dxa"/>
            <w:shd w:val="clear" w:color="auto" w:fill="E7E6E6"/>
            <w:vAlign w:val="center"/>
          </w:tcPr>
          <w:p w14:paraId="7EFFB8A8" w14:textId="77777777" w:rsidR="004C3535" w:rsidRPr="004B4775" w:rsidRDefault="004C3535" w:rsidP="0061067B">
            <w:pPr>
              <w:pStyle w:val="TAC"/>
              <w:rPr>
                <w:lang w:eastAsia="en-US"/>
              </w:rPr>
            </w:pPr>
            <w:r w:rsidRPr="004B4775">
              <w:rPr>
                <w:lang w:eastAsia="en-US"/>
              </w:rPr>
              <w:t>8</w:t>
            </w:r>
          </w:p>
        </w:tc>
        <w:tc>
          <w:tcPr>
            <w:tcW w:w="1078" w:type="dxa"/>
            <w:shd w:val="clear" w:color="auto" w:fill="auto"/>
            <w:vAlign w:val="center"/>
          </w:tcPr>
          <w:p w14:paraId="335C01CA" w14:textId="77777777" w:rsidR="004C3535" w:rsidRPr="004B4775" w:rsidRDefault="004C3535" w:rsidP="0061067B">
            <w:pPr>
              <w:pStyle w:val="TAC"/>
              <w:rPr>
                <w:lang w:eastAsia="en-US"/>
              </w:rPr>
            </w:pPr>
            <w:r w:rsidRPr="004B4775">
              <w:rPr>
                <w:lang w:eastAsia="en-US"/>
              </w:rPr>
              <w:t>80</w:t>
            </w:r>
          </w:p>
        </w:tc>
        <w:tc>
          <w:tcPr>
            <w:tcW w:w="1003" w:type="dxa"/>
            <w:shd w:val="clear" w:color="auto" w:fill="E7E6E6"/>
            <w:vAlign w:val="center"/>
          </w:tcPr>
          <w:p w14:paraId="6BBD667E" w14:textId="77777777" w:rsidR="004C3535" w:rsidRPr="004B4775" w:rsidRDefault="004C3535" w:rsidP="0061067B">
            <w:pPr>
              <w:pStyle w:val="TAC"/>
              <w:rPr>
                <w:lang w:eastAsia="en-US"/>
              </w:rPr>
            </w:pPr>
            <w:r w:rsidRPr="004B4775">
              <w:rPr>
                <w:lang w:eastAsia="en-US"/>
              </w:rPr>
              <w:t>38</w:t>
            </w:r>
          </w:p>
        </w:tc>
        <w:tc>
          <w:tcPr>
            <w:tcW w:w="1003" w:type="dxa"/>
            <w:shd w:val="clear" w:color="auto" w:fill="auto"/>
            <w:vAlign w:val="center"/>
          </w:tcPr>
          <w:p w14:paraId="5C11CDE2" w14:textId="77777777" w:rsidR="004C3535" w:rsidRPr="004B4775" w:rsidRDefault="004C3535" w:rsidP="0061067B">
            <w:pPr>
              <w:pStyle w:val="TAC"/>
              <w:rPr>
                <w:lang w:eastAsia="en-US"/>
              </w:rPr>
            </w:pPr>
            <w:r w:rsidRPr="004B4775">
              <w:rPr>
                <w:lang w:eastAsia="en-US"/>
              </w:rPr>
              <w:t>480</w:t>
            </w:r>
          </w:p>
        </w:tc>
        <w:tc>
          <w:tcPr>
            <w:tcW w:w="1003" w:type="dxa"/>
            <w:shd w:val="clear" w:color="auto" w:fill="E7E6E6"/>
            <w:vAlign w:val="center"/>
          </w:tcPr>
          <w:p w14:paraId="32143656" w14:textId="77777777" w:rsidR="004C3535" w:rsidRPr="004B4775" w:rsidRDefault="004C3535" w:rsidP="0061067B">
            <w:pPr>
              <w:pStyle w:val="TAC"/>
              <w:rPr>
                <w:lang w:eastAsia="en-US"/>
              </w:rPr>
            </w:pPr>
            <w:r w:rsidRPr="004B4775">
              <w:rPr>
                <w:lang w:eastAsia="en-US"/>
              </w:rPr>
              <w:t>68</w:t>
            </w:r>
          </w:p>
        </w:tc>
        <w:tc>
          <w:tcPr>
            <w:tcW w:w="1003" w:type="dxa"/>
            <w:shd w:val="clear" w:color="auto" w:fill="auto"/>
            <w:vAlign w:val="center"/>
          </w:tcPr>
          <w:p w14:paraId="4C7555E9" w14:textId="77777777" w:rsidR="004C3535" w:rsidRPr="004B4775" w:rsidRDefault="004C3535" w:rsidP="0061067B">
            <w:pPr>
              <w:pStyle w:val="TAC"/>
              <w:rPr>
                <w:lang w:eastAsia="en-US"/>
              </w:rPr>
            </w:pPr>
            <w:r w:rsidRPr="004B4775">
              <w:rPr>
                <w:lang w:eastAsia="en-US"/>
              </w:rPr>
              <w:t>1672</w:t>
            </w:r>
          </w:p>
        </w:tc>
        <w:tc>
          <w:tcPr>
            <w:tcW w:w="1003" w:type="dxa"/>
            <w:shd w:val="clear" w:color="auto" w:fill="E7E6E6"/>
            <w:vAlign w:val="center"/>
          </w:tcPr>
          <w:p w14:paraId="4C6DAF39" w14:textId="77777777" w:rsidR="004C3535" w:rsidRPr="004B4775" w:rsidRDefault="004C3535" w:rsidP="0061067B">
            <w:pPr>
              <w:pStyle w:val="TAC"/>
              <w:rPr>
                <w:lang w:eastAsia="en-US"/>
              </w:rPr>
            </w:pPr>
          </w:p>
        </w:tc>
        <w:tc>
          <w:tcPr>
            <w:tcW w:w="1003" w:type="dxa"/>
            <w:shd w:val="clear" w:color="auto" w:fill="auto"/>
          </w:tcPr>
          <w:p w14:paraId="26E806E9" w14:textId="77777777" w:rsidR="004C3535" w:rsidRPr="004B4775" w:rsidRDefault="004C3535" w:rsidP="0061067B">
            <w:pPr>
              <w:pStyle w:val="TAC"/>
              <w:rPr>
                <w:lang w:eastAsia="en-US"/>
              </w:rPr>
            </w:pPr>
          </w:p>
        </w:tc>
      </w:tr>
      <w:tr w:rsidR="004C3535" w:rsidRPr="004B4775" w14:paraId="3373D9D3" w14:textId="77777777" w:rsidTr="0061067B">
        <w:trPr>
          <w:jc w:val="center"/>
        </w:trPr>
        <w:tc>
          <w:tcPr>
            <w:tcW w:w="1095" w:type="dxa"/>
            <w:shd w:val="clear" w:color="auto" w:fill="E7E6E6"/>
            <w:vAlign w:val="center"/>
          </w:tcPr>
          <w:p w14:paraId="5F8F1161" w14:textId="77777777" w:rsidR="004C3535" w:rsidRPr="004B4775" w:rsidRDefault="004C3535" w:rsidP="0061067B">
            <w:pPr>
              <w:pStyle w:val="TAC"/>
              <w:rPr>
                <w:lang w:eastAsia="en-US"/>
              </w:rPr>
            </w:pPr>
            <w:r w:rsidRPr="004B4775">
              <w:rPr>
                <w:lang w:eastAsia="en-US"/>
              </w:rPr>
              <w:t>9</w:t>
            </w:r>
          </w:p>
        </w:tc>
        <w:tc>
          <w:tcPr>
            <w:tcW w:w="1078" w:type="dxa"/>
            <w:shd w:val="clear" w:color="auto" w:fill="auto"/>
            <w:vAlign w:val="center"/>
          </w:tcPr>
          <w:p w14:paraId="0E9AAAE8" w14:textId="77777777" w:rsidR="004C3535" w:rsidRPr="004B4775" w:rsidRDefault="004C3535" w:rsidP="0061067B">
            <w:pPr>
              <w:pStyle w:val="TAC"/>
              <w:rPr>
                <w:lang w:eastAsia="en-US"/>
              </w:rPr>
            </w:pPr>
            <w:r w:rsidRPr="004B4775">
              <w:rPr>
                <w:lang w:eastAsia="en-US"/>
              </w:rPr>
              <w:t>88</w:t>
            </w:r>
          </w:p>
        </w:tc>
        <w:tc>
          <w:tcPr>
            <w:tcW w:w="1003" w:type="dxa"/>
            <w:shd w:val="clear" w:color="auto" w:fill="E7E6E6"/>
            <w:vAlign w:val="center"/>
          </w:tcPr>
          <w:p w14:paraId="5E9B32A3" w14:textId="77777777" w:rsidR="004C3535" w:rsidRPr="004B4775" w:rsidRDefault="004C3535" w:rsidP="0061067B">
            <w:pPr>
              <w:pStyle w:val="TAC"/>
              <w:rPr>
                <w:lang w:eastAsia="en-US"/>
              </w:rPr>
            </w:pPr>
            <w:r w:rsidRPr="004B4775">
              <w:rPr>
                <w:lang w:eastAsia="en-US"/>
              </w:rPr>
              <w:t>39</w:t>
            </w:r>
          </w:p>
        </w:tc>
        <w:tc>
          <w:tcPr>
            <w:tcW w:w="1003" w:type="dxa"/>
            <w:shd w:val="clear" w:color="auto" w:fill="auto"/>
            <w:vAlign w:val="center"/>
          </w:tcPr>
          <w:p w14:paraId="02F28570" w14:textId="77777777" w:rsidR="004C3535" w:rsidRPr="004B4775" w:rsidRDefault="004C3535" w:rsidP="0061067B">
            <w:pPr>
              <w:pStyle w:val="TAC"/>
              <w:rPr>
                <w:lang w:eastAsia="en-US"/>
              </w:rPr>
            </w:pPr>
            <w:r w:rsidRPr="004B4775">
              <w:rPr>
                <w:lang w:eastAsia="en-US"/>
              </w:rPr>
              <w:t>504</w:t>
            </w:r>
          </w:p>
        </w:tc>
        <w:tc>
          <w:tcPr>
            <w:tcW w:w="1003" w:type="dxa"/>
            <w:shd w:val="clear" w:color="auto" w:fill="E7E6E6"/>
            <w:vAlign w:val="center"/>
          </w:tcPr>
          <w:p w14:paraId="2CF5D495" w14:textId="77777777" w:rsidR="004C3535" w:rsidRPr="004B4775" w:rsidRDefault="004C3535" w:rsidP="0061067B">
            <w:pPr>
              <w:pStyle w:val="TAC"/>
              <w:rPr>
                <w:lang w:eastAsia="en-US"/>
              </w:rPr>
            </w:pPr>
            <w:r w:rsidRPr="004B4775">
              <w:rPr>
                <w:lang w:eastAsia="en-US"/>
              </w:rPr>
              <w:t>69</w:t>
            </w:r>
          </w:p>
        </w:tc>
        <w:tc>
          <w:tcPr>
            <w:tcW w:w="1003" w:type="dxa"/>
            <w:shd w:val="clear" w:color="auto" w:fill="auto"/>
            <w:vAlign w:val="center"/>
          </w:tcPr>
          <w:p w14:paraId="6DE92920" w14:textId="77777777" w:rsidR="004C3535" w:rsidRPr="004B4775" w:rsidRDefault="004C3535" w:rsidP="0061067B">
            <w:pPr>
              <w:pStyle w:val="TAC"/>
              <w:rPr>
                <w:lang w:eastAsia="en-US"/>
              </w:rPr>
            </w:pPr>
            <w:r w:rsidRPr="004B4775">
              <w:rPr>
                <w:lang w:eastAsia="en-US"/>
              </w:rPr>
              <w:t>1736</w:t>
            </w:r>
          </w:p>
        </w:tc>
        <w:tc>
          <w:tcPr>
            <w:tcW w:w="1003" w:type="dxa"/>
            <w:shd w:val="clear" w:color="auto" w:fill="E7E6E6"/>
            <w:vAlign w:val="center"/>
          </w:tcPr>
          <w:p w14:paraId="24DBAF08" w14:textId="77777777" w:rsidR="004C3535" w:rsidRPr="004B4775" w:rsidRDefault="004C3535" w:rsidP="0061067B">
            <w:pPr>
              <w:pStyle w:val="TAC"/>
              <w:rPr>
                <w:lang w:eastAsia="en-US"/>
              </w:rPr>
            </w:pPr>
          </w:p>
        </w:tc>
        <w:tc>
          <w:tcPr>
            <w:tcW w:w="1003" w:type="dxa"/>
            <w:shd w:val="clear" w:color="auto" w:fill="auto"/>
          </w:tcPr>
          <w:p w14:paraId="1AD689DE" w14:textId="77777777" w:rsidR="004C3535" w:rsidRPr="004B4775" w:rsidRDefault="004C3535" w:rsidP="0061067B">
            <w:pPr>
              <w:pStyle w:val="TAC"/>
              <w:rPr>
                <w:lang w:eastAsia="en-US"/>
              </w:rPr>
            </w:pPr>
          </w:p>
        </w:tc>
      </w:tr>
      <w:tr w:rsidR="004C3535" w:rsidRPr="004B4775" w14:paraId="44239762" w14:textId="77777777" w:rsidTr="0061067B">
        <w:trPr>
          <w:jc w:val="center"/>
        </w:trPr>
        <w:tc>
          <w:tcPr>
            <w:tcW w:w="1095" w:type="dxa"/>
            <w:shd w:val="clear" w:color="auto" w:fill="E7E6E6"/>
            <w:vAlign w:val="center"/>
          </w:tcPr>
          <w:p w14:paraId="7E7834C3" w14:textId="77777777" w:rsidR="004C3535" w:rsidRPr="004B4775" w:rsidRDefault="004C3535" w:rsidP="0061067B">
            <w:pPr>
              <w:pStyle w:val="TAC"/>
              <w:rPr>
                <w:lang w:eastAsia="en-US"/>
              </w:rPr>
            </w:pPr>
            <w:r w:rsidRPr="004B4775">
              <w:rPr>
                <w:lang w:eastAsia="en-US"/>
              </w:rPr>
              <w:t>10</w:t>
            </w:r>
          </w:p>
        </w:tc>
        <w:tc>
          <w:tcPr>
            <w:tcW w:w="1078" w:type="dxa"/>
            <w:shd w:val="clear" w:color="auto" w:fill="auto"/>
            <w:vAlign w:val="center"/>
          </w:tcPr>
          <w:p w14:paraId="648D171F" w14:textId="77777777" w:rsidR="004C3535" w:rsidRPr="004B4775" w:rsidRDefault="004C3535" w:rsidP="0061067B">
            <w:pPr>
              <w:pStyle w:val="TAC"/>
              <w:rPr>
                <w:lang w:eastAsia="en-US"/>
              </w:rPr>
            </w:pPr>
            <w:r w:rsidRPr="004B4775">
              <w:rPr>
                <w:lang w:eastAsia="en-US"/>
              </w:rPr>
              <w:t>96</w:t>
            </w:r>
          </w:p>
        </w:tc>
        <w:tc>
          <w:tcPr>
            <w:tcW w:w="1003" w:type="dxa"/>
            <w:shd w:val="clear" w:color="auto" w:fill="E7E6E6"/>
            <w:vAlign w:val="center"/>
          </w:tcPr>
          <w:p w14:paraId="13BCEAE3" w14:textId="77777777" w:rsidR="004C3535" w:rsidRPr="004B4775" w:rsidRDefault="004C3535" w:rsidP="0061067B">
            <w:pPr>
              <w:pStyle w:val="TAC"/>
              <w:rPr>
                <w:lang w:eastAsia="en-US"/>
              </w:rPr>
            </w:pPr>
            <w:r w:rsidRPr="004B4775">
              <w:rPr>
                <w:lang w:eastAsia="en-US"/>
              </w:rPr>
              <w:t>40</w:t>
            </w:r>
          </w:p>
        </w:tc>
        <w:tc>
          <w:tcPr>
            <w:tcW w:w="1003" w:type="dxa"/>
            <w:shd w:val="clear" w:color="auto" w:fill="auto"/>
            <w:vAlign w:val="center"/>
          </w:tcPr>
          <w:p w14:paraId="518BCC26" w14:textId="77777777" w:rsidR="004C3535" w:rsidRPr="004B4775" w:rsidRDefault="004C3535" w:rsidP="0061067B">
            <w:pPr>
              <w:pStyle w:val="TAC"/>
              <w:rPr>
                <w:lang w:eastAsia="en-US"/>
              </w:rPr>
            </w:pPr>
            <w:r w:rsidRPr="004B4775">
              <w:rPr>
                <w:lang w:eastAsia="en-US"/>
              </w:rPr>
              <w:t>528</w:t>
            </w:r>
          </w:p>
        </w:tc>
        <w:tc>
          <w:tcPr>
            <w:tcW w:w="1003" w:type="dxa"/>
            <w:shd w:val="clear" w:color="auto" w:fill="E7E6E6"/>
            <w:vAlign w:val="center"/>
          </w:tcPr>
          <w:p w14:paraId="7B23A4CB" w14:textId="77777777" w:rsidR="004C3535" w:rsidRPr="004B4775" w:rsidRDefault="004C3535" w:rsidP="0061067B">
            <w:pPr>
              <w:pStyle w:val="TAC"/>
              <w:rPr>
                <w:lang w:eastAsia="en-US"/>
              </w:rPr>
            </w:pPr>
            <w:r w:rsidRPr="004B4775">
              <w:rPr>
                <w:lang w:eastAsia="en-US"/>
              </w:rPr>
              <w:t>70</w:t>
            </w:r>
          </w:p>
        </w:tc>
        <w:tc>
          <w:tcPr>
            <w:tcW w:w="1003" w:type="dxa"/>
            <w:shd w:val="clear" w:color="auto" w:fill="auto"/>
            <w:vAlign w:val="center"/>
          </w:tcPr>
          <w:p w14:paraId="2175FB88" w14:textId="77777777" w:rsidR="004C3535" w:rsidRPr="004B4775" w:rsidRDefault="004C3535" w:rsidP="0061067B">
            <w:pPr>
              <w:pStyle w:val="TAC"/>
              <w:rPr>
                <w:lang w:eastAsia="en-US"/>
              </w:rPr>
            </w:pPr>
            <w:r w:rsidRPr="004B4775">
              <w:rPr>
                <w:lang w:eastAsia="en-US"/>
              </w:rPr>
              <w:t>1800</w:t>
            </w:r>
          </w:p>
        </w:tc>
        <w:tc>
          <w:tcPr>
            <w:tcW w:w="1003" w:type="dxa"/>
            <w:shd w:val="clear" w:color="auto" w:fill="E7E6E6"/>
            <w:vAlign w:val="center"/>
          </w:tcPr>
          <w:p w14:paraId="463F4694" w14:textId="77777777" w:rsidR="004C3535" w:rsidRPr="004B4775" w:rsidRDefault="004C3535" w:rsidP="0061067B">
            <w:pPr>
              <w:pStyle w:val="TAC"/>
              <w:rPr>
                <w:lang w:eastAsia="en-US"/>
              </w:rPr>
            </w:pPr>
          </w:p>
        </w:tc>
        <w:tc>
          <w:tcPr>
            <w:tcW w:w="1003" w:type="dxa"/>
            <w:shd w:val="clear" w:color="auto" w:fill="auto"/>
          </w:tcPr>
          <w:p w14:paraId="0483821F" w14:textId="77777777" w:rsidR="004C3535" w:rsidRPr="004B4775" w:rsidRDefault="004C3535" w:rsidP="0061067B">
            <w:pPr>
              <w:pStyle w:val="TAC"/>
              <w:rPr>
                <w:lang w:eastAsia="en-US"/>
              </w:rPr>
            </w:pPr>
          </w:p>
        </w:tc>
      </w:tr>
      <w:tr w:rsidR="004C3535" w:rsidRPr="004B4775" w14:paraId="43843E40" w14:textId="77777777" w:rsidTr="0061067B">
        <w:trPr>
          <w:jc w:val="center"/>
        </w:trPr>
        <w:tc>
          <w:tcPr>
            <w:tcW w:w="1095" w:type="dxa"/>
            <w:shd w:val="clear" w:color="auto" w:fill="E7E6E6"/>
            <w:vAlign w:val="center"/>
          </w:tcPr>
          <w:p w14:paraId="24736651" w14:textId="77777777" w:rsidR="004C3535" w:rsidRPr="004B4775" w:rsidRDefault="004C3535" w:rsidP="0061067B">
            <w:pPr>
              <w:pStyle w:val="TAC"/>
              <w:rPr>
                <w:lang w:eastAsia="en-US"/>
              </w:rPr>
            </w:pPr>
            <w:r w:rsidRPr="004B4775">
              <w:rPr>
                <w:lang w:eastAsia="en-US"/>
              </w:rPr>
              <w:t>11</w:t>
            </w:r>
          </w:p>
        </w:tc>
        <w:tc>
          <w:tcPr>
            <w:tcW w:w="1078" w:type="dxa"/>
            <w:shd w:val="clear" w:color="auto" w:fill="auto"/>
            <w:vAlign w:val="center"/>
          </w:tcPr>
          <w:p w14:paraId="7A28F17C" w14:textId="77777777" w:rsidR="004C3535" w:rsidRPr="004B4775" w:rsidRDefault="004C3535" w:rsidP="0061067B">
            <w:pPr>
              <w:pStyle w:val="TAC"/>
              <w:rPr>
                <w:lang w:eastAsia="en-US"/>
              </w:rPr>
            </w:pPr>
            <w:r w:rsidRPr="004B4775">
              <w:rPr>
                <w:lang w:eastAsia="en-US"/>
              </w:rPr>
              <w:t>104</w:t>
            </w:r>
          </w:p>
        </w:tc>
        <w:tc>
          <w:tcPr>
            <w:tcW w:w="1003" w:type="dxa"/>
            <w:shd w:val="clear" w:color="auto" w:fill="E7E6E6"/>
            <w:vAlign w:val="center"/>
          </w:tcPr>
          <w:p w14:paraId="0FC52DDE" w14:textId="77777777" w:rsidR="004C3535" w:rsidRPr="004B4775" w:rsidRDefault="004C3535" w:rsidP="0061067B">
            <w:pPr>
              <w:pStyle w:val="TAC"/>
              <w:rPr>
                <w:lang w:eastAsia="en-US"/>
              </w:rPr>
            </w:pPr>
            <w:r w:rsidRPr="004B4775">
              <w:rPr>
                <w:lang w:eastAsia="en-US"/>
              </w:rPr>
              <w:t>41</w:t>
            </w:r>
          </w:p>
        </w:tc>
        <w:tc>
          <w:tcPr>
            <w:tcW w:w="1003" w:type="dxa"/>
            <w:shd w:val="clear" w:color="auto" w:fill="auto"/>
            <w:vAlign w:val="center"/>
          </w:tcPr>
          <w:p w14:paraId="1A7D4F07" w14:textId="77777777" w:rsidR="004C3535" w:rsidRPr="004B4775" w:rsidRDefault="004C3535" w:rsidP="0061067B">
            <w:pPr>
              <w:pStyle w:val="TAC"/>
              <w:rPr>
                <w:lang w:eastAsia="en-US"/>
              </w:rPr>
            </w:pPr>
            <w:r w:rsidRPr="004B4775">
              <w:rPr>
                <w:lang w:eastAsia="en-US"/>
              </w:rPr>
              <w:t>552</w:t>
            </w:r>
          </w:p>
        </w:tc>
        <w:tc>
          <w:tcPr>
            <w:tcW w:w="1003" w:type="dxa"/>
            <w:shd w:val="clear" w:color="auto" w:fill="E7E6E6"/>
            <w:vAlign w:val="center"/>
          </w:tcPr>
          <w:p w14:paraId="544D8DEB" w14:textId="77777777" w:rsidR="004C3535" w:rsidRPr="004B4775" w:rsidRDefault="004C3535" w:rsidP="0061067B">
            <w:pPr>
              <w:pStyle w:val="TAC"/>
              <w:rPr>
                <w:lang w:eastAsia="en-US"/>
              </w:rPr>
            </w:pPr>
            <w:r w:rsidRPr="004B4775">
              <w:rPr>
                <w:lang w:eastAsia="en-US"/>
              </w:rPr>
              <w:t>71</w:t>
            </w:r>
          </w:p>
        </w:tc>
        <w:tc>
          <w:tcPr>
            <w:tcW w:w="1003" w:type="dxa"/>
            <w:shd w:val="clear" w:color="auto" w:fill="auto"/>
            <w:vAlign w:val="center"/>
          </w:tcPr>
          <w:p w14:paraId="3E4A4A10" w14:textId="77777777" w:rsidR="004C3535" w:rsidRPr="004B4775" w:rsidRDefault="004C3535" w:rsidP="0061067B">
            <w:pPr>
              <w:pStyle w:val="TAC"/>
              <w:rPr>
                <w:lang w:eastAsia="en-US"/>
              </w:rPr>
            </w:pPr>
            <w:r w:rsidRPr="004B4775">
              <w:rPr>
                <w:lang w:eastAsia="en-US"/>
              </w:rPr>
              <w:t>1864</w:t>
            </w:r>
          </w:p>
        </w:tc>
        <w:tc>
          <w:tcPr>
            <w:tcW w:w="1003" w:type="dxa"/>
            <w:shd w:val="clear" w:color="auto" w:fill="E7E6E6"/>
            <w:vAlign w:val="center"/>
          </w:tcPr>
          <w:p w14:paraId="43080B8C" w14:textId="77777777" w:rsidR="004C3535" w:rsidRPr="004B4775" w:rsidRDefault="004C3535" w:rsidP="0061067B">
            <w:pPr>
              <w:pStyle w:val="TAC"/>
              <w:rPr>
                <w:lang w:eastAsia="en-US"/>
              </w:rPr>
            </w:pPr>
          </w:p>
        </w:tc>
        <w:tc>
          <w:tcPr>
            <w:tcW w:w="1003" w:type="dxa"/>
            <w:shd w:val="clear" w:color="auto" w:fill="auto"/>
          </w:tcPr>
          <w:p w14:paraId="26AFDB7E" w14:textId="77777777" w:rsidR="004C3535" w:rsidRPr="004B4775" w:rsidRDefault="004C3535" w:rsidP="0061067B">
            <w:pPr>
              <w:pStyle w:val="TAC"/>
              <w:rPr>
                <w:lang w:eastAsia="en-US"/>
              </w:rPr>
            </w:pPr>
          </w:p>
        </w:tc>
      </w:tr>
      <w:tr w:rsidR="004C3535" w:rsidRPr="004B4775" w14:paraId="34D830E5" w14:textId="77777777" w:rsidTr="0061067B">
        <w:trPr>
          <w:jc w:val="center"/>
        </w:trPr>
        <w:tc>
          <w:tcPr>
            <w:tcW w:w="1095" w:type="dxa"/>
            <w:shd w:val="clear" w:color="auto" w:fill="E7E6E6"/>
            <w:vAlign w:val="center"/>
          </w:tcPr>
          <w:p w14:paraId="4354F00C" w14:textId="77777777" w:rsidR="004C3535" w:rsidRPr="004B4775" w:rsidRDefault="004C3535" w:rsidP="0061067B">
            <w:pPr>
              <w:pStyle w:val="TAC"/>
              <w:rPr>
                <w:lang w:eastAsia="en-US"/>
              </w:rPr>
            </w:pPr>
            <w:r w:rsidRPr="004B4775">
              <w:rPr>
                <w:lang w:eastAsia="en-US"/>
              </w:rPr>
              <w:t>12</w:t>
            </w:r>
          </w:p>
        </w:tc>
        <w:tc>
          <w:tcPr>
            <w:tcW w:w="1078" w:type="dxa"/>
            <w:shd w:val="clear" w:color="auto" w:fill="auto"/>
            <w:vAlign w:val="center"/>
          </w:tcPr>
          <w:p w14:paraId="2C89CB2F" w14:textId="77777777" w:rsidR="004C3535" w:rsidRPr="004B4775" w:rsidRDefault="004C3535" w:rsidP="0061067B">
            <w:pPr>
              <w:pStyle w:val="TAC"/>
              <w:rPr>
                <w:lang w:eastAsia="en-US"/>
              </w:rPr>
            </w:pPr>
            <w:r w:rsidRPr="004B4775">
              <w:rPr>
                <w:lang w:eastAsia="en-US"/>
              </w:rPr>
              <w:t>112</w:t>
            </w:r>
          </w:p>
        </w:tc>
        <w:tc>
          <w:tcPr>
            <w:tcW w:w="1003" w:type="dxa"/>
            <w:shd w:val="clear" w:color="auto" w:fill="E7E6E6"/>
            <w:vAlign w:val="center"/>
          </w:tcPr>
          <w:p w14:paraId="3D44A736" w14:textId="77777777" w:rsidR="004C3535" w:rsidRPr="004B4775" w:rsidRDefault="004C3535" w:rsidP="0061067B">
            <w:pPr>
              <w:pStyle w:val="TAC"/>
              <w:rPr>
                <w:lang w:eastAsia="en-US"/>
              </w:rPr>
            </w:pPr>
            <w:r w:rsidRPr="004B4775">
              <w:rPr>
                <w:lang w:eastAsia="en-US"/>
              </w:rPr>
              <w:t>42</w:t>
            </w:r>
          </w:p>
        </w:tc>
        <w:tc>
          <w:tcPr>
            <w:tcW w:w="1003" w:type="dxa"/>
            <w:shd w:val="clear" w:color="auto" w:fill="auto"/>
            <w:vAlign w:val="center"/>
          </w:tcPr>
          <w:p w14:paraId="0DCF93FE" w14:textId="77777777" w:rsidR="004C3535" w:rsidRPr="004B4775" w:rsidRDefault="004C3535" w:rsidP="0061067B">
            <w:pPr>
              <w:pStyle w:val="TAC"/>
              <w:rPr>
                <w:lang w:eastAsia="en-US"/>
              </w:rPr>
            </w:pPr>
            <w:r w:rsidRPr="004B4775">
              <w:rPr>
                <w:lang w:eastAsia="en-US"/>
              </w:rPr>
              <w:t>576</w:t>
            </w:r>
          </w:p>
        </w:tc>
        <w:tc>
          <w:tcPr>
            <w:tcW w:w="1003" w:type="dxa"/>
            <w:shd w:val="clear" w:color="auto" w:fill="E7E6E6"/>
            <w:vAlign w:val="center"/>
          </w:tcPr>
          <w:p w14:paraId="6F6D34C9" w14:textId="77777777" w:rsidR="004C3535" w:rsidRPr="004B4775" w:rsidRDefault="004C3535" w:rsidP="0061067B">
            <w:pPr>
              <w:pStyle w:val="TAC"/>
              <w:rPr>
                <w:lang w:eastAsia="en-US"/>
              </w:rPr>
            </w:pPr>
            <w:r w:rsidRPr="004B4775">
              <w:rPr>
                <w:lang w:eastAsia="en-US"/>
              </w:rPr>
              <w:t>72</w:t>
            </w:r>
          </w:p>
        </w:tc>
        <w:tc>
          <w:tcPr>
            <w:tcW w:w="1003" w:type="dxa"/>
            <w:shd w:val="clear" w:color="auto" w:fill="auto"/>
            <w:vAlign w:val="center"/>
          </w:tcPr>
          <w:p w14:paraId="4B8F0817" w14:textId="77777777" w:rsidR="004C3535" w:rsidRPr="004B4775" w:rsidRDefault="004C3535" w:rsidP="0061067B">
            <w:pPr>
              <w:pStyle w:val="TAC"/>
              <w:rPr>
                <w:lang w:eastAsia="en-US"/>
              </w:rPr>
            </w:pPr>
            <w:r w:rsidRPr="004B4775">
              <w:rPr>
                <w:lang w:eastAsia="en-US"/>
              </w:rPr>
              <w:t>1928</w:t>
            </w:r>
          </w:p>
        </w:tc>
        <w:tc>
          <w:tcPr>
            <w:tcW w:w="1003" w:type="dxa"/>
            <w:shd w:val="clear" w:color="auto" w:fill="E7E6E6"/>
            <w:vAlign w:val="center"/>
          </w:tcPr>
          <w:p w14:paraId="49364AF9" w14:textId="77777777" w:rsidR="004C3535" w:rsidRPr="004B4775" w:rsidRDefault="004C3535" w:rsidP="0061067B">
            <w:pPr>
              <w:pStyle w:val="TAC"/>
              <w:rPr>
                <w:lang w:eastAsia="en-US"/>
              </w:rPr>
            </w:pPr>
          </w:p>
        </w:tc>
        <w:tc>
          <w:tcPr>
            <w:tcW w:w="1003" w:type="dxa"/>
            <w:shd w:val="clear" w:color="auto" w:fill="auto"/>
          </w:tcPr>
          <w:p w14:paraId="42E70C85" w14:textId="77777777" w:rsidR="004C3535" w:rsidRPr="004B4775" w:rsidRDefault="004C3535" w:rsidP="0061067B">
            <w:pPr>
              <w:pStyle w:val="TAC"/>
              <w:rPr>
                <w:lang w:eastAsia="en-US"/>
              </w:rPr>
            </w:pPr>
          </w:p>
        </w:tc>
      </w:tr>
      <w:tr w:rsidR="004C3535" w:rsidRPr="004B4775" w14:paraId="34CD8507" w14:textId="77777777" w:rsidTr="0061067B">
        <w:trPr>
          <w:jc w:val="center"/>
        </w:trPr>
        <w:tc>
          <w:tcPr>
            <w:tcW w:w="1095" w:type="dxa"/>
            <w:shd w:val="clear" w:color="auto" w:fill="E7E6E6"/>
            <w:vAlign w:val="center"/>
          </w:tcPr>
          <w:p w14:paraId="64D88E37" w14:textId="77777777" w:rsidR="004C3535" w:rsidRPr="004B4775" w:rsidRDefault="004C3535" w:rsidP="0061067B">
            <w:pPr>
              <w:pStyle w:val="TAC"/>
              <w:rPr>
                <w:lang w:eastAsia="en-US"/>
              </w:rPr>
            </w:pPr>
            <w:r w:rsidRPr="004B4775">
              <w:rPr>
                <w:lang w:eastAsia="en-US"/>
              </w:rPr>
              <w:t>13</w:t>
            </w:r>
          </w:p>
        </w:tc>
        <w:tc>
          <w:tcPr>
            <w:tcW w:w="1078" w:type="dxa"/>
            <w:shd w:val="clear" w:color="auto" w:fill="auto"/>
            <w:vAlign w:val="center"/>
          </w:tcPr>
          <w:p w14:paraId="62D4C9B1" w14:textId="77777777" w:rsidR="004C3535" w:rsidRPr="004B4775" w:rsidRDefault="004C3535" w:rsidP="0061067B">
            <w:pPr>
              <w:pStyle w:val="TAC"/>
              <w:rPr>
                <w:lang w:eastAsia="en-US"/>
              </w:rPr>
            </w:pPr>
            <w:r w:rsidRPr="004B4775">
              <w:rPr>
                <w:lang w:eastAsia="en-US"/>
              </w:rPr>
              <w:t>120</w:t>
            </w:r>
          </w:p>
        </w:tc>
        <w:tc>
          <w:tcPr>
            <w:tcW w:w="1003" w:type="dxa"/>
            <w:shd w:val="clear" w:color="auto" w:fill="E7E6E6"/>
            <w:vAlign w:val="center"/>
          </w:tcPr>
          <w:p w14:paraId="184A72DB" w14:textId="77777777" w:rsidR="004C3535" w:rsidRPr="004B4775" w:rsidRDefault="004C3535" w:rsidP="0061067B">
            <w:pPr>
              <w:pStyle w:val="TAC"/>
              <w:rPr>
                <w:lang w:eastAsia="en-US"/>
              </w:rPr>
            </w:pPr>
            <w:r w:rsidRPr="004B4775">
              <w:rPr>
                <w:lang w:eastAsia="en-US"/>
              </w:rPr>
              <w:t>43</w:t>
            </w:r>
          </w:p>
        </w:tc>
        <w:tc>
          <w:tcPr>
            <w:tcW w:w="1003" w:type="dxa"/>
            <w:shd w:val="clear" w:color="auto" w:fill="auto"/>
            <w:vAlign w:val="center"/>
          </w:tcPr>
          <w:p w14:paraId="7B24F014" w14:textId="77777777" w:rsidR="004C3535" w:rsidRPr="004B4775" w:rsidRDefault="004C3535" w:rsidP="0061067B">
            <w:pPr>
              <w:pStyle w:val="TAC"/>
              <w:rPr>
                <w:lang w:eastAsia="en-US"/>
              </w:rPr>
            </w:pPr>
            <w:r w:rsidRPr="004B4775">
              <w:rPr>
                <w:lang w:eastAsia="en-US"/>
              </w:rPr>
              <w:t>608</w:t>
            </w:r>
          </w:p>
        </w:tc>
        <w:tc>
          <w:tcPr>
            <w:tcW w:w="1003" w:type="dxa"/>
            <w:shd w:val="clear" w:color="auto" w:fill="E7E6E6"/>
            <w:vAlign w:val="center"/>
          </w:tcPr>
          <w:p w14:paraId="531B3C21" w14:textId="77777777" w:rsidR="004C3535" w:rsidRPr="004B4775" w:rsidRDefault="004C3535" w:rsidP="0061067B">
            <w:pPr>
              <w:pStyle w:val="TAC"/>
              <w:rPr>
                <w:lang w:eastAsia="en-US"/>
              </w:rPr>
            </w:pPr>
            <w:r w:rsidRPr="004B4775">
              <w:rPr>
                <w:lang w:eastAsia="en-US"/>
              </w:rPr>
              <w:t>73</w:t>
            </w:r>
          </w:p>
        </w:tc>
        <w:tc>
          <w:tcPr>
            <w:tcW w:w="1003" w:type="dxa"/>
            <w:shd w:val="clear" w:color="auto" w:fill="auto"/>
            <w:vAlign w:val="center"/>
          </w:tcPr>
          <w:p w14:paraId="56DEAA69" w14:textId="77777777" w:rsidR="004C3535" w:rsidRPr="004B4775" w:rsidRDefault="004C3535" w:rsidP="0061067B">
            <w:pPr>
              <w:pStyle w:val="TAC"/>
              <w:rPr>
                <w:lang w:eastAsia="en-US"/>
              </w:rPr>
            </w:pPr>
            <w:r w:rsidRPr="004B4775">
              <w:rPr>
                <w:lang w:eastAsia="en-US"/>
              </w:rPr>
              <w:t>2024</w:t>
            </w:r>
          </w:p>
        </w:tc>
        <w:tc>
          <w:tcPr>
            <w:tcW w:w="1003" w:type="dxa"/>
            <w:shd w:val="clear" w:color="auto" w:fill="E7E6E6"/>
            <w:vAlign w:val="center"/>
          </w:tcPr>
          <w:p w14:paraId="373C519E" w14:textId="77777777" w:rsidR="004C3535" w:rsidRPr="004B4775" w:rsidRDefault="004C3535" w:rsidP="0061067B">
            <w:pPr>
              <w:pStyle w:val="TAC"/>
              <w:rPr>
                <w:lang w:eastAsia="en-US"/>
              </w:rPr>
            </w:pPr>
          </w:p>
        </w:tc>
        <w:tc>
          <w:tcPr>
            <w:tcW w:w="1003" w:type="dxa"/>
            <w:shd w:val="clear" w:color="auto" w:fill="auto"/>
          </w:tcPr>
          <w:p w14:paraId="2013DB37" w14:textId="77777777" w:rsidR="004C3535" w:rsidRPr="004B4775" w:rsidRDefault="004C3535" w:rsidP="0061067B">
            <w:pPr>
              <w:pStyle w:val="TAC"/>
              <w:rPr>
                <w:lang w:eastAsia="en-US"/>
              </w:rPr>
            </w:pPr>
          </w:p>
        </w:tc>
      </w:tr>
      <w:tr w:rsidR="004C3535" w:rsidRPr="004B4775" w14:paraId="4C6F12BC" w14:textId="77777777" w:rsidTr="0061067B">
        <w:trPr>
          <w:jc w:val="center"/>
        </w:trPr>
        <w:tc>
          <w:tcPr>
            <w:tcW w:w="1095" w:type="dxa"/>
            <w:shd w:val="clear" w:color="auto" w:fill="E7E6E6"/>
            <w:vAlign w:val="center"/>
          </w:tcPr>
          <w:p w14:paraId="4B753249" w14:textId="77777777" w:rsidR="004C3535" w:rsidRPr="004B4775" w:rsidRDefault="004C3535" w:rsidP="0061067B">
            <w:pPr>
              <w:pStyle w:val="TAC"/>
              <w:rPr>
                <w:lang w:eastAsia="en-US"/>
              </w:rPr>
            </w:pPr>
            <w:r w:rsidRPr="004B4775">
              <w:rPr>
                <w:lang w:eastAsia="en-US"/>
              </w:rPr>
              <w:t>14</w:t>
            </w:r>
          </w:p>
        </w:tc>
        <w:tc>
          <w:tcPr>
            <w:tcW w:w="1078" w:type="dxa"/>
            <w:shd w:val="clear" w:color="auto" w:fill="auto"/>
            <w:vAlign w:val="center"/>
          </w:tcPr>
          <w:p w14:paraId="6A170511" w14:textId="77777777" w:rsidR="004C3535" w:rsidRPr="004B4775" w:rsidRDefault="004C3535" w:rsidP="0061067B">
            <w:pPr>
              <w:pStyle w:val="TAC"/>
              <w:rPr>
                <w:lang w:eastAsia="en-US"/>
              </w:rPr>
            </w:pPr>
            <w:r w:rsidRPr="004B4775">
              <w:rPr>
                <w:lang w:eastAsia="en-US"/>
              </w:rPr>
              <w:t>128</w:t>
            </w:r>
          </w:p>
        </w:tc>
        <w:tc>
          <w:tcPr>
            <w:tcW w:w="1003" w:type="dxa"/>
            <w:shd w:val="clear" w:color="auto" w:fill="E7E6E6"/>
            <w:vAlign w:val="center"/>
          </w:tcPr>
          <w:p w14:paraId="102A4242" w14:textId="77777777" w:rsidR="004C3535" w:rsidRPr="004B4775" w:rsidRDefault="004C3535" w:rsidP="0061067B">
            <w:pPr>
              <w:pStyle w:val="TAC"/>
              <w:rPr>
                <w:lang w:eastAsia="en-US"/>
              </w:rPr>
            </w:pPr>
            <w:r w:rsidRPr="004B4775">
              <w:rPr>
                <w:lang w:eastAsia="en-US"/>
              </w:rPr>
              <w:t>44</w:t>
            </w:r>
          </w:p>
        </w:tc>
        <w:tc>
          <w:tcPr>
            <w:tcW w:w="1003" w:type="dxa"/>
            <w:shd w:val="clear" w:color="auto" w:fill="auto"/>
            <w:vAlign w:val="center"/>
          </w:tcPr>
          <w:p w14:paraId="403C92BA" w14:textId="77777777" w:rsidR="004C3535" w:rsidRPr="004B4775" w:rsidRDefault="004C3535" w:rsidP="0061067B">
            <w:pPr>
              <w:pStyle w:val="TAC"/>
              <w:rPr>
                <w:lang w:eastAsia="en-US"/>
              </w:rPr>
            </w:pPr>
            <w:r w:rsidRPr="004B4775">
              <w:rPr>
                <w:lang w:eastAsia="en-US"/>
              </w:rPr>
              <w:t>640</w:t>
            </w:r>
          </w:p>
        </w:tc>
        <w:tc>
          <w:tcPr>
            <w:tcW w:w="1003" w:type="dxa"/>
            <w:shd w:val="clear" w:color="auto" w:fill="E7E6E6"/>
            <w:vAlign w:val="center"/>
          </w:tcPr>
          <w:p w14:paraId="6ED5BE9D" w14:textId="77777777" w:rsidR="004C3535" w:rsidRPr="004B4775" w:rsidRDefault="004C3535" w:rsidP="0061067B">
            <w:pPr>
              <w:pStyle w:val="TAC"/>
              <w:rPr>
                <w:lang w:eastAsia="en-US"/>
              </w:rPr>
            </w:pPr>
            <w:r w:rsidRPr="004B4775">
              <w:rPr>
                <w:lang w:eastAsia="en-US"/>
              </w:rPr>
              <w:t>74</w:t>
            </w:r>
          </w:p>
        </w:tc>
        <w:tc>
          <w:tcPr>
            <w:tcW w:w="1003" w:type="dxa"/>
            <w:shd w:val="clear" w:color="auto" w:fill="auto"/>
            <w:vAlign w:val="center"/>
          </w:tcPr>
          <w:p w14:paraId="18FE6D19" w14:textId="77777777" w:rsidR="004C3535" w:rsidRPr="004B4775" w:rsidRDefault="004C3535" w:rsidP="0061067B">
            <w:pPr>
              <w:pStyle w:val="TAC"/>
              <w:rPr>
                <w:lang w:eastAsia="en-US"/>
              </w:rPr>
            </w:pPr>
            <w:r w:rsidRPr="004B4775">
              <w:rPr>
                <w:lang w:eastAsia="en-US"/>
              </w:rPr>
              <w:t>2088</w:t>
            </w:r>
          </w:p>
        </w:tc>
        <w:tc>
          <w:tcPr>
            <w:tcW w:w="1003" w:type="dxa"/>
            <w:shd w:val="clear" w:color="auto" w:fill="E7E6E6"/>
            <w:vAlign w:val="center"/>
          </w:tcPr>
          <w:p w14:paraId="73AC0676" w14:textId="77777777" w:rsidR="004C3535" w:rsidRPr="004B4775" w:rsidRDefault="004C3535" w:rsidP="0061067B">
            <w:pPr>
              <w:pStyle w:val="TAC"/>
              <w:rPr>
                <w:lang w:eastAsia="en-US"/>
              </w:rPr>
            </w:pPr>
          </w:p>
        </w:tc>
        <w:tc>
          <w:tcPr>
            <w:tcW w:w="1003" w:type="dxa"/>
            <w:shd w:val="clear" w:color="auto" w:fill="auto"/>
          </w:tcPr>
          <w:p w14:paraId="2980C76B" w14:textId="77777777" w:rsidR="004C3535" w:rsidRPr="004B4775" w:rsidRDefault="004C3535" w:rsidP="0061067B">
            <w:pPr>
              <w:pStyle w:val="TAC"/>
              <w:rPr>
                <w:lang w:eastAsia="en-US"/>
              </w:rPr>
            </w:pPr>
          </w:p>
        </w:tc>
      </w:tr>
      <w:tr w:rsidR="004C3535" w:rsidRPr="004B4775" w14:paraId="5BC62B65" w14:textId="77777777" w:rsidTr="0061067B">
        <w:trPr>
          <w:jc w:val="center"/>
        </w:trPr>
        <w:tc>
          <w:tcPr>
            <w:tcW w:w="1095" w:type="dxa"/>
            <w:shd w:val="clear" w:color="auto" w:fill="E7E6E6"/>
            <w:vAlign w:val="center"/>
          </w:tcPr>
          <w:p w14:paraId="5C2E9F58" w14:textId="77777777" w:rsidR="004C3535" w:rsidRPr="004B4775" w:rsidRDefault="004C3535" w:rsidP="0061067B">
            <w:pPr>
              <w:pStyle w:val="TAC"/>
              <w:rPr>
                <w:lang w:eastAsia="en-US"/>
              </w:rPr>
            </w:pPr>
            <w:r w:rsidRPr="004B4775">
              <w:rPr>
                <w:lang w:eastAsia="en-US"/>
              </w:rPr>
              <w:t>15</w:t>
            </w:r>
          </w:p>
        </w:tc>
        <w:tc>
          <w:tcPr>
            <w:tcW w:w="1078" w:type="dxa"/>
            <w:shd w:val="clear" w:color="auto" w:fill="auto"/>
            <w:vAlign w:val="center"/>
          </w:tcPr>
          <w:p w14:paraId="03A3E623" w14:textId="77777777" w:rsidR="004C3535" w:rsidRPr="004B4775" w:rsidRDefault="004C3535" w:rsidP="0061067B">
            <w:pPr>
              <w:pStyle w:val="TAC"/>
              <w:rPr>
                <w:lang w:eastAsia="en-US"/>
              </w:rPr>
            </w:pPr>
            <w:r w:rsidRPr="004B4775">
              <w:rPr>
                <w:lang w:eastAsia="en-US"/>
              </w:rPr>
              <w:t>136</w:t>
            </w:r>
          </w:p>
        </w:tc>
        <w:tc>
          <w:tcPr>
            <w:tcW w:w="1003" w:type="dxa"/>
            <w:shd w:val="clear" w:color="auto" w:fill="E7E6E6"/>
            <w:vAlign w:val="center"/>
          </w:tcPr>
          <w:p w14:paraId="41C08729" w14:textId="77777777" w:rsidR="004C3535" w:rsidRPr="004B4775" w:rsidRDefault="004C3535" w:rsidP="0061067B">
            <w:pPr>
              <w:pStyle w:val="TAC"/>
              <w:rPr>
                <w:lang w:eastAsia="en-US"/>
              </w:rPr>
            </w:pPr>
            <w:r w:rsidRPr="004B4775">
              <w:rPr>
                <w:lang w:eastAsia="en-US"/>
              </w:rPr>
              <w:t>45</w:t>
            </w:r>
          </w:p>
        </w:tc>
        <w:tc>
          <w:tcPr>
            <w:tcW w:w="1003" w:type="dxa"/>
            <w:shd w:val="clear" w:color="auto" w:fill="auto"/>
            <w:vAlign w:val="center"/>
          </w:tcPr>
          <w:p w14:paraId="120DFD73" w14:textId="77777777" w:rsidR="004C3535" w:rsidRPr="004B4775" w:rsidRDefault="004C3535" w:rsidP="0061067B">
            <w:pPr>
              <w:pStyle w:val="TAC"/>
              <w:rPr>
                <w:lang w:eastAsia="en-US"/>
              </w:rPr>
            </w:pPr>
            <w:r w:rsidRPr="004B4775">
              <w:rPr>
                <w:lang w:eastAsia="en-US"/>
              </w:rPr>
              <w:t>672</w:t>
            </w:r>
          </w:p>
        </w:tc>
        <w:tc>
          <w:tcPr>
            <w:tcW w:w="1003" w:type="dxa"/>
            <w:shd w:val="clear" w:color="auto" w:fill="E7E6E6"/>
            <w:vAlign w:val="center"/>
          </w:tcPr>
          <w:p w14:paraId="3DC0D82E" w14:textId="77777777" w:rsidR="004C3535" w:rsidRPr="004B4775" w:rsidRDefault="004C3535" w:rsidP="0061067B">
            <w:pPr>
              <w:pStyle w:val="TAC"/>
              <w:rPr>
                <w:lang w:eastAsia="en-US"/>
              </w:rPr>
            </w:pPr>
            <w:r w:rsidRPr="004B4775">
              <w:rPr>
                <w:lang w:eastAsia="en-US"/>
              </w:rPr>
              <w:t>75</w:t>
            </w:r>
          </w:p>
        </w:tc>
        <w:tc>
          <w:tcPr>
            <w:tcW w:w="1003" w:type="dxa"/>
            <w:shd w:val="clear" w:color="auto" w:fill="auto"/>
            <w:vAlign w:val="center"/>
          </w:tcPr>
          <w:p w14:paraId="2A32276B" w14:textId="77777777" w:rsidR="004C3535" w:rsidRPr="004B4775" w:rsidRDefault="004C3535" w:rsidP="0061067B">
            <w:pPr>
              <w:pStyle w:val="TAC"/>
              <w:rPr>
                <w:lang w:eastAsia="en-US"/>
              </w:rPr>
            </w:pPr>
            <w:r w:rsidRPr="004B4775">
              <w:rPr>
                <w:lang w:eastAsia="en-US"/>
              </w:rPr>
              <w:t>2152</w:t>
            </w:r>
          </w:p>
        </w:tc>
        <w:tc>
          <w:tcPr>
            <w:tcW w:w="1003" w:type="dxa"/>
            <w:shd w:val="clear" w:color="auto" w:fill="E7E6E6"/>
            <w:vAlign w:val="center"/>
          </w:tcPr>
          <w:p w14:paraId="611EEB04" w14:textId="77777777" w:rsidR="004C3535" w:rsidRPr="004B4775" w:rsidRDefault="004C3535" w:rsidP="0061067B">
            <w:pPr>
              <w:pStyle w:val="TAC"/>
              <w:rPr>
                <w:lang w:eastAsia="en-US"/>
              </w:rPr>
            </w:pPr>
          </w:p>
        </w:tc>
        <w:tc>
          <w:tcPr>
            <w:tcW w:w="1003" w:type="dxa"/>
            <w:shd w:val="clear" w:color="auto" w:fill="auto"/>
          </w:tcPr>
          <w:p w14:paraId="7A2AECAA" w14:textId="77777777" w:rsidR="004C3535" w:rsidRPr="004B4775" w:rsidRDefault="004C3535" w:rsidP="0061067B">
            <w:pPr>
              <w:pStyle w:val="TAC"/>
              <w:rPr>
                <w:lang w:eastAsia="en-US"/>
              </w:rPr>
            </w:pPr>
          </w:p>
        </w:tc>
      </w:tr>
      <w:tr w:rsidR="004C3535" w:rsidRPr="004B4775" w14:paraId="31F93A8F" w14:textId="77777777" w:rsidTr="0061067B">
        <w:trPr>
          <w:jc w:val="center"/>
        </w:trPr>
        <w:tc>
          <w:tcPr>
            <w:tcW w:w="1095" w:type="dxa"/>
            <w:shd w:val="clear" w:color="auto" w:fill="E7E6E6"/>
            <w:vAlign w:val="center"/>
          </w:tcPr>
          <w:p w14:paraId="5C7BA26C" w14:textId="77777777" w:rsidR="004C3535" w:rsidRPr="004B4775" w:rsidRDefault="004C3535" w:rsidP="0061067B">
            <w:pPr>
              <w:pStyle w:val="TAC"/>
              <w:rPr>
                <w:lang w:eastAsia="en-US"/>
              </w:rPr>
            </w:pPr>
            <w:r w:rsidRPr="004B4775">
              <w:rPr>
                <w:lang w:eastAsia="en-US"/>
              </w:rPr>
              <w:t>16</w:t>
            </w:r>
          </w:p>
        </w:tc>
        <w:tc>
          <w:tcPr>
            <w:tcW w:w="1078" w:type="dxa"/>
            <w:shd w:val="clear" w:color="auto" w:fill="auto"/>
            <w:vAlign w:val="center"/>
          </w:tcPr>
          <w:p w14:paraId="0E12F62F" w14:textId="77777777" w:rsidR="004C3535" w:rsidRPr="004B4775" w:rsidRDefault="004C3535" w:rsidP="0061067B">
            <w:pPr>
              <w:pStyle w:val="TAC"/>
              <w:rPr>
                <w:lang w:eastAsia="en-US"/>
              </w:rPr>
            </w:pPr>
            <w:r w:rsidRPr="004B4775">
              <w:rPr>
                <w:lang w:eastAsia="en-US"/>
              </w:rPr>
              <w:t>144</w:t>
            </w:r>
          </w:p>
        </w:tc>
        <w:tc>
          <w:tcPr>
            <w:tcW w:w="1003" w:type="dxa"/>
            <w:shd w:val="clear" w:color="auto" w:fill="E7E6E6"/>
            <w:vAlign w:val="center"/>
          </w:tcPr>
          <w:p w14:paraId="087B209A" w14:textId="77777777" w:rsidR="004C3535" w:rsidRPr="004B4775" w:rsidRDefault="004C3535" w:rsidP="0061067B">
            <w:pPr>
              <w:pStyle w:val="TAC"/>
              <w:rPr>
                <w:lang w:eastAsia="en-US"/>
              </w:rPr>
            </w:pPr>
            <w:r w:rsidRPr="004B4775">
              <w:rPr>
                <w:lang w:eastAsia="en-US"/>
              </w:rPr>
              <w:t>46</w:t>
            </w:r>
          </w:p>
        </w:tc>
        <w:tc>
          <w:tcPr>
            <w:tcW w:w="1003" w:type="dxa"/>
            <w:shd w:val="clear" w:color="auto" w:fill="auto"/>
            <w:vAlign w:val="center"/>
          </w:tcPr>
          <w:p w14:paraId="769E57E8" w14:textId="77777777" w:rsidR="004C3535" w:rsidRPr="004B4775" w:rsidRDefault="004C3535" w:rsidP="0061067B">
            <w:pPr>
              <w:pStyle w:val="TAC"/>
              <w:rPr>
                <w:lang w:eastAsia="en-US"/>
              </w:rPr>
            </w:pPr>
            <w:r w:rsidRPr="004B4775">
              <w:rPr>
                <w:lang w:eastAsia="en-US"/>
              </w:rPr>
              <w:t>704</w:t>
            </w:r>
          </w:p>
        </w:tc>
        <w:tc>
          <w:tcPr>
            <w:tcW w:w="1003" w:type="dxa"/>
            <w:shd w:val="clear" w:color="auto" w:fill="E7E6E6"/>
            <w:vAlign w:val="center"/>
          </w:tcPr>
          <w:p w14:paraId="339F66AE" w14:textId="77777777" w:rsidR="004C3535" w:rsidRPr="004B4775" w:rsidRDefault="004C3535" w:rsidP="0061067B">
            <w:pPr>
              <w:pStyle w:val="TAC"/>
              <w:rPr>
                <w:lang w:eastAsia="en-US"/>
              </w:rPr>
            </w:pPr>
            <w:r w:rsidRPr="004B4775">
              <w:rPr>
                <w:lang w:eastAsia="en-US"/>
              </w:rPr>
              <w:t>76</w:t>
            </w:r>
          </w:p>
        </w:tc>
        <w:tc>
          <w:tcPr>
            <w:tcW w:w="1003" w:type="dxa"/>
            <w:shd w:val="clear" w:color="auto" w:fill="auto"/>
            <w:vAlign w:val="center"/>
          </w:tcPr>
          <w:p w14:paraId="0532DD62" w14:textId="77777777" w:rsidR="004C3535" w:rsidRPr="004B4775" w:rsidRDefault="004C3535" w:rsidP="0061067B">
            <w:pPr>
              <w:pStyle w:val="TAC"/>
              <w:rPr>
                <w:lang w:eastAsia="en-US"/>
              </w:rPr>
            </w:pPr>
            <w:r w:rsidRPr="004B4775">
              <w:rPr>
                <w:lang w:eastAsia="en-US"/>
              </w:rPr>
              <w:t>2216</w:t>
            </w:r>
          </w:p>
        </w:tc>
        <w:tc>
          <w:tcPr>
            <w:tcW w:w="1003" w:type="dxa"/>
            <w:shd w:val="clear" w:color="auto" w:fill="E7E6E6"/>
            <w:vAlign w:val="center"/>
          </w:tcPr>
          <w:p w14:paraId="0B63A69C" w14:textId="77777777" w:rsidR="004C3535" w:rsidRPr="004B4775" w:rsidRDefault="004C3535" w:rsidP="0061067B">
            <w:pPr>
              <w:pStyle w:val="TAC"/>
              <w:rPr>
                <w:lang w:eastAsia="en-US"/>
              </w:rPr>
            </w:pPr>
          </w:p>
        </w:tc>
        <w:tc>
          <w:tcPr>
            <w:tcW w:w="1003" w:type="dxa"/>
            <w:shd w:val="clear" w:color="auto" w:fill="auto"/>
          </w:tcPr>
          <w:p w14:paraId="08FB7662" w14:textId="77777777" w:rsidR="004C3535" w:rsidRPr="004B4775" w:rsidRDefault="004C3535" w:rsidP="0061067B">
            <w:pPr>
              <w:pStyle w:val="TAC"/>
              <w:rPr>
                <w:lang w:eastAsia="en-US"/>
              </w:rPr>
            </w:pPr>
          </w:p>
        </w:tc>
      </w:tr>
      <w:tr w:rsidR="004C3535" w:rsidRPr="004B4775" w14:paraId="31117A84" w14:textId="77777777" w:rsidTr="0061067B">
        <w:trPr>
          <w:jc w:val="center"/>
        </w:trPr>
        <w:tc>
          <w:tcPr>
            <w:tcW w:w="1095" w:type="dxa"/>
            <w:shd w:val="clear" w:color="auto" w:fill="E7E6E6"/>
            <w:vAlign w:val="center"/>
          </w:tcPr>
          <w:p w14:paraId="41485930" w14:textId="77777777" w:rsidR="004C3535" w:rsidRPr="004B4775" w:rsidRDefault="004C3535" w:rsidP="0061067B">
            <w:pPr>
              <w:pStyle w:val="TAC"/>
              <w:rPr>
                <w:lang w:eastAsia="en-US"/>
              </w:rPr>
            </w:pPr>
            <w:r w:rsidRPr="004B4775">
              <w:rPr>
                <w:lang w:eastAsia="en-US"/>
              </w:rPr>
              <w:t>17</w:t>
            </w:r>
          </w:p>
        </w:tc>
        <w:tc>
          <w:tcPr>
            <w:tcW w:w="1078" w:type="dxa"/>
            <w:shd w:val="clear" w:color="auto" w:fill="auto"/>
            <w:vAlign w:val="center"/>
          </w:tcPr>
          <w:p w14:paraId="0F926D18" w14:textId="77777777" w:rsidR="004C3535" w:rsidRPr="004B4775" w:rsidRDefault="004C3535" w:rsidP="0061067B">
            <w:pPr>
              <w:pStyle w:val="TAC"/>
              <w:rPr>
                <w:lang w:eastAsia="en-US"/>
              </w:rPr>
            </w:pPr>
            <w:r w:rsidRPr="004B4775">
              <w:rPr>
                <w:lang w:eastAsia="en-US"/>
              </w:rPr>
              <w:t>152</w:t>
            </w:r>
          </w:p>
        </w:tc>
        <w:tc>
          <w:tcPr>
            <w:tcW w:w="1003" w:type="dxa"/>
            <w:shd w:val="clear" w:color="auto" w:fill="E7E6E6"/>
            <w:vAlign w:val="center"/>
          </w:tcPr>
          <w:p w14:paraId="7F6FDF59" w14:textId="77777777" w:rsidR="004C3535" w:rsidRPr="004B4775" w:rsidRDefault="004C3535" w:rsidP="0061067B">
            <w:pPr>
              <w:pStyle w:val="TAC"/>
              <w:rPr>
                <w:lang w:eastAsia="en-US"/>
              </w:rPr>
            </w:pPr>
            <w:r w:rsidRPr="004B4775">
              <w:rPr>
                <w:lang w:eastAsia="en-US"/>
              </w:rPr>
              <w:t>47</w:t>
            </w:r>
          </w:p>
        </w:tc>
        <w:tc>
          <w:tcPr>
            <w:tcW w:w="1003" w:type="dxa"/>
            <w:shd w:val="clear" w:color="auto" w:fill="auto"/>
            <w:vAlign w:val="center"/>
          </w:tcPr>
          <w:p w14:paraId="01D84AED" w14:textId="77777777" w:rsidR="004C3535" w:rsidRPr="004B4775" w:rsidRDefault="004C3535" w:rsidP="0061067B">
            <w:pPr>
              <w:pStyle w:val="TAC"/>
              <w:rPr>
                <w:lang w:eastAsia="en-US"/>
              </w:rPr>
            </w:pPr>
            <w:r w:rsidRPr="004B4775">
              <w:rPr>
                <w:lang w:eastAsia="en-US"/>
              </w:rPr>
              <w:t>736</w:t>
            </w:r>
          </w:p>
        </w:tc>
        <w:tc>
          <w:tcPr>
            <w:tcW w:w="1003" w:type="dxa"/>
            <w:shd w:val="clear" w:color="auto" w:fill="E7E6E6"/>
            <w:vAlign w:val="center"/>
          </w:tcPr>
          <w:p w14:paraId="61BF27A8" w14:textId="77777777" w:rsidR="004C3535" w:rsidRPr="004B4775" w:rsidRDefault="004C3535" w:rsidP="0061067B">
            <w:pPr>
              <w:pStyle w:val="TAC"/>
              <w:rPr>
                <w:lang w:eastAsia="en-US"/>
              </w:rPr>
            </w:pPr>
            <w:r w:rsidRPr="004B4775">
              <w:rPr>
                <w:lang w:eastAsia="en-US"/>
              </w:rPr>
              <w:t>77</w:t>
            </w:r>
          </w:p>
        </w:tc>
        <w:tc>
          <w:tcPr>
            <w:tcW w:w="1003" w:type="dxa"/>
            <w:shd w:val="clear" w:color="auto" w:fill="auto"/>
            <w:vAlign w:val="center"/>
          </w:tcPr>
          <w:p w14:paraId="7D6155C3" w14:textId="77777777" w:rsidR="004C3535" w:rsidRPr="004B4775" w:rsidRDefault="004C3535" w:rsidP="0061067B">
            <w:pPr>
              <w:pStyle w:val="TAC"/>
              <w:rPr>
                <w:lang w:eastAsia="en-US"/>
              </w:rPr>
            </w:pPr>
            <w:r w:rsidRPr="004B4775">
              <w:rPr>
                <w:lang w:eastAsia="en-US"/>
              </w:rPr>
              <w:t>2280</w:t>
            </w:r>
          </w:p>
        </w:tc>
        <w:tc>
          <w:tcPr>
            <w:tcW w:w="1003" w:type="dxa"/>
            <w:shd w:val="clear" w:color="auto" w:fill="E7E6E6"/>
            <w:vAlign w:val="center"/>
          </w:tcPr>
          <w:p w14:paraId="1A2402BE" w14:textId="77777777" w:rsidR="004C3535" w:rsidRPr="004B4775" w:rsidRDefault="004C3535" w:rsidP="0061067B">
            <w:pPr>
              <w:pStyle w:val="TAC"/>
              <w:rPr>
                <w:lang w:eastAsia="en-US"/>
              </w:rPr>
            </w:pPr>
          </w:p>
        </w:tc>
        <w:tc>
          <w:tcPr>
            <w:tcW w:w="1003" w:type="dxa"/>
            <w:shd w:val="clear" w:color="auto" w:fill="auto"/>
          </w:tcPr>
          <w:p w14:paraId="7289F1E3" w14:textId="77777777" w:rsidR="004C3535" w:rsidRPr="004B4775" w:rsidRDefault="004C3535" w:rsidP="0061067B">
            <w:pPr>
              <w:pStyle w:val="TAC"/>
              <w:rPr>
                <w:lang w:eastAsia="en-US"/>
              </w:rPr>
            </w:pPr>
          </w:p>
        </w:tc>
      </w:tr>
      <w:tr w:rsidR="004C3535" w:rsidRPr="004B4775" w14:paraId="1034F9DE" w14:textId="77777777" w:rsidTr="0061067B">
        <w:trPr>
          <w:jc w:val="center"/>
        </w:trPr>
        <w:tc>
          <w:tcPr>
            <w:tcW w:w="1095" w:type="dxa"/>
            <w:shd w:val="clear" w:color="auto" w:fill="E7E6E6"/>
            <w:vAlign w:val="center"/>
          </w:tcPr>
          <w:p w14:paraId="0695E6E9" w14:textId="77777777" w:rsidR="004C3535" w:rsidRPr="004B4775" w:rsidRDefault="004C3535" w:rsidP="0061067B">
            <w:pPr>
              <w:pStyle w:val="TAC"/>
              <w:rPr>
                <w:lang w:eastAsia="en-US"/>
              </w:rPr>
            </w:pPr>
            <w:r w:rsidRPr="004B4775">
              <w:rPr>
                <w:lang w:eastAsia="en-US"/>
              </w:rPr>
              <w:t>18</w:t>
            </w:r>
          </w:p>
        </w:tc>
        <w:tc>
          <w:tcPr>
            <w:tcW w:w="1078" w:type="dxa"/>
            <w:shd w:val="clear" w:color="auto" w:fill="auto"/>
            <w:vAlign w:val="center"/>
          </w:tcPr>
          <w:p w14:paraId="3FC81AAA" w14:textId="77777777" w:rsidR="004C3535" w:rsidRPr="004B4775" w:rsidRDefault="004C3535" w:rsidP="0061067B">
            <w:pPr>
              <w:pStyle w:val="TAC"/>
              <w:rPr>
                <w:lang w:eastAsia="en-US"/>
              </w:rPr>
            </w:pPr>
            <w:r w:rsidRPr="004B4775">
              <w:rPr>
                <w:lang w:eastAsia="en-US"/>
              </w:rPr>
              <w:t>160</w:t>
            </w:r>
          </w:p>
        </w:tc>
        <w:tc>
          <w:tcPr>
            <w:tcW w:w="1003" w:type="dxa"/>
            <w:shd w:val="clear" w:color="auto" w:fill="E7E6E6"/>
            <w:vAlign w:val="center"/>
          </w:tcPr>
          <w:p w14:paraId="7AB3B110" w14:textId="77777777" w:rsidR="004C3535" w:rsidRPr="004B4775" w:rsidRDefault="004C3535" w:rsidP="0061067B">
            <w:pPr>
              <w:pStyle w:val="TAC"/>
              <w:rPr>
                <w:lang w:eastAsia="en-US"/>
              </w:rPr>
            </w:pPr>
            <w:r w:rsidRPr="004B4775">
              <w:rPr>
                <w:lang w:eastAsia="en-US"/>
              </w:rPr>
              <w:t>48</w:t>
            </w:r>
          </w:p>
        </w:tc>
        <w:tc>
          <w:tcPr>
            <w:tcW w:w="1003" w:type="dxa"/>
            <w:shd w:val="clear" w:color="auto" w:fill="auto"/>
            <w:vAlign w:val="center"/>
          </w:tcPr>
          <w:p w14:paraId="5A9CB3B0" w14:textId="77777777" w:rsidR="004C3535" w:rsidRPr="004B4775" w:rsidRDefault="004C3535" w:rsidP="0061067B">
            <w:pPr>
              <w:pStyle w:val="TAC"/>
              <w:rPr>
                <w:lang w:eastAsia="en-US"/>
              </w:rPr>
            </w:pPr>
            <w:r w:rsidRPr="004B4775">
              <w:rPr>
                <w:lang w:eastAsia="en-US"/>
              </w:rPr>
              <w:t>768</w:t>
            </w:r>
          </w:p>
        </w:tc>
        <w:tc>
          <w:tcPr>
            <w:tcW w:w="1003" w:type="dxa"/>
            <w:shd w:val="clear" w:color="auto" w:fill="E7E6E6"/>
            <w:vAlign w:val="center"/>
          </w:tcPr>
          <w:p w14:paraId="48A650F6" w14:textId="77777777" w:rsidR="004C3535" w:rsidRPr="004B4775" w:rsidRDefault="004C3535" w:rsidP="0061067B">
            <w:pPr>
              <w:pStyle w:val="TAC"/>
              <w:rPr>
                <w:lang w:eastAsia="en-US"/>
              </w:rPr>
            </w:pPr>
            <w:r w:rsidRPr="004B4775">
              <w:rPr>
                <w:lang w:eastAsia="en-US"/>
              </w:rPr>
              <w:t>78</w:t>
            </w:r>
          </w:p>
        </w:tc>
        <w:tc>
          <w:tcPr>
            <w:tcW w:w="1003" w:type="dxa"/>
            <w:shd w:val="clear" w:color="auto" w:fill="auto"/>
            <w:vAlign w:val="center"/>
          </w:tcPr>
          <w:p w14:paraId="2F7CC808" w14:textId="77777777" w:rsidR="004C3535" w:rsidRPr="004B4775" w:rsidRDefault="004C3535" w:rsidP="0061067B">
            <w:pPr>
              <w:pStyle w:val="TAC"/>
              <w:rPr>
                <w:lang w:eastAsia="en-US"/>
              </w:rPr>
            </w:pPr>
            <w:r w:rsidRPr="004B4775">
              <w:rPr>
                <w:lang w:eastAsia="en-US"/>
              </w:rPr>
              <w:t>2408</w:t>
            </w:r>
          </w:p>
        </w:tc>
        <w:tc>
          <w:tcPr>
            <w:tcW w:w="1003" w:type="dxa"/>
            <w:shd w:val="clear" w:color="auto" w:fill="E7E6E6"/>
            <w:vAlign w:val="center"/>
          </w:tcPr>
          <w:p w14:paraId="6112AC80" w14:textId="77777777" w:rsidR="004C3535" w:rsidRPr="004B4775" w:rsidRDefault="004C3535" w:rsidP="0061067B">
            <w:pPr>
              <w:pStyle w:val="TAC"/>
              <w:rPr>
                <w:lang w:eastAsia="en-US"/>
              </w:rPr>
            </w:pPr>
          </w:p>
        </w:tc>
        <w:tc>
          <w:tcPr>
            <w:tcW w:w="1003" w:type="dxa"/>
            <w:shd w:val="clear" w:color="auto" w:fill="auto"/>
          </w:tcPr>
          <w:p w14:paraId="2470A349" w14:textId="77777777" w:rsidR="004C3535" w:rsidRPr="004B4775" w:rsidRDefault="004C3535" w:rsidP="0061067B">
            <w:pPr>
              <w:pStyle w:val="TAC"/>
              <w:rPr>
                <w:lang w:eastAsia="en-US"/>
              </w:rPr>
            </w:pPr>
          </w:p>
        </w:tc>
      </w:tr>
      <w:tr w:rsidR="004C3535" w:rsidRPr="004B4775" w14:paraId="1EE6BF0F" w14:textId="77777777" w:rsidTr="0061067B">
        <w:trPr>
          <w:jc w:val="center"/>
        </w:trPr>
        <w:tc>
          <w:tcPr>
            <w:tcW w:w="1095" w:type="dxa"/>
            <w:shd w:val="clear" w:color="auto" w:fill="E7E6E6"/>
            <w:vAlign w:val="center"/>
          </w:tcPr>
          <w:p w14:paraId="5B628506" w14:textId="77777777" w:rsidR="004C3535" w:rsidRPr="004B4775" w:rsidRDefault="004C3535" w:rsidP="0061067B">
            <w:pPr>
              <w:pStyle w:val="TAC"/>
              <w:rPr>
                <w:lang w:eastAsia="en-US"/>
              </w:rPr>
            </w:pPr>
            <w:r w:rsidRPr="004B4775">
              <w:rPr>
                <w:lang w:eastAsia="en-US"/>
              </w:rPr>
              <w:t>19</w:t>
            </w:r>
          </w:p>
        </w:tc>
        <w:tc>
          <w:tcPr>
            <w:tcW w:w="1078" w:type="dxa"/>
            <w:shd w:val="clear" w:color="auto" w:fill="auto"/>
            <w:vAlign w:val="center"/>
          </w:tcPr>
          <w:p w14:paraId="6D962D0A" w14:textId="77777777" w:rsidR="004C3535" w:rsidRPr="004B4775" w:rsidRDefault="004C3535" w:rsidP="0061067B">
            <w:pPr>
              <w:pStyle w:val="TAC"/>
              <w:rPr>
                <w:lang w:eastAsia="en-US"/>
              </w:rPr>
            </w:pPr>
            <w:r w:rsidRPr="004B4775">
              <w:rPr>
                <w:lang w:eastAsia="en-US"/>
              </w:rPr>
              <w:t>168</w:t>
            </w:r>
          </w:p>
        </w:tc>
        <w:tc>
          <w:tcPr>
            <w:tcW w:w="1003" w:type="dxa"/>
            <w:shd w:val="clear" w:color="auto" w:fill="E7E6E6"/>
            <w:vAlign w:val="center"/>
          </w:tcPr>
          <w:p w14:paraId="354ACE1F" w14:textId="77777777" w:rsidR="004C3535" w:rsidRPr="004B4775" w:rsidRDefault="004C3535" w:rsidP="0061067B">
            <w:pPr>
              <w:pStyle w:val="TAC"/>
              <w:rPr>
                <w:lang w:eastAsia="en-US"/>
              </w:rPr>
            </w:pPr>
            <w:r w:rsidRPr="004B4775">
              <w:rPr>
                <w:lang w:eastAsia="en-US"/>
              </w:rPr>
              <w:t>49</w:t>
            </w:r>
          </w:p>
        </w:tc>
        <w:tc>
          <w:tcPr>
            <w:tcW w:w="1003" w:type="dxa"/>
            <w:shd w:val="clear" w:color="auto" w:fill="auto"/>
            <w:vAlign w:val="center"/>
          </w:tcPr>
          <w:p w14:paraId="11D24DE9" w14:textId="77777777" w:rsidR="004C3535" w:rsidRPr="004B4775" w:rsidRDefault="004C3535" w:rsidP="0061067B">
            <w:pPr>
              <w:pStyle w:val="TAC"/>
              <w:rPr>
                <w:lang w:eastAsia="en-US"/>
              </w:rPr>
            </w:pPr>
            <w:r w:rsidRPr="004B4775">
              <w:rPr>
                <w:lang w:eastAsia="en-US"/>
              </w:rPr>
              <w:t>808</w:t>
            </w:r>
          </w:p>
        </w:tc>
        <w:tc>
          <w:tcPr>
            <w:tcW w:w="1003" w:type="dxa"/>
            <w:shd w:val="clear" w:color="auto" w:fill="E7E6E6"/>
            <w:vAlign w:val="center"/>
          </w:tcPr>
          <w:p w14:paraId="4C03A488" w14:textId="77777777" w:rsidR="004C3535" w:rsidRPr="004B4775" w:rsidRDefault="004C3535" w:rsidP="0061067B">
            <w:pPr>
              <w:pStyle w:val="TAC"/>
              <w:rPr>
                <w:lang w:eastAsia="en-US"/>
              </w:rPr>
            </w:pPr>
            <w:r w:rsidRPr="004B4775">
              <w:rPr>
                <w:lang w:eastAsia="en-US"/>
              </w:rPr>
              <w:t>79</w:t>
            </w:r>
          </w:p>
        </w:tc>
        <w:tc>
          <w:tcPr>
            <w:tcW w:w="1003" w:type="dxa"/>
            <w:shd w:val="clear" w:color="auto" w:fill="auto"/>
            <w:vAlign w:val="center"/>
          </w:tcPr>
          <w:p w14:paraId="42CBDAC9" w14:textId="77777777" w:rsidR="004C3535" w:rsidRPr="004B4775" w:rsidRDefault="004C3535" w:rsidP="0061067B">
            <w:pPr>
              <w:pStyle w:val="TAC"/>
              <w:rPr>
                <w:lang w:eastAsia="en-US"/>
              </w:rPr>
            </w:pPr>
            <w:r w:rsidRPr="004B4775">
              <w:rPr>
                <w:lang w:eastAsia="en-US"/>
              </w:rPr>
              <w:t>2472</w:t>
            </w:r>
          </w:p>
        </w:tc>
        <w:tc>
          <w:tcPr>
            <w:tcW w:w="1003" w:type="dxa"/>
            <w:shd w:val="clear" w:color="auto" w:fill="E7E6E6"/>
            <w:vAlign w:val="center"/>
          </w:tcPr>
          <w:p w14:paraId="219521A5" w14:textId="77777777" w:rsidR="004C3535" w:rsidRPr="004B4775" w:rsidRDefault="004C3535" w:rsidP="0061067B">
            <w:pPr>
              <w:pStyle w:val="TAC"/>
              <w:rPr>
                <w:lang w:eastAsia="en-US"/>
              </w:rPr>
            </w:pPr>
          </w:p>
        </w:tc>
        <w:tc>
          <w:tcPr>
            <w:tcW w:w="1003" w:type="dxa"/>
            <w:shd w:val="clear" w:color="auto" w:fill="auto"/>
          </w:tcPr>
          <w:p w14:paraId="71387B80" w14:textId="77777777" w:rsidR="004C3535" w:rsidRPr="004B4775" w:rsidRDefault="004C3535" w:rsidP="0061067B">
            <w:pPr>
              <w:pStyle w:val="TAC"/>
              <w:rPr>
                <w:lang w:eastAsia="en-US"/>
              </w:rPr>
            </w:pPr>
          </w:p>
        </w:tc>
      </w:tr>
      <w:tr w:rsidR="004C3535" w:rsidRPr="004B4775" w14:paraId="20C792B9" w14:textId="77777777" w:rsidTr="0061067B">
        <w:trPr>
          <w:jc w:val="center"/>
        </w:trPr>
        <w:tc>
          <w:tcPr>
            <w:tcW w:w="1095" w:type="dxa"/>
            <w:shd w:val="clear" w:color="auto" w:fill="E7E6E6"/>
            <w:vAlign w:val="center"/>
          </w:tcPr>
          <w:p w14:paraId="153C691C" w14:textId="77777777" w:rsidR="004C3535" w:rsidRPr="004B4775" w:rsidRDefault="004C3535" w:rsidP="0061067B">
            <w:pPr>
              <w:pStyle w:val="TAC"/>
              <w:rPr>
                <w:lang w:eastAsia="en-US"/>
              </w:rPr>
            </w:pPr>
            <w:r w:rsidRPr="004B4775">
              <w:rPr>
                <w:lang w:eastAsia="en-US"/>
              </w:rPr>
              <w:t>20</w:t>
            </w:r>
          </w:p>
        </w:tc>
        <w:tc>
          <w:tcPr>
            <w:tcW w:w="1078" w:type="dxa"/>
            <w:shd w:val="clear" w:color="auto" w:fill="auto"/>
            <w:vAlign w:val="center"/>
          </w:tcPr>
          <w:p w14:paraId="499915A9" w14:textId="77777777" w:rsidR="004C3535" w:rsidRPr="004B4775" w:rsidRDefault="004C3535" w:rsidP="0061067B">
            <w:pPr>
              <w:pStyle w:val="TAC"/>
              <w:rPr>
                <w:lang w:eastAsia="en-US"/>
              </w:rPr>
            </w:pPr>
            <w:r w:rsidRPr="004B4775">
              <w:rPr>
                <w:lang w:eastAsia="en-US"/>
              </w:rPr>
              <w:t>176</w:t>
            </w:r>
          </w:p>
        </w:tc>
        <w:tc>
          <w:tcPr>
            <w:tcW w:w="1003" w:type="dxa"/>
            <w:shd w:val="clear" w:color="auto" w:fill="E7E6E6"/>
            <w:vAlign w:val="center"/>
          </w:tcPr>
          <w:p w14:paraId="10E0E0F8" w14:textId="77777777" w:rsidR="004C3535" w:rsidRPr="004B4775" w:rsidRDefault="004C3535" w:rsidP="0061067B">
            <w:pPr>
              <w:pStyle w:val="TAC"/>
              <w:rPr>
                <w:lang w:eastAsia="en-US"/>
              </w:rPr>
            </w:pPr>
            <w:r w:rsidRPr="004B4775">
              <w:rPr>
                <w:lang w:eastAsia="en-US"/>
              </w:rPr>
              <w:t>50</w:t>
            </w:r>
          </w:p>
        </w:tc>
        <w:tc>
          <w:tcPr>
            <w:tcW w:w="1003" w:type="dxa"/>
            <w:shd w:val="clear" w:color="auto" w:fill="auto"/>
            <w:vAlign w:val="center"/>
          </w:tcPr>
          <w:p w14:paraId="1E234524" w14:textId="77777777" w:rsidR="004C3535" w:rsidRPr="004B4775" w:rsidRDefault="004C3535" w:rsidP="0061067B">
            <w:pPr>
              <w:pStyle w:val="TAC"/>
              <w:rPr>
                <w:lang w:eastAsia="en-US"/>
              </w:rPr>
            </w:pPr>
            <w:r w:rsidRPr="004B4775">
              <w:rPr>
                <w:lang w:eastAsia="en-US"/>
              </w:rPr>
              <w:t>848</w:t>
            </w:r>
          </w:p>
        </w:tc>
        <w:tc>
          <w:tcPr>
            <w:tcW w:w="1003" w:type="dxa"/>
            <w:shd w:val="clear" w:color="auto" w:fill="E7E6E6"/>
            <w:vAlign w:val="center"/>
          </w:tcPr>
          <w:p w14:paraId="4A202EA6" w14:textId="77777777" w:rsidR="004C3535" w:rsidRPr="004B4775" w:rsidRDefault="004C3535" w:rsidP="0061067B">
            <w:pPr>
              <w:pStyle w:val="TAC"/>
              <w:rPr>
                <w:lang w:eastAsia="en-US"/>
              </w:rPr>
            </w:pPr>
            <w:r w:rsidRPr="004B4775">
              <w:rPr>
                <w:lang w:eastAsia="en-US"/>
              </w:rPr>
              <w:t>80</w:t>
            </w:r>
          </w:p>
        </w:tc>
        <w:tc>
          <w:tcPr>
            <w:tcW w:w="1003" w:type="dxa"/>
            <w:shd w:val="clear" w:color="auto" w:fill="auto"/>
            <w:vAlign w:val="center"/>
          </w:tcPr>
          <w:p w14:paraId="4FAA7577" w14:textId="77777777" w:rsidR="004C3535" w:rsidRPr="004B4775" w:rsidRDefault="004C3535" w:rsidP="0061067B">
            <w:pPr>
              <w:pStyle w:val="TAC"/>
              <w:rPr>
                <w:lang w:eastAsia="en-US"/>
              </w:rPr>
            </w:pPr>
            <w:r w:rsidRPr="004B4775">
              <w:rPr>
                <w:lang w:eastAsia="en-US"/>
              </w:rPr>
              <w:t>2536</w:t>
            </w:r>
          </w:p>
        </w:tc>
        <w:tc>
          <w:tcPr>
            <w:tcW w:w="1003" w:type="dxa"/>
            <w:shd w:val="clear" w:color="auto" w:fill="E7E6E6"/>
            <w:vAlign w:val="center"/>
          </w:tcPr>
          <w:p w14:paraId="596923EE" w14:textId="77777777" w:rsidR="004C3535" w:rsidRPr="004B4775" w:rsidRDefault="004C3535" w:rsidP="0061067B">
            <w:pPr>
              <w:pStyle w:val="TAC"/>
              <w:rPr>
                <w:lang w:eastAsia="en-US"/>
              </w:rPr>
            </w:pPr>
          </w:p>
        </w:tc>
        <w:tc>
          <w:tcPr>
            <w:tcW w:w="1003" w:type="dxa"/>
            <w:shd w:val="clear" w:color="auto" w:fill="auto"/>
          </w:tcPr>
          <w:p w14:paraId="3194492A" w14:textId="77777777" w:rsidR="004C3535" w:rsidRPr="004B4775" w:rsidRDefault="004C3535" w:rsidP="0061067B">
            <w:pPr>
              <w:pStyle w:val="TAC"/>
              <w:rPr>
                <w:lang w:eastAsia="en-US"/>
              </w:rPr>
            </w:pPr>
          </w:p>
        </w:tc>
      </w:tr>
      <w:tr w:rsidR="004C3535" w:rsidRPr="004B4775" w14:paraId="7B8D068D" w14:textId="77777777" w:rsidTr="0061067B">
        <w:trPr>
          <w:jc w:val="center"/>
        </w:trPr>
        <w:tc>
          <w:tcPr>
            <w:tcW w:w="1095" w:type="dxa"/>
            <w:shd w:val="clear" w:color="auto" w:fill="E7E6E6"/>
            <w:vAlign w:val="center"/>
          </w:tcPr>
          <w:p w14:paraId="23547B1B" w14:textId="77777777" w:rsidR="004C3535" w:rsidRPr="004B4775" w:rsidRDefault="004C3535" w:rsidP="0061067B">
            <w:pPr>
              <w:pStyle w:val="TAC"/>
              <w:rPr>
                <w:lang w:eastAsia="en-US"/>
              </w:rPr>
            </w:pPr>
            <w:r w:rsidRPr="004B4775">
              <w:rPr>
                <w:lang w:eastAsia="en-US"/>
              </w:rPr>
              <w:t>21</w:t>
            </w:r>
          </w:p>
        </w:tc>
        <w:tc>
          <w:tcPr>
            <w:tcW w:w="1078" w:type="dxa"/>
            <w:shd w:val="clear" w:color="auto" w:fill="auto"/>
            <w:vAlign w:val="center"/>
          </w:tcPr>
          <w:p w14:paraId="7B03819D" w14:textId="77777777" w:rsidR="004C3535" w:rsidRPr="004B4775" w:rsidRDefault="004C3535" w:rsidP="0061067B">
            <w:pPr>
              <w:pStyle w:val="TAC"/>
              <w:rPr>
                <w:lang w:eastAsia="en-US"/>
              </w:rPr>
            </w:pPr>
            <w:r w:rsidRPr="004B4775">
              <w:rPr>
                <w:lang w:eastAsia="en-US"/>
              </w:rPr>
              <w:t>184</w:t>
            </w:r>
          </w:p>
        </w:tc>
        <w:tc>
          <w:tcPr>
            <w:tcW w:w="1003" w:type="dxa"/>
            <w:shd w:val="clear" w:color="auto" w:fill="E7E6E6"/>
            <w:vAlign w:val="center"/>
          </w:tcPr>
          <w:p w14:paraId="509056D3" w14:textId="77777777" w:rsidR="004C3535" w:rsidRPr="004B4775" w:rsidRDefault="004C3535" w:rsidP="0061067B">
            <w:pPr>
              <w:pStyle w:val="TAC"/>
              <w:rPr>
                <w:lang w:eastAsia="en-US"/>
              </w:rPr>
            </w:pPr>
            <w:r w:rsidRPr="004B4775">
              <w:rPr>
                <w:lang w:eastAsia="en-US"/>
              </w:rPr>
              <w:t>51</w:t>
            </w:r>
          </w:p>
        </w:tc>
        <w:tc>
          <w:tcPr>
            <w:tcW w:w="1003" w:type="dxa"/>
            <w:shd w:val="clear" w:color="auto" w:fill="auto"/>
            <w:vAlign w:val="center"/>
          </w:tcPr>
          <w:p w14:paraId="4C5FC0FB" w14:textId="77777777" w:rsidR="004C3535" w:rsidRPr="004B4775" w:rsidRDefault="004C3535" w:rsidP="0061067B">
            <w:pPr>
              <w:pStyle w:val="TAC"/>
              <w:rPr>
                <w:lang w:eastAsia="en-US"/>
              </w:rPr>
            </w:pPr>
            <w:r w:rsidRPr="004B4775">
              <w:rPr>
                <w:lang w:eastAsia="en-US"/>
              </w:rPr>
              <w:t>888</w:t>
            </w:r>
          </w:p>
        </w:tc>
        <w:tc>
          <w:tcPr>
            <w:tcW w:w="1003" w:type="dxa"/>
            <w:shd w:val="clear" w:color="auto" w:fill="E7E6E6"/>
            <w:vAlign w:val="center"/>
          </w:tcPr>
          <w:p w14:paraId="107B3F58" w14:textId="77777777" w:rsidR="004C3535" w:rsidRPr="004B4775" w:rsidRDefault="004C3535" w:rsidP="0061067B">
            <w:pPr>
              <w:pStyle w:val="TAC"/>
              <w:rPr>
                <w:lang w:eastAsia="en-US"/>
              </w:rPr>
            </w:pPr>
            <w:r w:rsidRPr="004B4775">
              <w:rPr>
                <w:lang w:eastAsia="en-US"/>
              </w:rPr>
              <w:t>81</w:t>
            </w:r>
          </w:p>
        </w:tc>
        <w:tc>
          <w:tcPr>
            <w:tcW w:w="1003" w:type="dxa"/>
            <w:shd w:val="clear" w:color="auto" w:fill="auto"/>
            <w:vAlign w:val="center"/>
          </w:tcPr>
          <w:p w14:paraId="6339C47F" w14:textId="77777777" w:rsidR="004C3535" w:rsidRPr="004B4775" w:rsidRDefault="004C3535" w:rsidP="0061067B">
            <w:pPr>
              <w:pStyle w:val="TAC"/>
              <w:rPr>
                <w:lang w:eastAsia="en-US"/>
              </w:rPr>
            </w:pPr>
            <w:r w:rsidRPr="004B4775">
              <w:rPr>
                <w:lang w:eastAsia="en-US"/>
              </w:rPr>
              <w:t>2600</w:t>
            </w:r>
          </w:p>
        </w:tc>
        <w:tc>
          <w:tcPr>
            <w:tcW w:w="1003" w:type="dxa"/>
            <w:shd w:val="clear" w:color="auto" w:fill="E7E6E6"/>
            <w:vAlign w:val="center"/>
          </w:tcPr>
          <w:p w14:paraId="3A341873" w14:textId="77777777" w:rsidR="004C3535" w:rsidRPr="004B4775" w:rsidRDefault="004C3535" w:rsidP="0061067B">
            <w:pPr>
              <w:pStyle w:val="TAC"/>
              <w:rPr>
                <w:lang w:eastAsia="en-US"/>
              </w:rPr>
            </w:pPr>
          </w:p>
        </w:tc>
        <w:tc>
          <w:tcPr>
            <w:tcW w:w="1003" w:type="dxa"/>
            <w:shd w:val="clear" w:color="auto" w:fill="auto"/>
          </w:tcPr>
          <w:p w14:paraId="7B9AC539" w14:textId="77777777" w:rsidR="004C3535" w:rsidRPr="004B4775" w:rsidRDefault="004C3535" w:rsidP="0061067B">
            <w:pPr>
              <w:pStyle w:val="TAC"/>
              <w:rPr>
                <w:lang w:eastAsia="en-US"/>
              </w:rPr>
            </w:pPr>
          </w:p>
        </w:tc>
      </w:tr>
      <w:tr w:rsidR="004C3535" w:rsidRPr="004B4775" w14:paraId="5885E2A1" w14:textId="77777777" w:rsidTr="0061067B">
        <w:trPr>
          <w:jc w:val="center"/>
        </w:trPr>
        <w:tc>
          <w:tcPr>
            <w:tcW w:w="1095" w:type="dxa"/>
            <w:shd w:val="clear" w:color="auto" w:fill="E7E6E6"/>
            <w:vAlign w:val="center"/>
          </w:tcPr>
          <w:p w14:paraId="6C415052" w14:textId="77777777" w:rsidR="004C3535" w:rsidRPr="004B4775" w:rsidRDefault="004C3535" w:rsidP="0061067B">
            <w:pPr>
              <w:pStyle w:val="TAC"/>
              <w:rPr>
                <w:lang w:eastAsia="en-US"/>
              </w:rPr>
            </w:pPr>
            <w:r w:rsidRPr="004B4775">
              <w:rPr>
                <w:lang w:eastAsia="en-US"/>
              </w:rPr>
              <w:t>22</w:t>
            </w:r>
          </w:p>
        </w:tc>
        <w:tc>
          <w:tcPr>
            <w:tcW w:w="1078" w:type="dxa"/>
            <w:shd w:val="clear" w:color="auto" w:fill="auto"/>
            <w:vAlign w:val="center"/>
          </w:tcPr>
          <w:p w14:paraId="20B358CB" w14:textId="77777777" w:rsidR="004C3535" w:rsidRPr="004B4775" w:rsidRDefault="004C3535" w:rsidP="0061067B">
            <w:pPr>
              <w:pStyle w:val="TAC"/>
              <w:rPr>
                <w:lang w:eastAsia="en-US"/>
              </w:rPr>
            </w:pPr>
            <w:r w:rsidRPr="004B4775">
              <w:rPr>
                <w:lang w:eastAsia="en-US"/>
              </w:rPr>
              <w:t>192</w:t>
            </w:r>
          </w:p>
        </w:tc>
        <w:tc>
          <w:tcPr>
            <w:tcW w:w="1003" w:type="dxa"/>
            <w:shd w:val="clear" w:color="auto" w:fill="E7E6E6"/>
            <w:vAlign w:val="center"/>
          </w:tcPr>
          <w:p w14:paraId="1B623918" w14:textId="77777777" w:rsidR="004C3535" w:rsidRPr="004B4775" w:rsidRDefault="004C3535" w:rsidP="0061067B">
            <w:pPr>
              <w:pStyle w:val="TAC"/>
              <w:rPr>
                <w:lang w:eastAsia="en-US"/>
              </w:rPr>
            </w:pPr>
            <w:r w:rsidRPr="004B4775">
              <w:rPr>
                <w:lang w:eastAsia="en-US"/>
              </w:rPr>
              <w:t>52</w:t>
            </w:r>
          </w:p>
        </w:tc>
        <w:tc>
          <w:tcPr>
            <w:tcW w:w="1003" w:type="dxa"/>
            <w:shd w:val="clear" w:color="auto" w:fill="auto"/>
            <w:vAlign w:val="center"/>
          </w:tcPr>
          <w:p w14:paraId="2234FCED" w14:textId="77777777" w:rsidR="004C3535" w:rsidRPr="004B4775" w:rsidRDefault="004C3535" w:rsidP="0061067B">
            <w:pPr>
              <w:pStyle w:val="TAC"/>
              <w:rPr>
                <w:lang w:eastAsia="en-US"/>
              </w:rPr>
            </w:pPr>
            <w:r w:rsidRPr="004B4775">
              <w:rPr>
                <w:lang w:eastAsia="en-US"/>
              </w:rPr>
              <w:t>928</w:t>
            </w:r>
          </w:p>
        </w:tc>
        <w:tc>
          <w:tcPr>
            <w:tcW w:w="1003" w:type="dxa"/>
            <w:shd w:val="clear" w:color="auto" w:fill="E7E6E6"/>
            <w:vAlign w:val="center"/>
          </w:tcPr>
          <w:p w14:paraId="65D7D435" w14:textId="77777777" w:rsidR="004C3535" w:rsidRPr="004B4775" w:rsidRDefault="004C3535" w:rsidP="0061067B">
            <w:pPr>
              <w:pStyle w:val="TAC"/>
              <w:rPr>
                <w:lang w:eastAsia="en-US"/>
              </w:rPr>
            </w:pPr>
            <w:r w:rsidRPr="004B4775">
              <w:rPr>
                <w:lang w:eastAsia="en-US"/>
              </w:rPr>
              <w:t>82</w:t>
            </w:r>
          </w:p>
        </w:tc>
        <w:tc>
          <w:tcPr>
            <w:tcW w:w="1003" w:type="dxa"/>
            <w:shd w:val="clear" w:color="auto" w:fill="auto"/>
            <w:vAlign w:val="center"/>
          </w:tcPr>
          <w:p w14:paraId="23F4D35E" w14:textId="77777777" w:rsidR="004C3535" w:rsidRPr="004B4775" w:rsidRDefault="004C3535" w:rsidP="0061067B">
            <w:pPr>
              <w:pStyle w:val="TAC"/>
              <w:rPr>
                <w:lang w:eastAsia="en-US"/>
              </w:rPr>
            </w:pPr>
            <w:r w:rsidRPr="004B4775">
              <w:rPr>
                <w:lang w:eastAsia="en-US"/>
              </w:rPr>
              <w:t>2664</w:t>
            </w:r>
          </w:p>
        </w:tc>
        <w:tc>
          <w:tcPr>
            <w:tcW w:w="1003" w:type="dxa"/>
            <w:shd w:val="clear" w:color="auto" w:fill="E7E6E6"/>
            <w:vAlign w:val="center"/>
          </w:tcPr>
          <w:p w14:paraId="025D7606" w14:textId="77777777" w:rsidR="004C3535" w:rsidRPr="004B4775" w:rsidRDefault="004C3535" w:rsidP="0061067B">
            <w:pPr>
              <w:pStyle w:val="TAC"/>
              <w:rPr>
                <w:lang w:eastAsia="en-US"/>
              </w:rPr>
            </w:pPr>
          </w:p>
        </w:tc>
        <w:tc>
          <w:tcPr>
            <w:tcW w:w="1003" w:type="dxa"/>
            <w:shd w:val="clear" w:color="auto" w:fill="auto"/>
          </w:tcPr>
          <w:p w14:paraId="5685727C" w14:textId="77777777" w:rsidR="004C3535" w:rsidRPr="004B4775" w:rsidRDefault="004C3535" w:rsidP="0061067B">
            <w:pPr>
              <w:pStyle w:val="TAC"/>
              <w:rPr>
                <w:lang w:eastAsia="en-US"/>
              </w:rPr>
            </w:pPr>
          </w:p>
        </w:tc>
      </w:tr>
      <w:tr w:rsidR="004C3535" w:rsidRPr="004B4775" w14:paraId="234D8788" w14:textId="77777777" w:rsidTr="0061067B">
        <w:trPr>
          <w:jc w:val="center"/>
        </w:trPr>
        <w:tc>
          <w:tcPr>
            <w:tcW w:w="1095" w:type="dxa"/>
            <w:shd w:val="clear" w:color="auto" w:fill="E7E6E6"/>
            <w:vAlign w:val="center"/>
          </w:tcPr>
          <w:p w14:paraId="23541454" w14:textId="77777777" w:rsidR="004C3535" w:rsidRPr="004B4775" w:rsidRDefault="004C3535" w:rsidP="0061067B">
            <w:pPr>
              <w:pStyle w:val="TAC"/>
              <w:rPr>
                <w:lang w:eastAsia="en-US"/>
              </w:rPr>
            </w:pPr>
            <w:r w:rsidRPr="004B4775">
              <w:rPr>
                <w:lang w:eastAsia="en-US"/>
              </w:rPr>
              <w:t>23</w:t>
            </w:r>
          </w:p>
        </w:tc>
        <w:tc>
          <w:tcPr>
            <w:tcW w:w="1078" w:type="dxa"/>
            <w:shd w:val="clear" w:color="auto" w:fill="auto"/>
            <w:vAlign w:val="center"/>
          </w:tcPr>
          <w:p w14:paraId="6B9CAC2F" w14:textId="77777777" w:rsidR="004C3535" w:rsidRPr="004B4775" w:rsidRDefault="004C3535" w:rsidP="0061067B">
            <w:pPr>
              <w:pStyle w:val="TAC"/>
              <w:rPr>
                <w:lang w:eastAsia="en-US"/>
              </w:rPr>
            </w:pPr>
            <w:r w:rsidRPr="004B4775">
              <w:rPr>
                <w:lang w:eastAsia="en-US"/>
              </w:rPr>
              <w:t>208</w:t>
            </w:r>
          </w:p>
        </w:tc>
        <w:tc>
          <w:tcPr>
            <w:tcW w:w="1003" w:type="dxa"/>
            <w:shd w:val="clear" w:color="auto" w:fill="E7E6E6"/>
            <w:vAlign w:val="center"/>
          </w:tcPr>
          <w:p w14:paraId="748686D3" w14:textId="77777777" w:rsidR="004C3535" w:rsidRPr="004B4775" w:rsidRDefault="004C3535" w:rsidP="0061067B">
            <w:pPr>
              <w:pStyle w:val="TAC"/>
              <w:rPr>
                <w:lang w:eastAsia="en-US"/>
              </w:rPr>
            </w:pPr>
            <w:r w:rsidRPr="004B4775">
              <w:rPr>
                <w:lang w:eastAsia="en-US"/>
              </w:rPr>
              <w:t>53</w:t>
            </w:r>
          </w:p>
        </w:tc>
        <w:tc>
          <w:tcPr>
            <w:tcW w:w="1003" w:type="dxa"/>
            <w:shd w:val="clear" w:color="auto" w:fill="auto"/>
            <w:vAlign w:val="center"/>
          </w:tcPr>
          <w:p w14:paraId="67EF4150" w14:textId="77777777" w:rsidR="004C3535" w:rsidRPr="004B4775" w:rsidRDefault="004C3535" w:rsidP="0061067B">
            <w:pPr>
              <w:pStyle w:val="TAC"/>
              <w:rPr>
                <w:lang w:eastAsia="en-US"/>
              </w:rPr>
            </w:pPr>
            <w:r w:rsidRPr="004B4775">
              <w:rPr>
                <w:lang w:eastAsia="en-US"/>
              </w:rPr>
              <w:t>984</w:t>
            </w:r>
          </w:p>
        </w:tc>
        <w:tc>
          <w:tcPr>
            <w:tcW w:w="1003" w:type="dxa"/>
            <w:shd w:val="clear" w:color="auto" w:fill="E7E6E6"/>
            <w:vAlign w:val="center"/>
          </w:tcPr>
          <w:p w14:paraId="60A99338" w14:textId="77777777" w:rsidR="004C3535" w:rsidRPr="004B4775" w:rsidRDefault="004C3535" w:rsidP="0061067B">
            <w:pPr>
              <w:pStyle w:val="TAC"/>
              <w:rPr>
                <w:lang w:eastAsia="en-US"/>
              </w:rPr>
            </w:pPr>
            <w:r w:rsidRPr="004B4775">
              <w:rPr>
                <w:lang w:eastAsia="en-US"/>
              </w:rPr>
              <w:t>83</w:t>
            </w:r>
          </w:p>
        </w:tc>
        <w:tc>
          <w:tcPr>
            <w:tcW w:w="1003" w:type="dxa"/>
            <w:shd w:val="clear" w:color="auto" w:fill="auto"/>
            <w:vAlign w:val="center"/>
          </w:tcPr>
          <w:p w14:paraId="6481C088" w14:textId="77777777" w:rsidR="004C3535" w:rsidRPr="004B4775" w:rsidRDefault="004C3535" w:rsidP="0061067B">
            <w:pPr>
              <w:pStyle w:val="TAC"/>
              <w:rPr>
                <w:lang w:eastAsia="en-US"/>
              </w:rPr>
            </w:pPr>
            <w:r w:rsidRPr="004B4775">
              <w:rPr>
                <w:lang w:eastAsia="en-US"/>
              </w:rPr>
              <w:t>2728</w:t>
            </w:r>
          </w:p>
        </w:tc>
        <w:tc>
          <w:tcPr>
            <w:tcW w:w="1003" w:type="dxa"/>
            <w:shd w:val="clear" w:color="auto" w:fill="E7E6E6"/>
            <w:vAlign w:val="center"/>
          </w:tcPr>
          <w:p w14:paraId="60C3FE8A" w14:textId="77777777" w:rsidR="004C3535" w:rsidRPr="004B4775" w:rsidRDefault="004C3535" w:rsidP="0061067B">
            <w:pPr>
              <w:pStyle w:val="TAC"/>
              <w:rPr>
                <w:lang w:eastAsia="en-US"/>
              </w:rPr>
            </w:pPr>
          </w:p>
        </w:tc>
        <w:tc>
          <w:tcPr>
            <w:tcW w:w="1003" w:type="dxa"/>
            <w:shd w:val="clear" w:color="auto" w:fill="auto"/>
          </w:tcPr>
          <w:p w14:paraId="5A08EBDE" w14:textId="77777777" w:rsidR="004C3535" w:rsidRPr="004B4775" w:rsidRDefault="004C3535" w:rsidP="0061067B">
            <w:pPr>
              <w:pStyle w:val="TAC"/>
              <w:rPr>
                <w:lang w:eastAsia="en-US"/>
              </w:rPr>
            </w:pPr>
          </w:p>
        </w:tc>
      </w:tr>
      <w:tr w:rsidR="004C3535" w:rsidRPr="004B4775" w14:paraId="04B79A93" w14:textId="77777777" w:rsidTr="0061067B">
        <w:trPr>
          <w:jc w:val="center"/>
        </w:trPr>
        <w:tc>
          <w:tcPr>
            <w:tcW w:w="1095" w:type="dxa"/>
            <w:shd w:val="clear" w:color="auto" w:fill="E7E6E6"/>
            <w:vAlign w:val="center"/>
          </w:tcPr>
          <w:p w14:paraId="705524C0" w14:textId="77777777" w:rsidR="004C3535" w:rsidRPr="004B4775" w:rsidRDefault="004C3535" w:rsidP="0061067B">
            <w:pPr>
              <w:pStyle w:val="TAC"/>
              <w:rPr>
                <w:lang w:eastAsia="en-US"/>
              </w:rPr>
            </w:pPr>
            <w:r w:rsidRPr="004B4775">
              <w:rPr>
                <w:lang w:eastAsia="en-US"/>
              </w:rPr>
              <w:t>24</w:t>
            </w:r>
          </w:p>
        </w:tc>
        <w:tc>
          <w:tcPr>
            <w:tcW w:w="1078" w:type="dxa"/>
            <w:shd w:val="clear" w:color="auto" w:fill="auto"/>
            <w:vAlign w:val="center"/>
          </w:tcPr>
          <w:p w14:paraId="0D6FCA5F" w14:textId="77777777" w:rsidR="004C3535" w:rsidRPr="004B4775" w:rsidRDefault="004C3535" w:rsidP="0061067B">
            <w:pPr>
              <w:pStyle w:val="TAC"/>
              <w:rPr>
                <w:lang w:eastAsia="en-US"/>
              </w:rPr>
            </w:pPr>
            <w:r w:rsidRPr="004B4775">
              <w:rPr>
                <w:lang w:eastAsia="en-US"/>
              </w:rPr>
              <w:t>224</w:t>
            </w:r>
          </w:p>
        </w:tc>
        <w:tc>
          <w:tcPr>
            <w:tcW w:w="1003" w:type="dxa"/>
            <w:shd w:val="clear" w:color="auto" w:fill="E7E6E6"/>
            <w:vAlign w:val="center"/>
          </w:tcPr>
          <w:p w14:paraId="14B3524A" w14:textId="77777777" w:rsidR="004C3535" w:rsidRPr="004B4775" w:rsidRDefault="004C3535" w:rsidP="0061067B">
            <w:pPr>
              <w:pStyle w:val="TAC"/>
              <w:rPr>
                <w:lang w:eastAsia="en-US"/>
              </w:rPr>
            </w:pPr>
            <w:r w:rsidRPr="004B4775">
              <w:rPr>
                <w:lang w:eastAsia="en-US"/>
              </w:rPr>
              <w:t>54</w:t>
            </w:r>
          </w:p>
        </w:tc>
        <w:tc>
          <w:tcPr>
            <w:tcW w:w="1003" w:type="dxa"/>
            <w:shd w:val="clear" w:color="auto" w:fill="auto"/>
            <w:vAlign w:val="center"/>
          </w:tcPr>
          <w:p w14:paraId="3E68A811" w14:textId="77777777" w:rsidR="004C3535" w:rsidRPr="004B4775" w:rsidRDefault="004C3535" w:rsidP="0061067B">
            <w:pPr>
              <w:pStyle w:val="TAC"/>
              <w:rPr>
                <w:lang w:eastAsia="en-US"/>
              </w:rPr>
            </w:pPr>
            <w:r w:rsidRPr="004B4775">
              <w:rPr>
                <w:lang w:eastAsia="en-US"/>
              </w:rPr>
              <w:t>1032</w:t>
            </w:r>
          </w:p>
        </w:tc>
        <w:tc>
          <w:tcPr>
            <w:tcW w:w="1003" w:type="dxa"/>
            <w:shd w:val="clear" w:color="auto" w:fill="E7E6E6"/>
            <w:vAlign w:val="center"/>
          </w:tcPr>
          <w:p w14:paraId="50045D15" w14:textId="77777777" w:rsidR="004C3535" w:rsidRPr="004B4775" w:rsidRDefault="004C3535" w:rsidP="0061067B">
            <w:pPr>
              <w:pStyle w:val="TAC"/>
              <w:rPr>
                <w:lang w:eastAsia="en-US"/>
              </w:rPr>
            </w:pPr>
            <w:r w:rsidRPr="004B4775">
              <w:rPr>
                <w:lang w:eastAsia="en-US"/>
              </w:rPr>
              <w:t>84</w:t>
            </w:r>
          </w:p>
        </w:tc>
        <w:tc>
          <w:tcPr>
            <w:tcW w:w="1003" w:type="dxa"/>
            <w:shd w:val="clear" w:color="auto" w:fill="auto"/>
            <w:vAlign w:val="center"/>
          </w:tcPr>
          <w:p w14:paraId="5273BE5A" w14:textId="77777777" w:rsidR="004C3535" w:rsidRPr="004B4775" w:rsidRDefault="004C3535" w:rsidP="0061067B">
            <w:pPr>
              <w:pStyle w:val="TAC"/>
              <w:rPr>
                <w:lang w:eastAsia="en-US"/>
              </w:rPr>
            </w:pPr>
            <w:r w:rsidRPr="004B4775">
              <w:rPr>
                <w:lang w:eastAsia="en-US"/>
              </w:rPr>
              <w:t>2792</w:t>
            </w:r>
          </w:p>
        </w:tc>
        <w:tc>
          <w:tcPr>
            <w:tcW w:w="1003" w:type="dxa"/>
            <w:shd w:val="clear" w:color="auto" w:fill="E7E6E6"/>
            <w:vAlign w:val="center"/>
          </w:tcPr>
          <w:p w14:paraId="3D5A66BA" w14:textId="77777777" w:rsidR="004C3535" w:rsidRPr="004B4775" w:rsidRDefault="004C3535" w:rsidP="0061067B">
            <w:pPr>
              <w:pStyle w:val="TAC"/>
              <w:rPr>
                <w:lang w:eastAsia="en-US"/>
              </w:rPr>
            </w:pPr>
          </w:p>
        </w:tc>
        <w:tc>
          <w:tcPr>
            <w:tcW w:w="1003" w:type="dxa"/>
            <w:shd w:val="clear" w:color="auto" w:fill="auto"/>
          </w:tcPr>
          <w:p w14:paraId="5023B3DA" w14:textId="77777777" w:rsidR="004C3535" w:rsidRPr="004B4775" w:rsidRDefault="004C3535" w:rsidP="0061067B">
            <w:pPr>
              <w:pStyle w:val="TAC"/>
              <w:rPr>
                <w:lang w:eastAsia="en-US"/>
              </w:rPr>
            </w:pPr>
          </w:p>
        </w:tc>
      </w:tr>
      <w:tr w:rsidR="004C3535" w:rsidRPr="004B4775" w14:paraId="2F9CC10B" w14:textId="77777777" w:rsidTr="0061067B">
        <w:trPr>
          <w:jc w:val="center"/>
        </w:trPr>
        <w:tc>
          <w:tcPr>
            <w:tcW w:w="1095" w:type="dxa"/>
            <w:shd w:val="clear" w:color="auto" w:fill="E7E6E6"/>
            <w:vAlign w:val="center"/>
          </w:tcPr>
          <w:p w14:paraId="12B1ADDB" w14:textId="77777777" w:rsidR="004C3535" w:rsidRPr="004B4775" w:rsidRDefault="004C3535" w:rsidP="0061067B">
            <w:pPr>
              <w:pStyle w:val="TAC"/>
              <w:rPr>
                <w:lang w:eastAsia="en-US"/>
              </w:rPr>
            </w:pPr>
            <w:r w:rsidRPr="004B4775">
              <w:rPr>
                <w:lang w:eastAsia="en-US"/>
              </w:rPr>
              <w:t>25</w:t>
            </w:r>
          </w:p>
        </w:tc>
        <w:tc>
          <w:tcPr>
            <w:tcW w:w="1078" w:type="dxa"/>
            <w:shd w:val="clear" w:color="auto" w:fill="auto"/>
            <w:vAlign w:val="center"/>
          </w:tcPr>
          <w:p w14:paraId="456763BB" w14:textId="77777777" w:rsidR="004C3535" w:rsidRPr="004B4775" w:rsidRDefault="004C3535" w:rsidP="0061067B">
            <w:pPr>
              <w:pStyle w:val="TAC"/>
              <w:rPr>
                <w:lang w:eastAsia="en-US"/>
              </w:rPr>
            </w:pPr>
            <w:r w:rsidRPr="004B4775">
              <w:rPr>
                <w:lang w:eastAsia="en-US"/>
              </w:rPr>
              <w:t>240</w:t>
            </w:r>
          </w:p>
        </w:tc>
        <w:tc>
          <w:tcPr>
            <w:tcW w:w="1003" w:type="dxa"/>
            <w:shd w:val="clear" w:color="auto" w:fill="E7E6E6"/>
            <w:vAlign w:val="center"/>
          </w:tcPr>
          <w:p w14:paraId="2A69C71D" w14:textId="77777777" w:rsidR="004C3535" w:rsidRPr="004B4775" w:rsidRDefault="004C3535" w:rsidP="0061067B">
            <w:pPr>
              <w:pStyle w:val="TAC"/>
              <w:rPr>
                <w:lang w:eastAsia="en-US"/>
              </w:rPr>
            </w:pPr>
            <w:r w:rsidRPr="004B4775">
              <w:rPr>
                <w:lang w:eastAsia="en-US"/>
              </w:rPr>
              <w:t>55</w:t>
            </w:r>
          </w:p>
        </w:tc>
        <w:tc>
          <w:tcPr>
            <w:tcW w:w="1003" w:type="dxa"/>
            <w:shd w:val="clear" w:color="auto" w:fill="auto"/>
            <w:vAlign w:val="center"/>
          </w:tcPr>
          <w:p w14:paraId="370876A2" w14:textId="77777777" w:rsidR="004C3535" w:rsidRPr="004B4775" w:rsidRDefault="004C3535" w:rsidP="0061067B">
            <w:pPr>
              <w:pStyle w:val="TAC"/>
              <w:rPr>
                <w:lang w:eastAsia="en-US"/>
              </w:rPr>
            </w:pPr>
            <w:r w:rsidRPr="004B4775">
              <w:rPr>
                <w:lang w:eastAsia="en-US"/>
              </w:rPr>
              <w:t>1064</w:t>
            </w:r>
          </w:p>
        </w:tc>
        <w:tc>
          <w:tcPr>
            <w:tcW w:w="1003" w:type="dxa"/>
            <w:shd w:val="clear" w:color="auto" w:fill="E7E6E6"/>
            <w:vAlign w:val="center"/>
          </w:tcPr>
          <w:p w14:paraId="5ABBE92F" w14:textId="77777777" w:rsidR="004C3535" w:rsidRPr="004B4775" w:rsidRDefault="004C3535" w:rsidP="0061067B">
            <w:pPr>
              <w:pStyle w:val="TAC"/>
              <w:rPr>
                <w:lang w:eastAsia="en-US"/>
              </w:rPr>
            </w:pPr>
            <w:r w:rsidRPr="004B4775">
              <w:rPr>
                <w:lang w:eastAsia="en-US"/>
              </w:rPr>
              <w:t>85</w:t>
            </w:r>
          </w:p>
        </w:tc>
        <w:tc>
          <w:tcPr>
            <w:tcW w:w="1003" w:type="dxa"/>
            <w:shd w:val="clear" w:color="auto" w:fill="auto"/>
            <w:vAlign w:val="center"/>
          </w:tcPr>
          <w:p w14:paraId="75EDA316" w14:textId="77777777" w:rsidR="004C3535" w:rsidRPr="004B4775" w:rsidRDefault="004C3535" w:rsidP="0061067B">
            <w:pPr>
              <w:pStyle w:val="TAC"/>
              <w:rPr>
                <w:lang w:eastAsia="en-US"/>
              </w:rPr>
            </w:pPr>
            <w:r w:rsidRPr="004B4775">
              <w:rPr>
                <w:lang w:eastAsia="en-US"/>
              </w:rPr>
              <w:t>2856</w:t>
            </w:r>
          </w:p>
        </w:tc>
        <w:tc>
          <w:tcPr>
            <w:tcW w:w="1003" w:type="dxa"/>
            <w:shd w:val="clear" w:color="auto" w:fill="E7E6E6"/>
            <w:vAlign w:val="center"/>
          </w:tcPr>
          <w:p w14:paraId="38967C3A" w14:textId="77777777" w:rsidR="004C3535" w:rsidRPr="004B4775" w:rsidRDefault="004C3535" w:rsidP="0061067B">
            <w:pPr>
              <w:pStyle w:val="TAC"/>
              <w:rPr>
                <w:lang w:eastAsia="en-US"/>
              </w:rPr>
            </w:pPr>
          </w:p>
        </w:tc>
        <w:tc>
          <w:tcPr>
            <w:tcW w:w="1003" w:type="dxa"/>
            <w:shd w:val="clear" w:color="auto" w:fill="auto"/>
          </w:tcPr>
          <w:p w14:paraId="00289304" w14:textId="77777777" w:rsidR="004C3535" w:rsidRPr="004B4775" w:rsidRDefault="004C3535" w:rsidP="0061067B">
            <w:pPr>
              <w:pStyle w:val="TAC"/>
              <w:rPr>
                <w:lang w:eastAsia="en-US"/>
              </w:rPr>
            </w:pPr>
          </w:p>
        </w:tc>
      </w:tr>
      <w:tr w:rsidR="004C3535" w:rsidRPr="004B4775" w14:paraId="7333F851" w14:textId="77777777" w:rsidTr="0061067B">
        <w:trPr>
          <w:jc w:val="center"/>
        </w:trPr>
        <w:tc>
          <w:tcPr>
            <w:tcW w:w="1095" w:type="dxa"/>
            <w:shd w:val="clear" w:color="auto" w:fill="E7E6E6"/>
            <w:vAlign w:val="center"/>
          </w:tcPr>
          <w:p w14:paraId="2BA68C81" w14:textId="77777777" w:rsidR="004C3535" w:rsidRPr="004B4775" w:rsidRDefault="004C3535" w:rsidP="0061067B">
            <w:pPr>
              <w:pStyle w:val="TAC"/>
              <w:rPr>
                <w:lang w:eastAsia="en-US"/>
              </w:rPr>
            </w:pPr>
            <w:r w:rsidRPr="004B4775">
              <w:rPr>
                <w:lang w:eastAsia="en-US"/>
              </w:rPr>
              <w:t>26</w:t>
            </w:r>
          </w:p>
        </w:tc>
        <w:tc>
          <w:tcPr>
            <w:tcW w:w="1078" w:type="dxa"/>
            <w:shd w:val="clear" w:color="auto" w:fill="auto"/>
            <w:vAlign w:val="center"/>
          </w:tcPr>
          <w:p w14:paraId="2F68F9FF" w14:textId="77777777" w:rsidR="004C3535" w:rsidRPr="004B4775" w:rsidRDefault="004C3535" w:rsidP="0061067B">
            <w:pPr>
              <w:pStyle w:val="TAC"/>
              <w:rPr>
                <w:lang w:eastAsia="en-US"/>
              </w:rPr>
            </w:pPr>
            <w:r w:rsidRPr="004B4775">
              <w:rPr>
                <w:lang w:eastAsia="en-US"/>
              </w:rPr>
              <w:t>256</w:t>
            </w:r>
          </w:p>
        </w:tc>
        <w:tc>
          <w:tcPr>
            <w:tcW w:w="1003" w:type="dxa"/>
            <w:shd w:val="clear" w:color="auto" w:fill="E7E6E6"/>
            <w:vAlign w:val="center"/>
          </w:tcPr>
          <w:p w14:paraId="694B69E6" w14:textId="77777777" w:rsidR="004C3535" w:rsidRPr="004B4775" w:rsidRDefault="004C3535" w:rsidP="0061067B">
            <w:pPr>
              <w:pStyle w:val="TAC"/>
              <w:rPr>
                <w:lang w:eastAsia="en-US"/>
              </w:rPr>
            </w:pPr>
            <w:r w:rsidRPr="004B4775">
              <w:rPr>
                <w:lang w:eastAsia="en-US"/>
              </w:rPr>
              <w:t>56</w:t>
            </w:r>
          </w:p>
        </w:tc>
        <w:tc>
          <w:tcPr>
            <w:tcW w:w="1003" w:type="dxa"/>
            <w:shd w:val="clear" w:color="auto" w:fill="auto"/>
            <w:vAlign w:val="center"/>
          </w:tcPr>
          <w:p w14:paraId="0D2A9A96" w14:textId="77777777" w:rsidR="004C3535" w:rsidRPr="004B4775" w:rsidRDefault="004C3535" w:rsidP="0061067B">
            <w:pPr>
              <w:pStyle w:val="TAC"/>
              <w:rPr>
                <w:lang w:eastAsia="en-US"/>
              </w:rPr>
            </w:pPr>
            <w:r w:rsidRPr="004B4775">
              <w:rPr>
                <w:lang w:eastAsia="en-US"/>
              </w:rPr>
              <w:t>1128</w:t>
            </w:r>
          </w:p>
        </w:tc>
        <w:tc>
          <w:tcPr>
            <w:tcW w:w="1003" w:type="dxa"/>
            <w:shd w:val="clear" w:color="auto" w:fill="E7E6E6"/>
            <w:vAlign w:val="center"/>
          </w:tcPr>
          <w:p w14:paraId="367933E6" w14:textId="77777777" w:rsidR="004C3535" w:rsidRPr="004B4775" w:rsidRDefault="004C3535" w:rsidP="0061067B">
            <w:pPr>
              <w:pStyle w:val="TAC"/>
              <w:rPr>
                <w:lang w:eastAsia="en-US"/>
              </w:rPr>
            </w:pPr>
            <w:r w:rsidRPr="004B4775">
              <w:rPr>
                <w:lang w:eastAsia="en-US"/>
              </w:rPr>
              <w:t>86</w:t>
            </w:r>
          </w:p>
        </w:tc>
        <w:tc>
          <w:tcPr>
            <w:tcW w:w="1003" w:type="dxa"/>
            <w:shd w:val="clear" w:color="auto" w:fill="auto"/>
            <w:vAlign w:val="center"/>
          </w:tcPr>
          <w:p w14:paraId="62C8DC5D" w14:textId="77777777" w:rsidR="004C3535" w:rsidRPr="004B4775" w:rsidRDefault="004C3535" w:rsidP="0061067B">
            <w:pPr>
              <w:pStyle w:val="TAC"/>
              <w:rPr>
                <w:lang w:eastAsia="en-US"/>
              </w:rPr>
            </w:pPr>
            <w:r w:rsidRPr="004B4775">
              <w:rPr>
                <w:lang w:eastAsia="en-US"/>
              </w:rPr>
              <w:t>2976</w:t>
            </w:r>
          </w:p>
        </w:tc>
        <w:tc>
          <w:tcPr>
            <w:tcW w:w="1003" w:type="dxa"/>
            <w:shd w:val="clear" w:color="auto" w:fill="E7E6E6"/>
            <w:vAlign w:val="center"/>
          </w:tcPr>
          <w:p w14:paraId="4EBAC582" w14:textId="77777777" w:rsidR="004C3535" w:rsidRPr="004B4775" w:rsidRDefault="004C3535" w:rsidP="0061067B">
            <w:pPr>
              <w:pStyle w:val="TAC"/>
              <w:rPr>
                <w:lang w:eastAsia="en-US"/>
              </w:rPr>
            </w:pPr>
          </w:p>
        </w:tc>
        <w:tc>
          <w:tcPr>
            <w:tcW w:w="1003" w:type="dxa"/>
            <w:shd w:val="clear" w:color="auto" w:fill="auto"/>
          </w:tcPr>
          <w:p w14:paraId="6E37F161" w14:textId="77777777" w:rsidR="004C3535" w:rsidRPr="004B4775" w:rsidRDefault="004C3535" w:rsidP="0061067B">
            <w:pPr>
              <w:pStyle w:val="TAC"/>
              <w:rPr>
                <w:lang w:eastAsia="en-US"/>
              </w:rPr>
            </w:pPr>
          </w:p>
        </w:tc>
      </w:tr>
      <w:tr w:rsidR="004C3535" w:rsidRPr="004B4775" w14:paraId="64C0DD75" w14:textId="77777777" w:rsidTr="0061067B">
        <w:trPr>
          <w:jc w:val="center"/>
        </w:trPr>
        <w:tc>
          <w:tcPr>
            <w:tcW w:w="1095" w:type="dxa"/>
            <w:shd w:val="clear" w:color="auto" w:fill="E7E6E6"/>
            <w:vAlign w:val="center"/>
          </w:tcPr>
          <w:p w14:paraId="2BCA32CA" w14:textId="77777777" w:rsidR="004C3535" w:rsidRPr="004B4775" w:rsidRDefault="004C3535" w:rsidP="0061067B">
            <w:pPr>
              <w:pStyle w:val="TAC"/>
              <w:rPr>
                <w:lang w:eastAsia="en-US"/>
              </w:rPr>
            </w:pPr>
            <w:r w:rsidRPr="004B4775">
              <w:rPr>
                <w:lang w:eastAsia="en-US"/>
              </w:rPr>
              <w:t>27</w:t>
            </w:r>
          </w:p>
        </w:tc>
        <w:tc>
          <w:tcPr>
            <w:tcW w:w="1078" w:type="dxa"/>
            <w:shd w:val="clear" w:color="auto" w:fill="auto"/>
            <w:vAlign w:val="center"/>
          </w:tcPr>
          <w:p w14:paraId="070B3080" w14:textId="77777777" w:rsidR="004C3535" w:rsidRPr="004B4775" w:rsidRDefault="004C3535" w:rsidP="0061067B">
            <w:pPr>
              <w:pStyle w:val="TAC"/>
              <w:rPr>
                <w:lang w:eastAsia="en-US"/>
              </w:rPr>
            </w:pPr>
            <w:r w:rsidRPr="004B4775">
              <w:rPr>
                <w:lang w:eastAsia="en-US"/>
              </w:rPr>
              <w:t>272</w:t>
            </w:r>
          </w:p>
        </w:tc>
        <w:tc>
          <w:tcPr>
            <w:tcW w:w="1003" w:type="dxa"/>
            <w:shd w:val="clear" w:color="auto" w:fill="E7E6E6"/>
            <w:vAlign w:val="center"/>
          </w:tcPr>
          <w:p w14:paraId="53504C0E" w14:textId="77777777" w:rsidR="004C3535" w:rsidRPr="004B4775" w:rsidRDefault="004C3535" w:rsidP="0061067B">
            <w:pPr>
              <w:pStyle w:val="TAC"/>
              <w:rPr>
                <w:lang w:eastAsia="en-US"/>
              </w:rPr>
            </w:pPr>
            <w:r w:rsidRPr="004B4775">
              <w:rPr>
                <w:lang w:eastAsia="en-US"/>
              </w:rPr>
              <w:t>57</w:t>
            </w:r>
          </w:p>
        </w:tc>
        <w:tc>
          <w:tcPr>
            <w:tcW w:w="1003" w:type="dxa"/>
            <w:shd w:val="clear" w:color="auto" w:fill="auto"/>
            <w:vAlign w:val="center"/>
          </w:tcPr>
          <w:p w14:paraId="4A829FB5" w14:textId="77777777" w:rsidR="004C3535" w:rsidRPr="004B4775" w:rsidRDefault="004C3535" w:rsidP="0061067B">
            <w:pPr>
              <w:pStyle w:val="TAC"/>
              <w:rPr>
                <w:lang w:eastAsia="en-US"/>
              </w:rPr>
            </w:pPr>
            <w:r w:rsidRPr="004B4775">
              <w:rPr>
                <w:lang w:eastAsia="en-US"/>
              </w:rPr>
              <w:t>1160</w:t>
            </w:r>
          </w:p>
        </w:tc>
        <w:tc>
          <w:tcPr>
            <w:tcW w:w="1003" w:type="dxa"/>
            <w:shd w:val="clear" w:color="auto" w:fill="E7E6E6"/>
            <w:vAlign w:val="center"/>
          </w:tcPr>
          <w:p w14:paraId="1035CECE" w14:textId="77777777" w:rsidR="004C3535" w:rsidRPr="004B4775" w:rsidRDefault="004C3535" w:rsidP="0061067B">
            <w:pPr>
              <w:pStyle w:val="TAC"/>
              <w:rPr>
                <w:lang w:eastAsia="en-US"/>
              </w:rPr>
            </w:pPr>
            <w:r w:rsidRPr="004B4775">
              <w:rPr>
                <w:lang w:eastAsia="en-US"/>
              </w:rPr>
              <w:t>87</w:t>
            </w:r>
          </w:p>
        </w:tc>
        <w:tc>
          <w:tcPr>
            <w:tcW w:w="1003" w:type="dxa"/>
            <w:shd w:val="clear" w:color="auto" w:fill="auto"/>
            <w:vAlign w:val="center"/>
          </w:tcPr>
          <w:p w14:paraId="7B4B6576" w14:textId="77777777" w:rsidR="004C3535" w:rsidRPr="004B4775" w:rsidRDefault="004C3535" w:rsidP="0061067B">
            <w:pPr>
              <w:pStyle w:val="TAC"/>
              <w:rPr>
                <w:lang w:eastAsia="en-US"/>
              </w:rPr>
            </w:pPr>
            <w:r w:rsidRPr="004B4775">
              <w:rPr>
                <w:lang w:eastAsia="en-US"/>
              </w:rPr>
              <w:t>3104</w:t>
            </w:r>
          </w:p>
        </w:tc>
        <w:tc>
          <w:tcPr>
            <w:tcW w:w="1003" w:type="dxa"/>
            <w:shd w:val="clear" w:color="auto" w:fill="E7E6E6"/>
            <w:vAlign w:val="center"/>
          </w:tcPr>
          <w:p w14:paraId="16805BA7" w14:textId="77777777" w:rsidR="004C3535" w:rsidRPr="004B4775" w:rsidRDefault="004C3535" w:rsidP="0061067B">
            <w:pPr>
              <w:pStyle w:val="TAC"/>
              <w:rPr>
                <w:lang w:eastAsia="en-US"/>
              </w:rPr>
            </w:pPr>
          </w:p>
        </w:tc>
        <w:tc>
          <w:tcPr>
            <w:tcW w:w="1003" w:type="dxa"/>
            <w:shd w:val="clear" w:color="auto" w:fill="auto"/>
          </w:tcPr>
          <w:p w14:paraId="5548CBD7" w14:textId="77777777" w:rsidR="004C3535" w:rsidRPr="004B4775" w:rsidRDefault="004C3535" w:rsidP="0061067B">
            <w:pPr>
              <w:pStyle w:val="TAC"/>
              <w:rPr>
                <w:lang w:eastAsia="en-US"/>
              </w:rPr>
            </w:pPr>
          </w:p>
        </w:tc>
      </w:tr>
      <w:tr w:rsidR="004C3535" w:rsidRPr="004B4775" w14:paraId="529C6E3C" w14:textId="77777777" w:rsidTr="0061067B">
        <w:trPr>
          <w:jc w:val="center"/>
        </w:trPr>
        <w:tc>
          <w:tcPr>
            <w:tcW w:w="1095" w:type="dxa"/>
            <w:shd w:val="clear" w:color="auto" w:fill="E7E6E6"/>
            <w:vAlign w:val="center"/>
          </w:tcPr>
          <w:p w14:paraId="55FCAFFD" w14:textId="77777777" w:rsidR="004C3535" w:rsidRPr="004B4775" w:rsidRDefault="004C3535" w:rsidP="0061067B">
            <w:pPr>
              <w:pStyle w:val="TAC"/>
              <w:rPr>
                <w:lang w:eastAsia="en-US"/>
              </w:rPr>
            </w:pPr>
            <w:r w:rsidRPr="004B4775">
              <w:rPr>
                <w:lang w:eastAsia="en-US"/>
              </w:rPr>
              <w:t>28</w:t>
            </w:r>
          </w:p>
        </w:tc>
        <w:tc>
          <w:tcPr>
            <w:tcW w:w="1078" w:type="dxa"/>
            <w:shd w:val="clear" w:color="auto" w:fill="auto"/>
            <w:vAlign w:val="center"/>
          </w:tcPr>
          <w:p w14:paraId="59F8589F" w14:textId="77777777" w:rsidR="004C3535" w:rsidRPr="004B4775" w:rsidRDefault="004C3535" w:rsidP="0061067B">
            <w:pPr>
              <w:pStyle w:val="TAC"/>
              <w:rPr>
                <w:lang w:eastAsia="en-US"/>
              </w:rPr>
            </w:pPr>
            <w:r w:rsidRPr="004B4775">
              <w:rPr>
                <w:lang w:eastAsia="en-US"/>
              </w:rPr>
              <w:t>288</w:t>
            </w:r>
          </w:p>
        </w:tc>
        <w:tc>
          <w:tcPr>
            <w:tcW w:w="1003" w:type="dxa"/>
            <w:shd w:val="clear" w:color="auto" w:fill="E7E6E6"/>
            <w:vAlign w:val="center"/>
          </w:tcPr>
          <w:p w14:paraId="276CB231" w14:textId="77777777" w:rsidR="004C3535" w:rsidRPr="004B4775" w:rsidRDefault="004C3535" w:rsidP="0061067B">
            <w:pPr>
              <w:pStyle w:val="TAC"/>
              <w:rPr>
                <w:lang w:eastAsia="en-US"/>
              </w:rPr>
            </w:pPr>
            <w:r w:rsidRPr="004B4775">
              <w:rPr>
                <w:lang w:eastAsia="en-US"/>
              </w:rPr>
              <w:t>58</w:t>
            </w:r>
          </w:p>
        </w:tc>
        <w:tc>
          <w:tcPr>
            <w:tcW w:w="1003" w:type="dxa"/>
            <w:shd w:val="clear" w:color="auto" w:fill="auto"/>
            <w:vAlign w:val="center"/>
          </w:tcPr>
          <w:p w14:paraId="0FFCC0E5" w14:textId="77777777" w:rsidR="004C3535" w:rsidRPr="004B4775" w:rsidRDefault="004C3535" w:rsidP="0061067B">
            <w:pPr>
              <w:pStyle w:val="TAC"/>
              <w:rPr>
                <w:lang w:eastAsia="en-US"/>
              </w:rPr>
            </w:pPr>
            <w:r w:rsidRPr="004B4775">
              <w:rPr>
                <w:lang w:eastAsia="en-US"/>
              </w:rPr>
              <w:t>1192</w:t>
            </w:r>
          </w:p>
        </w:tc>
        <w:tc>
          <w:tcPr>
            <w:tcW w:w="1003" w:type="dxa"/>
            <w:shd w:val="clear" w:color="auto" w:fill="E7E6E6"/>
            <w:vAlign w:val="center"/>
          </w:tcPr>
          <w:p w14:paraId="6E80C26B" w14:textId="77777777" w:rsidR="004C3535" w:rsidRPr="004B4775" w:rsidRDefault="004C3535" w:rsidP="0061067B">
            <w:pPr>
              <w:pStyle w:val="TAC"/>
              <w:rPr>
                <w:lang w:eastAsia="en-US"/>
              </w:rPr>
            </w:pPr>
            <w:r w:rsidRPr="004B4775">
              <w:rPr>
                <w:lang w:eastAsia="en-US"/>
              </w:rPr>
              <w:t>88</w:t>
            </w:r>
          </w:p>
        </w:tc>
        <w:tc>
          <w:tcPr>
            <w:tcW w:w="1003" w:type="dxa"/>
            <w:shd w:val="clear" w:color="auto" w:fill="auto"/>
            <w:vAlign w:val="center"/>
          </w:tcPr>
          <w:p w14:paraId="5CAF69AC" w14:textId="77777777" w:rsidR="004C3535" w:rsidRPr="004B4775" w:rsidRDefault="004C3535" w:rsidP="0061067B">
            <w:pPr>
              <w:pStyle w:val="TAC"/>
              <w:rPr>
                <w:lang w:eastAsia="en-US"/>
              </w:rPr>
            </w:pPr>
            <w:r w:rsidRPr="004B4775">
              <w:rPr>
                <w:lang w:eastAsia="en-US"/>
              </w:rPr>
              <w:t>3240</w:t>
            </w:r>
          </w:p>
        </w:tc>
        <w:tc>
          <w:tcPr>
            <w:tcW w:w="1003" w:type="dxa"/>
            <w:shd w:val="clear" w:color="auto" w:fill="E7E6E6"/>
            <w:vAlign w:val="center"/>
          </w:tcPr>
          <w:p w14:paraId="5075CD6A" w14:textId="77777777" w:rsidR="004C3535" w:rsidRPr="004B4775" w:rsidRDefault="004C3535" w:rsidP="0061067B">
            <w:pPr>
              <w:pStyle w:val="TAC"/>
              <w:rPr>
                <w:lang w:eastAsia="en-US"/>
              </w:rPr>
            </w:pPr>
          </w:p>
        </w:tc>
        <w:tc>
          <w:tcPr>
            <w:tcW w:w="1003" w:type="dxa"/>
            <w:shd w:val="clear" w:color="auto" w:fill="auto"/>
          </w:tcPr>
          <w:p w14:paraId="525644DB" w14:textId="77777777" w:rsidR="004C3535" w:rsidRPr="004B4775" w:rsidRDefault="004C3535" w:rsidP="0061067B">
            <w:pPr>
              <w:pStyle w:val="TAC"/>
              <w:rPr>
                <w:lang w:eastAsia="en-US"/>
              </w:rPr>
            </w:pPr>
          </w:p>
        </w:tc>
      </w:tr>
      <w:tr w:rsidR="004C3535" w:rsidRPr="004B4775" w14:paraId="74FF9FAF" w14:textId="77777777" w:rsidTr="0061067B">
        <w:trPr>
          <w:jc w:val="center"/>
        </w:trPr>
        <w:tc>
          <w:tcPr>
            <w:tcW w:w="1095" w:type="dxa"/>
            <w:shd w:val="clear" w:color="auto" w:fill="E7E6E6"/>
            <w:vAlign w:val="center"/>
          </w:tcPr>
          <w:p w14:paraId="563DC41E" w14:textId="77777777" w:rsidR="004C3535" w:rsidRPr="004B4775" w:rsidRDefault="004C3535" w:rsidP="0061067B">
            <w:pPr>
              <w:pStyle w:val="TAC"/>
              <w:rPr>
                <w:lang w:eastAsia="en-US"/>
              </w:rPr>
            </w:pPr>
            <w:r w:rsidRPr="004B4775">
              <w:rPr>
                <w:lang w:eastAsia="en-US"/>
              </w:rPr>
              <w:t>29</w:t>
            </w:r>
          </w:p>
        </w:tc>
        <w:tc>
          <w:tcPr>
            <w:tcW w:w="1078" w:type="dxa"/>
            <w:shd w:val="clear" w:color="auto" w:fill="auto"/>
            <w:vAlign w:val="center"/>
          </w:tcPr>
          <w:p w14:paraId="1A99A850" w14:textId="77777777" w:rsidR="004C3535" w:rsidRPr="004B4775" w:rsidRDefault="004C3535" w:rsidP="0061067B">
            <w:pPr>
              <w:pStyle w:val="TAC"/>
              <w:rPr>
                <w:lang w:eastAsia="en-US"/>
              </w:rPr>
            </w:pPr>
            <w:r w:rsidRPr="004B4775">
              <w:rPr>
                <w:lang w:eastAsia="en-US"/>
              </w:rPr>
              <w:t>304</w:t>
            </w:r>
          </w:p>
        </w:tc>
        <w:tc>
          <w:tcPr>
            <w:tcW w:w="1003" w:type="dxa"/>
            <w:shd w:val="clear" w:color="auto" w:fill="E7E6E6"/>
            <w:vAlign w:val="center"/>
          </w:tcPr>
          <w:p w14:paraId="13DAD0BE" w14:textId="77777777" w:rsidR="004C3535" w:rsidRPr="004B4775" w:rsidRDefault="004C3535" w:rsidP="0061067B">
            <w:pPr>
              <w:pStyle w:val="TAC"/>
              <w:rPr>
                <w:lang w:eastAsia="en-US"/>
              </w:rPr>
            </w:pPr>
            <w:r w:rsidRPr="004B4775">
              <w:rPr>
                <w:lang w:eastAsia="en-US"/>
              </w:rPr>
              <w:t>59</w:t>
            </w:r>
          </w:p>
        </w:tc>
        <w:tc>
          <w:tcPr>
            <w:tcW w:w="1003" w:type="dxa"/>
            <w:shd w:val="clear" w:color="auto" w:fill="auto"/>
            <w:vAlign w:val="center"/>
          </w:tcPr>
          <w:p w14:paraId="4C86CE08" w14:textId="77777777" w:rsidR="004C3535" w:rsidRPr="004B4775" w:rsidRDefault="004C3535" w:rsidP="0061067B">
            <w:pPr>
              <w:pStyle w:val="TAC"/>
              <w:rPr>
                <w:lang w:eastAsia="en-US"/>
              </w:rPr>
            </w:pPr>
            <w:r w:rsidRPr="004B4775">
              <w:rPr>
                <w:lang w:eastAsia="en-US"/>
              </w:rPr>
              <w:t>1224</w:t>
            </w:r>
          </w:p>
        </w:tc>
        <w:tc>
          <w:tcPr>
            <w:tcW w:w="1003" w:type="dxa"/>
            <w:shd w:val="clear" w:color="auto" w:fill="E7E6E6"/>
            <w:vAlign w:val="center"/>
          </w:tcPr>
          <w:p w14:paraId="6A9AEDE8" w14:textId="77777777" w:rsidR="004C3535" w:rsidRPr="004B4775" w:rsidRDefault="004C3535" w:rsidP="0061067B">
            <w:pPr>
              <w:pStyle w:val="TAC"/>
              <w:rPr>
                <w:lang w:eastAsia="en-US"/>
              </w:rPr>
            </w:pPr>
            <w:r w:rsidRPr="004B4775">
              <w:rPr>
                <w:lang w:eastAsia="en-US"/>
              </w:rPr>
              <w:t>89</w:t>
            </w:r>
          </w:p>
        </w:tc>
        <w:tc>
          <w:tcPr>
            <w:tcW w:w="1003" w:type="dxa"/>
            <w:shd w:val="clear" w:color="auto" w:fill="auto"/>
            <w:vAlign w:val="center"/>
          </w:tcPr>
          <w:p w14:paraId="54A5D7CA" w14:textId="77777777" w:rsidR="004C3535" w:rsidRPr="004B4775" w:rsidRDefault="004C3535" w:rsidP="0061067B">
            <w:pPr>
              <w:pStyle w:val="TAC"/>
              <w:rPr>
                <w:lang w:eastAsia="en-US"/>
              </w:rPr>
            </w:pPr>
            <w:r w:rsidRPr="004B4775">
              <w:rPr>
                <w:lang w:eastAsia="en-US"/>
              </w:rPr>
              <w:t>3368</w:t>
            </w:r>
          </w:p>
        </w:tc>
        <w:tc>
          <w:tcPr>
            <w:tcW w:w="1003" w:type="dxa"/>
            <w:shd w:val="clear" w:color="auto" w:fill="E7E6E6"/>
            <w:vAlign w:val="center"/>
          </w:tcPr>
          <w:p w14:paraId="7954398B" w14:textId="77777777" w:rsidR="004C3535" w:rsidRPr="004B4775" w:rsidRDefault="004C3535" w:rsidP="0061067B">
            <w:pPr>
              <w:pStyle w:val="TAC"/>
              <w:rPr>
                <w:lang w:eastAsia="en-US"/>
              </w:rPr>
            </w:pPr>
          </w:p>
        </w:tc>
        <w:tc>
          <w:tcPr>
            <w:tcW w:w="1003" w:type="dxa"/>
            <w:shd w:val="clear" w:color="auto" w:fill="auto"/>
          </w:tcPr>
          <w:p w14:paraId="2F308F8B" w14:textId="77777777" w:rsidR="004C3535" w:rsidRPr="004B4775" w:rsidRDefault="004C3535" w:rsidP="0061067B">
            <w:pPr>
              <w:pStyle w:val="TAC"/>
              <w:rPr>
                <w:lang w:eastAsia="en-US"/>
              </w:rPr>
            </w:pPr>
          </w:p>
        </w:tc>
      </w:tr>
      <w:tr w:rsidR="004C3535" w:rsidRPr="004B4775" w14:paraId="27D61F06" w14:textId="77777777" w:rsidTr="0061067B">
        <w:trPr>
          <w:jc w:val="center"/>
        </w:trPr>
        <w:tc>
          <w:tcPr>
            <w:tcW w:w="1095" w:type="dxa"/>
            <w:shd w:val="clear" w:color="auto" w:fill="E7E6E6"/>
            <w:vAlign w:val="center"/>
          </w:tcPr>
          <w:p w14:paraId="0D9DF4C3" w14:textId="77777777" w:rsidR="004C3535" w:rsidRPr="004B4775" w:rsidRDefault="004C3535" w:rsidP="0061067B">
            <w:pPr>
              <w:pStyle w:val="TAC"/>
              <w:rPr>
                <w:lang w:eastAsia="en-US"/>
              </w:rPr>
            </w:pPr>
            <w:r w:rsidRPr="004B4775">
              <w:rPr>
                <w:lang w:eastAsia="en-US"/>
              </w:rPr>
              <w:t>30</w:t>
            </w:r>
          </w:p>
        </w:tc>
        <w:tc>
          <w:tcPr>
            <w:tcW w:w="1078" w:type="dxa"/>
            <w:shd w:val="clear" w:color="auto" w:fill="auto"/>
            <w:vAlign w:val="center"/>
          </w:tcPr>
          <w:p w14:paraId="7FC39DCD" w14:textId="77777777" w:rsidR="004C3535" w:rsidRPr="004B4775" w:rsidRDefault="004C3535" w:rsidP="0061067B">
            <w:pPr>
              <w:pStyle w:val="TAC"/>
              <w:rPr>
                <w:lang w:eastAsia="en-US"/>
              </w:rPr>
            </w:pPr>
            <w:r w:rsidRPr="004B4775">
              <w:rPr>
                <w:lang w:eastAsia="en-US"/>
              </w:rPr>
              <w:t>320</w:t>
            </w:r>
          </w:p>
        </w:tc>
        <w:tc>
          <w:tcPr>
            <w:tcW w:w="1003" w:type="dxa"/>
            <w:shd w:val="clear" w:color="auto" w:fill="E7E6E6"/>
            <w:vAlign w:val="center"/>
          </w:tcPr>
          <w:p w14:paraId="0E89ADD3" w14:textId="77777777" w:rsidR="004C3535" w:rsidRPr="004B4775" w:rsidRDefault="004C3535" w:rsidP="0061067B">
            <w:pPr>
              <w:pStyle w:val="TAC"/>
              <w:rPr>
                <w:lang w:eastAsia="en-US"/>
              </w:rPr>
            </w:pPr>
            <w:r w:rsidRPr="004B4775">
              <w:rPr>
                <w:lang w:eastAsia="en-US"/>
              </w:rPr>
              <w:t>60</w:t>
            </w:r>
          </w:p>
        </w:tc>
        <w:tc>
          <w:tcPr>
            <w:tcW w:w="1003" w:type="dxa"/>
            <w:shd w:val="clear" w:color="auto" w:fill="auto"/>
            <w:vAlign w:val="center"/>
          </w:tcPr>
          <w:p w14:paraId="52DE1DF1" w14:textId="77777777" w:rsidR="004C3535" w:rsidRPr="004B4775" w:rsidRDefault="004C3535" w:rsidP="0061067B">
            <w:pPr>
              <w:pStyle w:val="TAC"/>
              <w:rPr>
                <w:lang w:eastAsia="en-US"/>
              </w:rPr>
            </w:pPr>
            <w:r w:rsidRPr="004B4775">
              <w:rPr>
                <w:lang w:eastAsia="en-US"/>
              </w:rPr>
              <w:t>1256</w:t>
            </w:r>
          </w:p>
        </w:tc>
        <w:tc>
          <w:tcPr>
            <w:tcW w:w="1003" w:type="dxa"/>
            <w:shd w:val="clear" w:color="auto" w:fill="E7E6E6"/>
            <w:vAlign w:val="center"/>
          </w:tcPr>
          <w:p w14:paraId="2E2F796C" w14:textId="77777777" w:rsidR="004C3535" w:rsidRPr="004B4775" w:rsidRDefault="004C3535" w:rsidP="0061067B">
            <w:pPr>
              <w:pStyle w:val="TAC"/>
              <w:rPr>
                <w:lang w:eastAsia="en-US"/>
              </w:rPr>
            </w:pPr>
            <w:r w:rsidRPr="004B4775">
              <w:rPr>
                <w:lang w:eastAsia="en-US"/>
              </w:rPr>
              <w:t>90</w:t>
            </w:r>
          </w:p>
        </w:tc>
        <w:tc>
          <w:tcPr>
            <w:tcW w:w="1003" w:type="dxa"/>
            <w:shd w:val="clear" w:color="auto" w:fill="auto"/>
            <w:vAlign w:val="center"/>
          </w:tcPr>
          <w:p w14:paraId="6E51FA06" w14:textId="77777777" w:rsidR="004C3535" w:rsidRPr="004B4775" w:rsidRDefault="004C3535" w:rsidP="0061067B">
            <w:pPr>
              <w:pStyle w:val="TAC"/>
              <w:rPr>
                <w:lang w:eastAsia="en-US"/>
              </w:rPr>
            </w:pPr>
            <w:r w:rsidRPr="004B4775">
              <w:rPr>
                <w:lang w:eastAsia="en-US"/>
              </w:rPr>
              <w:t>3496</w:t>
            </w:r>
          </w:p>
        </w:tc>
        <w:tc>
          <w:tcPr>
            <w:tcW w:w="1003" w:type="dxa"/>
            <w:shd w:val="clear" w:color="auto" w:fill="E7E6E6"/>
            <w:vAlign w:val="center"/>
          </w:tcPr>
          <w:p w14:paraId="59F1B78E" w14:textId="77777777" w:rsidR="004C3535" w:rsidRPr="004B4775" w:rsidRDefault="004C3535" w:rsidP="0061067B">
            <w:pPr>
              <w:pStyle w:val="TAC"/>
              <w:rPr>
                <w:lang w:eastAsia="en-US"/>
              </w:rPr>
            </w:pPr>
          </w:p>
        </w:tc>
        <w:tc>
          <w:tcPr>
            <w:tcW w:w="1003" w:type="dxa"/>
            <w:shd w:val="clear" w:color="auto" w:fill="auto"/>
          </w:tcPr>
          <w:p w14:paraId="291BBAB3" w14:textId="77777777" w:rsidR="004C3535" w:rsidRPr="004B4775" w:rsidRDefault="004C3535" w:rsidP="0061067B">
            <w:pPr>
              <w:pStyle w:val="TAC"/>
              <w:rPr>
                <w:lang w:eastAsia="en-US"/>
              </w:rPr>
            </w:pPr>
          </w:p>
        </w:tc>
      </w:tr>
    </w:tbl>
    <w:p w14:paraId="5C70F348" w14:textId="77777777" w:rsidR="004C3535" w:rsidRPr="004B4775" w:rsidRDefault="004C3535" w:rsidP="004C3535"/>
    <w:p w14:paraId="743203A5" w14:textId="77777777" w:rsidR="004C3535" w:rsidRPr="004B4775" w:rsidRDefault="004C3535" w:rsidP="004C3535">
      <w:pPr>
        <w:pStyle w:val="B1"/>
      </w:pPr>
      <w:r w:rsidRPr="004B4775">
        <w:t>4)</w:t>
      </w:r>
      <w:r w:rsidRPr="004B4775">
        <w:tab/>
        <w:t xml:space="preserve">When </w:t>
      </w:r>
      <w:r w:rsidRPr="004B4775">
        <w:rPr>
          <w:position w:val="-10"/>
        </w:rPr>
        <w:object w:dxaOrig="1120" w:dyaOrig="300" w14:anchorId="39E4D674">
          <v:shape id="_x0000_i1207" type="#_x0000_t75" style="width:55.95pt;height:16.05pt" o:ole="">
            <v:imagedata r:id="rId70" o:title=""/>
          </v:shape>
          <o:OLEObject Type="Embed" ProgID="Equation.3" ShapeID="_x0000_i1207" DrawAspect="Content" ObjectID="_1691230939" r:id="rId313"/>
        </w:object>
      </w:r>
      <w:r w:rsidRPr="004B4775">
        <w:t>, TBS is determined as follows.</w:t>
      </w:r>
    </w:p>
    <w:p w14:paraId="3DC2BFC3"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4000" w:dyaOrig="680" w14:anchorId="1B03FD94">
          <v:shape id="_x0000_i1208" type="#_x0000_t75" style="width:201.75pt;height:37.45pt" o:ole="">
            <v:imagedata r:id="rId72" o:title=""/>
          </v:shape>
          <o:OLEObject Type="Embed" ProgID="Equation.DSMT4" ShapeID="_x0000_i1208" DrawAspect="Content" ObjectID="_1691230940" r:id="rId314"/>
        </w:object>
      </w:r>
      <w:r w:rsidRPr="004B4775">
        <w:t xml:space="preserve">, where </w:t>
      </w:r>
      <w:r w:rsidRPr="004B4775">
        <w:rPr>
          <w:position w:val="-10"/>
        </w:rPr>
        <w:object w:dxaOrig="2140" w:dyaOrig="300" w14:anchorId="0323DDA7">
          <v:shape id="_x0000_i1209" type="#_x0000_t75" style="width:106.95pt;height:16.05pt" o:ole="">
            <v:imagedata r:id="rId74" o:title=""/>
          </v:shape>
          <o:OLEObject Type="Embed" ProgID="Equation.3" ShapeID="_x0000_i1209" DrawAspect="Content" ObjectID="_1691230941" r:id="rId315"/>
        </w:object>
      </w:r>
      <w:r w:rsidRPr="004B4775">
        <w:t>and ties in the round function are broken towards the next largest integer.</w:t>
      </w:r>
    </w:p>
    <w:p w14:paraId="73436830" w14:textId="77777777" w:rsidR="004C3535" w:rsidRPr="004B4775" w:rsidRDefault="004C3535" w:rsidP="004C3535">
      <w:pPr>
        <w:pStyle w:val="B2"/>
      </w:pPr>
      <w:r w:rsidRPr="004B4775">
        <w:t>-</w:t>
      </w:r>
      <w:r w:rsidRPr="004B4775">
        <w:tab/>
        <w:t xml:space="preserve">if </w:t>
      </w:r>
      <w:r w:rsidRPr="004B4775">
        <w:rPr>
          <w:position w:val="-6"/>
        </w:rPr>
        <w:object w:dxaOrig="700" w:dyaOrig="240" w14:anchorId="11FAFCB4">
          <v:shape id="_x0000_i1210" type="#_x0000_t75" style="width:34.55pt;height:12.1pt" o:ole="">
            <v:imagedata r:id="rId76" o:title=""/>
          </v:shape>
          <o:OLEObject Type="Embed" ProgID="Equation.3" ShapeID="_x0000_i1210" DrawAspect="Content" ObjectID="_1691230942" r:id="rId316"/>
        </w:object>
      </w:r>
    </w:p>
    <w:p w14:paraId="7C00FD28" w14:textId="77777777" w:rsidR="004C3535" w:rsidRPr="004B4775" w:rsidRDefault="004C3535" w:rsidP="004C3535">
      <w:pPr>
        <w:pStyle w:val="B4"/>
      </w:pPr>
      <w:r w:rsidRPr="004B4775">
        <w:rPr>
          <w:position w:val="-30"/>
        </w:rPr>
        <w:object w:dxaOrig="2439" w:dyaOrig="700" w14:anchorId="64BD3F3C">
          <v:shape id="_x0000_i1211" type="#_x0000_t75" style="width:121.9pt;height:34.55pt" o:ole="">
            <v:imagedata r:id="rId78" o:title=""/>
          </v:shape>
          <o:OLEObject Type="Embed" ProgID="Equation.3" ShapeID="_x0000_i1211" DrawAspect="Content" ObjectID="_1691230943" r:id="rId317"/>
        </w:object>
      </w:r>
      <w:r w:rsidRPr="004B4775">
        <w:t xml:space="preserve">, where </w:t>
      </w:r>
      <w:r w:rsidRPr="004B4775">
        <w:rPr>
          <w:position w:val="-30"/>
        </w:rPr>
        <w:object w:dxaOrig="1480" w:dyaOrig="700" w14:anchorId="4B2FDA55">
          <v:shape id="_x0000_i1212" type="#_x0000_t75" style="width:73.05pt;height:34.55pt" o:ole="">
            <v:imagedata r:id="rId80" o:title=""/>
          </v:shape>
          <o:OLEObject Type="Embed" ProgID="Equation.3" ShapeID="_x0000_i1212" DrawAspect="Content" ObjectID="_1691230944" r:id="rId318"/>
        </w:object>
      </w:r>
    </w:p>
    <w:p w14:paraId="4CFCF452" w14:textId="77777777" w:rsidR="004C3535" w:rsidRPr="004B4775" w:rsidRDefault="004C3535" w:rsidP="004C3535">
      <w:pPr>
        <w:pStyle w:val="B3"/>
      </w:pPr>
      <w:r w:rsidRPr="004B4775">
        <w:t>else</w:t>
      </w:r>
    </w:p>
    <w:p w14:paraId="1F35D352" w14:textId="77777777" w:rsidR="004C3535" w:rsidRPr="004B4775" w:rsidRDefault="004C3535" w:rsidP="004C3535">
      <w:pPr>
        <w:pStyle w:val="B4"/>
      </w:pPr>
      <w:r w:rsidRPr="004B4775">
        <w:t xml:space="preserve">if </w:t>
      </w:r>
      <w:r w:rsidRPr="004B4775">
        <w:rPr>
          <w:position w:val="-10"/>
        </w:rPr>
        <w:object w:dxaOrig="1140" w:dyaOrig="340" w14:anchorId="05D7BA30">
          <v:shape id="_x0000_i1213" type="#_x0000_t75" style="width:57.75pt;height:17.8pt" o:ole="">
            <v:imagedata r:id="rId82" o:title=""/>
          </v:shape>
          <o:OLEObject Type="Embed" ProgID="Equation.3" ShapeID="_x0000_i1213" DrawAspect="Content" ObjectID="_1691230945" r:id="rId319"/>
        </w:object>
      </w:r>
    </w:p>
    <w:p w14:paraId="6EF8A8FC" w14:textId="77777777" w:rsidR="004C3535" w:rsidRPr="004B4775" w:rsidRDefault="004C3535" w:rsidP="004C3535">
      <w:pPr>
        <w:pStyle w:val="B5"/>
      </w:pPr>
      <w:r w:rsidRPr="004B4775">
        <w:rPr>
          <w:position w:val="-30"/>
        </w:rPr>
        <w:object w:dxaOrig="2439" w:dyaOrig="700" w14:anchorId="400E659B">
          <v:shape id="_x0000_i1214" type="#_x0000_t75" style="width:121.9pt;height:34.55pt" o:ole="">
            <v:imagedata r:id="rId84" o:title=""/>
          </v:shape>
          <o:OLEObject Type="Embed" ProgID="Equation.3" ShapeID="_x0000_i1214" DrawAspect="Content" ObjectID="_1691230946" r:id="rId320"/>
        </w:object>
      </w:r>
      <w:r w:rsidRPr="004B4775">
        <w:t xml:space="preserve">, where </w:t>
      </w:r>
      <w:r w:rsidRPr="004B4775">
        <w:rPr>
          <w:position w:val="-30"/>
        </w:rPr>
        <w:object w:dxaOrig="1480" w:dyaOrig="700" w14:anchorId="035CBE8F">
          <v:shape id="_x0000_i1215" type="#_x0000_t75" style="width:73.05pt;height:34.55pt" o:ole="">
            <v:imagedata r:id="rId86" o:title=""/>
          </v:shape>
          <o:OLEObject Type="Embed" ProgID="Equation.3" ShapeID="_x0000_i1215" DrawAspect="Content" ObjectID="_1691230947" r:id="rId321"/>
        </w:object>
      </w:r>
    </w:p>
    <w:p w14:paraId="5477AE3A" w14:textId="77777777" w:rsidR="004C3535" w:rsidRPr="004B4775" w:rsidRDefault="004C3535" w:rsidP="004C3535">
      <w:pPr>
        <w:pStyle w:val="B4"/>
      </w:pPr>
      <w:r w:rsidRPr="004B4775">
        <w:t>else</w:t>
      </w:r>
    </w:p>
    <w:p w14:paraId="0E63C974" w14:textId="77777777" w:rsidR="004C3535" w:rsidRPr="004B4775" w:rsidRDefault="004C3535" w:rsidP="004C3535">
      <w:pPr>
        <w:pStyle w:val="B5"/>
      </w:pPr>
      <w:r w:rsidRPr="004B4775">
        <w:rPr>
          <w:position w:val="-30"/>
        </w:rPr>
        <w:object w:dxaOrig="2220" w:dyaOrig="700" w14:anchorId="18071FDC">
          <v:shape id="_x0000_i1216" type="#_x0000_t75" style="width:110.15pt;height:34.55pt" o:ole="">
            <v:imagedata r:id="rId88" o:title=""/>
          </v:shape>
          <o:OLEObject Type="Embed" ProgID="Equation.3" ShapeID="_x0000_i1216" DrawAspect="Content" ObjectID="_1691230948" r:id="rId322"/>
        </w:object>
      </w:r>
    </w:p>
    <w:p w14:paraId="25342D93" w14:textId="77777777" w:rsidR="004C3535" w:rsidRPr="004B4775" w:rsidRDefault="004C3535" w:rsidP="004C3535">
      <w:pPr>
        <w:pStyle w:val="B4"/>
      </w:pPr>
      <w:r w:rsidRPr="004B4775">
        <w:t>end if</w:t>
      </w:r>
    </w:p>
    <w:p w14:paraId="5DC53059" w14:textId="77777777" w:rsidR="004C3535" w:rsidRPr="004B4775" w:rsidRDefault="004C3535" w:rsidP="004C3535">
      <w:pPr>
        <w:pStyle w:val="B3"/>
      </w:pPr>
      <w:r w:rsidRPr="004B4775">
        <w:lastRenderedPageBreak/>
        <w:t>end if</w:t>
      </w:r>
    </w:p>
    <w:p w14:paraId="70DCBF43" w14:textId="77777777" w:rsidR="003A4D2F" w:rsidRPr="004B4775" w:rsidRDefault="003A4D2F" w:rsidP="00B5202A">
      <w:pPr>
        <w:pStyle w:val="H6"/>
      </w:pPr>
      <w:r w:rsidRPr="004B4775">
        <w:t>7.1.1.4.2.1.3</w:t>
      </w:r>
      <w:r w:rsidRPr="004B4775">
        <w:tab/>
        <w:t>Test description</w:t>
      </w:r>
    </w:p>
    <w:p w14:paraId="5FA273FC" w14:textId="77777777" w:rsidR="003A4D2F" w:rsidRPr="004B4775" w:rsidRDefault="003A4D2F" w:rsidP="00B5202A">
      <w:pPr>
        <w:pStyle w:val="H6"/>
      </w:pPr>
      <w:r w:rsidRPr="004B4775">
        <w:t>7.1.1.4.2.1.3.1</w:t>
      </w:r>
      <w:r w:rsidRPr="004B4775">
        <w:tab/>
        <w:t>Pre-test conditions</w:t>
      </w:r>
    </w:p>
    <w:p w14:paraId="7648741E" w14:textId="77777777" w:rsidR="003A4D2F" w:rsidRPr="004B4775" w:rsidRDefault="003A4D2F" w:rsidP="003A4D2F">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38.101-2</w:t>
      </w:r>
      <w:r w:rsidR="00FF0449" w:rsidRPr="004B4775">
        <w:t xml:space="preserve">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r w:rsidR="00823542" w:rsidRPr="004B4775">
        <w:t xml:space="preserve"> and </w:t>
      </w:r>
      <w:proofErr w:type="spellStart"/>
      <w:r w:rsidR="00823542" w:rsidRPr="004B4775">
        <w:t>Short_DCI</w:t>
      </w:r>
      <w:proofErr w:type="spellEnd"/>
      <w:r w:rsidR="00823542" w:rsidRPr="004B4775">
        <w:t xml:space="preserve"> condition is applied in NR Serving cell configuration.</w:t>
      </w:r>
    </w:p>
    <w:p w14:paraId="549BA07A" w14:textId="04EF6980" w:rsidR="00C77E79" w:rsidRPr="004B4775" w:rsidRDefault="00C77E79" w:rsidP="003A4D2F">
      <w:pPr>
        <w:rPr>
          <w:lang w:eastAsia="sv-SE"/>
        </w:rPr>
      </w:pPr>
      <w:r w:rsidRPr="004B4775">
        <w:t xml:space="preserve">Test frequency NRf1 is as specified in TS 38.508-1 [4] clause 4.3.1 using the common highest </w:t>
      </w:r>
      <w:ins w:id="289" w:author="Thiruvathirai Ramakrishnan 1UK5" w:date="2021-08-05T10:43:00Z">
        <w:r w:rsidR="005D192C">
          <w:t xml:space="preserve">mandatory </w:t>
        </w:r>
      </w:ins>
      <w:r w:rsidRPr="004B4775">
        <w:t>UL and DL channel bandwidth and using the default subcarrier spacing specified in TS 38.508-1 [4] clause 6.2.3.1.</w:t>
      </w:r>
    </w:p>
    <w:p w14:paraId="716852A4" w14:textId="77777777" w:rsidR="003A4D2F" w:rsidRPr="004B4775" w:rsidRDefault="003A4D2F" w:rsidP="00B5202A">
      <w:pPr>
        <w:pStyle w:val="H6"/>
      </w:pPr>
      <w:r w:rsidRPr="004B4775">
        <w:t>7.1.1.4.2.1.3.2</w:t>
      </w:r>
      <w:r w:rsidRPr="004B4775">
        <w:tab/>
        <w:t>Test procedure sequence</w:t>
      </w:r>
    </w:p>
    <w:p w14:paraId="4A37541D" w14:textId="77777777" w:rsidR="003A4D2F" w:rsidRPr="004B4775" w:rsidRDefault="003A4D2F" w:rsidP="002D1587">
      <w:pPr>
        <w:pStyle w:val="TH"/>
      </w:pPr>
      <w:r w:rsidRPr="004B4775">
        <w:t>Table 7.1.1.4.2.1.3.2-1: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4B4775" w14:paraId="6976BA21" w14:textId="77777777" w:rsidTr="00D00D8C">
        <w:trPr>
          <w:jc w:val="center"/>
        </w:trPr>
        <w:tc>
          <w:tcPr>
            <w:tcW w:w="1668" w:type="dxa"/>
          </w:tcPr>
          <w:p w14:paraId="47A2C429" w14:textId="77777777" w:rsidR="003A4D2F" w:rsidRPr="004B4775" w:rsidRDefault="003A4D2F" w:rsidP="002923D5">
            <w:pPr>
              <w:pStyle w:val="TAH"/>
              <w:rPr>
                <w:lang w:eastAsia="en-US"/>
              </w:rPr>
            </w:pPr>
            <w:r w:rsidRPr="004B4775">
              <w:rPr>
                <w:lang w:eastAsia="en-US"/>
              </w:rPr>
              <w:t>UE Category</w:t>
            </w:r>
          </w:p>
        </w:tc>
        <w:tc>
          <w:tcPr>
            <w:tcW w:w="5517" w:type="dxa"/>
          </w:tcPr>
          <w:p w14:paraId="4A4C3AC0" w14:textId="77777777" w:rsidR="003A4D2F" w:rsidRPr="004B4775" w:rsidRDefault="003A4D2F" w:rsidP="00D00D8C">
            <w:pPr>
              <w:pStyle w:val="TAH"/>
              <w:rPr>
                <w:lang w:eastAsia="en-US"/>
              </w:rPr>
            </w:pPr>
            <w:r w:rsidRPr="004B4775">
              <w:rPr>
                <w:lang w:eastAsia="en-US"/>
              </w:rPr>
              <w:t>Maximum number of bits of a UL-SCH transport block received within a TTI</w:t>
            </w:r>
          </w:p>
        </w:tc>
      </w:tr>
      <w:tr w:rsidR="003A4D2F" w:rsidRPr="004B4775" w14:paraId="53269EF8" w14:textId="77777777" w:rsidTr="00D00D8C">
        <w:trPr>
          <w:jc w:val="center"/>
        </w:trPr>
        <w:tc>
          <w:tcPr>
            <w:tcW w:w="7185" w:type="dxa"/>
            <w:gridSpan w:val="2"/>
          </w:tcPr>
          <w:p w14:paraId="0ACF70CA" w14:textId="77777777" w:rsidR="003A4D2F" w:rsidRPr="004B4775" w:rsidRDefault="003A4D2F"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p>
        </w:tc>
      </w:tr>
    </w:tbl>
    <w:p w14:paraId="0BAD62AB" w14:textId="77777777" w:rsidR="003A4D2F" w:rsidRPr="004B4775" w:rsidRDefault="003A4D2F" w:rsidP="003A4D2F"/>
    <w:p w14:paraId="15AEF40B" w14:textId="77777777" w:rsidR="003A4D2F" w:rsidRPr="004B4775" w:rsidRDefault="003A4D2F" w:rsidP="002D1587">
      <w:pPr>
        <w:pStyle w:val="TH"/>
      </w:pPr>
      <w:r w:rsidRPr="004B4775">
        <w:lastRenderedPageBreak/>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A4D2F" w:rsidRPr="004B4775" w14:paraId="2800D0B7" w14:textId="77777777" w:rsidTr="005D686B">
        <w:trPr>
          <w:jc w:val="center"/>
        </w:trPr>
        <w:tc>
          <w:tcPr>
            <w:tcW w:w="4736" w:type="dxa"/>
          </w:tcPr>
          <w:p w14:paraId="73D50D21" w14:textId="77777777" w:rsidR="003A4D2F" w:rsidRPr="004B4775" w:rsidRDefault="003A4D2F" w:rsidP="00D00D8C">
            <w:pPr>
              <w:pStyle w:val="TAH"/>
              <w:rPr>
                <w:lang w:eastAsia="en-US"/>
              </w:rPr>
            </w:pPr>
            <w:r w:rsidRPr="004B4775">
              <w:rPr>
                <w:lang w:eastAsia="en-US"/>
              </w:rPr>
              <w:t xml:space="preserve">TBS </w:t>
            </w:r>
          </w:p>
          <w:p w14:paraId="4F65A199" w14:textId="77777777" w:rsidR="003A4D2F" w:rsidRPr="004B4775" w:rsidRDefault="003A4D2F" w:rsidP="00D00D8C">
            <w:pPr>
              <w:pStyle w:val="TAH"/>
              <w:rPr>
                <w:lang w:eastAsia="en-US"/>
              </w:rPr>
            </w:pPr>
            <w:r w:rsidRPr="004B4775">
              <w:rPr>
                <w:lang w:eastAsia="en-US"/>
              </w:rPr>
              <w:t>[bits]</w:t>
            </w:r>
          </w:p>
        </w:tc>
        <w:tc>
          <w:tcPr>
            <w:tcW w:w="1445" w:type="dxa"/>
          </w:tcPr>
          <w:p w14:paraId="08F5591B" w14:textId="77777777" w:rsidR="003A4D2F" w:rsidRPr="004B4775" w:rsidRDefault="003A4D2F" w:rsidP="00D00D8C">
            <w:pPr>
              <w:pStyle w:val="TAH"/>
              <w:rPr>
                <w:lang w:eastAsia="en-US"/>
              </w:rPr>
            </w:pPr>
            <w:r w:rsidRPr="004B4775">
              <w:rPr>
                <w:lang w:eastAsia="en-US"/>
              </w:rPr>
              <w:t>Number of PDCP SDUs</w:t>
            </w:r>
          </w:p>
        </w:tc>
        <w:tc>
          <w:tcPr>
            <w:tcW w:w="3402" w:type="dxa"/>
          </w:tcPr>
          <w:p w14:paraId="47681136" w14:textId="77777777" w:rsidR="003A4D2F" w:rsidRPr="004B4775" w:rsidRDefault="003A4D2F" w:rsidP="00D00D8C">
            <w:pPr>
              <w:pStyle w:val="TAH"/>
              <w:rPr>
                <w:lang w:eastAsia="en-US"/>
              </w:rPr>
            </w:pPr>
            <w:r w:rsidRPr="004B4775">
              <w:rPr>
                <w:lang w:eastAsia="en-US"/>
              </w:rPr>
              <w:t>PDCP SDU size</w:t>
            </w:r>
          </w:p>
          <w:p w14:paraId="7E692B7E" w14:textId="77777777" w:rsidR="003A4D2F" w:rsidRPr="004B4775" w:rsidRDefault="003A4D2F" w:rsidP="00D00D8C">
            <w:pPr>
              <w:pStyle w:val="TAH"/>
              <w:rPr>
                <w:lang w:eastAsia="en-US"/>
              </w:rPr>
            </w:pPr>
            <w:r w:rsidRPr="004B4775">
              <w:rPr>
                <w:lang w:eastAsia="en-US"/>
              </w:rPr>
              <w:t>[bits]</w:t>
            </w:r>
          </w:p>
          <w:p w14:paraId="23B669AD" w14:textId="77777777" w:rsidR="003A4D2F" w:rsidRPr="004B4775" w:rsidRDefault="003A4D2F" w:rsidP="00D00D8C">
            <w:pPr>
              <w:pStyle w:val="TAH"/>
              <w:rPr>
                <w:lang w:eastAsia="en-US"/>
              </w:rPr>
            </w:pPr>
            <w:r w:rsidRPr="004B4775">
              <w:rPr>
                <w:lang w:eastAsia="en-US"/>
              </w:rPr>
              <w:t>(Note 1)</w:t>
            </w:r>
          </w:p>
        </w:tc>
      </w:tr>
      <w:tr w:rsidR="003A4D2F" w:rsidRPr="004B4775" w14:paraId="23B9AC8D" w14:textId="77777777" w:rsidTr="00D00D8C">
        <w:trPr>
          <w:jc w:val="center"/>
        </w:trPr>
        <w:tc>
          <w:tcPr>
            <w:tcW w:w="4736" w:type="dxa"/>
          </w:tcPr>
          <w:p w14:paraId="4253BF2B" w14:textId="77777777" w:rsidR="003A4D2F" w:rsidRPr="004B4775" w:rsidRDefault="003A4D2F" w:rsidP="00D00D8C">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21D9A16D" w14:textId="77777777" w:rsidR="003A4D2F" w:rsidRPr="004B4775" w:rsidRDefault="003A4D2F" w:rsidP="00D00D8C">
            <w:pPr>
              <w:keepNext/>
              <w:keepLines/>
              <w:spacing w:after="0"/>
              <w:rPr>
                <w:rFonts w:ascii="Arial" w:hAnsi="Arial"/>
                <w:sz w:val="18"/>
              </w:rPr>
            </w:pPr>
            <w:r w:rsidRPr="004B4775">
              <w:rPr>
                <w:rFonts w:ascii="Arial" w:hAnsi="Arial"/>
                <w:sz w:val="18"/>
              </w:rPr>
              <w:t>1</w:t>
            </w:r>
          </w:p>
        </w:tc>
        <w:tc>
          <w:tcPr>
            <w:tcW w:w="3402" w:type="dxa"/>
          </w:tcPr>
          <w:p w14:paraId="35128D0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3A4D2F" w:rsidRPr="004B4775" w14:paraId="5B0856E4" w14:textId="77777777" w:rsidTr="00D00D8C">
        <w:trPr>
          <w:jc w:val="center"/>
        </w:trPr>
        <w:tc>
          <w:tcPr>
            <w:tcW w:w="4736" w:type="dxa"/>
          </w:tcPr>
          <w:p w14:paraId="251D50A0" w14:textId="77777777" w:rsidR="003A4D2F" w:rsidRPr="004B4775" w:rsidRDefault="003A4D2F"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70AAD4D3" w14:textId="77777777" w:rsidR="003A4D2F" w:rsidRPr="004B4775" w:rsidRDefault="003A4D2F" w:rsidP="00D00D8C">
            <w:pPr>
              <w:keepNext/>
              <w:keepLines/>
              <w:spacing w:after="0"/>
              <w:rPr>
                <w:rFonts w:ascii="Arial" w:hAnsi="Arial"/>
                <w:sz w:val="18"/>
              </w:rPr>
            </w:pPr>
            <w:r w:rsidRPr="004B4775">
              <w:rPr>
                <w:rFonts w:ascii="Arial" w:hAnsi="Arial"/>
                <w:sz w:val="18"/>
              </w:rPr>
              <w:t>2</w:t>
            </w:r>
          </w:p>
        </w:tc>
        <w:tc>
          <w:tcPr>
            <w:tcW w:w="3402" w:type="dxa"/>
          </w:tcPr>
          <w:p w14:paraId="64B3A686"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3A4D2F" w:rsidRPr="004B4775" w14:paraId="2AAF5C2B" w14:textId="77777777" w:rsidTr="00D00D8C">
        <w:trPr>
          <w:jc w:val="center"/>
        </w:trPr>
        <w:tc>
          <w:tcPr>
            <w:tcW w:w="4736" w:type="dxa"/>
          </w:tcPr>
          <w:p w14:paraId="69FA5E77" w14:textId="77777777" w:rsidR="003A4D2F" w:rsidRPr="004B4775" w:rsidRDefault="003A4D2F" w:rsidP="00D00D8C">
            <w:pPr>
              <w:keepNext/>
              <w:keepLines/>
              <w:spacing w:after="0"/>
              <w:rPr>
                <w:rFonts w:ascii="Arial" w:hAnsi="Arial"/>
                <w:sz w:val="18"/>
              </w:rPr>
            </w:pPr>
            <w:r w:rsidRPr="004B4775">
              <w:rPr>
                <w:rFonts w:ascii="Arial" w:hAnsi="Arial"/>
                <w:sz w:val="18"/>
              </w:rPr>
              <w:t>24201 ≤ TBS ≤ 36272</w:t>
            </w:r>
          </w:p>
        </w:tc>
        <w:tc>
          <w:tcPr>
            <w:tcW w:w="1445" w:type="dxa"/>
          </w:tcPr>
          <w:p w14:paraId="4506DBD0" w14:textId="77777777" w:rsidR="003A4D2F" w:rsidRPr="004B4775" w:rsidRDefault="003A4D2F" w:rsidP="00D00D8C">
            <w:pPr>
              <w:keepNext/>
              <w:keepLines/>
              <w:spacing w:after="0"/>
              <w:rPr>
                <w:rFonts w:ascii="Arial" w:hAnsi="Arial"/>
                <w:sz w:val="18"/>
              </w:rPr>
            </w:pPr>
            <w:r w:rsidRPr="004B4775">
              <w:rPr>
                <w:rFonts w:ascii="Arial" w:hAnsi="Arial"/>
                <w:sz w:val="18"/>
              </w:rPr>
              <w:t>3</w:t>
            </w:r>
          </w:p>
        </w:tc>
        <w:tc>
          <w:tcPr>
            <w:tcW w:w="3402" w:type="dxa"/>
          </w:tcPr>
          <w:p w14:paraId="332B9993"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3A4D2F" w:rsidRPr="004B4775" w14:paraId="464204E8" w14:textId="77777777" w:rsidTr="00D00D8C">
        <w:trPr>
          <w:jc w:val="center"/>
        </w:trPr>
        <w:tc>
          <w:tcPr>
            <w:tcW w:w="4736" w:type="dxa"/>
          </w:tcPr>
          <w:p w14:paraId="246FA734" w14:textId="77777777" w:rsidR="003A4D2F" w:rsidRPr="004B4775" w:rsidRDefault="003A4D2F" w:rsidP="00D00D8C">
            <w:pPr>
              <w:keepNext/>
              <w:keepLines/>
              <w:spacing w:after="0"/>
              <w:rPr>
                <w:rFonts w:ascii="Arial" w:hAnsi="Arial"/>
                <w:sz w:val="18"/>
              </w:rPr>
            </w:pPr>
            <w:r w:rsidRPr="004B4775">
              <w:rPr>
                <w:rFonts w:ascii="Arial" w:hAnsi="Arial"/>
                <w:sz w:val="18"/>
              </w:rPr>
              <w:t>36273 ≤ TBS ≤48344</w:t>
            </w:r>
          </w:p>
        </w:tc>
        <w:tc>
          <w:tcPr>
            <w:tcW w:w="1445" w:type="dxa"/>
          </w:tcPr>
          <w:p w14:paraId="6A6E379A" w14:textId="77777777" w:rsidR="003A4D2F" w:rsidRPr="004B4775" w:rsidRDefault="003A4D2F" w:rsidP="00D00D8C">
            <w:pPr>
              <w:keepNext/>
              <w:keepLines/>
              <w:spacing w:after="0"/>
              <w:rPr>
                <w:rFonts w:ascii="Arial" w:hAnsi="Arial"/>
                <w:sz w:val="18"/>
              </w:rPr>
            </w:pPr>
            <w:r w:rsidRPr="004B4775">
              <w:rPr>
                <w:rFonts w:ascii="Arial" w:hAnsi="Arial"/>
                <w:sz w:val="18"/>
              </w:rPr>
              <w:t>4</w:t>
            </w:r>
          </w:p>
        </w:tc>
        <w:tc>
          <w:tcPr>
            <w:tcW w:w="3402" w:type="dxa"/>
          </w:tcPr>
          <w:p w14:paraId="2157F440"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3A4D2F" w:rsidRPr="004B4775" w14:paraId="5170EFB8" w14:textId="77777777" w:rsidTr="00D00D8C">
        <w:trPr>
          <w:jc w:val="center"/>
        </w:trPr>
        <w:tc>
          <w:tcPr>
            <w:tcW w:w="4736" w:type="dxa"/>
          </w:tcPr>
          <w:p w14:paraId="6DC300F6" w14:textId="77777777" w:rsidR="003A4D2F" w:rsidRPr="004B4775" w:rsidRDefault="003A4D2F" w:rsidP="00D00D8C">
            <w:pPr>
              <w:keepNext/>
              <w:keepLines/>
              <w:spacing w:after="0"/>
              <w:rPr>
                <w:rFonts w:ascii="Arial" w:hAnsi="Arial"/>
                <w:sz w:val="18"/>
              </w:rPr>
            </w:pPr>
            <w:r w:rsidRPr="004B4775">
              <w:rPr>
                <w:rFonts w:ascii="Arial" w:hAnsi="Arial"/>
                <w:sz w:val="18"/>
              </w:rPr>
              <w:t>48345≤ TBS ≤60416</w:t>
            </w:r>
          </w:p>
        </w:tc>
        <w:tc>
          <w:tcPr>
            <w:tcW w:w="1445" w:type="dxa"/>
          </w:tcPr>
          <w:p w14:paraId="6D08BE8C" w14:textId="77777777" w:rsidR="003A4D2F" w:rsidRPr="004B4775" w:rsidRDefault="003A4D2F" w:rsidP="00D00D8C">
            <w:pPr>
              <w:keepNext/>
              <w:keepLines/>
              <w:spacing w:after="0"/>
              <w:rPr>
                <w:rFonts w:ascii="Arial" w:hAnsi="Arial"/>
                <w:sz w:val="18"/>
              </w:rPr>
            </w:pPr>
            <w:r w:rsidRPr="004B4775">
              <w:rPr>
                <w:rFonts w:ascii="Arial" w:hAnsi="Arial"/>
                <w:sz w:val="18"/>
              </w:rPr>
              <w:t>5</w:t>
            </w:r>
          </w:p>
        </w:tc>
        <w:tc>
          <w:tcPr>
            <w:tcW w:w="3402" w:type="dxa"/>
          </w:tcPr>
          <w:p w14:paraId="0382F15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3A4D2F" w:rsidRPr="004B4775" w14:paraId="3E0C85B4" w14:textId="77777777" w:rsidTr="00D00D8C">
        <w:trPr>
          <w:jc w:val="center"/>
        </w:trPr>
        <w:tc>
          <w:tcPr>
            <w:tcW w:w="4736" w:type="dxa"/>
          </w:tcPr>
          <w:p w14:paraId="74A93544" w14:textId="77777777" w:rsidR="003A4D2F" w:rsidRPr="004B4775" w:rsidRDefault="003A4D2F"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1A6D603A" w14:textId="77777777" w:rsidR="003A4D2F" w:rsidRPr="004B4775" w:rsidRDefault="003A4D2F" w:rsidP="00D00D8C">
            <w:pPr>
              <w:keepNext/>
              <w:keepLines/>
              <w:spacing w:after="0"/>
              <w:rPr>
                <w:rFonts w:ascii="Arial" w:hAnsi="Arial"/>
                <w:sz w:val="18"/>
              </w:rPr>
            </w:pPr>
            <w:r w:rsidRPr="004B4775">
              <w:rPr>
                <w:rFonts w:ascii="Arial" w:hAnsi="Arial"/>
                <w:sz w:val="18"/>
              </w:rPr>
              <w:t>6</w:t>
            </w:r>
          </w:p>
        </w:tc>
        <w:tc>
          <w:tcPr>
            <w:tcW w:w="3402" w:type="dxa"/>
          </w:tcPr>
          <w:p w14:paraId="7111418C"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3A4D2F" w:rsidRPr="004B4775" w14:paraId="12757244" w14:textId="77777777" w:rsidTr="00D00D8C">
        <w:trPr>
          <w:jc w:val="center"/>
        </w:trPr>
        <w:tc>
          <w:tcPr>
            <w:tcW w:w="4736" w:type="dxa"/>
          </w:tcPr>
          <w:p w14:paraId="01722F53" w14:textId="77777777" w:rsidR="003A4D2F" w:rsidRPr="004B4775" w:rsidRDefault="003A4D2F" w:rsidP="00D00D8C">
            <w:pPr>
              <w:keepNext/>
              <w:keepLines/>
              <w:spacing w:after="0"/>
              <w:rPr>
                <w:rFonts w:ascii="Arial" w:hAnsi="Arial"/>
                <w:sz w:val="18"/>
              </w:rPr>
            </w:pPr>
            <w:r w:rsidRPr="004B4775">
              <w:rPr>
                <w:rFonts w:ascii="Arial" w:hAnsi="Arial"/>
                <w:sz w:val="18"/>
              </w:rPr>
              <w:t>72489 ≤ TBS ≤84560</w:t>
            </w:r>
          </w:p>
        </w:tc>
        <w:tc>
          <w:tcPr>
            <w:tcW w:w="1445" w:type="dxa"/>
          </w:tcPr>
          <w:p w14:paraId="148E29F8" w14:textId="77777777" w:rsidR="003A4D2F" w:rsidRPr="004B4775" w:rsidRDefault="003A4D2F" w:rsidP="00D00D8C">
            <w:pPr>
              <w:keepNext/>
              <w:keepLines/>
              <w:spacing w:after="0"/>
              <w:rPr>
                <w:rFonts w:ascii="Arial" w:hAnsi="Arial"/>
                <w:sz w:val="18"/>
              </w:rPr>
            </w:pPr>
            <w:r w:rsidRPr="004B4775">
              <w:rPr>
                <w:rFonts w:ascii="Arial" w:hAnsi="Arial"/>
                <w:sz w:val="18"/>
              </w:rPr>
              <w:t>7</w:t>
            </w:r>
          </w:p>
        </w:tc>
        <w:tc>
          <w:tcPr>
            <w:tcW w:w="3402" w:type="dxa"/>
          </w:tcPr>
          <w:p w14:paraId="2CECC60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3A4D2F" w:rsidRPr="004B4775" w14:paraId="207B0713" w14:textId="77777777" w:rsidTr="005D686B">
        <w:trPr>
          <w:jc w:val="center"/>
        </w:trPr>
        <w:tc>
          <w:tcPr>
            <w:tcW w:w="4736" w:type="dxa"/>
          </w:tcPr>
          <w:p w14:paraId="3EAD5EA0" w14:textId="77777777" w:rsidR="003A4D2F" w:rsidRPr="004B4775" w:rsidRDefault="003A4D2F"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1C140000" w14:textId="77777777" w:rsidR="003A4D2F" w:rsidRPr="004B4775" w:rsidRDefault="003A4D2F" w:rsidP="00D00D8C">
            <w:pPr>
              <w:keepNext/>
              <w:keepLines/>
              <w:spacing w:after="0"/>
              <w:rPr>
                <w:rFonts w:ascii="Arial" w:hAnsi="Arial"/>
                <w:sz w:val="18"/>
              </w:rPr>
            </w:pPr>
            <w:r w:rsidRPr="004B4775">
              <w:rPr>
                <w:rFonts w:ascii="Arial" w:hAnsi="Arial"/>
                <w:sz w:val="18"/>
              </w:rPr>
              <w:t>8</w:t>
            </w:r>
          </w:p>
        </w:tc>
        <w:tc>
          <w:tcPr>
            <w:tcW w:w="3402" w:type="dxa"/>
          </w:tcPr>
          <w:p w14:paraId="4650AF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3A4D2F" w:rsidRPr="004B4775" w14:paraId="66056C58" w14:textId="77777777" w:rsidTr="005D686B">
        <w:trPr>
          <w:jc w:val="center"/>
        </w:trPr>
        <w:tc>
          <w:tcPr>
            <w:tcW w:w="4736" w:type="dxa"/>
          </w:tcPr>
          <w:p w14:paraId="2ACB18CE" w14:textId="77777777" w:rsidR="003A4D2F" w:rsidRPr="004B4775" w:rsidRDefault="003A4D2F" w:rsidP="00D00D8C">
            <w:pPr>
              <w:keepNext/>
              <w:keepLines/>
              <w:spacing w:after="0"/>
              <w:rPr>
                <w:rFonts w:ascii="Arial" w:hAnsi="Arial"/>
                <w:sz w:val="18"/>
              </w:rPr>
            </w:pPr>
            <w:r w:rsidRPr="004B4775">
              <w:rPr>
                <w:rFonts w:ascii="Arial" w:hAnsi="Arial"/>
                <w:sz w:val="18"/>
              </w:rPr>
              <w:t>96633&lt; TBS ≤108704</w:t>
            </w:r>
          </w:p>
        </w:tc>
        <w:tc>
          <w:tcPr>
            <w:tcW w:w="1445" w:type="dxa"/>
          </w:tcPr>
          <w:p w14:paraId="4C835374" w14:textId="77777777" w:rsidR="003A4D2F" w:rsidRPr="004B4775" w:rsidRDefault="003A4D2F" w:rsidP="00D00D8C">
            <w:pPr>
              <w:keepNext/>
              <w:keepLines/>
              <w:spacing w:after="0"/>
              <w:rPr>
                <w:rFonts w:ascii="Arial" w:hAnsi="Arial"/>
                <w:sz w:val="18"/>
              </w:rPr>
            </w:pPr>
            <w:r w:rsidRPr="004B4775">
              <w:rPr>
                <w:rFonts w:ascii="Arial" w:hAnsi="Arial"/>
                <w:sz w:val="18"/>
              </w:rPr>
              <w:t>9</w:t>
            </w:r>
          </w:p>
        </w:tc>
        <w:tc>
          <w:tcPr>
            <w:tcW w:w="3402" w:type="dxa"/>
          </w:tcPr>
          <w:p w14:paraId="652560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3A4D2F" w:rsidRPr="004B4775" w14:paraId="547CBCC6" w14:textId="77777777" w:rsidTr="005D686B">
        <w:trPr>
          <w:jc w:val="center"/>
        </w:trPr>
        <w:tc>
          <w:tcPr>
            <w:tcW w:w="4736" w:type="dxa"/>
          </w:tcPr>
          <w:p w14:paraId="791A67E6" w14:textId="77777777" w:rsidR="003A4D2F" w:rsidRPr="004B4775" w:rsidRDefault="003A4D2F" w:rsidP="00D00D8C">
            <w:pPr>
              <w:keepNext/>
              <w:keepLines/>
              <w:spacing w:after="0"/>
              <w:rPr>
                <w:rFonts w:ascii="Arial" w:hAnsi="Arial"/>
                <w:sz w:val="18"/>
              </w:rPr>
            </w:pPr>
            <w:r w:rsidRPr="004B4775">
              <w:rPr>
                <w:rFonts w:ascii="Arial" w:hAnsi="Arial"/>
                <w:sz w:val="18"/>
              </w:rPr>
              <w:t>10705 ≤ TBS ≤120776</w:t>
            </w:r>
          </w:p>
        </w:tc>
        <w:tc>
          <w:tcPr>
            <w:tcW w:w="1445" w:type="dxa"/>
          </w:tcPr>
          <w:p w14:paraId="0510CD08" w14:textId="77777777" w:rsidR="003A4D2F" w:rsidRPr="004B4775" w:rsidRDefault="003A4D2F" w:rsidP="00D00D8C">
            <w:pPr>
              <w:keepNext/>
              <w:keepLines/>
              <w:spacing w:after="0"/>
              <w:rPr>
                <w:rFonts w:ascii="Arial" w:hAnsi="Arial"/>
                <w:sz w:val="18"/>
              </w:rPr>
            </w:pPr>
            <w:r w:rsidRPr="004B4775">
              <w:rPr>
                <w:rFonts w:ascii="Arial" w:hAnsi="Arial"/>
                <w:sz w:val="18"/>
              </w:rPr>
              <w:t>10</w:t>
            </w:r>
          </w:p>
        </w:tc>
        <w:tc>
          <w:tcPr>
            <w:tcW w:w="3402" w:type="dxa"/>
          </w:tcPr>
          <w:p w14:paraId="709663BA"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3A4D2F" w:rsidRPr="004B4775" w14:paraId="24656362" w14:textId="77777777" w:rsidTr="005D686B">
        <w:trPr>
          <w:jc w:val="center"/>
        </w:trPr>
        <w:tc>
          <w:tcPr>
            <w:tcW w:w="4736" w:type="dxa"/>
          </w:tcPr>
          <w:p w14:paraId="5062C87A" w14:textId="77777777" w:rsidR="003A4D2F" w:rsidRPr="004B4775" w:rsidRDefault="003A4D2F" w:rsidP="00D00D8C">
            <w:pPr>
              <w:keepNext/>
              <w:keepLines/>
              <w:spacing w:after="0"/>
              <w:rPr>
                <w:rFonts w:ascii="Arial" w:hAnsi="Arial"/>
                <w:sz w:val="18"/>
              </w:rPr>
            </w:pPr>
            <w:r w:rsidRPr="004B4775">
              <w:rPr>
                <w:rFonts w:ascii="Arial" w:hAnsi="Arial"/>
                <w:sz w:val="18"/>
              </w:rPr>
              <w:t>120777≤ TBS ≤132848</w:t>
            </w:r>
          </w:p>
        </w:tc>
        <w:tc>
          <w:tcPr>
            <w:tcW w:w="1445" w:type="dxa"/>
          </w:tcPr>
          <w:p w14:paraId="78B1D446" w14:textId="77777777" w:rsidR="003A4D2F" w:rsidRPr="004B4775" w:rsidRDefault="003A4D2F" w:rsidP="00D00D8C">
            <w:pPr>
              <w:keepNext/>
              <w:keepLines/>
              <w:spacing w:after="0"/>
              <w:rPr>
                <w:rFonts w:ascii="Arial" w:hAnsi="Arial"/>
                <w:sz w:val="18"/>
              </w:rPr>
            </w:pPr>
            <w:r w:rsidRPr="004B4775">
              <w:rPr>
                <w:rFonts w:ascii="Arial" w:hAnsi="Arial"/>
                <w:sz w:val="18"/>
              </w:rPr>
              <w:t>11</w:t>
            </w:r>
          </w:p>
        </w:tc>
        <w:tc>
          <w:tcPr>
            <w:tcW w:w="3402" w:type="dxa"/>
          </w:tcPr>
          <w:p w14:paraId="5929671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3A4D2F" w:rsidRPr="004B4775" w14:paraId="0B504279" w14:textId="77777777" w:rsidTr="005D686B">
        <w:trPr>
          <w:jc w:val="center"/>
        </w:trPr>
        <w:tc>
          <w:tcPr>
            <w:tcW w:w="4736" w:type="dxa"/>
          </w:tcPr>
          <w:p w14:paraId="60A261A5" w14:textId="77777777" w:rsidR="003A4D2F" w:rsidRPr="004B4775" w:rsidRDefault="003A4D2F"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5088D5E0" w14:textId="77777777" w:rsidR="003A4D2F" w:rsidRPr="004B4775" w:rsidRDefault="003A4D2F" w:rsidP="00D00D8C">
            <w:pPr>
              <w:keepNext/>
              <w:keepLines/>
              <w:spacing w:after="0"/>
              <w:rPr>
                <w:rFonts w:ascii="Arial" w:hAnsi="Arial"/>
                <w:sz w:val="18"/>
              </w:rPr>
            </w:pPr>
            <w:r w:rsidRPr="004B4775">
              <w:rPr>
                <w:rFonts w:ascii="Arial" w:hAnsi="Arial"/>
                <w:sz w:val="18"/>
              </w:rPr>
              <w:t>12</w:t>
            </w:r>
          </w:p>
        </w:tc>
        <w:tc>
          <w:tcPr>
            <w:tcW w:w="3402" w:type="dxa"/>
          </w:tcPr>
          <w:p w14:paraId="2C81D189"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1830643B" w14:textId="77777777" w:rsidTr="005D686B">
        <w:trPr>
          <w:jc w:val="center"/>
          <w:ins w:id="290" w:author="Thiruvathirai Ramakrishnan 1UK5" w:date="2021-08-15T20:16:00Z"/>
        </w:trPr>
        <w:tc>
          <w:tcPr>
            <w:tcW w:w="4736" w:type="dxa"/>
          </w:tcPr>
          <w:p w14:paraId="5673D5B2" w14:textId="59FD2DE6" w:rsidR="005D686B" w:rsidRPr="004B4775" w:rsidRDefault="005D686B" w:rsidP="005D686B">
            <w:pPr>
              <w:keepNext/>
              <w:keepLines/>
              <w:spacing w:after="0"/>
              <w:rPr>
                <w:ins w:id="291" w:author="Thiruvathirai Ramakrishnan 1UK5" w:date="2021-08-15T20:16:00Z"/>
                <w:rFonts w:ascii="Arial" w:hAnsi="Arial"/>
                <w:sz w:val="18"/>
              </w:rPr>
            </w:pPr>
            <w:ins w:id="292" w:author="Thiruvathirai Ramakrishnan 1UK5" w:date="2021-08-15T20:16:00Z">
              <w:r w:rsidRPr="00845256">
                <w:rPr>
                  <w:rFonts w:ascii="Arial" w:hAnsi="Arial"/>
                  <w:sz w:val="18"/>
                  <w:highlight w:val="yellow"/>
                </w:rPr>
                <w:t>144921 ≤ TBS ≤ 156992</w:t>
              </w:r>
            </w:ins>
          </w:p>
        </w:tc>
        <w:tc>
          <w:tcPr>
            <w:tcW w:w="1445" w:type="dxa"/>
          </w:tcPr>
          <w:p w14:paraId="34D9F3CB" w14:textId="0288517B" w:rsidR="005D686B" w:rsidRPr="004B4775" w:rsidRDefault="005D686B" w:rsidP="005D686B">
            <w:pPr>
              <w:keepNext/>
              <w:keepLines/>
              <w:spacing w:after="0"/>
              <w:rPr>
                <w:ins w:id="293" w:author="Thiruvathirai Ramakrishnan 1UK5" w:date="2021-08-15T20:16:00Z"/>
                <w:rFonts w:ascii="Arial" w:hAnsi="Arial"/>
                <w:sz w:val="18"/>
              </w:rPr>
            </w:pPr>
            <w:ins w:id="294" w:author="Thiruvathirai Ramakrishnan 1UK5" w:date="2021-08-15T20:16:00Z">
              <w:r w:rsidRPr="00845256">
                <w:rPr>
                  <w:rFonts w:ascii="Arial" w:hAnsi="Arial"/>
                  <w:sz w:val="18"/>
                  <w:highlight w:val="yellow"/>
                </w:rPr>
                <w:t>13</w:t>
              </w:r>
            </w:ins>
          </w:p>
        </w:tc>
        <w:tc>
          <w:tcPr>
            <w:tcW w:w="3402" w:type="dxa"/>
          </w:tcPr>
          <w:p w14:paraId="286A7C54" w14:textId="42AA8532" w:rsidR="005D686B" w:rsidRPr="004B4775" w:rsidRDefault="005D686B" w:rsidP="005D686B">
            <w:pPr>
              <w:keepNext/>
              <w:keepLines/>
              <w:spacing w:after="0"/>
              <w:rPr>
                <w:ins w:id="295" w:author="Thiruvathirai Ramakrishnan 1UK5" w:date="2021-08-15T20:16:00Z"/>
                <w:rFonts w:ascii="Arial" w:hAnsi="Arial"/>
                <w:sz w:val="18"/>
              </w:rPr>
            </w:pPr>
            <w:ins w:id="296"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75ED792F" w14:textId="77777777" w:rsidTr="005D686B">
        <w:trPr>
          <w:jc w:val="center"/>
          <w:ins w:id="297" w:author="Thiruvathirai Ramakrishnan 1UK5" w:date="2021-08-15T20:16:00Z"/>
        </w:trPr>
        <w:tc>
          <w:tcPr>
            <w:tcW w:w="4736" w:type="dxa"/>
          </w:tcPr>
          <w:p w14:paraId="2F75A595" w14:textId="60D6C4C4" w:rsidR="005D686B" w:rsidRPr="004B4775" w:rsidRDefault="005D686B" w:rsidP="005D686B">
            <w:pPr>
              <w:keepNext/>
              <w:keepLines/>
              <w:spacing w:after="0"/>
              <w:rPr>
                <w:ins w:id="298" w:author="Thiruvathirai Ramakrishnan 1UK5" w:date="2021-08-15T20:16:00Z"/>
                <w:rFonts w:ascii="Arial" w:hAnsi="Arial"/>
                <w:sz w:val="18"/>
              </w:rPr>
            </w:pPr>
            <w:ins w:id="299" w:author="Thiruvathirai Ramakrishnan 1UK5" w:date="2021-08-15T20:16:00Z">
              <w:r w:rsidRPr="00845256">
                <w:rPr>
                  <w:rFonts w:ascii="Arial" w:hAnsi="Arial"/>
                  <w:sz w:val="18"/>
                  <w:highlight w:val="yellow"/>
                </w:rPr>
                <w:t>156993 ≤ TBS ≤ 169064</w:t>
              </w:r>
            </w:ins>
          </w:p>
        </w:tc>
        <w:tc>
          <w:tcPr>
            <w:tcW w:w="1445" w:type="dxa"/>
          </w:tcPr>
          <w:p w14:paraId="4F5DFFB9" w14:textId="6B724C9C" w:rsidR="005D686B" w:rsidRPr="004B4775" w:rsidRDefault="005D686B" w:rsidP="005D686B">
            <w:pPr>
              <w:keepNext/>
              <w:keepLines/>
              <w:spacing w:after="0"/>
              <w:rPr>
                <w:ins w:id="300" w:author="Thiruvathirai Ramakrishnan 1UK5" w:date="2021-08-15T20:16:00Z"/>
                <w:rFonts w:ascii="Arial" w:hAnsi="Arial"/>
                <w:sz w:val="18"/>
              </w:rPr>
            </w:pPr>
            <w:ins w:id="301" w:author="Thiruvathirai Ramakrishnan 1UK5" w:date="2021-08-15T20:16:00Z">
              <w:r w:rsidRPr="00845256">
                <w:rPr>
                  <w:rFonts w:ascii="Arial" w:hAnsi="Arial"/>
                  <w:sz w:val="18"/>
                  <w:highlight w:val="yellow"/>
                </w:rPr>
                <w:t>14</w:t>
              </w:r>
            </w:ins>
          </w:p>
        </w:tc>
        <w:tc>
          <w:tcPr>
            <w:tcW w:w="3402" w:type="dxa"/>
          </w:tcPr>
          <w:p w14:paraId="642837B1" w14:textId="1AF1DCBC" w:rsidR="005D686B" w:rsidRPr="004B4775" w:rsidRDefault="005D686B" w:rsidP="005D686B">
            <w:pPr>
              <w:keepNext/>
              <w:keepLines/>
              <w:spacing w:after="0"/>
              <w:rPr>
                <w:ins w:id="302" w:author="Thiruvathirai Ramakrishnan 1UK5" w:date="2021-08-15T20:16:00Z"/>
                <w:rFonts w:ascii="Arial" w:hAnsi="Arial"/>
                <w:sz w:val="18"/>
              </w:rPr>
            </w:pPr>
            <w:ins w:id="303"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06218196" w14:textId="77777777" w:rsidTr="005D686B">
        <w:trPr>
          <w:jc w:val="center"/>
          <w:ins w:id="304" w:author="Thiruvathirai Ramakrishnan 1UK5" w:date="2021-08-15T20:16:00Z"/>
        </w:trPr>
        <w:tc>
          <w:tcPr>
            <w:tcW w:w="4736" w:type="dxa"/>
          </w:tcPr>
          <w:p w14:paraId="7A117E74" w14:textId="2A4788D8" w:rsidR="005D686B" w:rsidRPr="004B4775" w:rsidRDefault="005D686B" w:rsidP="005D686B">
            <w:pPr>
              <w:keepNext/>
              <w:keepLines/>
              <w:spacing w:after="0"/>
              <w:rPr>
                <w:ins w:id="305" w:author="Thiruvathirai Ramakrishnan 1UK5" w:date="2021-08-15T20:16:00Z"/>
                <w:rFonts w:ascii="Arial" w:hAnsi="Arial"/>
                <w:sz w:val="18"/>
              </w:rPr>
            </w:pPr>
            <w:ins w:id="306" w:author="Thiruvathirai Ramakrishnan 1UK5" w:date="2021-08-15T20:16:00Z">
              <w:r w:rsidRPr="00845256">
                <w:rPr>
                  <w:rFonts w:ascii="Arial" w:hAnsi="Arial"/>
                  <w:sz w:val="18"/>
                  <w:highlight w:val="yellow"/>
                </w:rPr>
                <w:t>169065 ≤ TBS ≤ 181136</w:t>
              </w:r>
            </w:ins>
          </w:p>
        </w:tc>
        <w:tc>
          <w:tcPr>
            <w:tcW w:w="1445" w:type="dxa"/>
          </w:tcPr>
          <w:p w14:paraId="0C2D1D8F" w14:textId="64ABC565" w:rsidR="005D686B" w:rsidRPr="004B4775" w:rsidRDefault="005D686B" w:rsidP="005D686B">
            <w:pPr>
              <w:keepNext/>
              <w:keepLines/>
              <w:spacing w:after="0"/>
              <w:rPr>
                <w:ins w:id="307" w:author="Thiruvathirai Ramakrishnan 1UK5" w:date="2021-08-15T20:16:00Z"/>
                <w:rFonts w:ascii="Arial" w:hAnsi="Arial"/>
                <w:sz w:val="18"/>
              </w:rPr>
            </w:pPr>
            <w:ins w:id="308" w:author="Thiruvathirai Ramakrishnan 1UK5" w:date="2021-08-15T20:16:00Z">
              <w:r w:rsidRPr="00845256">
                <w:rPr>
                  <w:rFonts w:ascii="Arial" w:hAnsi="Arial"/>
                  <w:sz w:val="18"/>
                  <w:highlight w:val="yellow"/>
                </w:rPr>
                <w:t>15</w:t>
              </w:r>
            </w:ins>
          </w:p>
        </w:tc>
        <w:tc>
          <w:tcPr>
            <w:tcW w:w="3402" w:type="dxa"/>
          </w:tcPr>
          <w:p w14:paraId="39D39C57" w14:textId="2CC098C5" w:rsidR="005D686B" w:rsidRPr="004B4775" w:rsidRDefault="005D686B" w:rsidP="005D686B">
            <w:pPr>
              <w:keepNext/>
              <w:keepLines/>
              <w:spacing w:after="0"/>
              <w:rPr>
                <w:ins w:id="309" w:author="Thiruvathirai Ramakrishnan 1UK5" w:date="2021-08-15T20:16:00Z"/>
                <w:rFonts w:ascii="Arial" w:hAnsi="Arial"/>
                <w:sz w:val="18"/>
              </w:rPr>
            </w:pPr>
            <w:ins w:id="310"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B2D4A22" w14:textId="77777777" w:rsidTr="005D686B">
        <w:trPr>
          <w:jc w:val="center"/>
          <w:ins w:id="311" w:author="Thiruvathirai Ramakrishnan 1UK5" w:date="2021-08-15T20:16:00Z"/>
        </w:trPr>
        <w:tc>
          <w:tcPr>
            <w:tcW w:w="4736" w:type="dxa"/>
          </w:tcPr>
          <w:p w14:paraId="74DFD7BF" w14:textId="155980B1" w:rsidR="005D686B" w:rsidRPr="004B4775" w:rsidRDefault="005D686B" w:rsidP="005D686B">
            <w:pPr>
              <w:keepNext/>
              <w:keepLines/>
              <w:spacing w:after="0"/>
              <w:rPr>
                <w:ins w:id="312" w:author="Thiruvathirai Ramakrishnan 1UK5" w:date="2021-08-15T20:16:00Z"/>
                <w:rFonts w:ascii="Arial" w:hAnsi="Arial"/>
                <w:sz w:val="18"/>
              </w:rPr>
            </w:pPr>
            <w:ins w:id="313" w:author="Thiruvathirai Ramakrishnan 1UK5" w:date="2021-08-15T20:16:00Z">
              <w:r w:rsidRPr="00845256">
                <w:rPr>
                  <w:rFonts w:ascii="Arial" w:hAnsi="Arial"/>
                  <w:sz w:val="18"/>
                  <w:highlight w:val="yellow"/>
                </w:rPr>
                <w:t>181137 ≤ TBS ≤ 193208</w:t>
              </w:r>
            </w:ins>
          </w:p>
        </w:tc>
        <w:tc>
          <w:tcPr>
            <w:tcW w:w="1445" w:type="dxa"/>
          </w:tcPr>
          <w:p w14:paraId="4A64A0AA" w14:textId="7F3B2040" w:rsidR="005D686B" w:rsidRPr="004B4775" w:rsidRDefault="005D686B" w:rsidP="005D686B">
            <w:pPr>
              <w:keepNext/>
              <w:keepLines/>
              <w:spacing w:after="0"/>
              <w:rPr>
                <w:ins w:id="314" w:author="Thiruvathirai Ramakrishnan 1UK5" w:date="2021-08-15T20:16:00Z"/>
                <w:rFonts w:ascii="Arial" w:hAnsi="Arial"/>
                <w:sz w:val="18"/>
              </w:rPr>
            </w:pPr>
            <w:ins w:id="315" w:author="Thiruvathirai Ramakrishnan 1UK5" w:date="2021-08-15T20:16:00Z">
              <w:r w:rsidRPr="00845256">
                <w:rPr>
                  <w:rFonts w:ascii="Arial" w:hAnsi="Arial"/>
                  <w:sz w:val="18"/>
                  <w:highlight w:val="yellow"/>
                </w:rPr>
                <w:t>16</w:t>
              </w:r>
            </w:ins>
          </w:p>
        </w:tc>
        <w:tc>
          <w:tcPr>
            <w:tcW w:w="3402" w:type="dxa"/>
          </w:tcPr>
          <w:p w14:paraId="1174715A" w14:textId="1A513DC0" w:rsidR="005D686B" w:rsidRPr="004B4775" w:rsidRDefault="005D686B" w:rsidP="005D686B">
            <w:pPr>
              <w:keepNext/>
              <w:keepLines/>
              <w:spacing w:after="0"/>
              <w:rPr>
                <w:ins w:id="316" w:author="Thiruvathirai Ramakrishnan 1UK5" w:date="2021-08-15T20:16:00Z"/>
                <w:rFonts w:ascii="Arial" w:hAnsi="Arial"/>
                <w:sz w:val="18"/>
              </w:rPr>
            </w:pPr>
            <w:ins w:id="317"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4067CD75" w14:textId="77777777" w:rsidTr="005D686B">
        <w:trPr>
          <w:jc w:val="center"/>
          <w:ins w:id="318" w:author="Thiruvathirai Ramakrishnan 1UK5" w:date="2021-08-15T20:16:00Z"/>
        </w:trPr>
        <w:tc>
          <w:tcPr>
            <w:tcW w:w="4736" w:type="dxa"/>
          </w:tcPr>
          <w:p w14:paraId="2061A7CE" w14:textId="25AABEF3" w:rsidR="005D686B" w:rsidRPr="004B4775" w:rsidRDefault="005D686B" w:rsidP="005D686B">
            <w:pPr>
              <w:keepNext/>
              <w:keepLines/>
              <w:spacing w:after="0"/>
              <w:rPr>
                <w:ins w:id="319" w:author="Thiruvathirai Ramakrishnan 1UK5" w:date="2021-08-15T20:16:00Z"/>
                <w:rFonts w:ascii="Arial" w:hAnsi="Arial"/>
                <w:sz w:val="18"/>
              </w:rPr>
            </w:pPr>
            <w:ins w:id="320" w:author="Thiruvathirai Ramakrishnan 1UK5" w:date="2021-08-15T20:16:00Z">
              <w:r w:rsidRPr="00845256">
                <w:rPr>
                  <w:rFonts w:ascii="Arial" w:hAnsi="Arial"/>
                  <w:sz w:val="18"/>
                  <w:highlight w:val="yellow"/>
                </w:rPr>
                <w:t>193209 ≤ TBS ≤ 205280</w:t>
              </w:r>
            </w:ins>
          </w:p>
        </w:tc>
        <w:tc>
          <w:tcPr>
            <w:tcW w:w="1445" w:type="dxa"/>
          </w:tcPr>
          <w:p w14:paraId="5D6F4660" w14:textId="483359A3" w:rsidR="005D686B" w:rsidRPr="004B4775" w:rsidRDefault="005D686B" w:rsidP="005D686B">
            <w:pPr>
              <w:keepNext/>
              <w:keepLines/>
              <w:spacing w:after="0"/>
              <w:rPr>
                <w:ins w:id="321" w:author="Thiruvathirai Ramakrishnan 1UK5" w:date="2021-08-15T20:16:00Z"/>
                <w:rFonts w:ascii="Arial" w:hAnsi="Arial"/>
                <w:sz w:val="18"/>
              </w:rPr>
            </w:pPr>
            <w:ins w:id="322" w:author="Thiruvathirai Ramakrishnan 1UK5" w:date="2021-08-15T20:16:00Z">
              <w:r w:rsidRPr="00845256">
                <w:rPr>
                  <w:rFonts w:ascii="Arial" w:hAnsi="Arial"/>
                  <w:sz w:val="18"/>
                  <w:highlight w:val="yellow"/>
                </w:rPr>
                <w:t>17</w:t>
              </w:r>
            </w:ins>
          </w:p>
        </w:tc>
        <w:tc>
          <w:tcPr>
            <w:tcW w:w="3402" w:type="dxa"/>
          </w:tcPr>
          <w:p w14:paraId="10EBC817" w14:textId="7502ABC9" w:rsidR="005D686B" w:rsidRPr="004B4775" w:rsidRDefault="005D686B" w:rsidP="005D686B">
            <w:pPr>
              <w:keepNext/>
              <w:keepLines/>
              <w:spacing w:after="0"/>
              <w:rPr>
                <w:ins w:id="323" w:author="Thiruvathirai Ramakrishnan 1UK5" w:date="2021-08-15T20:16:00Z"/>
                <w:rFonts w:ascii="Arial" w:hAnsi="Arial"/>
                <w:sz w:val="18"/>
              </w:rPr>
            </w:pPr>
            <w:ins w:id="324"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40DFFFFE" w14:textId="77777777" w:rsidTr="005D686B">
        <w:trPr>
          <w:jc w:val="center"/>
          <w:ins w:id="325" w:author="Thiruvathirai Ramakrishnan 1UK5" w:date="2021-08-15T20:15:00Z"/>
        </w:trPr>
        <w:tc>
          <w:tcPr>
            <w:tcW w:w="4736" w:type="dxa"/>
          </w:tcPr>
          <w:p w14:paraId="42D4F2F2" w14:textId="226C300B" w:rsidR="005D686B" w:rsidRPr="004B4775" w:rsidRDefault="005D686B" w:rsidP="005D686B">
            <w:pPr>
              <w:keepNext/>
              <w:keepLines/>
              <w:spacing w:after="0"/>
              <w:rPr>
                <w:ins w:id="326" w:author="Thiruvathirai Ramakrishnan 1UK5" w:date="2021-08-15T20:15:00Z"/>
                <w:rFonts w:ascii="Arial" w:hAnsi="Arial"/>
                <w:sz w:val="18"/>
              </w:rPr>
            </w:pPr>
            <w:ins w:id="327" w:author="Thiruvathirai Ramakrishnan 1UK5" w:date="2021-08-15T20:16:00Z">
              <w:r w:rsidRPr="00845256">
                <w:rPr>
                  <w:rFonts w:ascii="Arial" w:hAnsi="Arial"/>
                  <w:sz w:val="18"/>
                  <w:highlight w:val="yellow"/>
                </w:rPr>
                <w:t>205281 ≤ TBS ≤ 217352</w:t>
              </w:r>
            </w:ins>
          </w:p>
        </w:tc>
        <w:tc>
          <w:tcPr>
            <w:tcW w:w="1445" w:type="dxa"/>
          </w:tcPr>
          <w:p w14:paraId="7E7902A8" w14:textId="4C4C46E8" w:rsidR="005D686B" w:rsidRPr="004B4775" w:rsidRDefault="005D686B" w:rsidP="005D686B">
            <w:pPr>
              <w:keepNext/>
              <w:keepLines/>
              <w:spacing w:after="0"/>
              <w:rPr>
                <w:ins w:id="328" w:author="Thiruvathirai Ramakrishnan 1UK5" w:date="2021-08-15T20:15:00Z"/>
                <w:rFonts w:ascii="Arial" w:hAnsi="Arial"/>
                <w:sz w:val="18"/>
              </w:rPr>
            </w:pPr>
            <w:ins w:id="329" w:author="Thiruvathirai Ramakrishnan 1UK5" w:date="2021-08-15T20:16:00Z">
              <w:r w:rsidRPr="00845256">
                <w:rPr>
                  <w:rFonts w:ascii="Arial" w:hAnsi="Arial"/>
                  <w:sz w:val="18"/>
                  <w:highlight w:val="yellow"/>
                </w:rPr>
                <w:t>18</w:t>
              </w:r>
            </w:ins>
          </w:p>
        </w:tc>
        <w:tc>
          <w:tcPr>
            <w:tcW w:w="3402" w:type="dxa"/>
          </w:tcPr>
          <w:p w14:paraId="0367D195" w14:textId="25490275" w:rsidR="005D686B" w:rsidRPr="004B4775" w:rsidRDefault="005D686B" w:rsidP="005D686B">
            <w:pPr>
              <w:keepNext/>
              <w:keepLines/>
              <w:spacing w:after="0"/>
              <w:rPr>
                <w:ins w:id="330" w:author="Thiruvathirai Ramakrishnan 1UK5" w:date="2021-08-15T20:15:00Z"/>
                <w:rFonts w:ascii="Arial" w:hAnsi="Arial"/>
                <w:sz w:val="18"/>
              </w:rPr>
            </w:pPr>
            <w:ins w:id="331"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013A96F5" w14:textId="77777777" w:rsidTr="005D686B">
        <w:trPr>
          <w:jc w:val="center"/>
          <w:ins w:id="332" w:author="Thiruvathirai Ramakrishnan 1UK5" w:date="2021-08-15T20:16:00Z"/>
        </w:trPr>
        <w:tc>
          <w:tcPr>
            <w:tcW w:w="4736" w:type="dxa"/>
          </w:tcPr>
          <w:p w14:paraId="0AF81E34" w14:textId="2B7BDF94" w:rsidR="005D686B" w:rsidRPr="004B4775" w:rsidRDefault="005D686B" w:rsidP="005D686B">
            <w:pPr>
              <w:keepNext/>
              <w:keepLines/>
              <w:spacing w:after="0"/>
              <w:rPr>
                <w:ins w:id="333" w:author="Thiruvathirai Ramakrishnan 1UK5" w:date="2021-08-15T20:16:00Z"/>
                <w:rFonts w:ascii="Arial" w:hAnsi="Arial"/>
                <w:sz w:val="18"/>
              </w:rPr>
            </w:pPr>
            <w:ins w:id="334" w:author="Thiruvathirai Ramakrishnan 1UK5" w:date="2021-08-15T20:16:00Z">
              <w:r w:rsidRPr="00845256">
                <w:rPr>
                  <w:rFonts w:ascii="Arial" w:hAnsi="Arial"/>
                  <w:sz w:val="18"/>
                  <w:highlight w:val="yellow"/>
                </w:rPr>
                <w:t>217353 ≤ TBS ≤ 229424</w:t>
              </w:r>
            </w:ins>
          </w:p>
        </w:tc>
        <w:tc>
          <w:tcPr>
            <w:tcW w:w="1445" w:type="dxa"/>
          </w:tcPr>
          <w:p w14:paraId="6BAB602B" w14:textId="223A109E" w:rsidR="005D686B" w:rsidRPr="004B4775" w:rsidRDefault="005D686B" w:rsidP="005D686B">
            <w:pPr>
              <w:keepNext/>
              <w:keepLines/>
              <w:spacing w:after="0"/>
              <w:rPr>
                <w:ins w:id="335" w:author="Thiruvathirai Ramakrishnan 1UK5" w:date="2021-08-15T20:16:00Z"/>
                <w:rFonts w:ascii="Arial" w:hAnsi="Arial"/>
                <w:sz w:val="18"/>
              </w:rPr>
            </w:pPr>
            <w:ins w:id="336" w:author="Thiruvathirai Ramakrishnan 1UK5" w:date="2021-08-15T20:16:00Z">
              <w:r w:rsidRPr="00845256">
                <w:rPr>
                  <w:rFonts w:ascii="Arial" w:hAnsi="Arial"/>
                  <w:sz w:val="18"/>
                  <w:highlight w:val="yellow"/>
                </w:rPr>
                <w:t>19</w:t>
              </w:r>
            </w:ins>
          </w:p>
        </w:tc>
        <w:tc>
          <w:tcPr>
            <w:tcW w:w="3402" w:type="dxa"/>
          </w:tcPr>
          <w:p w14:paraId="28954310" w14:textId="289C428F" w:rsidR="005D686B" w:rsidRPr="004B4775" w:rsidRDefault="005D686B" w:rsidP="005D686B">
            <w:pPr>
              <w:keepNext/>
              <w:keepLines/>
              <w:spacing w:after="0"/>
              <w:rPr>
                <w:ins w:id="337" w:author="Thiruvathirai Ramakrishnan 1UK5" w:date="2021-08-15T20:16:00Z"/>
                <w:rFonts w:ascii="Arial" w:hAnsi="Arial"/>
                <w:sz w:val="18"/>
              </w:rPr>
            </w:pPr>
            <w:ins w:id="338"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3C3CF66E" w14:textId="77777777" w:rsidTr="005D686B">
        <w:trPr>
          <w:jc w:val="center"/>
        </w:trPr>
        <w:tc>
          <w:tcPr>
            <w:tcW w:w="4736" w:type="dxa"/>
          </w:tcPr>
          <w:p w14:paraId="2112DD4C" w14:textId="0499005E"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339" w:author="Thiruvathirai Ramakrishnan 1UK5" w:date="2021-08-15T20:17:00Z">
              <w:r w:rsidRPr="005D686B">
                <w:rPr>
                  <w:rFonts w:ascii="Arial" w:hAnsi="Arial"/>
                  <w:sz w:val="18"/>
                  <w:highlight w:val="yellow"/>
                </w:rPr>
                <w:t>229424</w:t>
              </w:r>
            </w:ins>
            <w:del w:id="340" w:author="Thiruvathirai Ramakrishnan 1UK5" w:date="2021-08-15T20:17:00Z">
              <w:r w:rsidRPr="005D686B" w:rsidDel="005D686B">
                <w:rPr>
                  <w:rFonts w:ascii="Arial" w:hAnsi="Arial"/>
                  <w:sz w:val="18"/>
                  <w:highlight w:val="yellow"/>
                </w:rPr>
                <w:delText>144920</w:delText>
              </w:r>
            </w:del>
          </w:p>
        </w:tc>
        <w:tc>
          <w:tcPr>
            <w:tcW w:w="1445" w:type="dxa"/>
          </w:tcPr>
          <w:p w14:paraId="6BC06F12" w14:textId="614575C0" w:rsidR="005D686B" w:rsidRPr="005D686B" w:rsidRDefault="005D686B" w:rsidP="005D686B">
            <w:pPr>
              <w:keepNext/>
              <w:keepLines/>
              <w:spacing w:after="0"/>
              <w:rPr>
                <w:rFonts w:ascii="Arial" w:hAnsi="Arial"/>
                <w:sz w:val="18"/>
                <w:highlight w:val="yellow"/>
              </w:rPr>
            </w:pPr>
            <w:ins w:id="341" w:author="Thiruvathirai Ramakrishnan 1UK5" w:date="2021-08-15T20:17:00Z">
              <w:r w:rsidRPr="005D686B">
                <w:rPr>
                  <w:rFonts w:ascii="Arial" w:hAnsi="Arial"/>
                  <w:sz w:val="18"/>
                  <w:highlight w:val="yellow"/>
                </w:rPr>
                <w:t>20</w:t>
              </w:r>
            </w:ins>
            <w:del w:id="342" w:author="Thiruvathirai Ramakrishnan 1UK5" w:date="2021-08-15T20:17:00Z">
              <w:r w:rsidRPr="005D686B" w:rsidDel="005D686B">
                <w:rPr>
                  <w:rFonts w:ascii="Arial" w:hAnsi="Arial"/>
                  <w:sz w:val="18"/>
                  <w:highlight w:val="yellow"/>
                </w:rPr>
                <w:delText>13</w:delText>
              </w:r>
            </w:del>
          </w:p>
        </w:tc>
        <w:tc>
          <w:tcPr>
            <w:tcW w:w="3402" w:type="dxa"/>
          </w:tcPr>
          <w:p w14:paraId="5071E3CC" w14:textId="73F5EB04"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343" w:author="Thiruvathirai Ramakrishnan 1UK5" w:date="2021-08-15T20:17:00Z">
              <w:r w:rsidRPr="005D686B">
                <w:rPr>
                  <w:rFonts w:ascii="Arial" w:hAnsi="Arial"/>
                  <w:sz w:val="18"/>
                  <w:highlight w:val="yellow"/>
                </w:rPr>
                <w:t>1496</w:t>
              </w:r>
            </w:ins>
            <w:del w:id="344" w:author="Thiruvathirai Ramakrishnan 1UK5" w:date="2021-08-15T20:17:00Z">
              <w:r w:rsidRPr="005D686B" w:rsidDel="005D686B">
                <w:rPr>
                  <w:rFonts w:ascii="Arial" w:hAnsi="Arial"/>
                  <w:sz w:val="18"/>
                  <w:highlight w:val="yellow"/>
                  <w:lang w:eastAsia="zh-CN"/>
                </w:rPr>
                <w:delText>992</w:delText>
              </w:r>
            </w:del>
            <w:r w:rsidRPr="005D686B">
              <w:rPr>
                <w:rFonts w:ascii="Arial" w:hAnsi="Arial"/>
                <w:sz w:val="18"/>
                <w:highlight w:val="yellow"/>
              </w:rPr>
              <w:t>)/1</w:t>
            </w:r>
            <w:ins w:id="345" w:author="Thiruvathirai Ramakrishnan 1UK5" w:date="2021-08-15T20:17:00Z">
              <w:r w:rsidRPr="005D686B">
                <w:rPr>
                  <w:rFonts w:ascii="Arial" w:hAnsi="Arial"/>
                  <w:sz w:val="18"/>
                  <w:highlight w:val="yellow"/>
                </w:rPr>
                <w:t>6</w:t>
              </w:r>
            </w:ins>
            <w:r w:rsidRPr="005D686B">
              <w:rPr>
                <w:rFonts w:ascii="Arial" w:hAnsi="Arial"/>
                <w:sz w:val="18"/>
                <w:highlight w:val="yellow"/>
              </w:rPr>
              <w:t>0</w:t>
            </w:r>
            <w:del w:id="346" w:author="Thiruvathirai Ramakrishnan 1UK5" w:date="2021-08-15T20:17:00Z">
              <w:r w:rsidRPr="005D686B" w:rsidDel="005D686B">
                <w:rPr>
                  <w:rFonts w:ascii="Arial" w:hAnsi="Arial"/>
                  <w:sz w:val="18"/>
                  <w:highlight w:val="yellow"/>
                </w:rPr>
                <w:delText>4</w:delText>
              </w:r>
            </w:del>
            <w:r w:rsidRPr="005D686B">
              <w:rPr>
                <w:rFonts w:ascii="Arial" w:hAnsi="Arial"/>
                <w:sz w:val="18"/>
                <w:highlight w:val="yellow"/>
              </w:rPr>
              <w:t>)</w:t>
            </w:r>
          </w:p>
        </w:tc>
      </w:tr>
      <w:tr w:rsidR="005D686B" w:rsidRPr="004B4775" w14:paraId="6075F710" w14:textId="77777777" w:rsidTr="005D686B">
        <w:trPr>
          <w:jc w:val="center"/>
        </w:trPr>
        <w:tc>
          <w:tcPr>
            <w:tcW w:w="9583" w:type="dxa"/>
            <w:gridSpan w:val="3"/>
            <w:vAlign w:val="center"/>
          </w:tcPr>
          <w:p w14:paraId="09C6B454"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2700B03E"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28941806" w14:textId="77777777" w:rsidR="003A4D2F" w:rsidRPr="004B4775" w:rsidRDefault="003A4D2F" w:rsidP="003A4D2F">
      <w:pPr>
        <w:rPr>
          <w:lang w:eastAsia="zh-CN"/>
        </w:rPr>
      </w:pPr>
    </w:p>
    <w:p w14:paraId="546A77A5" w14:textId="77777777" w:rsidR="003A4D2F" w:rsidRPr="004B4775" w:rsidRDefault="003A4D2F" w:rsidP="002D1587">
      <w:pPr>
        <w:pStyle w:val="TH"/>
      </w:pPr>
      <w:r w:rsidRPr="004B4775">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4B4775" w14:paraId="3B8618EF" w14:textId="77777777" w:rsidTr="00B93BD7">
        <w:trPr>
          <w:jc w:val="center"/>
        </w:trPr>
        <w:tc>
          <w:tcPr>
            <w:tcW w:w="2615" w:type="dxa"/>
            <w:shd w:val="clear" w:color="auto" w:fill="auto"/>
          </w:tcPr>
          <w:p w14:paraId="137CCA23" w14:textId="77777777" w:rsidR="003A4D2F" w:rsidRPr="004B4775" w:rsidRDefault="003A4D2F" w:rsidP="00D00D8C">
            <w:pPr>
              <w:pStyle w:val="TAH"/>
              <w:rPr>
                <w:lang w:eastAsia="zh-CN"/>
              </w:rPr>
            </w:pPr>
            <w:r w:rsidRPr="004B4775">
              <w:rPr>
                <w:lang w:eastAsia="zh-CN"/>
              </w:rPr>
              <w:t>Parameter</w:t>
            </w:r>
          </w:p>
        </w:tc>
        <w:tc>
          <w:tcPr>
            <w:tcW w:w="2331" w:type="dxa"/>
            <w:shd w:val="clear" w:color="auto" w:fill="auto"/>
          </w:tcPr>
          <w:p w14:paraId="35636859" w14:textId="77777777" w:rsidR="003A4D2F" w:rsidRPr="004B4775" w:rsidRDefault="003A4D2F" w:rsidP="00D00D8C">
            <w:pPr>
              <w:pStyle w:val="TAH"/>
              <w:rPr>
                <w:lang w:eastAsia="zh-CN"/>
              </w:rPr>
            </w:pPr>
            <w:r w:rsidRPr="004B4775">
              <w:rPr>
                <w:lang w:eastAsia="zh-CN"/>
              </w:rPr>
              <w:t>Value</w:t>
            </w:r>
          </w:p>
        </w:tc>
        <w:tc>
          <w:tcPr>
            <w:tcW w:w="3134" w:type="dxa"/>
          </w:tcPr>
          <w:p w14:paraId="41A6EAAF" w14:textId="77777777" w:rsidR="003A4D2F" w:rsidRPr="004B4775" w:rsidRDefault="003A4D2F" w:rsidP="00D00D8C">
            <w:pPr>
              <w:pStyle w:val="TAH"/>
              <w:rPr>
                <w:lang w:eastAsia="zh-CN"/>
              </w:rPr>
            </w:pPr>
            <w:r w:rsidRPr="004B4775">
              <w:rPr>
                <w:lang w:eastAsia="zh-CN"/>
              </w:rPr>
              <w:t>Comment</w:t>
            </w:r>
          </w:p>
        </w:tc>
      </w:tr>
      <w:tr w:rsidR="003A4D2F" w:rsidRPr="004B4775" w14:paraId="3530FA95" w14:textId="77777777" w:rsidTr="00B93BD7">
        <w:trPr>
          <w:jc w:val="center"/>
        </w:trPr>
        <w:tc>
          <w:tcPr>
            <w:tcW w:w="2615" w:type="dxa"/>
            <w:shd w:val="clear" w:color="auto" w:fill="auto"/>
          </w:tcPr>
          <w:p w14:paraId="22776F1A" w14:textId="77777777" w:rsidR="003A4D2F" w:rsidRPr="004B4775" w:rsidRDefault="003A4D2F" w:rsidP="00D00D8C">
            <w:pPr>
              <w:pStyle w:val="TAL"/>
              <w:rPr>
                <w:lang w:eastAsia="zh-CN"/>
              </w:rPr>
            </w:pPr>
            <w:r w:rsidRPr="004B4775">
              <w:rPr>
                <w:lang w:eastAsia="en-US"/>
              </w:rPr>
              <w:t>number of layers (ʋ)</w:t>
            </w:r>
          </w:p>
        </w:tc>
        <w:tc>
          <w:tcPr>
            <w:tcW w:w="2331" w:type="dxa"/>
            <w:shd w:val="clear" w:color="auto" w:fill="auto"/>
          </w:tcPr>
          <w:p w14:paraId="5AEE0FF6" w14:textId="77777777" w:rsidR="003A4D2F" w:rsidRPr="004B4775" w:rsidRDefault="003A4D2F" w:rsidP="00D00D8C">
            <w:pPr>
              <w:pStyle w:val="TAL"/>
              <w:rPr>
                <w:lang w:eastAsia="zh-CN"/>
              </w:rPr>
            </w:pPr>
            <w:r w:rsidRPr="004B4775">
              <w:rPr>
                <w:lang w:eastAsia="zh-CN"/>
              </w:rPr>
              <w:t>1</w:t>
            </w:r>
          </w:p>
        </w:tc>
        <w:tc>
          <w:tcPr>
            <w:tcW w:w="3134" w:type="dxa"/>
          </w:tcPr>
          <w:p w14:paraId="79E73032" w14:textId="77777777" w:rsidR="003A4D2F" w:rsidRPr="004B4775" w:rsidRDefault="003A4D2F" w:rsidP="00D00D8C">
            <w:pPr>
              <w:pStyle w:val="TAL"/>
              <w:rPr>
                <w:lang w:eastAsia="zh-CN"/>
              </w:rPr>
            </w:pPr>
          </w:p>
        </w:tc>
      </w:tr>
      <w:tr w:rsidR="003A4D2F" w:rsidRPr="004B4775" w14:paraId="46F07CFE" w14:textId="77777777" w:rsidTr="00B93BD7">
        <w:trPr>
          <w:jc w:val="center"/>
        </w:trPr>
        <w:tc>
          <w:tcPr>
            <w:tcW w:w="2615" w:type="dxa"/>
            <w:shd w:val="clear" w:color="auto" w:fill="auto"/>
          </w:tcPr>
          <w:p w14:paraId="3309E8E4" w14:textId="77777777" w:rsidR="003A4D2F" w:rsidRPr="004B4775" w:rsidRDefault="003A4D2F" w:rsidP="00D00D8C">
            <w:pPr>
              <w:pStyle w:val="TAL"/>
              <w:rPr>
                <w:lang w:eastAsia="zh-CN"/>
              </w:rPr>
            </w:pPr>
            <w:proofErr w:type="spellStart"/>
            <w:r w:rsidRPr="004B4775">
              <w:rPr>
                <w:lang w:eastAsia="en-US"/>
              </w:rPr>
              <w:t>mcs</w:t>
            </w:r>
            <w:proofErr w:type="spellEnd"/>
            <w:r w:rsidRPr="004B4775">
              <w:rPr>
                <w:lang w:eastAsia="en-US"/>
              </w:rPr>
              <w:t>-Table</w:t>
            </w:r>
          </w:p>
        </w:tc>
        <w:tc>
          <w:tcPr>
            <w:tcW w:w="2331" w:type="dxa"/>
            <w:shd w:val="clear" w:color="auto" w:fill="auto"/>
          </w:tcPr>
          <w:p w14:paraId="1E38469A" w14:textId="77777777" w:rsidR="003A4D2F" w:rsidRPr="004B4775" w:rsidRDefault="003A4D2F" w:rsidP="00D00D8C">
            <w:pPr>
              <w:pStyle w:val="TAL"/>
              <w:rPr>
                <w:lang w:eastAsia="zh-CN"/>
              </w:rPr>
            </w:pPr>
            <w:r w:rsidRPr="004B4775">
              <w:rPr>
                <w:lang w:eastAsia="zh-CN"/>
              </w:rPr>
              <w:t>qam64</w:t>
            </w:r>
          </w:p>
        </w:tc>
        <w:tc>
          <w:tcPr>
            <w:tcW w:w="3134" w:type="dxa"/>
          </w:tcPr>
          <w:p w14:paraId="6FF93844" w14:textId="77777777" w:rsidR="003A4D2F" w:rsidRPr="004B4775" w:rsidRDefault="003A4D2F" w:rsidP="00D00D8C">
            <w:pPr>
              <w:pStyle w:val="TAL"/>
              <w:rPr>
                <w:lang w:eastAsia="zh-CN"/>
              </w:rPr>
            </w:pPr>
          </w:p>
        </w:tc>
      </w:tr>
    </w:tbl>
    <w:p w14:paraId="12F7F285" w14:textId="77777777" w:rsidR="003A4D2F" w:rsidRPr="004B4775" w:rsidRDefault="003A4D2F" w:rsidP="003A4D2F">
      <w:pPr>
        <w:rPr>
          <w:lang w:eastAsia="zh-CN"/>
        </w:rPr>
      </w:pPr>
    </w:p>
    <w:p w14:paraId="4D1F8E6A" w14:textId="77777777" w:rsidR="003A4D2F" w:rsidRPr="004B4775" w:rsidRDefault="003A4D2F" w:rsidP="002D1587">
      <w:pPr>
        <w:pStyle w:val="TH"/>
      </w:pPr>
      <w:r w:rsidRPr="004B4775">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4B4775"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4B4775" w:rsidRDefault="003A4D2F" w:rsidP="00D00D8C">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4B4775" w:rsidRDefault="003A4D2F" w:rsidP="00D00D8C">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4B4775" w:rsidRDefault="003A4D2F"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4B4775" w:rsidRDefault="003A4D2F" w:rsidP="00D00D8C">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4B4775" w:rsidRDefault="003A4D2F" w:rsidP="00D00D8C">
            <w:pPr>
              <w:pStyle w:val="TAH"/>
              <w:rPr>
                <w:lang w:eastAsia="en-US"/>
              </w:rPr>
            </w:pPr>
            <w:r w:rsidRPr="004B4775">
              <w:rPr>
                <w:lang w:eastAsia="en-US"/>
              </w:rPr>
              <w:t>Verdict</w:t>
            </w:r>
          </w:p>
        </w:tc>
      </w:tr>
      <w:tr w:rsidR="003A4D2F" w:rsidRPr="004B4775"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4B4775"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4B4775"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4B4775" w:rsidRDefault="003A4D2F" w:rsidP="00D00D8C">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4B4775" w:rsidRDefault="003A4D2F"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4B4775"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4B4775" w:rsidRDefault="003A4D2F" w:rsidP="00D00D8C">
            <w:pPr>
              <w:pStyle w:val="TAH"/>
              <w:rPr>
                <w:lang w:eastAsia="en-US"/>
              </w:rPr>
            </w:pPr>
          </w:p>
        </w:tc>
      </w:tr>
      <w:tr w:rsidR="003A4D2F" w:rsidRPr="004B4775"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9E9D13D" w14:textId="7E19C88F" w:rsidR="006F255E" w:rsidRPr="004B4775" w:rsidDel="009B3F43" w:rsidRDefault="003A4D2F" w:rsidP="006F255E">
            <w:pPr>
              <w:pStyle w:val="TAL"/>
              <w:rPr>
                <w:del w:id="347" w:author="Thiruvathirai Ramakrishnan 1UK5" w:date="2021-08-05T11:00:00Z"/>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5DFF54" wp14:editId="69EB2C92">
                  <wp:extent cx="302895" cy="21336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05193381">
                <v:shape id="_x0000_i1217" type="#_x0000_t75" style="width:32.8pt;height:14.25pt" o:ole="">
                  <v:imagedata r:id="rId209" o:title=""/>
                </v:shape>
                <o:OLEObject Type="Embed" ProgID="Equation.3" ShapeID="_x0000_i1217" DrawAspect="Content" ObjectID="_1691230949" r:id="rId323"/>
              </w:object>
            </w:r>
            <w:r w:rsidRPr="004B4775">
              <w:rPr>
                <w:lang w:eastAsia="zh-CN"/>
              </w:rPr>
              <w:t xml:space="preserve"> in BWP, time domain resource</w:t>
            </w:r>
            <w:r w:rsidR="009049C8" w:rsidRPr="004B4775">
              <w:rPr>
                <w:lang w:eastAsia="zh-CN"/>
              </w:rPr>
              <w:t xml:space="preserve"> as per </w:t>
            </w:r>
            <w:r w:rsidR="009049C8" w:rsidRPr="004B4775">
              <w:rPr>
                <w:lang w:eastAsia="en-US"/>
              </w:rPr>
              <w:t xml:space="preserve">Table </w:t>
            </w:r>
            <w:r w:rsidR="009049C8" w:rsidRPr="004B4775">
              <w:rPr>
                <w:lang w:eastAsia="en-US"/>
              </w:rPr>
              <w:lastRenderedPageBreak/>
              <w:t>7.1.1.4.2.0-1</w:t>
            </w:r>
            <w:r w:rsidRPr="004B4775">
              <w:rPr>
                <w:lang w:eastAsia="en-US"/>
              </w:rPr>
              <w:t xml:space="preserve"> and </w:t>
            </w:r>
            <w:r w:rsidR="001E2AE5">
              <w:rPr>
                <w:noProof/>
                <w:position w:val="-10"/>
                <w:lang w:eastAsia="en-US"/>
              </w:rPr>
              <w:drawing>
                <wp:inline distT="0" distB="0" distL="0" distR="0" wp14:anchorId="32D98440" wp14:editId="075B1D75">
                  <wp:extent cx="280670" cy="21336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3A0CCD41" w14:textId="77777777" w:rsidR="006F255E" w:rsidRPr="004B4775" w:rsidDel="009B3F43" w:rsidRDefault="006F255E" w:rsidP="006F255E">
            <w:pPr>
              <w:pStyle w:val="TAL"/>
              <w:rPr>
                <w:del w:id="348" w:author="Thiruvathirai Ramakrishnan 1UK5" w:date="2021-08-05T11:00:00Z"/>
              </w:rPr>
            </w:pPr>
          </w:p>
          <w:p w14:paraId="182B0404" w14:textId="292EF79A" w:rsidR="00810453" w:rsidRPr="004B4775" w:rsidDel="009B3F43" w:rsidRDefault="006F255E" w:rsidP="006F255E">
            <w:pPr>
              <w:pStyle w:val="TAL"/>
              <w:rPr>
                <w:del w:id="349" w:author="Thiruvathirai Ramakrishnan 1UK5" w:date="2021-08-05T11:00:00Z"/>
                <w:lang w:eastAsia="zh-CN"/>
              </w:rPr>
            </w:pPr>
            <w:del w:id="350" w:author="Thiruvathirai Ramakrishnan 1UK5" w:date="2021-08-05T11:00:00Z">
              <w:r w:rsidRPr="004B4775" w:rsidDel="009B3F43">
                <w:rPr>
                  <w:lang w:eastAsia="zh-CN"/>
                </w:rPr>
                <w:delText>Skip the execution of steps</w:delText>
              </w:r>
              <w:r w:rsidRPr="004B4775" w:rsidDel="009B3F43">
                <w:delText xml:space="preserve"> for </w:delText>
              </w:r>
              <w:r w:rsidR="001E2AE5" w:rsidDel="009B3F43">
                <w:rPr>
                  <w:noProof/>
                  <w:position w:val="-10"/>
                </w:rPr>
                <w:drawing>
                  <wp:inline distT="0" distB="0" distL="0" distR="0" wp14:anchorId="5DB3616B" wp14:editId="1723CB13">
                    <wp:extent cx="280670" cy="224155"/>
                    <wp:effectExtent l="0" t="0" r="0" b="0"/>
                    <wp:docPr id="430"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45AD1B5D" wp14:editId="08DDC851">
                    <wp:extent cx="302895" cy="224155"/>
                    <wp:effectExtent l="0" t="0" r="0" b="0"/>
                    <wp:docPr id="431"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sidDel="009B3F43">
                <w:rPr>
                  <w:lang w:eastAsia="zh-CN"/>
                </w:rPr>
                <w:delText>  &lt; 4.</w:delText>
              </w:r>
            </w:del>
          </w:p>
          <w:p w14:paraId="4545D948" w14:textId="7C1C5152" w:rsidR="003A4D2F" w:rsidRPr="004B4775" w:rsidRDefault="006F255E" w:rsidP="006F255E">
            <w:pPr>
              <w:pStyle w:val="TAL"/>
              <w:rPr>
                <w:lang w:eastAsia="en-US"/>
              </w:rPr>
            </w:pPr>
            <w:del w:id="351" w:author="Thiruvathirai Ramakrishnan 1UK5" w:date="2021-08-05T11:00:00Z">
              <w:r w:rsidRPr="004B4775" w:rsidDel="009B3F43">
                <w:rPr>
                  <w:lang w:eastAsia="zh-CN"/>
                </w:rPr>
                <w:delText>(Note</w:delText>
              </w:r>
              <w:r w:rsidR="00810453" w:rsidRPr="004B4775" w:rsidDel="009B3F43">
                <w:rPr>
                  <w:lang w:eastAsia="zh-CN"/>
                </w:rPr>
                <w:delText xml:space="preserve"> 1</w:delText>
              </w:r>
              <w:r w:rsidRPr="004B4775" w:rsidDel="009B3F43">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4B4775" w:rsidRDefault="003A4D2F" w:rsidP="00D00D8C">
            <w:pPr>
              <w:pStyle w:val="TAC"/>
              <w:rPr>
                <w:lang w:eastAsia="en-US"/>
              </w:rPr>
            </w:pPr>
            <w:r w:rsidRPr="004B4775">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4B4775" w:rsidRDefault="003A4D2F" w:rsidP="00D00D8C">
            <w:pPr>
              <w:pStyle w:val="TAC"/>
              <w:rPr>
                <w:lang w:eastAsia="en-US"/>
              </w:rPr>
            </w:pPr>
            <w:r w:rsidRPr="004B4775">
              <w:rPr>
                <w:lang w:eastAsia="en-US"/>
              </w:rPr>
              <w:t>-</w:t>
            </w:r>
          </w:p>
        </w:tc>
      </w:tr>
      <w:tr w:rsidR="003A4D2F" w:rsidRPr="004B4775"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4B4775" w:rsidRDefault="003A4D2F" w:rsidP="00D00D8C">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4585DE69" w:rsidR="003A4D2F" w:rsidRPr="004B4775" w:rsidRDefault="003A4D2F" w:rsidP="00D00D8C">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1CFFA24B" wp14:editId="24A76978">
                  <wp:extent cx="280670" cy="21336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4B4775" w:rsidRDefault="003A4D2F" w:rsidP="00D00D8C">
            <w:pPr>
              <w:pStyle w:val="TAC"/>
              <w:rPr>
                <w:lang w:eastAsia="en-US"/>
              </w:rPr>
            </w:pPr>
            <w:r w:rsidRPr="004B4775">
              <w:rPr>
                <w:lang w:eastAsia="en-US"/>
              </w:rPr>
              <w:t>-</w:t>
            </w:r>
          </w:p>
        </w:tc>
      </w:tr>
      <w:tr w:rsidR="003A4D2F" w:rsidRPr="004B4775"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4B4775" w:rsidRDefault="003A4D2F"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7.1.1.4.2.1.3.2-</w:t>
            </w:r>
            <w:r w:rsidRPr="004B4775">
              <w:rPr>
                <w:lang w:eastAsia="zh-CN"/>
              </w:rPr>
              <w:t>2</w:t>
            </w:r>
            <w:r w:rsidR="00810453" w:rsidRPr="004B4775">
              <w:rPr>
                <w:lang w:eastAsia="zh-CN"/>
              </w:rPr>
              <w:t>.</w:t>
            </w:r>
          </w:p>
          <w:p w14:paraId="38825E43" w14:textId="4E575855" w:rsidR="003A4D2F" w:rsidRDefault="00810453" w:rsidP="00810453">
            <w:pPr>
              <w:pStyle w:val="TAL"/>
              <w:rPr>
                <w:ins w:id="352" w:author="Thiruvathirai Ramakrishnan 1UK5" w:date="2021-08-05T10:59:00Z"/>
                <w:lang w:eastAsia="zh-CN"/>
              </w:rPr>
            </w:pPr>
            <w:r w:rsidRPr="004B4775">
              <w:rPr>
                <w:lang w:eastAsia="zh-CN"/>
              </w:rPr>
              <w:t>Skip the execution of steps 2 to 5 for which the TBS size equal to 3824 or 3840. (Note 2)</w:t>
            </w:r>
          </w:p>
          <w:p w14:paraId="07E48CEC" w14:textId="77777777" w:rsidR="009B3F43" w:rsidRDefault="009B3F43" w:rsidP="00810453">
            <w:pPr>
              <w:pStyle w:val="TAL"/>
              <w:rPr>
                <w:ins w:id="353" w:author="Thiruvathirai Ramakrishnan 1UK5" w:date="2021-08-05T10:59:00Z"/>
                <w:lang w:eastAsia="zh-CN"/>
              </w:rPr>
            </w:pPr>
          </w:p>
          <w:p w14:paraId="7C670322" w14:textId="4270A2AA" w:rsidR="009B3F43" w:rsidRPr="004B4775" w:rsidRDefault="009B3F43" w:rsidP="009B3F43">
            <w:pPr>
              <w:pStyle w:val="TAL"/>
              <w:rPr>
                <w:ins w:id="354" w:author="Thiruvathirai Ramakrishnan 1UK5" w:date="2021-08-05T10:59:00Z"/>
                <w:lang w:eastAsia="zh-CN"/>
              </w:rPr>
            </w:pPr>
            <w:ins w:id="355" w:author="Thiruvathirai Ramakrishnan 1UK5" w:date="2021-08-05T10:59:00Z">
              <w:r w:rsidRPr="004B4775">
                <w:rPr>
                  <w:lang w:eastAsia="zh-CN"/>
                </w:rPr>
                <w:t>Skip the execution of steps</w:t>
              </w:r>
              <w:r w:rsidRPr="004B4775">
                <w:t xml:space="preserve"> for </w:t>
              </w:r>
              <w:r>
                <w:rPr>
                  <w:noProof/>
                  <w:position w:val="-10"/>
                </w:rPr>
                <w:drawing>
                  <wp:inline distT="0" distB="0" distL="0" distR="0" wp14:anchorId="15B69F46" wp14:editId="1A08EB71">
                    <wp:extent cx="280670" cy="224155"/>
                    <wp:effectExtent l="0" t="0" r="0" b="0"/>
                    <wp:docPr id="1"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ns w:id="356" w:author="Thiruvathirai Ramakrishnan 1UK5" w:date="2021-08-05T11:12:00Z">
              <w:r>
                <w:t>&gt;</w:t>
              </w:r>
            </w:ins>
            <w:ins w:id="357" w:author="Thiruvathirai Ramakrishnan 1UK5" w:date="2021-08-05T10:59:00Z">
              <w:r w:rsidRPr="004B4775">
                <w:t xml:space="preserve"> 2</w:t>
              </w:r>
              <w:r>
                <w:t>7</w:t>
              </w:r>
              <w:r w:rsidRPr="004B4775">
                <w:t xml:space="preserve"> and  </w:t>
              </w:r>
              <w:r>
                <w:rPr>
                  <w:noProof/>
                  <w:position w:val="-10"/>
                </w:rPr>
                <w:drawing>
                  <wp:inline distT="0" distB="0" distL="0" distR="0" wp14:anchorId="633D0B91" wp14:editId="37F19863">
                    <wp:extent cx="302895" cy="224155"/>
                    <wp:effectExtent l="0" t="0" r="0" b="0"/>
                    <wp:docPr id="2"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w:t>
              </w:r>
            </w:ins>
          </w:p>
          <w:p w14:paraId="65E71A75" w14:textId="16F0248B" w:rsidR="009B3F43" w:rsidRPr="004B4775" w:rsidRDefault="009B3F43" w:rsidP="009B3F43">
            <w:pPr>
              <w:pStyle w:val="TAL"/>
              <w:rPr>
                <w:lang w:eastAsia="en-US"/>
              </w:rPr>
            </w:pPr>
            <w:ins w:id="358" w:author="Thiruvathirai Ramakrishnan 1UK5" w:date="2021-08-05T10:59: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4B4775" w:rsidRDefault="003A4D2F" w:rsidP="00D00D8C">
            <w:pPr>
              <w:pStyle w:val="TAC"/>
              <w:rPr>
                <w:lang w:eastAsia="en-US"/>
              </w:rPr>
            </w:pPr>
            <w:r w:rsidRPr="004B4775">
              <w:rPr>
                <w:lang w:eastAsia="en-US"/>
              </w:rPr>
              <w:t>-</w:t>
            </w:r>
          </w:p>
        </w:tc>
      </w:tr>
      <w:tr w:rsidR="003A4D2F" w:rsidRPr="004B4775"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4B4775" w:rsidRDefault="003A4D2F" w:rsidP="00D00D8C">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4B4775" w:rsidRDefault="003A4D2F" w:rsidP="00D00D8C">
            <w:pPr>
              <w:pStyle w:val="TAL"/>
              <w:rPr>
                <w:lang w:eastAsia="en-US"/>
              </w:rPr>
            </w:pPr>
            <w:r w:rsidRPr="004B4775">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4B4775" w:rsidRDefault="003A4D2F" w:rsidP="00D00D8C">
            <w:pPr>
              <w:pStyle w:val="TAC"/>
              <w:rPr>
                <w:lang w:eastAsia="en-US"/>
              </w:rPr>
            </w:pPr>
            <w:r w:rsidRPr="004B4775">
              <w:rPr>
                <w:lang w:eastAsia="en-US"/>
              </w:rPr>
              <w:t>-</w:t>
            </w:r>
          </w:p>
        </w:tc>
      </w:tr>
      <w:tr w:rsidR="003A4D2F" w:rsidRPr="004B4775"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4B4775" w:rsidRDefault="003A4D2F" w:rsidP="00D00D8C">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0785AAE5" w:rsidR="003A4D2F" w:rsidRPr="004B4775" w:rsidRDefault="003A4D2F" w:rsidP="00D00D8C">
            <w:pPr>
              <w:pStyle w:val="TAL"/>
              <w:rPr>
                <w:lang w:eastAsia="en-US"/>
              </w:rPr>
            </w:pPr>
            <w:del w:id="359" w:author="Thiruvathirai Ramakrishnan 1UK5" w:date="2021-08-04T23:12:00Z">
              <w:r w:rsidRPr="004B4775" w:rsidDel="008232CA">
                <w:rPr>
                  <w:lang w:eastAsia="en-US"/>
                </w:rPr>
                <w:delText xml:space="preserve">After 300ms, </w:delText>
              </w:r>
            </w:del>
            <w:ins w:id="360" w:author="Thiruvathirai Ramakrishnan 1UK5" w:date="2021-08-04T23:12:00Z">
              <w:r w:rsidR="008232CA">
                <w:rPr>
                  <w:lang w:eastAsia="en-US"/>
                </w:rPr>
                <w:t>T</w:t>
              </w:r>
            </w:ins>
            <w:del w:id="361" w:author="Thiruvathirai Ramakrishnan 1UK5" w:date="2021-08-04T23:12:00Z">
              <w:r w:rsidRPr="004B4775" w:rsidDel="008232CA">
                <w:rPr>
                  <w:lang w:eastAsia="en-US"/>
                </w:rPr>
                <w:delText>t</w:delText>
              </w:r>
            </w:del>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4B4775" w:rsidRDefault="003A4D2F" w:rsidP="00D00D8C">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4B4775" w:rsidRDefault="003A4D2F" w:rsidP="00D00D8C">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4B4775" w:rsidRDefault="003A4D2F" w:rsidP="00D00D8C">
            <w:pPr>
              <w:pStyle w:val="TAC"/>
              <w:rPr>
                <w:lang w:eastAsia="en-US"/>
              </w:rPr>
            </w:pPr>
            <w:r w:rsidRPr="004B4775">
              <w:rPr>
                <w:lang w:eastAsia="en-US"/>
              </w:rPr>
              <w:t>-</w:t>
            </w:r>
          </w:p>
        </w:tc>
      </w:tr>
      <w:tr w:rsidR="003A4D2F" w:rsidRPr="004B4775"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4B4775" w:rsidRDefault="003A4D2F" w:rsidP="00D00D8C">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723493D7" w:rsidR="003A4D2F" w:rsidRPr="004B4775" w:rsidRDefault="003A4D2F" w:rsidP="00D00D8C">
            <w:pPr>
              <w:pStyle w:val="TAL"/>
              <w:rPr>
                <w:lang w:eastAsia="en-US"/>
              </w:rPr>
            </w:pPr>
            <w:r w:rsidRPr="004B4775">
              <w:rPr>
                <w:lang w:eastAsia="en-US"/>
              </w:rPr>
              <w:t xml:space="preserve">After </w:t>
            </w:r>
            <w:ins w:id="362" w:author="Thiruvathirai Ramakrishnan 1UK5" w:date="2021-08-04T23:12:00Z">
              <w:r w:rsidR="008232CA">
                <w:rPr>
                  <w:lang w:eastAsia="en-US"/>
                </w:rPr>
                <w:t>the reception of 2 S</w:t>
              </w:r>
            </w:ins>
            <w:ins w:id="363" w:author="Thiruvathirai Ramakrishnan 1UK5" w:date="2021-08-04T23:13:00Z">
              <w:r w:rsidR="008232CA">
                <w:rPr>
                  <w:lang w:eastAsia="en-US"/>
                </w:rPr>
                <w:t>cheduling Request</w:t>
              </w:r>
            </w:ins>
            <w:ins w:id="364" w:author="Thiruvathirai Ramakrishnan 1UK5" w:date="2021-08-04T23:17:00Z">
              <w:r w:rsidR="008232CA">
                <w:rPr>
                  <w:lang w:eastAsia="en-US"/>
                </w:rPr>
                <w:t>,</w:t>
              </w:r>
            </w:ins>
            <w:ins w:id="365" w:author="Thiruvathirai Ramakrishnan 1UK5" w:date="2021-08-04T23:13:00Z">
              <w:r w:rsidR="008232CA">
                <w:rPr>
                  <w:lang w:eastAsia="en-US"/>
                </w:rPr>
                <w:t xml:space="preserve"> </w:t>
              </w:r>
            </w:ins>
            <w:del w:id="366" w:author="Thiruvathirai Ramakrishnan 1UK5" w:date="2021-08-04T23:12:00Z">
              <w:r w:rsidRPr="004B4775" w:rsidDel="008232CA">
                <w:rPr>
                  <w:lang w:eastAsia="en-US"/>
                </w:rPr>
                <w:delText>60ms</w:delText>
              </w:r>
            </w:del>
            <w:del w:id="367" w:author="Thiruvathirai Ramakrishnan 1UK5" w:date="2021-08-04T23:13:00Z">
              <w:r w:rsidRPr="004B4775" w:rsidDel="008232CA">
                <w:rPr>
                  <w:lang w:eastAsia="en-US"/>
                </w:rPr>
                <w:delText xml:space="preserve">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1601D31E" wp14:editId="616C7BA1">
                  <wp:extent cx="280670" cy="21336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4B4775" w:rsidRDefault="003A4D2F" w:rsidP="00D00D8C">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4578A6CA" w:rsidR="003A4D2F" w:rsidRPr="004B4775" w:rsidRDefault="003A4D2F" w:rsidP="00D00D8C">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5F0CDE65" wp14:editId="3C2A7FE1">
                  <wp:extent cx="280670" cy="21336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4B4775" w:rsidRDefault="003A4D2F" w:rsidP="00D00D8C">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4B4775" w:rsidRDefault="003A4D2F" w:rsidP="00D00D8C">
            <w:pPr>
              <w:pStyle w:val="TAC"/>
              <w:rPr>
                <w:lang w:eastAsia="zh-CN"/>
              </w:rPr>
            </w:pPr>
            <w:r w:rsidRPr="004B4775">
              <w:rPr>
                <w:lang w:eastAsia="zh-CN"/>
              </w:rPr>
              <w:t>-</w:t>
            </w:r>
          </w:p>
        </w:tc>
      </w:tr>
      <w:tr w:rsidR="003A4D2F" w:rsidRPr="004B4775"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4B4775" w:rsidRDefault="003A4D2F" w:rsidP="00D00D8C">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4B4775" w:rsidRDefault="003A4D2F" w:rsidP="00D00D8C">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4B4775" w:rsidRDefault="003A4D2F" w:rsidP="00D00D8C">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77777777" w:rsidR="003A4D2F" w:rsidRPr="004B4775" w:rsidRDefault="003A4D2F" w:rsidP="00D00D8C">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4B4775" w:rsidRDefault="003A4D2F" w:rsidP="00D00D8C">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4B4775" w:rsidRDefault="003A4D2F" w:rsidP="00D00D8C">
            <w:pPr>
              <w:pStyle w:val="TAC"/>
              <w:rPr>
                <w:lang w:eastAsia="en-US"/>
              </w:rPr>
            </w:pPr>
            <w:r w:rsidRPr="004B4775">
              <w:rPr>
                <w:lang w:eastAsia="en-US"/>
              </w:rPr>
              <w:t>P</w:t>
            </w:r>
          </w:p>
        </w:tc>
      </w:tr>
      <w:tr w:rsidR="00AF4D62" w:rsidRPr="004B4775"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22FB2F6B" w:rsidR="00810453" w:rsidRPr="004B4775" w:rsidRDefault="00AF4D62" w:rsidP="00810453">
            <w:pPr>
              <w:pStyle w:val="TAN"/>
              <w:rPr>
                <w:lang w:eastAsia="zh-CN"/>
              </w:rPr>
            </w:pPr>
            <w:r w:rsidRPr="004B4775">
              <w:t>Note</w:t>
            </w:r>
            <w:r w:rsidR="00810453" w:rsidRPr="004B4775">
              <w:t xml:space="preserve"> 1</w:t>
            </w:r>
            <w:r w:rsidRPr="004B4775">
              <w:t>:</w:t>
            </w:r>
            <w:r w:rsidRPr="004B4775">
              <w:tab/>
            </w:r>
            <w:r w:rsidRPr="004B4775">
              <w:rPr>
                <w:lang w:eastAsia="zh-CN"/>
              </w:rPr>
              <w:t xml:space="preserve">For </w:t>
            </w:r>
            <w:r w:rsidR="001E2AE5">
              <w:rPr>
                <w:noProof/>
              </w:rPr>
              <w:drawing>
                <wp:inline distT="0" distB="0" distL="0" distR="0" wp14:anchorId="0BBCA0E3" wp14:editId="7EC43105">
                  <wp:extent cx="280670" cy="224155"/>
                  <wp:effectExtent l="0" t="0" r="0" b="0"/>
                  <wp:docPr id="435" name="Picture 435"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d="368" w:author="Thiruvathirai Ramakrishnan 1UK5" w:date="2021-08-05T11:00:00Z">
              <w:r w:rsidR="009B3F43">
                <w:t>&gt;</w:t>
              </w:r>
            </w:ins>
            <w:del w:id="369" w:author="Thiruvathirai Ramakrishnan 1UK5" w:date="2021-08-05T11:00:00Z">
              <w:r w:rsidRPr="004B4775" w:rsidDel="009B3F43">
                <w:delText>=</w:delText>
              </w:r>
            </w:del>
            <w:r w:rsidRPr="004B4775">
              <w:t xml:space="preserve"> 2</w:t>
            </w:r>
            <w:ins w:id="370" w:author="Thiruvathirai Ramakrishnan 1UK5" w:date="2021-08-05T11:00:00Z">
              <w:r w:rsidR="009B3F43">
                <w:t>7</w:t>
              </w:r>
            </w:ins>
            <w:del w:id="371" w:author="Thiruvathirai Ramakrishnan 1UK5" w:date="2021-08-05T11:00:00Z">
              <w:r w:rsidRPr="004B4775" w:rsidDel="009B3F43">
                <w:delText>8</w:delText>
              </w:r>
            </w:del>
            <w:r w:rsidRPr="004B4775">
              <w:t xml:space="preserve"> and  </w:t>
            </w:r>
            <w:r w:rsidR="001E2AE5">
              <w:rPr>
                <w:noProof/>
              </w:rPr>
              <w:drawing>
                <wp:inline distT="0" distB="0" distL="0" distR="0" wp14:anchorId="5E74CFEC" wp14:editId="2C4DC05A">
                  <wp:extent cx="302895" cy="224155"/>
                  <wp:effectExtent l="0" t="0" r="0" b="0"/>
                  <wp:docPr id="436" name="Picture 436"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ins w:id="372" w:author="Thiruvathirai Ramakrishnan 1UK5" w:date="2021-08-05T11:00:00Z">
              <w:r w:rsidR="009B3F43">
                <w:rPr>
                  <w:lang w:eastAsia="zh-CN"/>
                </w:rPr>
                <w:t>5</w:t>
              </w:r>
            </w:ins>
            <w:del w:id="373" w:author="Thiruvathirai Ramakrishnan 1UK5" w:date="2021-08-05T11:00:00Z">
              <w:r w:rsidRPr="004B4775" w:rsidDel="009B3F43">
                <w:rPr>
                  <w:lang w:eastAsia="zh-CN"/>
                </w:rPr>
                <w:delText>4</w:delText>
              </w:r>
            </w:del>
            <w:r w:rsidRPr="004B4775">
              <w:rPr>
                <w:lang w:eastAsia="zh-CN"/>
              </w:rPr>
              <w:t xml:space="preserve">, the </w:t>
            </w:r>
            <w:ins w:id="374" w:author="Thiruvathirai Ramakrishnan 1UK5" w:date="2021-08-05T11:12:00Z">
              <w:r w:rsidR="009B3F43">
                <w:rPr>
                  <w:lang w:eastAsia="zh-CN"/>
                </w:rPr>
                <w:t xml:space="preserve">combination </w:t>
              </w:r>
            </w:ins>
            <w:r w:rsidRPr="004B4775">
              <w:rPr>
                <w:lang w:eastAsia="zh-CN"/>
              </w:rPr>
              <w:t>result</w:t>
            </w:r>
            <w:ins w:id="375" w:author="Thiruvathirai Ramakrishnan 1UK5" w:date="2021-08-05T11:01:00Z">
              <w:r w:rsidR="009B3F43">
                <w:rPr>
                  <w:lang w:eastAsia="zh-CN"/>
                </w:rPr>
                <w:t>s</w:t>
              </w:r>
            </w:ins>
            <w:del w:id="376" w:author="Thiruvathirai Ramakrishnan 1UK5" w:date="2021-08-05T11:01:00Z">
              <w:r w:rsidRPr="004B4775" w:rsidDel="009B3F43">
                <w:rPr>
                  <w:lang w:eastAsia="zh-CN"/>
                </w:rPr>
                <w:delText>ing</w:delText>
              </w:r>
            </w:del>
            <w:ins w:id="377" w:author="Thiruvathirai Ramakrishnan 1UK5" w:date="2021-08-05T11:01:00Z">
              <w:r w:rsidR="009B3F43">
                <w:rPr>
                  <w:lang w:eastAsia="zh-CN"/>
                </w:rPr>
                <w:t xml:space="preserve"> in</w:t>
              </w:r>
            </w:ins>
            <w:r w:rsidRPr="004B4775">
              <w:rPr>
                <w:lang w:eastAsia="zh-CN"/>
              </w:rPr>
              <w:t xml:space="preserve"> </w:t>
            </w:r>
            <w:ins w:id="378" w:author="Thiruvathirai Ramakrishnan 1UK5" w:date="2021-08-05T11:01:00Z">
              <w:r w:rsidR="009B3F43">
                <w:rPr>
                  <w:lang w:eastAsia="zh-CN"/>
                </w:rPr>
                <w:t xml:space="preserve">higher </w:t>
              </w:r>
            </w:ins>
            <w:ins w:id="379" w:author="Thiruvathirai Ramakrishnan 1UK5" w:date="2021-08-05T11:00:00Z">
              <w:r w:rsidR="009B3F43">
                <w:rPr>
                  <w:lang w:eastAsia="zh-CN"/>
                </w:rPr>
                <w:t xml:space="preserve">coding rate </w:t>
              </w:r>
            </w:ins>
            <w:del w:id="380" w:author="Thiruvathirai Ramakrishnan 1UK5" w:date="2021-08-05T11:01:00Z">
              <w:r w:rsidRPr="004B4775" w:rsidDel="009B3F43">
                <w:rPr>
                  <w:lang w:eastAsia="zh-CN"/>
                </w:rPr>
                <w:delText xml:space="preserve">TBS is very small </w:delText>
              </w:r>
            </w:del>
            <w:ins w:id="381" w:author="Thiruvathirai Ramakrishnan 1UK5" w:date="2021-08-05T11:06:00Z">
              <w:r w:rsidR="009B3F43">
                <w:rPr>
                  <w:lang w:eastAsia="zh-CN"/>
                </w:rPr>
                <w:t xml:space="preserve">and therefore </w:t>
              </w:r>
            </w:ins>
            <w:r w:rsidRPr="004B4775">
              <w:rPr>
                <w:lang w:eastAsia="zh-CN"/>
              </w:rPr>
              <w:t>leading to CRC errors in decoding UL data.</w:t>
            </w:r>
          </w:p>
          <w:p w14:paraId="3E1D05C4" w14:textId="77777777" w:rsidR="00AF4D62" w:rsidRPr="004B4775" w:rsidRDefault="00810453" w:rsidP="00810453">
            <w:pPr>
              <w:pStyle w:val="TAN"/>
              <w:rPr>
                <w:lang w:eastAsia="en-US"/>
              </w:rPr>
            </w:pPr>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proofErr w:type="spellStart"/>
            <w:r w:rsidRPr="004B4775">
              <w:rPr>
                <w:lang w:eastAsia="zh-CN"/>
              </w:rPr>
              <w:t>Ninfo</w:t>
            </w:r>
            <w:proofErr w:type="spellEnd"/>
            <w:r w:rsidRPr="004B4775">
              <w:rPr>
                <w:lang w:eastAsia="zh-CN"/>
              </w:rPr>
              <w:t xml:space="preserve"> &lt; 3825.0 in</w:t>
            </w:r>
            <w:r w:rsidRPr="004B4775">
              <w:rPr>
                <w:lang w:eastAsia="ko-KR"/>
              </w:rPr>
              <w:t xml:space="preserve"> clause 5.1.3.2 of TS 38.214 [15]</w:t>
            </w:r>
            <w:r w:rsidRPr="004B4775">
              <w:rPr>
                <w:lang w:eastAsia="zh-CN"/>
              </w:rPr>
              <w:t>.</w:t>
            </w:r>
          </w:p>
        </w:tc>
      </w:tr>
    </w:tbl>
    <w:p w14:paraId="2BD36878" w14:textId="77777777" w:rsidR="003A4D2F" w:rsidRPr="004B4775" w:rsidRDefault="003A4D2F" w:rsidP="003A4D2F">
      <w:pPr>
        <w:rPr>
          <w:lang w:eastAsia="sv-SE"/>
        </w:rPr>
      </w:pPr>
    </w:p>
    <w:p w14:paraId="685B920B" w14:textId="77777777" w:rsidR="003A4D2F" w:rsidRPr="004B4775" w:rsidRDefault="003A4D2F" w:rsidP="00B5202A">
      <w:pPr>
        <w:pStyle w:val="H6"/>
      </w:pPr>
      <w:r w:rsidRPr="004B4775">
        <w:t>7.1.1.4.2.1.3.3</w:t>
      </w:r>
      <w:r w:rsidRPr="004B4775">
        <w:tab/>
        <w:t>Specific message contents</w:t>
      </w:r>
    </w:p>
    <w:p w14:paraId="1BFE90A8" w14:textId="77777777" w:rsidR="003A4D2F" w:rsidRPr="004B4775" w:rsidRDefault="003A4D2F" w:rsidP="003A4D2F">
      <w:pPr>
        <w:rPr>
          <w:lang w:eastAsia="sv-SE"/>
        </w:rPr>
      </w:pPr>
      <w:r w:rsidRPr="004B4775">
        <w:rPr>
          <w:lang w:eastAsia="sv-SE"/>
        </w:rPr>
        <w:t>None.</w:t>
      </w:r>
    </w:p>
    <w:p w14:paraId="10003CA6" w14:textId="77777777" w:rsidR="003A4D2F" w:rsidRPr="004B4775" w:rsidRDefault="003A4D2F" w:rsidP="00EE2286">
      <w:pPr>
        <w:pStyle w:val="Heading6"/>
      </w:pPr>
      <w:bookmarkStart w:id="382" w:name="_Toc21103117"/>
      <w:bookmarkStart w:id="383" w:name="_Toc29233455"/>
      <w:bookmarkStart w:id="384" w:name="_Toc29462060"/>
      <w:bookmarkStart w:id="385" w:name="_Toc36158037"/>
      <w:r w:rsidRPr="004B4775">
        <w:lastRenderedPageBreak/>
        <w:t>7.1.1.4.2.2</w:t>
      </w:r>
      <w:r w:rsidRPr="004B4775">
        <w:tab/>
      </w:r>
      <w:r w:rsidR="009049C8" w:rsidRPr="004B4775">
        <w:t>Void</w:t>
      </w:r>
      <w:bookmarkEnd w:id="382"/>
      <w:bookmarkEnd w:id="383"/>
      <w:bookmarkEnd w:id="384"/>
      <w:bookmarkEnd w:id="385"/>
    </w:p>
    <w:p w14:paraId="742367F2" w14:textId="77777777" w:rsidR="000953F9" w:rsidRPr="004B4775" w:rsidRDefault="000953F9" w:rsidP="00EE2286">
      <w:pPr>
        <w:pStyle w:val="Heading6"/>
      </w:pPr>
      <w:bookmarkStart w:id="386" w:name="_Toc21103118"/>
      <w:bookmarkStart w:id="387" w:name="_Toc29233456"/>
      <w:bookmarkStart w:id="388" w:name="_Toc29462061"/>
      <w:bookmarkStart w:id="389" w:name="_Toc36158038"/>
      <w:r w:rsidRPr="004B4775">
        <w:t>7.1.1.4.2.3</w:t>
      </w:r>
      <w:r w:rsidRPr="004B4775">
        <w:tab/>
        <w:t>UL-SCH transport block size selection / DCI format 0_1 / RA type 0/RA Type 1</w:t>
      </w:r>
      <w:r w:rsidR="00501198" w:rsidRPr="004B4775">
        <w:t xml:space="preserve"> / Transform precoding disabled</w:t>
      </w:r>
      <w:bookmarkEnd w:id="386"/>
      <w:bookmarkEnd w:id="387"/>
      <w:bookmarkEnd w:id="388"/>
      <w:bookmarkEnd w:id="389"/>
    </w:p>
    <w:p w14:paraId="0D579F3C" w14:textId="77777777" w:rsidR="000953F9" w:rsidRPr="004B4775" w:rsidRDefault="000953F9" w:rsidP="00B5202A">
      <w:pPr>
        <w:pStyle w:val="H6"/>
      </w:pPr>
      <w:r w:rsidRPr="004B4775">
        <w:t>7.1.1.4.2.3.1</w:t>
      </w:r>
      <w:r w:rsidRPr="004B4775">
        <w:tab/>
        <w:t>Test Purpose (TP)</w:t>
      </w:r>
    </w:p>
    <w:p w14:paraId="75847F0F" w14:textId="77777777" w:rsidR="000953F9" w:rsidRPr="004B4775" w:rsidRDefault="000953F9" w:rsidP="000953F9">
      <w:pPr>
        <w:pStyle w:val="H6"/>
      </w:pPr>
      <w:r w:rsidRPr="004B4775">
        <w:t>(1)</w:t>
      </w:r>
    </w:p>
    <w:p w14:paraId="770B607A"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0A81163E"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153F0DFC"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w:t>
      </w:r>
      <w:r w:rsidRPr="004B4775">
        <w:rPr>
          <w:noProof w:val="0"/>
          <w:lang w:eastAsia="sv-SE"/>
        </w:rPr>
        <w:t>receives DCI format 0_1 indicating resource allocation type 0  a resource block assignment correspondent to   physical resource blocks , Time domain resource assignment and a modulation and coding }</w:t>
      </w:r>
    </w:p>
    <w:p w14:paraId="2F083EA3"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6A57AEA1" w14:textId="77777777" w:rsidR="000953F9" w:rsidRPr="004B4775" w:rsidRDefault="000953F9" w:rsidP="000953F9">
      <w:pPr>
        <w:pStyle w:val="PL"/>
        <w:rPr>
          <w:noProof w:val="0"/>
          <w:lang w:eastAsia="sv-SE"/>
        </w:rPr>
      </w:pPr>
      <w:r w:rsidRPr="004B4775">
        <w:rPr>
          <w:noProof w:val="0"/>
          <w:lang w:eastAsia="sv-SE"/>
        </w:rPr>
        <w:t xml:space="preserve">            }</w:t>
      </w:r>
    </w:p>
    <w:p w14:paraId="40D35844" w14:textId="77777777" w:rsidR="000953F9" w:rsidRPr="004B4775" w:rsidRDefault="000953F9" w:rsidP="000953F9">
      <w:pPr>
        <w:pStyle w:val="PL"/>
        <w:rPr>
          <w:noProof w:val="0"/>
          <w:lang w:eastAsia="sv-SE"/>
        </w:rPr>
      </w:pPr>
    </w:p>
    <w:p w14:paraId="06EDF343" w14:textId="77777777" w:rsidR="000953F9" w:rsidRPr="004B4775" w:rsidRDefault="000953F9" w:rsidP="000953F9">
      <w:pPr>
        <w:pStyle w:val="H6"/>
        <w:rPr>
          <w:lang w:eastAsia="sv-SE"/>
        </w:rPr>
      </w:pPr>
      <w:r w:rsidRPr="004B4775">
        <w:rPr>
          <w:lang w:eastAsia="sv-SE"/>
        </w:rPr>
        <w:t>(2)</w:t>
      </w:r>
    </w:p>
    <w:p w14:paraId="7199FA8C"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3B2DC951"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6690F70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3D57CAA" w14:textId="77777777" w:rsidR="000953F9" w:rsidRPr="004B4775" w:rsidRDefault="000953F9" w:rsidP="000953F9">
      <w:pPr>
        <w:pStyle w:val="PL"/>
        <w:rPr>
          <w:noProof w:val="0"/>
          <w:lang w:eastAsia="sv-SE"/>
        </w:rPr>
      </w:pPr>
      <w:r w:rsidRPr="004B4775">
        <w:rPr>
          <w:noProof w:val="0"/>
          <w:lang w:eastAsia="sv-SE"/>
        </w:rPr>
        <w:t xml:space="preserve">            }</w:t>
      </w:r>
    </w:p>
    <w:p w14:paraId="401C6883" w14:textId="77777777" w:rsidR="000953F9" w:rsidRPr="004B4775" w:rsidRDefault="000953F9" w:rsidP="000953F9">
      <w:pPr>
        <w:pStyle w:val="PL"/>
        <w:rPr>
          <w:noProof w:val="0"/>
          <w:lang w:eastAsia="sv-SE"/>
        </w:rPr>
      </w:pPr>
    </w:p>
    <w:p w14:paraId="1CE252DE" w14:textId="77777777" w:rsidR="000953F9" w:rsidRPr="004B4775" w:rsidRDefault="000953F9" w:rsidP="00B5202A">
      <w:pPr>
        <w:pStyle w:val="H6"/>
      </w:pPr>
      <w:r w:rsidRPr="004B4775">
        <w:t>7.1.1.4.2.3.2</w:t>
      </w:r>
      <w:r w:rsidRPr="004B4775">
        <w:tab/>
        <w:t>Conformance requirements</w:t>
      </w:r>
    </w:p>
    <w:p w14:paraId="3191C9FE" w14:textId="77777777" w:rsidR="000953F9" w:rsidRPr="004B4775" w:rsidRDefault="000953F9" w:rsidP="000953F9">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40FEE9B8" w14:textId="77777777" w:rsidR="000953F9" w:rsidRPr="004B4775" w:rsidRDefault="000953F9" w:rsidP="000953F9">
      <w:pPr>
        <w:rPr>
          <w:lang w:eastAsia="sv-SE"/>
        </w:rPr>
      </w:pPr>
      <w:r w:rsidRPr="004B4775">
        <w:rPr>
          <w:lang w:eastAsia="sv-SE"/>
        </w:rPr>
        <w:t>[TS 38.212, clause 7.3.1.1.2]</w:t>
      </w:r>
    </w:p>
    <w:p w14:paraId="0E590686" w14:textId="77777777" w:rsidR="000953F9" w:rsidRPr="004B4775" w:rsidRDefault="000953F9" w:rsidP="000953F9">
      <w:r w:rsidRPr="004B4775">
        <w:t>DCI format 0</w:t>
      </w:r>
      <w:r w:rsidRPr="004B4775">
        <w:rPr>
          <w:lang w:eastAsia="zh-CN"/>
        </w:rPr>
        <w:t>_1</w:t>
      </w:r>
      <w:r w:rsidRPr="004B4775">
        <w:t xml:space="preserve"> is used for the scheduling of PUSCH in one cell. </w:t>
      </w:r>
    </w:p>
    <w:p w14:paraId="085BEB85" w14:textId="77777777" w:rsidR="00501198" w:rsidRPr="004B4775" w:rsidRDefault="000953F9" w:rsidP="00501198">
      <w:r w:rsidRPr="004B4775">
        <w:t>The following information is transmitted by means of the DCI format 0</w:t>
      </w:r>
      <w:r w:rsidRPr="004B4775">
        <w:rPr>
          <w:lang w:eastAsia="zh-CN"/>
        </w:rPr>
        <w:t>_1 with CRC scrambled by C-RNTI</w:t>
      </w:r>
      <w:r w:rsidR="00501198" w:rsidRPr="004B4775">
        <w:rPr>
          <w:lang w:eastAsia="zh-CN"/>
        </w:rPr>
        <w:t xml:space="preserve"> or CS-RNTI or SP-CSI-RNTI or new-RNTI</w:t>
      </w:r>
      <w:r w:rsidRPr="004B4775">
        <w:t>:</w:t>
      </w:r>
    </w:p>
    <w:p w14:paraId="49670091" w14:textId="77777777" w:rsidR="00501198" w:rsidRPr="004B4775" w:rsidRDefault="00501198" w:rsidP="00501198">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0F8D9DCF" w14:textId="77777777" w:rsidR="000953F9" w:rsidRPr="004B4775" w:rsidRDefault="00501198" w:rsidP="00501198">
      <w:pPr>
        <w:pStyle w:val="B1"/>
        <w:rPr>
          <w:lang w:eastAsia="zh-CN"/>
        </w:rPr>
      </w:pPr>
      <w:r w:rsidRPr="004B4775">
        <w:rPr>
          <w:lang w:eastAsia="zh-CN"/>
        </w:rPr>
        <w:t>-</w:t>
      </w:r>
      <w:r w:rsidRPr="004B4775">
        <w:rPr>
          <w:lang w:eastAsia="zh-CN"/>
        </w:rPr>
        <w:tab/>
        <w:t>The value of this bit field is always set to 0, indicating an UL DCI format</w:t>
      </w:r>
    </w:p>
    <w:p w14:paraId="46EBCD97" w14:textId="77777777" w:rsidR="000953F9" w:rsidRPr="004B4775" w:rsidRDefault="000953F9" w:rsidP="000953F9">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501198"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5F3AE6F5" w14:textId="77777777" w:rsidR="000953F9" w:rsidRPr="004B4775" w:rsidRDefault="000953F9" w:rsidP="000953F9">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4B4775" w:rsidRDefault="000953F9" w:rsidP="000953F9">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501198" w:rsidRPr="004B4775">
        <w:rPr>
          <w:lang w:eastAsia="zh-CN"/>
        </w:rPr>
        <w:t xml:space="preserve">determined by the number of UL BWPs </w:t>
      </w:r>
      <w:r w:rsidR="00501198" w:rsidRPr="004B4775">
        <w:rPr>
          <w:position w:val="-14"/>
        </w:rPr>
        <w:object w:dxaOrig="800" w:dyaOrig="380" w14:anchorId="42597810">
          <v:shape id="_x0000_i1218" type="#_x0000_t75" style="width:31pt;height:16.05pt" o:ole="">
            <v:imagedata r:id="rId93" o:title=""/>
          </v:shape>
          <o:OLEObject Type="Embed" ProgID="Equation.DSMT4" ShapeID="_x0000_i1218" DrawAspect="Content" ObjectID="_1691230950" r:id="rId326"/>
        </w:object>
      </w:r>
      <w:r w:rsidR="00501198"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7D5FC3CB">
          <v:shape id="_x0000_i1219" type="#_x0000_t75" style="width:56.3pt;height:17.45pt" o:ole="">
            <v:imagedata r:id="rId327" o:title=""/>
          </v:shape>
          <o:OLEObject Type="Embed" ProgID="Equation.3" ShapeID="_x0000_i1219" DrawAspect="Content" ObjectID="_1691230951" r:id="rId328"/>
        </w:object>
      </w:r>
      <w:r w:rsidRPr="004B4775">
        <w:t>bits, where</w:t>
      </w:r>
      <w:r w:rsidRPr="004B4775">
        <w:rPr>
          <w:lang w:eastAsia="zh-CN"/>
        </w:rPr>
        <w:t xml:space="preserve"> </w:t>
      </w:r>
    </w:p>
    <w:p w14:paraId="3213FC3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860" w:dyaOrig="380" w14:anchorId="5DE7359C">
          <v:shape id="_x0000_i1220" type="#_x0000_t75" style="width:77.35pt;height:15.7pt" o:ole="">
            <v:imagedata r:id="rId329" o:title=""/>
          </v:shape>
          <o:OLEObject Type="Embed" ProgID="Equation.3" ShapeID="_x0000_i1220" DrawAspect="Content" ObjectID="_1691230952" r:id="rId330"/>
        </w:object>
      </w:r>
      <w:r w:rsidRPr="004B4775">
        <w:rPr>
          <w:lang w:eastAsia="zh-CN"/>
        </w:rPr>
        <w:t xml:space="preserve"> </w:t>
      </w:r>
      <w:proofErr w:type="gramStart"/>
      <w:r w:rsidRPr="004B4775">
        <w:rPr>
          <w:lang w:eastAsia="zh-CN"/>
        </w:rPr>
        <w:t xml:space="preserve">if </w:t>
      </w:r>
      <w:r w:rsidR="00501198" w:rsidRPr="004B4775">
        <w:rPr>
          <w:lang w:eastAsia="zh-CN"/>
        </w:rPr>
        <w:t>,</w:t>
      </w:r>
      <w:proofErr w:type="gramEnd"/>
      <w:r w:rsidR="00501198" w:rsidRPr="004B4775">
        <w:rPr>
          <w:lang w:eastAsia="zh-CN"/>
        </w:rPr>
        <w:t xml:space="preserve"> in which case the bandwidth part indicator is equivalent to the higher layer parameter </w:t>
      </w:r>
      <w:r w:rsidR="00501198" w:rsidRPr="004B4775">
        <w:rPr>
          <w:i/>
          <w:lang w:eastAsia="zh-CN"/>
        </w:rPr>
        <w:t>BWP-Id</w:t>
      </w:r>
      <w:r w:rsidRPr="004B4775">
        <w:rPr>
          <w:lang w:eastAsia="zh-CN"/>
        </w:rPr>
        <w:t>;</w:t>
      </w:r>
    </w:p>
    <w:p w14:paraId="43BFCBAE" w14:textId="77777777" w:rsidR="000953F9" w:rsidRPr="004B4775" w:rsidRDefault="000953F9" w:rsidP="000953F9">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0A008D0C">
          <v:shape id="_x0000_i1221" type="#_x0000_t75" style="width:63.45pt;height:15.7pt" o:ole="">
            <v:imagedata r:id="rId331" o:title=""/>
          </v:shape>
          <o:OLEObject Type="Embed" ProgID="Equation.3" ShapeID="_x0000_i1221" DrawAspect="Content" ObjectID="_1691230953" r:id="rId332"/>
        </w:object>
      </w:r>
      <w:r w:rsidR="00501198" w:rsidRPr="004B4775">
        <w:rPr>
          <w:lang w:eastAsia="zh-CN"/>
        </w:rPr>
        <w:t>, in which case the bandwidth part indicator is defined in Table 7.3.1.1.2-1</w:t>
      </w:r>
      <w:r w:rsidRPr="004B4775">
        <w:rPr>
          <w:lang w:eastAsia="zh-CN"/>
        </w:rPr>
        <w:t>;</w:t>
      </w:r>
    </w:p>
    <w:p w14:paraId="2FF5BC29" w14:textId="77777777" w:rsidR="000953F9" w:rsidRPr="004B4775" w:rsidRDefault="00501198" w:rsidP="000953F9">
      <w:pPr>
        <w:pStyle w:val="B2"/>
        <w:rPr>
          <w:lang w:eastAsia="zh-CN"/>
        </w:rPr>
      </w:pPr>
      <w:r w:rsidRPr="004B4775">
        <w:rPr>
          <w:lang w:eastAsia="zh-CN"/>
        </w:rPr>
        <w:t>If a UE does not support active BWP change via DCI, the UE ignores this bit field.</w:t>
      </w:r>
    </w:p>
    <w:p w14:paraId="01404498" w14:textId="77777777" w:rsidR="000953F9" w:rsidRPr="004B4775" w:rsidRDefault="000953F9" w:rsidP="000953F9">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522FC400">
          <v:shape id="_x0000_i1222" type="#_x0000_t75" style="width:32.8pt;height:14.25pt" o:ole="">
            <v:imagedata r:id="rId209" o:title=""/>
          </v:shape>
          <o:OLEObject Type="Embed" ProgID="Equation.3" ShapeID="_x0000_i1222" DrawAspect="Content" ObjectID="_1691230954" r:id="rId333"/>
        </w:object>
      </w:r>
      <w:r w:rsidRPr="004B4775">
        <w:rPr>
          <w:lang w:eastAsia="zh-CN"/>
        </w:rPr>
        <w:t xml:space="preserve"> is the size of the active </w:t>
      </w:r>
      <w:r w:rsidR="00501198" w:rsidRPr="004B4775">
        <w:rPr>
          <w:lang w:eastAsia="zh-CN"/>
        </w:rPr>
        <w:t xml:space="preserve">UL </w:t>
      </w:r>
      <w:r w:rsidRPr="004B4775">
        <w:rPr>
          <w:lang w:eastAsia="zh-CN"/>
        </w:rPr>
        <w:t>bandwidth part:</w:t>
      </w:r>
    </w:p>
    <w:p w14:paraId="19942A93" w14:textId="77777777" w:rsidR="000953F9" w:rsidRPr="004B4775" w:rsidRDefault="000953F9" w:rsidP="000953F9">
      <w:pPr>
        <w:pStyle w:val="B2"/>
        <w:rPr>
          <w:lang w:eastAsia="zh-CN"/>
        </w:rPr>
      </w:pPr>
      <w:r w:rsidRPr="004B4775">
        <w:lastRenderedPageBreak/>
        <w:t>-</w:t>
      </w:r>
      <w:r w:rsidRPr="004B4775">
        <w:tab/>
      </w:r>
      <w:r w:rsidRPr="004B4775">
        <w:rPr>
          <w:position w:val="-12"/>
        </w:rPr>
        <w:object w:dxaOrig="560" w:dyaOrig="360" w14:anchorId="0D7F0826">
          <v:shape id="_x0000_i1223" type="#_x0000_t75" style="width:23.5pt;height:14.95pt" o:ole="">
            <v:imagedata r:id="rId334" o:title=""/>
          </v:shape>
          <o:OLEObject Type="Embed" ProgID="Equation.3" ShapeID="_x0000_i1223" DrawAspect="Content" ObjectID="_1691230955" r:id="rId335"/>
        </w:object>
      </w:r>
      <w:r w:rsidRPr="004B4775">
        <w:rPr>
          <w:lang w:eastAsia="zh-CN"/>
        </w:rPr>
        <w:t xml:space="preserve"> bits if only resource allocation type 0 is configured, where </w:t>
      </w:r>
      <w:r w:rsidRPr="004B4775">
        <w:rPr>
          <w:position w:val="-12"/>
        </w:rPr>
        <w:object w:dxaOrig="560" w:dyaOrig="360" w14:anchorId="5D684C9B">
          <v:shape id="_x0000_i1224" type="#_x0000_t75" style="width:23.5pt;height:14.95pt" o:ole="">
            <v:imagedata r:id="rId334" o:title=""/>
          </v:shape>
          <o:OLEObject Type="Embed" ProgID="Equation.3" ShapeID="_x0000_i1224" DrawAspect="Content" ObjectID="_1691230956" r:id="rId336"/>
        </w:object>
      </w:r>
      <w:r w:rsidRPr="004B4775">
        <w:rPr>
          <w:lang w:eastAsia="zh-CN"/>
        </w:rPr>
        <w:t xml:space="preserve"> is defined in Subclause 6.1.2.2.1 of [6, TS 38.214], </w:t>
      </w:r>
    </w:p>
    <w:p w14:paraId="64321B73" w14:textId="77777777" w:rsidR="000953F9" w:rsidRPr="004B4775" w:rsidRDefault="000953F9" w:rsidP="000953F9">
      <w:pPr>
        <w:pStyle w:val="B2"/>
        <w:rPr>
          <w:lang w:eastAsia="zh-CN"/>
        </w:rPr>
      </w:pPr>
      <w:r w:rsidRPr="004B4775">
        <w:t>-</w:t>
      </w:r>
      <w:r w:rsidRPr="004B4775">
        <w:tab/>
      </w:r>
      <w:r w:rsidRPr="004B4775">
        <w:rPr>
          <w:position w:val="-12"/>
        </w:rPr>
        <w:object w:dxaOrig="3140" w:dyaOrig="440" w14:anchorId="054FB5FF">
          <v:shape id="_x0000_i1225" type="#_x0000_t75" style="width:131.9pt;height:18.55pt" o:ole="">
            <v:imagedata r:id="rId207" o:title=""/>
          </v:shape>
          <o:OLEObject Type="Embed" ProgID="Equation.3" ShapeID="_x0000_i1225" DrawAspect="Content" ObjectID="_1691230957" r:id="rId337"/>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5E05A963">
          <v:shape id="_x0000_i1226" type="#_x0000_t75" style="width:212.8pt;height:17.8pt" o:ole="">
            <v:imagedata r:id="rId338" o:title=""/>
            <o:lock v:ext="edit" aspectratio="f"/>
          </v:shape>
          <o:OLEObject Type="Embed" ProgID="Equation.3" ShapeID="_x0000_i1226" DrawAspect="Content" ObjectID="_1691230958" r:id="rId339"/>
        </w:object>
      </w:r>
      <w:r w:rsidRPr="004B4775">
        <w:rPr>
          <w:lang w:eastAsia="zh-CN"/>
        </w:rPr>
        <w:t xml:space="preserve"> bits if both resource allocation type 0 and 1 are configured.</w:t>
      </w:r>
    </w:p>
    <w:p w14:paraId="7153EC25" w14:textId="77777777" w:rsidR="000953F9" w:rsidRPr="004B4775" w:rsidRDefault="000953F9" w:rsidP="00501198">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4B4775" w:rsidRDefault="000953F9" w:rsidP="00501198">
      <w:pPr>
        <w:pStyle w:val="B2"/>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1A402C2F">
          <v:shape id="_x0000_i1227" type="#_x0000_t75" style="width:23.5pt;height:14.95pt" o:ole="">
            <v:imagedata r:id="rId334" o:title=""/>
          </v:shape>
          <o:OLEObject Type="Embed" ProgID="Equation.3" ShapeID="_x0000_i1227" DrawAspect="Content" ObjectID="_1691230959" r:id="rId340"/>
        </w:object>
      </w:r>
      <w:r w:rsidRPr="004B4775">
        <w:rPr>
          <w:lang w:eastAsia="zh-CN"/>
        </w:rPr>
        <w:t xml:space="preserve"> LSBs provide the resource allocation as defined in Subclause 6.1.2.2.1 of [6, TS 38.214].</w:t>
      </w:r>
    </w:p>
    <w:p w14:paraId="3300D502" w14:textId="77777777" w:rsidR="000953F9" w:rsidRPr="004B4775" w:rsidRDefault="000953F9" w:rsidP="00501198">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2AEBCC29">
          <v:shape id="_x0000_i1228" type="#_x0000_t75" style="width:131.9pt;height:18.55pt" o:ole="">
            <v:imagedata r:id="rId207" o:title=""/>
          </v:shape>
          <o:OLEObject Type="Embed" ProgID="Equation.3" ShapeID="_x0000_i1228" DrawAspect="Content" ObjectID="_1691230960" r:id="rId341"/>
        </w:object>
      </w:r>
      <w:r w:rsidRPr="004B4775">
        <w:rPr>
          <w:lang w:eastAsia="zh-CN"/>
        </w:rPr>
        <w:t xml:space="preserve"> </w:t>
      </w:r>
      <w:r w:rsidRPr="004B4775">
        <w:t>LSBs provide the resource allocation</w:t>
      </w:r>
      <w:r w:rsidRPr="004B4775">
        <w:rPr>
          <w:lang w:eastAsia="zh-CN"/>
        </w:rPr>
        <w:t xml:space="preserve"> as follows:</w:t>
      </w:r>
    </w:p>
    <w:p w14:paraId="41F86A1E" w14:textId="77777777" w:rsidR="000953F9" w:rsidRPr="004B4775" w:rsidRDefault="000953F9" w:rsidP="00501198">
      <w:pPr>
        <w:pStyle w:val="B3"/>
        <w:rPr>
          <w:lang w:eastAsia="zh-CN"/>
        </w:rPr>
      </w:pPr>
      <w:r w:rsidRPr="004B4775">
        <w:rPr>
          <w:lang w:eastAsia="zh-CN"/>
        </w:rPr>
        <w:t>-</w:t>
      </w:r>
      <w:r w:rsidRPr="004B4775">
        <w:rPr>
          <w:lang w:eastAsia="zh-CN"/>
        </w:rPr>
        <w:tab/>
        <w:t>For PUSCH hopping with resource allocation type 1:</w:t>
      </w:r>
    </w:p>
    <w:p w14:paraId="720BEA2C"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object w:dxaOrig="740" w:dyaOrig="380" w14:anchorId="33040681">
          <v:shape id="_x0000_i1229" type="#_x0000_t75" style="width:30.65pt;height:15.7pt" o:ole="">
            <v:imagedata r:id="rId212" o:title=""/>
          </v:shape>
          <o:OLEObject Type="Embed" ProgID="Equation.3" ShapeID="_x0000_i1229" DrawAspect="Content" ObjectID="_1691230961" r:id="rId342"/>
        </w:object>
      </w:r>
      <w:r w:rsidRPr="004B4775">
        <w:rPr>
          <w:lang w:eastAsia="zh-CN"/>
        </w:rPr>
        <w:t xml:space="preserve"> MSB bits are used to indicate the frequency offset according to Subclause 6.3 of [6, TS 38.214], where </w:t>
      </w:r>
      <w:r w:rsidRPr="004B4775">
        <w:object w:dxaOrig="1080" w:dyaOrig="380" w14:anchorId="3C7A52E3">
          <v:shape id="_x0000_i1230" type="#_x0000_t75" style="width:44.9pt;height:15.7pt" o:ole="">
            <v:imagedata r:id="rId214" o:title=""/>
          </v:shape>
          <o:OLEObject Type="Embed" ProgID="Equation.3" ShapeID="_x0000_i1230" DrawAspect="Content" ObjectID="_1691230962" r:id="rId343"/>
        </w:object>
      </w:r>
      <w:r w:rsidRPr="004B4775">
        <w:rPr>
          <w:lang w:eastAsia="zh-CN"/>
        </w:rPr>
        <w:t xml:space="preserve"> if the higher layer parameter </w:t>
      </w:r>
      <w:proofErr w:type="spellStart"/>
      <w:r w:rsidR="00501198" w:rsidRPr="004B4775">
        <w:rPr>
          <w:i/>
        </w:rPr>
        <w:t>frequencyHoppingOffsetLists</w:t>
      </w:r>
      <w:proofErr w:type="spellEnd"/>
      <w:r w:rsidRPr="004B4775">
        <w:rPr>
          <w:color w:val="000000"/>
          <w:lang w:eastAsia="zh-CN"/>
        </w:rPr>
        <w:t xml:space="preserve"> contains two </w:t>
      </w:r>
      <w:r w:rsidRPr="004B4775">
        <w:rPr>
          <w:lang w:eastAsia="zh-CN"/>
        </w:rPr>
        <w:t xml:space="preserve">offset values and </w:t>
      </w:r>
      <w:r w:rsidRPr="004B4775">
        <w:object w:dxaOrig="1120" w:dyaOrig="380" w14:anchorId="3BCAA801">
          <v:shape id="_x0000_i1231" type="#_x0000_t75" style="width:46pt;height:15.7pt" o:ole="">
            <v:imagedata r:id="rId344" o:title=""/>
          </v:shape>
          <o:OLEObject Type="Embed" ProgID="Equation.3" ShapeID="_x0000_i1231" DrawAspect="Content" ObjectID="_1691230963" r:id="rId345"/>
        </w:object>
      </w:r>
      <w:r w:rsidRPr="004B4775">
        <w:rPr>
          <w:lang w:eastAsia="zh-CN"/>
        </w:rPr>
        <w:t xml:space="preserve"> if the higher layer parameter </w:t>
      </w:r>
      <w:proofErr w:type="spellStart"/>
      <w:r w:rsidR="00501198" w:rsidRPr="004B4775">
        <w:rPr>
          <w:i/>
        </w:rPr>
        <w:t>frequencyHoppingOffsetLists</w:t>
      </w:r>
      <w:proofErr w:type="spellEnd"/>
      <w:r w:rsidRPr="004B4775">
        <w:rPr>
          <w:color w:val="000000"/>
          <w:lang w:eastAsia="zh-CN"/>
        </w:rPr>
        <w:t xml:space="preserve"> contains four </w:t>
      </w:r>
      <w:r w:rsidRPr="004B4775">
        <w:rPr>
          <w:lang w:eastAsia="zh-CN"/>
        </w:rPr>
        <w:t>offset values</w:t>
      </w:r>
    </w:p>
    <w:p w14:paraId="4E237BB1" w14:textId="77777777" w:rsidR="00501198"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4000" w:dyaOrig="460" w14:anchorId="689C0A86">
          <v:shape id="_x0000_i1232" type="#_x0000_t75" style="width:167.5pt;height:19.6pt" o:ole="">
            <v:imagedata r:id="rId218" o:title=""/>
          </v:shape>
          <o:OLEObject Type="Embed" ProgID="Equation.3" ShapeID="_x0000_i1232" DrawAspect="Content" ObjectID="_1691230964" r:id="rId346"/>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424D09BF" w14:textId="77777777" w:rsidR="000953F9" w:rsidRPr="004B4775" w:rsidRDefault="00501198" w:rsidP="00501198">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7BB310" w14:textId="77777777" w:rsidR="000953F9" w:rsidRPr="004B4775" w:rsidRDefault="000953F9" w:rsidP="00501198">
      <w:pPr>
        <w:pStyle w:val="B3"/>
        <w:rPr>
          <w:lang w:eastAsia="zh-CN"/>
        </w:rPr>
      </w:pPr>
      <w:r w:rsidRPr="004B4775">
        <w:rPr>
          <w:lang w:eastAsia="zh-CN"/>
        </w:rPr>
        <w:t>-</w:t>
      </w:r>
      <w:r w:rsidRPr="004B4775">
        <w:rPr>
          <w:lang w:eastAsia="zh-CN"/>
        </w:rPr>
        <w:tab/>
        <w:t>For non-PUSCH hopping with resource allocation type 1:</w:t>
      </w:r>
    </w:p>
    <w:p w14:paraId="44913C03"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3120" w:dyaOrig="440" w14:anchorId="454CA08E">
          <v:shape id="_x0000_i1233" type="#_x0000_t75" style="width:132.6pt;height:18.55pt" o:ole="">
            <v:imagedata r:id="rId347" o:title=""/>
          </v:shape>
          <o:OLEObject Type="Embed" ProgID="Equation.3" ShapeID="_x0000_i1233" DrawAspect="Content" ObjectID="_1691230965" r:id="rId348"/>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12B818B5" w14:textId="77777777" w:rsidR="000953F9" w:rsidRPr="004B4775" w:rsidRDefault="000953F9" w:rsidP="000953F9">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27B83450">
          <v:shape id="_x0000_i1234" type="#_x0000_t75" style="width:44.9pt;height:17.45pt" o:ole="">
            <v:imagedata r:id="rId349" o:title=""/>
          </v:shape>
          <o:OLEObject Type="Embed" ProgID="Equation.3" ShapeID="_x0000_i1234" DrawAspect="Content" ObjectID="_1691230966" r:id="rId350"/>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proofErr w:type="spellStart"/>
      <w:r w:rsidRPr="004B4775">
        <w:rPr>
          <w:i/>
        </w:rPr>
        <w:t>pusch-AllocationList</w:t>
      </w:r>
      <w:proofErr w:type="spellEnd"/>
      <w:r w:rsidRPr="004B4775">
        <w:rPr>
          <w:i/>
        </w:rPr>
        <w:t>.</w:t>
      </w:r>
    </w:p>
    <w:p w14:paraId="3B989485" w14:textId="77777777" w:rsidR="000953F9" w:rsidRPr="004B4775" w:rsidRDefault="000953F9" w:rsidP="000953F9">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7869811" w14:textId="77777777" w:rsidR="000953F9" w:rsidRPr="004B4775" w:rsidRDefault="000953F9" w:rsidP="000953F9">
      <w:pPr>
        <w:pStyle w:val="B2"/>
        <w:rPr>
          <w:lang w:eastAsia="zh-CN"/>
        </w:rPr>
      </w:pPr>
      <w:r w:rsidRPr="004B4775">
        <w:rPr>
          <w:lang w:eastAsia="zh-CN"/>
        </w:rPr>
        <w:t>-</w:t>
      </w:r>
      <w:r w:rsidRPr="004B4775">
        <w:rPr>
          <w:lang w:eastAsia="zh-CN"/>
        </w:rPr>
        <w:tab/>
        <w:t>0 bit if only resource allocation type 0 is configured</w:t>
      </w:r>
      <w:r w:rsidR="00501198" w:rsidRPr="004B4775">
        <w:rPr>
          <w:lang w:eastAsia="zh-CN"/>
        </w:rPr>
        <w:t xml:space="preserve"> or if the higher layer parameter </w:t>
      </w:r>
      <w:proofErr w:type="spellStart"/>
      <w:r w:rsidR="00501198" w:rsidRPr="004B4775">
        <w:rPr>
          <w:i/>
        </w:rPr>
        <w:t>frequencyHopping</w:t>
      </w:r>
      <w:proofErr w:type="spellEnd"/>
      <w:r w:rsidR="00501198" w:rsidRPr="004B4775">
        <w:rPr>
          <w:lang w:eastAsia="zh-CN"/>
        </w:rPr>
        <w:t xml:space="preserve"> is not configured</w:t>
      </w:r>
      <w:r w:rsidRPr="004B4775">
        <w:rPr>
          <w:lang w:eastAsia="zh-CN"/>
        </w:rPr>
        <w:t>;</w:t>
      </w:r>
    </w:p>
    <w:p w14:paraId="3184B7A4" w14:textId="77777777" w:rsidR="000953F9" w:rsidRPr="004B4775" w:rsidRDefault="000953F9" w:rsidP="000953F9">
      <w:pPr>
        <w:pStyle w:val="B2"/>
        <w:rPr>
          <w:lang w:eastAsia="zh-CN"/>
        </w:rPr>
      </w:pPr>
      <w:r w:rsidRPr="004B4775">
        <w:rPr>
          <w:lang w:eastAsia="zh-CN"/>
        </w:rPr>
        <w:t>-</w:t>
      </w:r>
      <w:r w:rsidRPr="004B4775">
        <w:rPr>
          <w:lang w:eastAsia="zh-CN"/>
        </w:rPr>
        <w:tab/>
        <w:t>1 bit</w:t>
      </w:r>
      <w:r w:rsidR="00501198"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4B85E4E5" w14:textId="77777777" w:rsidR="000953F9" w:rsidRPr="004B4775" w:rsidRDefault="000953F9" w:rsidP="000953F9">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501198" w:rsidRPr="004B4775">
        <w:rPr>
          <w:lang w:eastAsia="zh-CN"/>
        </w:rPr>
        <w:t>6.1.4.1</w:t>
      </w:r>
      <w:r w:rsidRPr="004B4775">
        <w:t xml:space="preserve"> of [</w:t>
      </w:r>
      <w:r w:rsidRPr="004B4775">
        <w:rPr>
          <w:lang w:eastAsia="zh-CN"/>
        </w:rPr>
        <w:t>6, TS 38.214</w:t>
      </w:r>
      <w:r w:rsidRPr="004B4775">
        <w:t>]</w:t>
      </w:r>
    </w:p>
    <w:p w14:paraId="6AAB089E" w14:textId="77777777" w:rsidR="000953F9" w:rsidRPr="004B4775" w:rsidRDefault="000953F9" w:rsidP="000953F9">
      <w:pPr>
        <w:pStyle w:val="B1"/>
        <w:rPr>
          <w:lang w:eastAsia="zh-CN"/>
        </w:rPr>
      </w:pPr>
      <w:r w:rsidRPr="004B4775">
        <w:t>-</w:t>
      </w:r>
      <w:r w:rsidRPr="004B4775">
        <w:rPr>
          <w:lang w:eastAsia="zh-CN"/>
        </w:rPr>
        <w:tab/>
      </w:r>
      <w:r w:rsidRPr="004B4775">
        <w:t>New data indicator – 1 bit</w:t>
      </w:r>
    </w:p>
    <w:p w14:paraId="3E769706" w14:textId="77777777" w:rsidR="000953F9" w:rsidRPr="004B4775" w:rsidRDefault="000953F9" w:rsidP="000953F9">
      <w:pPr>
        <w:pStyle w:val="B1"/>
        <w:rPr>
          <w:lang w:eastAsia="zh-CN"/>
        </w:rPr>
      </w:pPr>
      <w:r w:rsidRPr="004B4775">
        <w:t>-</w:t>
      </w:r>
      <w:r w:rsidRPr="004B4775">
        <w:rPr>
          <w:lang w:eastAsia="zh-CN"/>
        </w:rPr>
        <w:tab/>
      </w:r>
      <w:r w:rsidRPr="004B4775">
        <w:t>Redundancy version – 2 bits as defined in Table 7.3.1.1.1-2</w:t>
      </w:r>
    </w:p>
    <w:p w14:paraId="668CA428" w14:textId="77777777" w:rsidR="000953F9" w:rsidRPr="004B4775" w:rsidRDefault="000953F9" w:rsidP="000953F9">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3C8290B6" w14:textId="77777777" w:rsidR="000953F9" w:rsidRPr="004B4775" w:rsidRDefault="000953F9" w:rsidP="000953F9">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7F66B75" w14:textId="77777777" w:rsidR="000953F9" w:rsidRPr="004B4775" w:rsidRDefault="000953F9" w:rsidP="000953F9">
      <w:pPr>
        <w:pStyle w:val="B2"/>
        <w:rPr>
          <w:lang w:eastAsia="zh-CN"/>
        </w:rPr>
      </w:pPr>
      <w:r w:rsidRPr="004B4775">
        <w:lastRenderedPageBreak/>
        <w:t>-</w:t>
      </w:r>
      <w:r w:rsidRPr="004B4775">
        <w:tab/>
      </w:r>
      <w:r w:rsidRPr="004B4775">
        <w:rPr>
          <w:lang w:eastAsia="zh-CN"/>
        </w:rPr>
        <w:t>1 bit for semi-static HARQ-ACK codebook;</w:t>
      </w:r>
    </w:p>
    <w:p w14:paraId="4385636F"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w:t>
      </w:r>
    </w:p>
    <w:p w14:paraId="6F4483F2" w14:textId="77777777" w:rsidR="000953F9" w:rsidRPr="004B4775" w:rsidRDefault="000953F9" w:rsidP="000953F9">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3286C6F6"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 with two HARQ-ACK sub-codebooks;</w:t>
      </w:r>
    </w:p>
    <w:p w14:paraId="778BA281"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otherwise. </w:t>
      </w:r>
    </w:p>
    <w:p w14:paraId="42E63895" w14:textId="77777777" w:rsidR="000953F9" w:rsidRPr="004B4775" w:rsidRDefault="000953F9" w:rsidP="000953F9">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15158093" w14:textId="77777777" w:rsidR="000953F9" w:rsidRPr="004B4775" w:rsidRDefault="000953F9" w:rsidP="000953F9">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0BBBAE6">
          <v:shape id="_x0000_i1235" type="#_x0000_t75" style="width:118.7pt;height:37.45pt" o:ole="">
            <v:imagedata r:id="rId351" o:title=""/>
          </v:shape>
          <o:OLEObject Type="Embed" ProgID="Equation.3" ShapeID="_x0000_i1235" DrawAspect="Content" ObjectID="_1691230967" r:id="rId352"/>
        </w:object>
      </w:r>
      <w:r w:rsidRPr="004B4775">
        <w:rPr>
          <w:lang w:eastAsia="zh-CN"/>
        </w:rPr>
        <w:t xml:space="preserve"> or </w:t>
      </w:r>
      <w:r w:rsidRPr="004B4775">
        <w:rPr>
          <w:position w:val="-12"/>
        </w:rPr>
        <w:object w:dxaOrig="1260" w:dyaOrig="360" w14:anchorId="1CFE0198">
          <v:shape id="_x0000_i1236" type="#_x0000_t75" style="width:57.05pt;height:16.75pt" o:ole="">
            <v:imagedata r:id="rId353" o:title=""/>
          </v:shape>
          <o:OLEObject Type="Embed" ProgID="Equation.3" ShapeID="_x0000_i1236" DrawAspect="Content" ObjectID="_1691230968" r:id="rId35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578FD73E">
          <v:shape id="_x0000_i1237" type="#_x0000_t75" style="width:23.15pt;height:16.75pt" o:ole="">
            <v:imagedata r:id="rId355" o:title=""/>
          </v:shape>
          <o:OLEObject Type="Embed" ProgID="Equation.3" ShapeID="_x0000_i1237" DrawAspect="Content" ObjectID="_1691230969" r:id="rId356"/>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501198"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501198" w:rsidRPr="004B4775">
        <w:rPr>
          <w:color w:val="000000"/>
        </w:rPr>
        <w:t>'</w:t>
      </w:r>
      <w:proofErr w:type="spellStart"/>
      <w:r w:rsidR="00501198" w:rsidRPr="004B4775">
        <w:rPr>
          <w:i/>
          <w:color w:val="000000"/>
        </w:rPr>
        <w:t>codeBook</w:t>
      </w:r>
      <w:proofErr w:type="spellEnd"/>
      <w:r w:rsidR="00501198" w:rsidRPr="004B4775">
        <w:rPr>
          <w:color w:val="000000"/>
        </w:rPr>
        <w:t xml:space="preserve">' </w:t>
      </w:r>
      <w:r w:rsidRPr="004B4775">
        <w:rPr>
          <w:color w:val="000000"/>
        </w:rPr>
        <w:t xml:space="preserve">or </w:t>
      </w:r>
      <w:r w:rsidR="00501198" w:rsidRPr="004B4775">
        <w:rPr>
          <w:color w:val="000000"/>
        </w:rPr>
        <w:t>'</w:t>
      </w:r>
      <w:proofErr w:type="spellStart"/>
      <w:r w:rsidR="00501198" w:rsidRPr="004B4775">
        <w:rPr>
          <w:i/>
          <w:color w:val="000000"/>
        </w:rPr>
        <w:t>nonCodeBook</w:t>
      </w:r>
      <w:proofErr w:type="spellEnd"/>
      <w:r w:rsidR="00501198" w:rsidRPr="004B4775">
        <w:rPr>
          <w:color w:val="000000"/>
        </w:rPr>
        <w:t>'</w:t>
      </w:r>
      <w:r w:rsidRPr="004B4775">
        <w:rPr>
          <w:color w:val="000000"/>
          <w:lang w:eastAsia="zh-CN"/>
        </w:rPr>
        <w:t xml:space="preserve">, and </w:t>
      </w:r>
      <w:r w:rsidR="00501198" w:rsidRPr="004B4775">
        <w:rPr>
          <w:color w:val="000000"/>
          <w:position w:val="-12"/>
        </w:rPr>
        <w:object w:dxaOrig="660" w:dyaOrig="380" w14:anchorId="44415A1D">
          <v:shape id="_x0000_i1238" type="#_x0000_t75" style="width:29.25pt;height:17.8pt" o:ole="">
            <v:imagedata r:id="rId357" o:title=""/>
          </v:shape>
          <o:OLEObject Type="Embed" ProgID="Equation.DSMT4" ShapeID="_x0000_i1238" DrawAspect="Content" ObjectID="_1691230970" r:id="rId358"/>
        </w:object>
      </w:r>
      <w:r w:rsidRPr="004B4775">
        <w:rPr>
          <w:color w:val="000000"/>
          <w:lang w:eastAsia="zh-CN"/>
        </w:rPr>
        <w:t xml:space="preserve"> is the maximum number of supported layers for the PUSCH.</w:t>
      </w:r>
    </w:p>
    <w:p w14:paraId="74F25613" w14:textId="77777777" w:rsidR="000953F9" w:rsidRPr="004B4775" w:rsidRDefault="000953F9" w:rsidP="000953F9">
      <w:pPr>
        <w:pStyle w:val="B2"/>
        <w:rPr>
          <w:lang w:eastAsia="zh-CN"/>
        </w:rPr>
      </w:pPr>
      <w:r w:rsidRPr="004B4775">
        <w:rPr>
          <w:lang w:eastAsia="zh-CN"/>
        </w:rPr>
        <w:t>-</w:t>
      </w:r>
      <w:r w:rsidRPr="004B4775">
        <w:rPr>
          <w:lang w:eastAsia="zh-CN"/>
        </w:rPr>
        <w:tab/>
      </w:r>
      <w:r w:rsidR="00501198" w:rsidRPr="004B4775">
        <w:rPr>
          <w:position w:val="-34"/>
        </w:rPr>
        <w:object w:dxaOrig="2780" w:dyaOrig="960" w14:anchorId="1A2AD64A">
          <v:shape id="_x0000_i1239" type="#_x0000_t75" style="width:127.95pt;height:44.9pt" o:ole="">
            <v:imagedata r:id="rId359" o:title=""/>
          </v:shape>
          <o:OLEObject Type="Embed" ProgID="Equation.DSMT4" ShapeID="_x0000_i1239" DrawAspect="Content" ObjectID="_1691230971" r:id="rId360"/>
        </w:object>
      </w:r>
      <w:r w:rsidRPr="004B4775">
        <w:rPr>
          <w:lang w:eastAsia="zh-CN"/>
        </w:rPr>
        <w:t xml:space="preserve"> bits </w:t>
      </w:r>
      <w:r w:rsidRPr="004B4775">
        <w:rPr>
          <w:color w:val="000000"/>
          <w:lang w:eastAsia="zh-CN"/>
        </w:rPr>
        <w:t>according to Tables 7.3.1.1.2-28/29/30/31</w:t>
      </w:r>
      <w:r w:rsidR="00501198" w:rsidRPr="004B4775">
        <w:rPr>
          <w:color w:val="000000"/>
          <w:lang w:eastAsia="zh-CN"/>
        </w:rPr>
        <w:t xml:space="preserve"> </w:t>
      </w:r>
      <w:r w:rsidR="00501198" w:rsidRPr="004B4775">
        <w:rPr>
          <w:lang w:eastAsia="zh-CN"/>
        </w:rPr>
        <w:t xml:space="preserve">if the higher layer parameter </w:t>
      </w:r>
      <w:proofErr w:type="spellStart"/>
      <w:r w:rsidR="00501198" w:rsidRPr="004B4775">
        <w:rPr>
          <w:i/>
        </w:rPr>
        <w:t>txConfig</w:t>
      </w:r>
      <w:proofErr w:type="spellEnd"/>
      <w:r w:rsidR="00501198" w:rsidRPr="004B4775">
        <w:rPr>
          <w:i/>
          <w:lang w:eastAsia="zh-CN"/>
        </w:rPr>
        <w:t xml:space="preserve"> = </w:t>
      </w:r>
      <w:proofErr w:type="spellStart"/>
      <w:r w:rsidR="00501198" w:rsidRPr="004B4775">
        <w:rPr>
          <w:i/>
          <w:lang w:eastAsia="zh-CN"/>
        </w:rPr>
        <w:t>nonC</w:t>
      </w:r>
      <w:r w:rsidR="00501198" w:rsidRPr="004B4775">
        <w:rPr>
          <w:i/>
          <w:lang w:eastAsia="ja-JP"/>
        </w:rPr>
        <w:t>odebook</w:t>
      </w:r>
      <w:proofErr w:type="spellEnd"/>
      <w:r w:rsidRPr="004B4775">
        <w:rPr>
          <w:lang w:eastAsia="zh-CN"/>
        </w:rPr>
        <w:t xml:space="preserve">, where </w:t>
      </w:r>
      <w:r w:rsidRPr="004B4775">
        <w:rPr>
          <w:position w:val="-12"/>
        </w:rPr>
        <w:object w:dxaOrig="499" w:dyaOrig="360" w14:anchorId="786BA0DB">
          <v:shape id="_x0000_i1240" type="#_x0000_t75" style="width:23.15pt;height:16.75pt" o:ole="">
            <v:imagedata r:id="rId355" o:title=""/>
          </v:shape>
          <o:OLEObject Type="Embed" ProgID="Equation.3" ShapeID="_x0000_i1240" DrawAspect="Content" ObjectID="_1691230972" r:id="rId361"/>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proofErr w:type="spellStart"/>
      <w:r w:rsidR="00501198" w:rsidRPr="004B4775">
        <w:rPr>
          <w:i/>
        </w:rPr>
        <w:t>nonCodeBook</w:t>
      </w:r>
      <w:proofErr w:type="spellEnd"/>
      <w:r w:rsidR="00501198" w:rsidRPr="004B4775">
        <w:t>'</w:t>
      </w:r>
      <w:r w:rsidRPr="004B4775">
        <w:rPr>
          <w:lang w:eastAsia="zh-CN"/>
        </w:rPr>
        <w:t>;</w:t>
      </w:r>
    </w:p>
    <w:p w14:paraId="0FDD0C7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260" w:dyaOrig="360" w14:anchorId="5406F8CE">
          <v:shape id="_x0000_i1241" type="#_x0000_t75" style="width:57.05pt;height:16.75pt" o:ole="">
            <v:imagedata r:id="rId362" o:title=""/>
          </v:shape>
          <o:OLEObject Type="Embed" ProgID="Equation.3" ShapeID="_x0000_i1241" DrawAspect="Content" ObjectID="_1691230973" r:id="rId363"/>
        </w:object>
      </w:r>
      <w:r w:rsidRPr="004B4775">
        <w:rPr>
          <w:lang w:eastAsia="zh-CN"/>
        </w:rPr>
        <w:t xml:space="preserve"> bits </w:t>
      </w:r>
      <w:r w:rsidRPr="004B4775">
        <w:rPr>
          <w:color w:val="000000"/>
          <w:lang w:eastAsia="zh-CN"/>
        </w:rPr>
        <w:t>according to Tables 7.3.1.1.2-32</w:t>
      </w:r>
      <w:r w:rsidR="00501198" w:rsidRPr="004B4775">
        <w:rPr>
          <w:color w:val="000000"/>
          <w:lang w:eastAsia="zh-CN"/>
        </w:rPr>
        <w:t xml:space="preserve"> </w:t>
      </w:r>
      <w:r w:rsidR="00501198" w:rsidRPr="004B4775">
        <w:rPr>
          <w:lang w:eastAsia="zh-CN"/>
        </w:rPr>
        <w:t xml:space="preserve">if the higher layer parameter </w:t>
      </w:r>
      <w:proofErr w:type="spellStart"/>
      <w:r w:rsidR="00501198" w:rsidRPr="004B4775">
        <w:rPr>
          <w:i/>
        </w:rPr>
        <w:t>txConfig</w:t>
      </w:r>
      <w:proofErr w:type="spellEnd"/>
      <w:r w:rsidR="00501198" w:rsidRPr="004B4775">
        <w:rPr>
          <w:i/>
          <w:lang w:eastAsia="zh-CN"/>
        </w:rPr>
        <w:t xml:space="preserve"> = </w:t>
      </w:r>
      <w:r w:rsidR="00501198" w:rsidRPr="004B4775">
        <w:rPr>
          <w:i/>
          <w:lang w:eastAsia="ja-JP"/>
        </w:rPr>
        <w:t>codebook</w:t>
      </w:r>
      <w:r w:rsidRPr="004B4775">
        <w:rPr>
          <w:lang w:eastAsia="zh-CN"/>
        </w:rPr>
        <w:t xml:space="preserve">, where </w:t>
      </w:r>
      <w:r w:rsidRPr="004B4775">
        <w:rPr>
          <w:position w:val="-12"/>
        </w:rPr>
        <w:object w:dxaOrig="499" w:dyaOrig="360" w14:anchorId="2A83CB6E">
          <v:shape id="_x0000_i1242" type="#_x0000_t75" style="width:23.15pt;height:16.75pt" o:ole="">
            <v:imagedata r:id="rId355" o:title=""/>
          </v:shape>
          <o:OLEObject Type="Embed" ProgID="Equation.3" ShapeID="_x0000_i1242" DrawAspect="Content" ObjectID="_1691230974" r:id="rId364"/>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proofErr w:type="spellStart"/>
      <w:r w:rsidR="00501198" w:rsidRPr="004B4775">
        <w:rPr>
          <w:i/>
        </w:rPr>
        <w:t>codeBook</w:t>
      </w:r>
      <w:proofErr w:type="spellEnd"/>
      <w:r w:rsidR="00501198" w:rsidRPr="004B4775">
        <w:t>'</w:t>
      </w:r>
      <w:r w:rsidRPr="004B4775">
        <w:rPr>
          <w:lang w:eastAsia="zh-CN"/>
        </w:rPr>
        <w:t>.</w:t>
      </w:r>
    </w:p>
    <w:p w14:paraId="2E340AEC" w14:textId="77777777" w:rsidR="000953F9" w:rsidRPr="004B4775" w:rsidRDefault="000953F9" w:rsidP="000953F9">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D93C379"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if the higher layer parameter </w:t>
      </w:r>
      <w:proofErr w:type="spellStart"/>
      <w:r w:rsidR="00501198" w:rsidRPr="004B4775">
        <w:rPr>
          <w:i/>
        </w:rPr>
        <w:t>txConfig</w:t>
      </w:r>
      <w:proofErr w:type="spellEnd"/>
      <w:r w:rsidRPr="004B4775">
        <w:rPr>
          <w:i/>
          <w:lang w:eastAsia="zh-CN"/>
        </w:rPr>
        <w:t xml:space="preserve"> = </w:t>
      </w:r>
      <w:proofErr w:type="spellStart"/>
      <w:r w:rsidR="00501198" w:rsidRPr="004B4775">
        <w:rPr>
          <w:i/>
          <w:lang w:eastAsia="zh-CN"/>
        </w:rPr>
        <w:t>nonCodeBook</w:t>
      </w:r>
      <w:proofErr w:type="spellEnd"/>
      <w:r w:rsidRPr="004B4775">
        <w:rPr>
          <w:lang w:eastAsia="zh-CN"/>
        </w:rPr>
        <w:t>;</w:t>
      </w:r>
    </w:p>
    <w:p w14:paraId="48BEB43A"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for 1 antenna port and if the higher layer parameter </w:t>
      </w:r>
      <w:proofErr w:type="spellStart"/>
      <w:r w:rsidR="00501198" w:rsidRPr="004B4775">
        <w:rPr>
          <w:i/>
        </w:rPr>
        <w:t>txConfig</w:t>
      </w:r>
      <w:proofErr w:type="spellEnd"/>
      <w:r w:rsidRPr="004B4775">
        <w:rPr>
          <w:i/>
          <w:lang w:eastAsia="zh-CN"/>
        </w:rPr>
        <w:t xml:space="preserve"> = </w:t>
      </w:r>
      <w:r w:rsidR="00501198" w:rsidRPr="004B4775">
        <w:rPr>
          <w:i/>
          <w:lang w:eastAsia="zh-CN"/>
        </w:rPr>
        <w:t>codebook</w:t>
      </w:r>
      <w:r w:rsidRPr="004B4775">
        <w:rPr>
          <w:lang w:eastAsia="zh-CN"/>
        </w:rPr>
        <w:t>;</w:t>
      </w:r>
    </w:p>
    <w:p w14:paraId="5714E28C" w14:textId="77777777" w:rsidR="000953F9" w:rsidRPr="004B4775" w:rsidRDefault="000953F9" w:rsidP="000953F9">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proofErr w:type="spellStart"/>
      <w:r w:rsidR="00501198" w:rsidRPr="004B4775">
        <w:rPr>
          <w:i/>
        </w:rPr>
        <w:t>txConfig</w:t>
      </w:r>
      <w:proofErr w:type="spellEnd"/>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501198" w:rsidRPr="004B4775">
        <w:rPr>
          <w:i/>
        </w:rPr>
        <w:t>transformPrecoder</w:t>
      </w:r>
      <w:proofErr w:type="spellEnd"/>
      <w:r w:rsidR="00501198" w:rsidRPr="004B4775">
        <w:rPr>
          <w:lang w:eastAsia="zh-CN"/>
        </w:rPr>
        <w:t xml:space="preserve">, </w:t>
      </w:r>
      <w:proofErr w:type="spellStart"/>
      <w:r w:rsidR="00501198" w:rsidRPr="004B4775">
        <w:rPr>
          <w:i/>
          <w:iCs/>
          <w:lang w:eastAsia="zh-CN"/>
        </w:rPr>
        <w:t>maxRank</w:t>
      </w:r>
      <w:proofErr w:type="spellEnd"/>
      <w:r w:rsidR="00501198" w:rsidRPr="004B4775">
        <w:rPr>
          <w:iCs/>
          <w:lang w:eastAsia="zh-CN"/>
        </w:rPr>
        <w:t xml:space="preserve">, and </w:t>
      </w:r>
      <w:proofErr w:type="spellStart"/>
      <w:r w:rsidR="00501198" w:rsidRPr="004B4775">
        <w:rPr>
          <w:i/>
          <w:iCs/>
          <w:lang w:eastAsia="zh-CN"/>
        </w:rPr>
        <w:t>codebookSubset</w:t>
      </w:r>
      <w:proofErr w:type="spellEnd"/>
      <w:r w:rsidRPr="004B4775">
        <w:rPr>
          <w:iCs/>
          <w:lang w:eastAsia="zh-CN"/>
        </w:rPr>
        <w:t>;</w:t>
      </w:r>
    </w:p>
    <w:p w14:paraId="5743E7A7" w14:textId="77777777" w:rsidR="000953F9" w:rsidRPr="004B4775" w:rsidRDefault="000953F9" w:rsidP="000953F9">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proofErr w:type="spellStart"/>
      <w:r w:rsidR="00501198" w:rsidRPr="004B4775">
        <w:rPr>
          <w:i/>
        </w:rPr>
        <w:t>txConfig</w:t>
      </w:r>
      <w:proofErr w:type="spellEnd"/>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501198" w:rsidRPr="004B4775">
        <w:rPr>
          <w:i/>
        </w:rPr>
        <w:t>transformPrecoder</w:t>
      </w:r>
      <w:proofErr w:type="spellEnd"/>
      <w:r w:rsidR="00501198" w:rsidRPr="004B4775">
        <w:rPr>
          <w:lang w:eastAsia="zh-CN"/>
        </w:rPr>
        <w:t xml:space="preserve">, </w:t>
      </w:r>
      <w:proofErr w:type="spellStart"/>
      <w:r w:rsidR="00501198" w:rsidRPr="004B4775">
        <w:rPr>
          <w:i/>
          <w:iCs/>
          <w:lang w:eastAsia="zh-CN"/>
        </w:rPr>
        <w:t>maxRank</w:t>
      </w:r>
      <w:proofErr w:type="spellEnd"/>
      <w:r w:rsidR="00501198" w:rsidRPr="004B4775">
        <w:rPr>
          <w:iCs/>
          <w:lang w:eastAsia="zh-CN"/>
        </w:rPr>
        <w:t xml:space="preserve">, and </w:t>
      </w:r>
      <w:proofErr w:type="spellStart"/>
      <w:r w:rsidR="00501198" w:rsidRPr="004B4775">
        <w:rPr>
          <w:i/>
          <w:iCs/>
          <w:lang w:eastAsia="zh-CN"/>
        </w:rPr>
        <w:t>codebookSubset</w:t>
      </w:r>
      <w:proofErr w:type="spellEnd"/>
      <w:r w:rsidRPr="004B4775">
        <w:rPr>
          <w:iCs/>
          <w:lang w:eastAsia="zh-CN"/>
        </w:rPr>
        <w:t>;</w:t>
      </w:r>
    </w:p>
    <w:p w14:paraId="631AE6DB" w14:textId="77777777" w:rsidR="000953F9" w:rsidRPr="004B4775" w:rsidRDefault="000953F9" w:rsidP="000953F9">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proofErr w:type="spellStart"/>
      <w:r w:rsidR="00501198" w:rsidRPr="004B4775">
        <w:rPr>
          <w:i/>
        </w:rPr>
        <w:t>txConfig</w:t>
      </w:r>
      <w:proofErr w:type="spellEnd"/>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501198" w:rsidRPr="004B4775">
        <w:rPr>
          <w:i/>
          <w:iCs/>
          <w:lang w:eastAsia="zh-CN"/>
        </w:rPr>
        <w:t>maxRank</w:t>
      </w:r>
      <w:proofErr w:type="spellEnd"/>
      <w:r w:rsidR="00501198" w:rsidRPr="004B4775">
        <w:rPr>
          <w:iCs/>
          <w:lang w:eastAsia="zh-CN"/>
        </w:rPr>
        <w:t xml:space="preserve"> and </w:t>
      </w:r>
      <w:proofErr w:type="spellStart"/>
      <w:r w:rsidR="00501198" w:rsidRPr="004B4775">
        <w:rPr>
          <w:i/>
          <w:iCs/>
          <w:lang w:eastAsia="zh-CN"/>
        </w:rPr>
        <w:t>codebookSubset</w:t>
      </w:r>
      <w:proofErr w:type="spellEnd"/>
      <w:r w:rsidRPr="004B4775">
        <w:rPr>
          <w:iCs/>
          <w:lang w:eastAsia="zh-CN"/>
        </w:rPr>
        <w:t>;</w:t>
      </w:r>
    </w:p>
    <w:p w14:paraId="1A173CB2" w14:textId="77777777" w:rsidR="000953F9" w:rsidRPr="004B4775" w:rsidRDefault="000953F9" w:rsidP="000953F9">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proofErr w:type="spellStart"/>
      <w:r w:rsidR="00501198" w:rsidRPr="004B4775">
        <w:rPr>
          <w:i/>
        </w:rPr>
        <w:t>txConfig</w:t>
      </w:r>
      <w:proofErr w:type="spellEnd"/>
      <w:r w:rsidRPr="004B4775">
        <w:rPr>
          <w:i/>
          <w:lang w:eastAsia="zh-CN"/>
        </w:rPr>
        <w:t xml:space="preserve"> = </w:t>
      </w:r>
      <w:proofErr w:type="spellStart"/>
      <w:r w:rsidR="00501198" w:rsidRPr="004B4775">
        <w:rPr>
          <w:i/>
          <w:lang w:eastAsia="zh-CN"/>
        </w:rPr>
        <w:t>codebook</w:t>
      </w:r>
      <w:r w:rsidR="00501198" w:rsidRPr="004B4775">
        <w:rPr>
          <w:i/>
          <w:iCs/>
          <w:lang w:eastAsia="zh-CN"/>
        </w:rPr>
        <w:t>maxRank</w:t>
      </w:r>
      <w:proofErr w:type="spellEnd"/>
      <w:r w:rsidR="00501198" w:rsidRPr="004B4775">
        <w:rPr>
          <w:iCs/>
          <w:lang w:eastAsia="zh-CN"/>
        </w:rPr>
        <w:t xml:space="preserve"> and </w:t>
      </w:r>
      <w:proofErr w:type="spellStart"/>
      <w:r w:rsidR="00501198" w:rsidRPr="004B4775">
        <w:rPr>
          <w:i/>
          <w:iCs/>
          <w:lang w:eastAsia="zh-CN"/>
        </w:rPr>
        <w:t>codebookSubset</w:t>
      </w:r>
      <w:proofErr w:type="spellEnd"/>
      <w:r w:rsidRPr="004B4775">
        <w:rPr>
          <w:i/>
          <w:lang w:eastAsia="zh-CN"/>
        </w:rPr>
        <w:t>,</w:t>
      </w:r>
      <w:r w:rsidRPr="004B4775">
        <w:rPr>
          <w:lang w:eastAsia="zh-CN"/>
        </w:rPr>
        <w:t xml:space="preserve"> and according to the values of higher layer parameters .</w:t>
      </w:r>
    </w:p>
    <w:p w14:paraId="08804A0A" w14:textId="77777777" w:rsidR="000953F9" w:rsidRPr="004B4775" w:rsidRDefault="000953F9" w:rsidP="000953F9">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3CA51F26" w14:textId="77777777" w:rsidR="000953F9" w:rsidRPr="004B4775" w:rsidRDefault="000953F9" w:rsidP="000953F9">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proofErr w:type="spellStart"/>
      <w:r w:rsidR="00501198" w:rsidRPr="004B4775">
        <w:rPr>
          <w:i/>
        </w:rPr>
        <w:t>transformPrecoder</w:t>
      </w:r>
      <w:proofErr w:type="spellEnd"/>
      <w:r w:rsidR="00501198" w:rsidRPr="004B4775">
        <w:rPr>
          <w:i/>
          <w:lang w:eastAsia="zh-CN"/>
        </w:rPr>
        <w:t>=enabled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=1, and </w:t>
      </w:r>
      <w:proofErr w:type="spellStart"/>
      <w:r w:rsidR="00501198" w:rsidRPr="004B4775">
        <w:rPr>
          <w:i/>
          <w:lang w:eastAsia="zh-CN"/>
        </w:rPr>
        <w:t>maxLength</w:t>
      </w:r>
      <w:proofErr w:type="spellEnd"/>
      <w:r w:rsidRPr="004B4775">
        <w:rPr>
          <w:lang w:eastAsia="zh-CN"/>
        </w:rPr>
        <w:t>=1;</w:t>
      </w:r>
    </w:p>
    <w:p w14:paraId="25A8D384"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proofErr w:type="spellStart"/>
      <w:r w:rsidR="00501198" w:rsidRPr="004B4775">
        <w:rPr>
          <w:i/>
        </w:rPr>
        <w:t>transformPrecoder</w:t>
      </w:r>
      <w:proofErr w:type="spellEnd"/>
      <w:r w:rsidR="00501198" w:rsidRPr="004B4775">
        <w:rPr>
          <w:i/>
          <w:lang w:eastAsia="zh-CN"/>
        </w:rPr>
        <w:t>=enabled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=1, and </w:t>
      </w:r>
      <w:proofErr w:type="spellStart"/>
      <w:r w:rsidR="00501198" w:rsidRPr="004B4775">
        <w:rPr>
          <w:i/>
          <w:lang w:eastAsia="zh-CN"/>
        </w:rPr>
        <w:t>maxLength</w:t>
      </w:r>
      <w:proofErr w:type="spellEnd"/>
      <w:r w:rsidRPr="004B4775">
        <w:rPr>
          <w:lang w:eastAsia="zh-CN"/>
        </w:rPr>
        <w:t>=2;</w:t>
      </w:r>
    </w:p>
    <w:p w14:paraId="58C73935" w14:textId="77777777" w:rsidR="000953F9" w:rsidRPr="004B4775" w:rsidRDefault="000953F9" w:rsidP="000953F9">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proofErr w:type="spellStart"/>
      <w:r w:rsidR="00501198" w:rsidRPr="004B4775">
        <w:rPr>
          <w:i/>
        </w:rPr>
        <w:t>transformPrecoder</w:t>
      </w:r>
      <w:proofErr w:type="spellEnd"/>
      <w:r w:rsidR="00501198" w:rsidRPr="004B4775">
        <w:rPr>
          <w:i/>
          <w:lang w:eastAsia="zh-CN"/>
        </w:rPr>
        <w:t>=disabled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=1, and </w:t>
      </w:r>
      <w:proofErr w:type="spellStart"/>
      <w:r w:rsidR="00501198"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proofErr w:type="spellStart"/>
      <w:r w:rsidR="00501198" w:rsidRPr="004B4775">
        <w:rPr>
          <w:i/>
          <w:lang w:eastAsia="zh-CN"/>
        </w:rPr>
        <w:t>nonC</w:t>
      </w:r>
      <w:r w:rsidR="00501198" w:rsidRPr="004B4775">
        <w:rPr>
          <w:i/>
          <w:lang w:eastAsia="ja-JP"/>
        </w:rPr>
        <w:t>odebook</w:t>
      </w:r>
      <w:proofErr w:type="spellEnd"/>
      <w:r w:rsidRPr="004B4775">
        <w:t xml:space="preserve"> and according to the Precoding information and number of layers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r w:rsidR="00501198" w:rsidRPr="004B4775">
        <w:rPr>
          <w:i/>
          <w:lang w:eastAsia="ja-JP"/>
        </w:rPr>
        <w:t>codebook</w:t>
      </w:r>
      <w:r w:rsidRPr="004B4775">
        <w:rPr>
          <w:lang w:eastAsia="zh-CN"/>
        </w:rPr>
        <w:t>;</w:t>
      </w:r>
    </w:p>
    <w:p w14:paraId="6DEA8051"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proofErr w:type="spellStart"/>
      <w:r w:rsidR="00501198" w:rsidRPr="004B4775">
        <w:rPr>
          <w:i/>
        </w:rPr>
        <w:t>transformPrecoder</w:t>
      </w:r>
      <w:proofErr w:type="spellEnd"/>
      <w:r w:rsidR="00501198" w:rsidRPr="004B4775">
        <w:rPr>
          <w:i/>
          <w:lang w:eastAsia="zh-CN"/>
        </w:rPr>
        <w:t>=disabled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=1, and </w:t>
      </w:r>
      <w:proofErr w:type="spellStart"/>
      <w:r w:rsidR="00501198"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proofErr w:type="spellStart"/>
      <w:r w:rsidR="00501198" w:rsidRPr="004B4775">
        <w:rPr>
          <w:i/>
          <w:lang w:eastAsia="zh-CN"/>
        </w:rPr>
        <w:t>nonC</w:t>
      </w:r>
      <w:r w:rsidR="00501198" w:rsidRPr="004B4775">
        <w:rPr>
          <w:i/>
          <w:lang w:eastAsia="ja-JP"/>
        </w:rPr>
        <w:t>odebook</w:t>
      </w:r>
      <w:proofErr w:type="spellEnd"/>
      <w:r w:rsidRPr="004B4775">
        <w:t xml:space="preserve"> and according to the Precoding information and number of layers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r w:rsidR="00501198" w:rsidRPr="004B4775">
        <w:rPr>
          <w:i/>
          <w:lang w:eastAsia="ja-JP"/>
        </w:rPr>
        <w:t>codebook</w:t>
      </w:r>
      <w:r w:rsidRPr="004B4775">
        <w:rPr>
          <w:lang w:eastAsia="zh-CN"/>
        </w:rPr>
        <w:t>;</w:t>
      </w:r>
    </w:p>
    <w:p w14:paraId="58498A00" w14:textId="77777777" w:rsidR="000953F9" w:rsidRPr="004B4775" w:rsidRDefault="000953F9" w:rsidP="000953F9">
      <w:pPr>
        <w:pStyle w:val="B2"/>
        <w:rPr>
          <w:lang w:eastAsia="zh-CN"/>
        </w:rPr>
      </w:pPr>
      <w:r w:rsidRPr="004B4775">
        <w:rPr>
          <w:lang w:eastAsia="zh-CN"/>
        </w:rPr>
        <w:lastRenderedPageBreak/>
        <w:t>-</w:t>
      </w:r>
      <w:r w:rsidRPr="004B4775">
        <w:rPr>
          <w:lang w:eastAsia="zh-CN"/>
        </w:rPr>
        <w:tab/>
        <w:t>4 bits as defined by Tables 7.3.1.1.2</w:t>
      </w:r>
      <w:r w:rsidRPr="004B4775">
        <w:t>-</w:t>
      </w:r>
      <w:r w:rsidRPr="004B4775">
        <w:rPr>
          <w:lang w:eastAsia="zh-CN"/>
        </w:rPr>
        <w:t xml:space="preserve">16/17/18/19, if </w:t>
      </w:r>
      <w:proofErr w:type="spellStart"/>
      <w:r w:rsidR="00501198" w:rsidRPr="004B4775">
        <w:rPr>
          <w:i/>
        </w:rPr>
        <w:t>transformPrecoder</w:t>
      </w:r>
      <w:proofErr w:type="spellEnd"/>
      <w:r w:rsidR="00501198" w:rsidRPr="004B4775">
        <w:rPr>
          <w:i/>
          <w:lang w:eastAsia="zh-CN"/>
        </w:rPr>
        <w:t>=disabled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=2, and </w:t>
      </w:r>
      <w:proofErr w:type="spellStart"/>
      <w:r w:rsidR="00501198"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proofErr w:type="spellStart"/>
      <w:r w:rsidR="00501198" w:rsidRPr="004B4775">
        <w:rPr>
          <w:i/>
          <w:lang w:eastAsia="zh-CN"/>
        </w:rPr>
        <w:t>nonC</w:t>
      </w:r>
      <w:r w:rsidR="00501198" w:rsidRPr="004B4775">
        <w:rPr>
          <w:i/>
          <w:lang w:eastAsia="ja-JP"/>
        </w:rPr>
        <w:t>odebook</w:t>
      </w:r>
      <w:proofErr w:type="spellEnd"/>
      <w:r w:rsidRPr="004B4775">
        <w:t xml:space="preserve"> and according to the Precoding information and number of layers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r w:rsidR="00501198" w:rsidRPr="004B4775">
        <w:rPr>
          <w:i/>
          <w:lang w:eastAsia="ja-JP"/>
        </w:rPr>
        <w:t>codebook</w:t>
      </w:r>
      <w:r w:rsidRPr="004B4775">
        <w:rPr>
          <w:lang w:eastAsia="zh-CN"/>
        </w:rPr>
        <w:t>;</w:t>
      </w:r>
    </w:p>
    <w:p w14:paraId="18401578" w14:textId="77777777" w:rsidR="000953F9" w:rsidRPr="004B4775" w:rsidRDefault="000953F9" w:rsidP="000953F9">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proofErr w:type="spellStart"/>
      <w:r w:rsidR="00501198" w:rsidRPr="004B4775">
        <w:rPr>
          <w:i/>
        </w:rPr>
        <w:t>transformPrecoder</w:t>
      </w:r>
      <w:proofErr w:type="spellEnd"/>
      <w:r w:rsidR="00501198" w:rsidRPr="004B4775">
        <w:rPr>
          <w:i/>
          <w:lang w:eastAsia="zh-CN"/>
        </w:rPr>
        <w:t>=disabled</w:t>
      </w:r>
      <w:r w:rsidR="00501198" w:rsidRPr="004B4775">
        <w:rPr>
          <w:lang w:eastAsia="zh-CN"/>
        </w:rPr>
        <w:t xml:space="preserve">, </w:t>
      </w:r>
      <w:proofErr w:type="spellStart"/>
      <w:r w:rsidR="00501198" w:rsidRPr="004B4775">
        <w:rPr>
          <w:i/>
          <w:lang w:eastAsia="zh-CN"/>
        </w:rPr>
        <w:t>dmrs</w:t>
      </w:r>
      <w:proofErr w:type="spellEnd"/>
      <w:r w:rsidR="00501198" w:rsidRPr="004B4775">
        <w:rPr>
          <w:i/>
          <w:lang w:eastAsia="zh-CN"/>
        </w:rPr>
        <w:t>-Type</w:t>
      </w:r>
      <w:r w:rsidR="00501198" w:rsidRPr="004B4775">
        <w:rPr>
          <w:lang w:eastAsia="zh-CN"/>
        </w:rPr>
        <w:t xml:space="preserve">=2, and </w:t>
      </w:r>
      <w:proofErr w:type="spellStart"/>
      <w:r w:rsidR="00501198"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proofErr w:type="spellStart"/>
      <w:r w:rsidR="00501198" w:rsidRPr="004B4775">
        <w:rPr>
          <w:i/>
          <w:lang w:eastAsia="zh-CN"/>
        </w:rPr>
        <w:t>nonCodebook</w:t>
      </w:r>
      <w:proofErr w:type="spellEnd"/>
      <w:r w:rsidRPr="004B4775">
        <w:t xml:space="preserve"> and according to the Precoding information and number of layers field if </w:t>
      </w:r>
      <w:r w:rsidR="00501198" w:rsidRPr="004B4775">
        <w:rPr>
          <w:lang w:eastAsia="zh-CN"/>
        </w:rPr>
        <w:t xml:space="preserve">the higher layer parameter </w:t>
      </w:r>
      <w:proofErr w:type="spellStart"/>
      <w:r w:rsidR="00501198" w:rsidRPr="004B4775">
        <w:rPr>
          <w:i/>
        </w:rPr>
        <w:t>txConfig</w:t>
      </w:r>
      <w:proofErr w:type="spellEnd"/>
      <w:r w:rsidR="00501198" w:rsidRPr="004B4775">
        <w:rPr>
          <w:i/>
          <w:lang w:eastAsia="zh-CN"/>
        </w:rPr>
        <w:t xml:space="preserve"> = </w:t>
      </w:r>
      <w:r w:rsidR="00501198" w:rsidRPr="004B4775">
        <w:rPr>
          <w:i/>
          <w:lang w:eastAsia="ja-JP"/>
        </w:rPr>
        <w:t>codebook</w:t>
      </w:r>
      <w:r w:rsidRPr="004B4775">
        <w:rPr>
          <w:lang w:eastAsia="zh-CN"/>
        </w:rPr>
        <w:t>.</w:t>
      </w:r>
    </w:p>
    <w:p w14:paraId="6D844C8C" w14:textId="77777777" w:rsidR="00501198" w:rsidRPr="004B4775" w:rsidRDefault="000953F9" w:rsidP="00501198">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07797A4B" w14:textId="77777777" w:rsidR="000953F9" w:rsidRPr="004B4775" w:rsidRDefault="00501198" w:rsidP="00501198">
      <w:pPr>
        <w:pStyle w:val="B1"/>
        <w:ind w:firstLine="0"/>
        <w:rPr>
          <w:lang w:eastAsia="zh-CN"/>
        </w:rPr>
      </w:pPr>
      <w:r w:rsidRPr="004B4775">
        <w:rPr>
          <w:lang w:eastAsia="zh-CN"/>
        </w:rPr>
        <w:t xml:space="preserve">If a UE is configured with both </w:t>
      </w:r>
      <w:proofErr w:type="spellStart"/>
      <w:r w:rsidRPr="004B4775">
        <w:rPr>
          <w:i/>
        </w:rPr>
        <w:t>dmrs-UplinkForPUSCH-MappingTypeA</w:t>
      </w:r>
      <w:proofErr w:type="spellEnd"/>
      <w:r w:rsidRPr="004B4775">
        <w:rPr>
          <w:lang w:eastAsia="zh-CN"/>
        </w:rPr>
        <w:t xml:space="preserve"> and </w:t>
      </w:r>
      <w:proofErr w:type="spellStart"/>
      <w:r w:rsidRPr="004B4775">
        <w:rPr>
          <w:i/>
        </w:rPr>
        <w:t>dmrs-UplinkForPUSCH-MappingTypeB</w:t>
      </w:r>
      <w:proofErr w:type="spellEnd"/>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1D201793">
          <v:shape id="_x0000_i1243" type="#_x0000_t75" style="width:57.05pt;height:18.9pt" o:ole="">
            <v:imagedata r:id="rId112" o:title=""/>
          </v:shape>
          <o:OLEObject Type="Embed" ProgID="Equation.DSMT4" ShapeID="_x0000_i1243" DrawAspect="Content" ObjectID="_1691230975" r:id="rId365"/>
        </w:object>
      </w:r>
      <w:r w:rsidRPr="004B4775">
        <w:rPr>
          <w:color w:val="000000"/>
          <w:lang w:eastAsia="zh-CN"/>
        </w:rPr>
        <w:t xml:space="preserve">, where </w:t>
      </w:r>
      <w:r w:rsidRPr="004B4775">
        <w:rPr>
          <w:color w:val="000000"/>
          <w:position w:val="-12"/>
        </w:rPr>
        <w:object w:dxaOrig="279" w:dyaOrig="360" w14:anchorId="7335295B">
          <v:shape id="_x0000_i1244" type="#_x0000_t75" style="width:14.25pt;height:16.05pt" o:ole="">
            <v:imagedata r:id="rId114" o:title=""/>
          </v:shape>
          <o:OLEObject Type="Embed" ProgID="Equation.DSMT4" ShapeID="_x0000_i1244" DrawAspect="Content" ObjectID="_1691230976" r:id="rId366"/>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proofErr w:type="spellStart"/>
      <w:r w:rsidRPr="004B4775">
        <w:rPr>
          <w:i/>
        </w:rPr>
        <w:t>dmrs-UplinkForPUSCH-MappingTypeA</w:t>
      </w:r>
      <w:proofErr w:type="spellEnd"/>
      <w:r w:rsidRPr="004B4775">
        <w:rPr>
          <w:lang w:eastAsia="zh-CN"/>
        </w:rPr>
        <w:t xml:space="preserve"> and </w:t>
      </w:r>
      <w:r w:rsidRPr="004B4775">
        <w:rPr>
          <w:color w:val="000000"/>
          <w:position w:val="-12"/>
        </w:rPr>
        <w:object w:dxaOrig="279" w:dyaOrig="360" w14:anchorId="598088C9">
          <v:shape id="_x0000_i1245" type="#_x0000_t75" style="width:14.25pt;height:16.05pt" o:ole="">
            <v:imagedata r:id="rId116" o:title=""/>
          </v:shape>
          <o:OLEObject Type="Embed" ProgID="Equation.DSMT4" ShapeID="_x0000_i1245" DrawAspect="Content" ObjectID="_1691230977" r:id="rId36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proofErr w:type="spellStart"/>
      <w:r w:rsidRPr="004B4775">
        <w:rPr>
          <w:i/>
        </w:rPr>
        <w:t>dmrs-UplinkForPUSCH-MappingTypeB</w:t>
      </w:r>
      <w:proofErr w:type="spellEnd"/>
      <w:r w:rsidRPr="004B4775">
        <w:rPr>
          <w:lang w:eastAsia="zh-CN"/>
        </w:rPr>
        <w:t xml:space="preserve">. A number of </w:t>
      </w:r>
      <w:r w:rsidRPr="004B4775">
        <w:rPr>
          <w:color w:val="000000"/>
          <w:position w:val="-14"/>
        </w:rPr>
        <w:object w:dxaOrig="840" w:dyaOrig="400" w14:anchorId="330C6342">
          <v:shape id="_x0000_i1246" type="#_x0000_t75" style="width:37.45pt;height:18.9pt" o:ole="">
            <v:imagedata r:id="rId118" o:title=""/>
          </v:shape>
          <o:OLEObject Type="Embed" ProgID="Equation.DSMT4" ShapeID="_x0000_i1246" DrawAspect="Content" ObjectID="_1691230978" r:id="rId368"/>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7D48A574">
          <v:shape id="_x0000_i1247" type="#_x0000_t75" style="width:14.25pt;height:16.05pt" o:ole="">
            <v:imagedata r:id="rId114" o:title=""/>
          </v:shape>
          <o:OLEObject Type="Embed" ProgID="Equation.DSMT4" ShapeID="_x0000_i1247" DrawAspect="Content" ObjectID="_1691230979" r:id="rId369"/>
        </w:object>
      </w:r>
      <w:r w:rsidRPr="004B4775">
        <w:rPr>
          <w:color w:val="000000"/>
          <w:lang w:eastAsia="zh-CN"/>
        </w:rPr>
        <w:t xml:space="preserve"> </w:t>
      </w:r>
      <w:proofErr w:type="spellStart"/>
      <w:r w:rsidRPr="004B4775">
        <w:rPr>
          <w:color w:val="000000"/>
          <w:lang w:eastAsia="zh-CN"/>
        </w:rPr>
        <w:t>and</w:t>
      </w:r>
      <w:proofErr w:type="spellEnd"/>
      <w:r w:rsidRPr="004B4775">
        <w:rPr>
          <w:color w:val="000000"/>
          <w:lang w:eastAsia="zh-CN"/>
        </w:rPr>
        <w:t xml:space="preserve"> </w:t>
      </w:r>
      <w:r w:rsidRPr="004B4775">
        <w:rPr>
          <w:color w:val="000000"/>
          <w:position w:val="-12"/>
        </w:rPr>
        <w:object w:dxaOrig="279" w:dyaOrig="360" w14:anchorId="6700421B">
          <v:shape id="_x0000_i1248" type="#_x0000_t75" style="width:14.25pt;height:16.05pt" o:ole="">
            <v:imagedata r:id="rId116" o:title=""/>
          </v:shape>
          <o:OLEObject Type="Embed" ProgID="Equation.DSMT4" ShapeID="_x0000_i1248" DrawAspect="Content" ObjectID="_1691230980" r:id="rId370"/>
        </w:object>
      </w:r>
      <w:r w:rsidRPr="004B4775">
        <w:rPr>
          <w:color w:val="000000"/>
          <w:lang w:eastAsia="zh-CN"/>
        </w:rPr>
        <w:t>.</w:t>
      </w:r>
    </w:p>
    <w:p w14:paraId="5A554438" w14:textId="77777777" w:rsidR="000953F9" w:rsidRPr="004B4775" w:rsidRDefault="000953F9" w:rsidP="000953F9">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4B4775" w:rsidRDefault="000953F9" w:rsidP="000953F9">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proofErr w:type="spellStart"/>
      <w:r w:rsidR="00501198" w:rsidRPr="004B4775">
        <w:rPr>
          <w:i/>
          <w:lang w:eastAsia="zh-CN"/>
        </w:rPr>
        <w:t>reportTriggerSize</w:t>
      </w:r>
      <w:proofErr w:type="spellEnd"/>
      <w:r w:rsidRPr="004B4775">
        <w:rPr>
          <w:lang w:eastAsia="zh-CN"/>
        </w:rPr>
        <w:t>.</w:t>
      </w:r>
    </w:p>
    <w:p w14:paraId="378FCAF1" w14:textId="77777777" w:rsidR="000953F9" w:rsidRPr="004B4775" w:rsidRDefault="000953F9" w:rsidP="000953F9">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proofErr w:type="spellStart"/>
      <w:r w:rsidRPr="004B4775">
        <w:rPr>
          <w:i/>
          <w:lang w:eastAsia="zh-CN"/>
        </w:rPr>
        <w:t>maxCodeBlockGroupsPerTransportBlock</w:t>
      </w:r>
      <w:proofErr w:type="spellEnd"/>
      <w:r w:rsidRPr="004B4775">
        <w:rPr>
          <w:lang w:eastAsia="zh-CN"/>
        </w:rPr>
        <w:t xml:space="preserve"> for PUSCH.</w:t>
      </w:r>
    </w:p>
    <w:p w14:paraId="22695545" w14:textId="77777777" w:rsidR="000953F9" w:rsidRPr="004B4775" w:rsidRDefault="000953F9" w:rsidP="000953F9">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DF90A1D"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if </w:t>
      </w:r>
      <w:r w:rsidR="00501198" w:rsidRPr="004B4775">
        <w:rPr>
          <w:i/>
        </w:rPr>
        <w:t>PTRS-</w:t>
      </w:r>
      <w:proofErr w:type="spellStart"/>
      <w:r w:rsidR="00501198" w:rsidRPr="004B4775">
        <w:rPr>
          <w:i/>
        </w:rPr>
        <w:t>UplinkConfi</w:t>
      </w:r>
      <w:r w:rsidR="00501198" w:rsidRPr="004B4775">
        <w:t>g</w:t>
      </w:r>
      <w:proofErr w:type="spellEnd"/>
      <w:r w:rsidR="00501198" w:rsidRPr="004B4775">
        <w:rPr>
          <w:lang w:eastAsia="zh-CN"/>
        </w:rPr>
        <w:t xml:space="preserve"> is not configured and </w:t>
      </w:r>
      <w:proofErr w:type="spellStart"/>
      <w:r w:rsidR="00501198" w:rsidRPr="004B4775">
        <w:rPr>
          <w:i/>
        </w:rPr>
        <w:t>transformPrecoder</w:t>
      </w:r>
      <w:proofErr w:type="spellEnd"/>
      <w:r w:rsidR="00501198" w:rsidRPr="004B4775">
        <w:rPr>
          <w:lang w:eastAsia="zh-CN"/>
        </w:rPr>
        <w:t>=</w:t>
      </w:r>
      <w:r w:rsidR="00501198" w:rsidRPr="004B4775">
        <w:rPr>
          <w:i/>
          <w:lang w:eastAsia="zh-CN"/>
        </w:rPr>
        <w:t>disabled</w:t>
      </w:r>
      <w:r w:rsidR="00501198" w:rsidRPr="004B4775">
        <w:rPr>
          <w:lang w:eastAsia="zh-CN"/>
        </w:rPr>
        <w:t xml:space="preserve">, or if </w:t>
      </w:r>
      <w:proofErr w:type="spellStart"/>
      <w:r w:rsidR="00501198" w:rsidRPr="004B4775">
        <w:rPr>
          <w:i/>
        </w:rPr>
        <w:t>transformPrecoder</w:t>
      </w:r>
      <w:proofErr w:type="spellEnd"/>
      <w:r w:rsidR="00501198" w:rsidRPr="004B4775">
        <w:rPr>
          <w:lang w:eastAsia="zh-CN"/>
        </w:rPr>
        <w:t>=</w:t>
      </w:r>
      <w:r w:rsidR="00501198" w:rsidRPr="004B4775">
        <w:rPr>
          <w:i/>
          <w:lang w:eastAsia="zh-CN"/>
        </w:rPr>
        <w:t>enabled</w:t>
      </w:r>
      <w:r w:rsidR="00501198" w:rsidRPr="004B4775">
        <w:rPr>
          <w:lang w:eastAsia="zh-CN"/>
        </w:rPr>
        <w:t xml:space="preserve">, or if </w:t>
      </w:r>
      <w:proofErr w:type="spellStart"/>
      <w:r w:rsidR="00501198" w:rsidRPr="004B4775">
        <w:rPr>
          <w:i/>
          <w:iCs/>
          <w:lang w:eastAsia="zh-CN"/>
        </w:rPr>
        <w:t>maxRank</w:t>
      </w:r>
      <w:proofErr w:type="spellEnd"/>
      <w:r w:rsidR="00501198" w:rsidRPr="004B4775">
        <w:rPr>
          <w:i/>
          <w:iCs/>
          <w:lang w:eastAsia="zh-CN"/>
        </w:rPr>
        <w:t>=1</w:t>
      </w:r>
      <w:r w:rsidRPr="004B4775">
        <w:rPr>
          <w:lang w:eastAsia="zh-CN"/>
        </w:rPr>
        <w:t>;</w:t>
      </w:r>
    </w:p>
    <w:p w14:paraId="1605D068" w14:textId="77777777" w:rsidR="00501198" w:rsidRPr="004B4775" w:rsidRDefault="000953F9" w:rsidP="00501198">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501198" w:rsidRPr="004B4775">
        <w:rPr>
          <w:lang w:eastAsia="zh-CN"/>
        </w:rPr>
        <w:t>transmission of one PT-RS port and two PT-RS ports</w:t>
      </w:r>
      <w:r w:rsidRPr="004B4775">
        <w:rPr>
          <w:lang w:eastAsia="zh-CN"/>
        </w:rPr>
        <w:t xml:space="preserve"> respectively, and the DMRS ports are indicated by the Antenna ports field.</w:t>
      </w:r>
      <w:r w:rsidR="00501198" w:rsidRPr="004B4775">
        <w:rPr>
          <w:lang w:eastAsia="zh-CN"/>
        </w:rPr>
        <w:t xml:space="preserve"> </w:t>
      </w:r>
    </w:p>
    <w:p w14:paraId="7818DF66" w14:textId="77777777" w:rsidR="000953F9" w:rsidRPr="004B4775" w:rsidRDefault="00501198" w:rsidP="00501198">
      <w:pPr>
        <w:pStyle w:val="B2"/>
        <w:rPr>
          <w:lang w:eastAsia="zh-CN"/>
        </w:rPr>
      </w:pPr>
      <w:r w:rsidRPr="004B4775">
        <w:rPr>
          <w:lang w:eastAsia="zh-CN"/>
        </w:rPr>
        <w:t xml:space="preserve">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w:t>
      </w:r>
      <w:proofErr w:type="spellStart"/>
      <w:r w:rsidRPr="004B4775">
        <w:rPr>
          <w:lang w:eastAsia="zh-CN"/>
        </w:rPr>
        <w:t>part.</w:t>
      </w:r>
      <w:r w:rsidRPr="004B4775">
        <w:rPr>
          <w:i/>
        </w:rPr>
        <w:t>betaOffsets</w:t>
      </w:r>
      <w:proofErr w:type="spellEnd"/>
      <w:r w:rsidRPr="004B4775">
        <w:rPr>
          <w:i/>
          <w:lang w:eastAsia="zh-CN"/>
        </w:rPr>
        <w:t xml:space="preserve"> = </w:t>
      </w:r>
      <w:proofErr w:type="spellStart"/>
      <w:r w:rsidRPr="004B4775">
        <w:rPr>
          <w:i/>
        </w:rPr>
        <w:t>semiStatic</w:t>
      </w:r>
      <w:proofErr w:type="spellEnd"/>
    </w:p>
    <w:p w14:paraId="6D3F400B" w14:textId="77777777" w:rsidR="000953F9" w:rsidRPr="004B4775" w:rsidRDefault="000953F9" w:rsidP="000953F9">
      <w:pPr>
        <w:pStyle w:val="B1"/>
        <w:rPr>
          <w:lang w:eastAsia="zh-CN"/>
        </w:rPr>
      </w:pPr>
      <w:r w:rsidRPr="004B4775">
        <w:rPr>
          <w:lang w:eastAsia="zh-CN"/>
        </w:rPr>
        <w:t>-</w:t>
      </w:r>
      <w:r w:rsidRPr="004B4775">
        <w:rPr>
          <w:lang w:eastAsia="zh-CN"/>
        </w:rPr>
        <w:tab/>
      </w:r>
      <w:proofErr w:type="spellStart"/>
      <w:r w:rsidRPr="004B4775">
        <w:rPr>
          <w:lang w:eastAsia="zh-CN"/>
        </w:rPr>
        <w:t>beta_offset</w:t>
      </w:r>
      <w:proofErr w:type="spellEnd"/>
      <w:r w:rsidRPr="004B4775">
        <w:rPr>
          <w:lang w:eastAsia="zh-CN"/>
        </w:rPr>
        <w:t xml:space="preserve"> indicator </w:t>
      </w:r>
      <w:r w:rsidRPr="004B4775">
        <w:t xml:space="preserve">– </w:t>
      </w:r>
      <w:r w:rsidRPr="004B4775">
        <w:rPr>
          <w:lang w:eastAsia="zh-CN"/>
        </w:rPr>
        <w:t>0 if the higher layer parameter ; otherwise 2</w:t>
      </w:r>
      <w:r w:rsidRPr="004B4775">
        <w:t xml:space="preserve"> bit</w:t>
      </w:r>
      <w:r w:rsidRPr="004B4775">
        <w:rPr>
          <w:lang w:eastAsia="zh-CN"/>
        </w:rPr>
        <w:t>s as defined by Table 9.3-3 in [5, TS 38.213].</w:t>
      </w:r>
    </w:p>
    <w:p w14:paraId="2E88C6BB" w14:textId="77777777" w:rsidR="00501198" w:rsidRPr="004B4775" w:rsidRDefault="000953F9" w:rsidP="00501198">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proofErr w:type="spellStart"/>
      <w:r w:rsidR="00501198" w:rsidRPr="004B4775">
        <w:rPr>
          <w:i/>
        </w:rPr>
        <w:t>transformPrecoder</w:t>
      </w:r>
      <w:proofErr w:type="spellEnd"/>
      <w:r w:rsidRPr="004B4775">
        <w:rPr>
          <w:i/>
          <w:lang w:eastAsia="zh-CN"/>
        </w:rPr>
        <w:t>=</w:t>
      </w:r>
      <w:r w:rsidR="00501198" w:rsidRPr="004B4775">
        <w:rPr>
          <w:i/>
          <w:lang w:eastAsia="zh-CN"/>
        </w:rPr>
        <w:t>enabled</w:t>
      </w:r>
      <w:r w:rsidR="00501198"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proofErr w:type="spellStart"/>
      <w:r w:rsidR="00501198" w:rsidRPr="004B4775">
        <w:rPr>
          <w:i/>
        </w:rPr>
        <w:t>transformPrecoder</w:t>
      </w:r>
      <w:proofErr w:type="spellEnd"/>
      <w:r w:rsidRPr="004B4775">
        <w:rPr>
          <w:i/>
          <w:lang w:eastAsia="zh-CN"/>
        </w:rPr>
        <w:t>=</w:t>
      </w:r>
      <w:r w:rsidR="00501198" w:rsidRPr="004B4775">
        <w:rPr>
          <w:i/>
          <w:lang w:eastAsia="zh-CN"/>
        </w:rPr>
        <w:t>disabled</w:t>
      </w:r>
      <w:r w:rsidR="00501198" w:rsidRPr="004B4775">
        <w:rPr>
          <w:lang w:eastAsia="zh-CN"/>
        </w:rPr>
        <w:t xml:space="preserve"> and both </w:t>
      </w:r>
      <w:r w:rsidR="00501198" w:rsidRPr="004B4775">
        <w:rPr>
          <w:i/>
        </w:rPr>
        <w:t>scramblingID0</w:t>
      </w:r>
      <w:r w:rsidR="00501198" w:rsidRPr="004B4775">
        <w:t xml:space="preserve"> and </w:t>
      </w:r>
      <w:r w:rsidR="00501198" w:rsidRPr="004B4775">
        <w:rPr>
          <w:i/>
        </w:rPr>
        <w:t>scramblingID1</w:t>
      </w:r>
      <w:r w:rsidR="00501198" w:rsidRPr="004B4775">
        <w:rPr>
          <w:lang w:eastAsia="zh-CN"/>
        </w:rPr>
        <w:t xml:space="preserve"> are configured in </w:t>
      </w:r>
      <w:r w:rsidR="00501198" w:rsidRPr="004B4775">
        <w:rPr>
          <w:i/>
        </w:rPr>
        <w:t>DMRS-</w:t>
      </w:r>
      <w:proofErr w:type="spellStart"/>
      <w:r w:rsidR="00501198" w:rsidRPr="004B4775">
        <w:rPr>
          <w:i/>
        </w:rPr>
        <w:t>UplinkConfig</w:t>
      </w:r>
      <w:proofErr w:type="spellEnd"/>
      <w:r w:rsidR="00501198" w:rsidRPr="004B4775">
        <w:rPr>
          <w:lang w:eastAsia="zh-CN"/>
        </w:rPr>
        <w:t xml:space="preserve">, </w:t>
      </w:r>
      <w:r w:rsidRPr="004B4775">
        <w:rPr>
          <w:lang w:eastAsia="zh-CN"/>
        </w:rPr>
        <w:t xml:space="preserve">for </w:t>
      </w:r>
      <w:r w:rsidRPr="004B4775">
        <w:rPr>
          <w:color w:val="000000"/>
          <w:position w:val="-12"/>
        </w:rPr>
        <w:object w:dxaOrig="520" w:dyaOrig="360" w14:anchorId="0FF50677">
          <v:shape id="_x0000_i1249" type="#_x0000_t75" style="width:23.5pt;height:16.75pt" o:ole="">
            <v:imagedata r:id="rId371" o:title=""/>
          </v:shape>
          <o:OLEObject Type="Embed" ProgID="Equation.3" ShapeID="_x0000_i1249" DrawAspect="Content" ObjectID="_1691230981" r:id="rId372"/>
        </w:object>
      </w:r>
      <w:r w:rsidRPr="004B4775">
        <w:t xml:space="preserve"> selection </w:t>
      </w:r>
      <w:r w:rsidRPr="004B4775">
        <w:rPr>
          <w:lang w:eastAsia="zh-CN"/>
        </w:rPr>
        <w:t xml:space="preserve">defined in </w:t>
      </w:r>
      <w:r w:rsidRPr="004B4775">
        <w:t xml:space="preserve">Subclause </w:t>
      </w:r>
      <w:r w:rsidR="00501198" w:rsidRPr="004B4775">
        <w:rPr>
          <w:lang w:eastAsia="zh-CN"/>
        </w:rPr>
        <w:t>6</w:t>
      </w:r>
      <w:r w:rsidRPr="004B4775">
        <w:rPr>
          <w:lang w:eastAsia="zh-CN"/>
        </w:rPr>
        <w:t>.4.1.1.1</w:t>
      </w:r>
      <w:r w:rsidR="00501198" w:rsidRPr="004B4775">
        <w:rPr>
          <w:lang w:eastAsia="zh-CN"/>
        </w:rPr>
        <w:t>.1</w:t>
      </w:r>
      <w:r w:rsidRPr="004B4775">
        <w:rPr>
          <w:lang w:eastAsia="zh-CN"/>
        </w:rPr>
        <w:t xml:space="preserve"> of [4, TS 38.211].</w:t>
      </w:r>
      <w:r w:rsidR="00501198" w:rsidRPr="004B4775">
        <w:rPr>
          <w:lang w:eastAsia="zh-CN"/>
        </w:rPr>
        <w:t xml:space="preserve"> </w:t>
      </w:r>
    </w:p>
    <w:p w14:paraId="503CBA97" w14:textId="77777777" w:rsidR="000953F9" w:rsidRPr="004B4775" w:rsidRDefault="00501198" w:rsidP="00501198">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44CF17B5" w14:textId="77777777" w:rsidR="000953F9" w:rsidRPr="004B4775" w:rsidRDefault="000953F9" w:rsidP="000953F9">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57CD6753" w14:textId="77777777" w:rsidR="00501198" w:rsidRPr="004B4775" w:rsidRDefault="000953F9" w:rsidP="00501198">
      <w:pPr>
        <w:pStyle w:val="TH"/>
        <w:rPr>
          <w:lang w:eastAsia="zh-CN"/>
        </w:rPr>
      </w:pPr>
      <w:r w:rsidRPr="004B4775">
        <w:lastRenderedPageBreak/>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4B4775"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501198" w:rsidRPr="004B4775" w14:paraId="5C23C1E8" w14:textId="77777777" w:rsidTr="0061067B">
        <w:trPr>
          <w:jc w:val="center"/>
        </w:trPr>
        <w:tc>
          <w:tcPr>
            <w:tcW w:w="2742" w:type="dxa"/>
            <w:shd w:val="clear" w:color="auto" w:fill="D9D9D9"/>
            <w:vAlign w:val="center"/>
          </w:tcPr>
          <w:p w14:paraId="0414B8EA"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2A06A63A" w14:textId="77777777" w:rsidR="00501198" w:rsidRPr="004B4775" w:rsidRDefault="00501198" w:rsidP="0061067B">
            <w:pPr>
              <w:keepNext/>
              <w:keepLines/>
              <w:spacing w:after="0"/>
              <w:jc w:val="center"/>
              <w:rPr>
                <w:rFonts w:ascii="Arial" w:hAnsi="Arial"/>
                <w:sz w:val="18"/>
                <w:lang w:eastAsia="zh-CN"/>
              </w:rPr>
            </w:pPr>
          </w:p>
        </w:tc>
      </w:tr>
      <w:tr w:rsidR="00501198" w:rsidRPr="004B4775" w14:paraId="63DD51E6" w14:textId="77777777" w:rsidTr="0061067B">
        <w:trPr>
          <w:jc w:val="center"/>
        </w:trPr>
        <w:tc>
          <w:tcPr>
            <w:tcW w:w="2742" w:type="dxa"/>
            <w:shd w:val="clear" w:color="auto" w:fill="auto"/>
            <w:vAlign w:val="center"/>
          </w:tcPr>
          <w:p w14:paraId="62D2BC0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4983E462"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501198" w:rsidRPr="004B4775" w14:paraId="0EBB1796" w14:textId="77777777" w:rsidTr="0061067B">
        <w:trPr>
          <w:jc w:val="center"/>
        </w:trPr>
        <w:tc>
          <w:tcPr>
            <w:tcW w:w="2742" w:type="dxa"/>
            <w:shd w:val="clear" w:color="auto" w:fill="auto"/>
            <w:vAlign w:val="center"/>
          </w:tcPr>
          <w:p w14:paraId="3C9BDDA4"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4292A46F"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501198" w:rsidRPr="004B4775" w14:paraId="5596607E" w14:textId="77777777" w:rsidTr="0061067B">
        <w:trPr>
          <w:jc w:val="center"/>
        </w:trPr>
        <w:tc>
          <w:tcPr>
            <w:tcW w:w="2742" w:type="dxa"/>
            <w:shd w:val="clear" w:color="auto" w:fill="auto"/>
            <w:vAlign w:val="center"/>
          </w:tcPr>
          <w:p w14:paraId="3A84802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08343308"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501198" w:rsidRPr="004B4775" w14:paraId="10120BA4" w14:textId="77777777" w:rsidTr="0061067B">
        <w:trPr>
          <w:jc w:val="center"/>
        </w:trPr>
        <w:tc>
          <w:tcPr>
            <w:tcW w:w="2742" w:type="dxa"/>
            <w:shd w:val="clear" w:color="auto" w:fill="auto"/>
            <w:vAlign w:val="center"/>
          </w:tcPr>
          <w:p w14:paraId="0500B08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0680A3A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1F55563E" w14:textId="77777777" w:rsidR="000953F9" w:rsidRPr="004B4775" w:rsidRDefault="000953F9" w:rsidP="000953F9">
      <w:pPr>
        <w:rPr>
          <w:lang w:eastAsia="zh-CN"/>
        </w:rPr>
      </w:pPr>
    </w:p>
    <w:p w14:paraId="27DA3CD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proofErr w:type="spellStart"/>
      <w:r w:rsidR="00501198" w:rsidRPr="004B4775">
        <w:rPr>
          <w:i/>
        </w:rPr>
        <w:t>transformPrecoder</w:t>
      </w:r>
      <w:proofErr w:type="spellEnd"/>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proofErr w:type="spellStart"/>
      <w:r w:rsidR="00501198" w:rsidRPr="004B4775">
        <w:rPr>
          <w:i/>
          <w:iCs/>
          <w:lang w:eastAsia="zh-CN"/>
        </w:rPr>
        <w:t>maxRank</w:t>
      </w:r>
      <w:proofErr w:type="spellEnd"/>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4B4775" w14:paraId="31078790" w14:textId="77777777" w:rsidTr="002923D5">
        <w:trPr>
          <w:trHeight w:val="424"/>
          <w:jc w:val="center"/>
        </w:trPr>
        <w:tc>
          <w:tcPr>
            <w:tcW w:w="1284" w:type="dxa"/>
            <w:shd w:val="clear" w:color="auto" w:fill="D9D9D9"/>
            <w:vAlign w:val="center"/>
          </w:tcPr>
          <w:p w14:paraId="7A5C3C3F"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3F8035AC" w14:textId="77777777" w:rsidR="000953F9" w:rsidRPr="004B4775" w:rsidRDefault="00501198" w:rsidP="002923D5">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3497D9D5"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408C8BC2"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 </w:t>
            </w:r>
            <w:proofErr w:type="spellStart"/>
            <w:r w:rsidR="000953F9" w:rsidRPr="004B4775">
              <w:rPr>
                <w:i/>
                <w:lang w:eastAsia="zh-CN"/>
              </w:rPr>
              <w:t>partialAndNonCoherent</w:t>
            </w:r>
            <w:proofErr w:type="spellEnd"/>
          </w:p>
        </w:tc>
        <w:tc>
          <w:tcPr>
            <w:tcW w:w="1398" w:type="dxa"/>
            <w:shd w:val="clear" w:color="auto" w:fill="D9D9D9"/>
            <w:vAlign w:val="center"/>
          </w:tcPr>
          <w:p w14:paraId="6ADA60F9"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56C725F2"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w:t>
            </w:r>
            <w:proofErr w:type="spellStart"/>
            <w:r w:rsidR="000953F9" w:rsidRPr="004B4775">
              <w:rPr>
                <w:i/>
                <w:lang w:eastAsia="zh-CN"/>
              </w:rPr>
              <w:t>nonCoherent</w:t>
            </w:r>
            <w:proofErr w:type="spellEnd"/>
          </w:p>
        </w:tc>
      </w:tr>
      <w:tr w:rsidR="000953F9" w:rsidRPr="004B4775" w14:paraId="583B999E" w14:textId="77777777" w:rsidTr="002923D5">
        <w:trPr>
          <w:jc w:val="center"/>
        </w:trPr>
        <w:tc>
          <w:tcPr>
            <w:tcW w:w="1284" w:type="dxa"/>
            <w:shd w:val="clear" w:color="auto" w:fill="D9D9D9"/>
          </w:tcPr>
          <w:p w14:paraId="08E86034" w14:textId="77777777" w:rsidR="000953F9" w:rsidRPr="004B4775" w:rsidRDefault="000953F9" w:rsidP="00D00D8C">
            <w:pPr>
              <w:pStyle w:val="TAC"/>
              <w:rPr>
                <w:lang w:eastAsia="zh-CN"/>
              </w:rPr>
            </w:pPr>
            <w:r w:rsidRPr="004B4775">
              <w:rPr>
                <w:lang w:eastAsia="en-US"/>
              </w:rPr>
              <w:t>0</w:t>
            </w:r>
          </w:p>
        </w:tc>
        <w:tc>
          <w:tcPr>
            <w:tcW w:w="1701" w:type="dxa"/>
            <w:shd w:val="clear" w:color="auto" w:fill="auto"/>
          </w:tcPr>
          <w:p w14:paraId="55BF69E8"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2B4EB9E8" w14:textId="77777777" w:rsidR="000953F9" w:rsidRPr="004B4775" w:rsidRDefault="000953F9" w:rsidP="00D00D8C">
            <w:pPr>
              <w:pStyle w:val="TAC"/>
              <w:rPr>
                <w:lang w:eastAsia="en-US"/>
              </w:rPr>
            </w:pPr>
            <w:r w:rsidRPr="004B4775">
              <w:rPr>
                <w:lang w:eastAsia="en-US"/>
              </w:rPr>
              <w:t>0</w:t>
            </w:r>
          </w:p>
        </w:tc>
        <w:tc>
          <w:tcPr>
            <w:tcW w:w="1701" w:type="dxa"/>
          </w:tcPr>
          <w:p w14:paraId="063EBDD8"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005C2AA" w14:textId="77777777" w:rsidR="000953F9" w:rsidRPr="004B4775" w:rsidRDefault="000953F9" w:rsidP="00D00D8C">
            <w:pPr>
              <w:pStyle w:val="TAC"/>
              <w:rPr>
                <w:lang w:eastAsia="en-US"/>
              </w:rPr>
            </w:pPr>
            <w:r w:rsidRPr="004B4775">
              <w:rPr>
                <w:lang w:eastAsia="en-US"/>
              </w:rPr>
              <w:t>0</w:t>
            </w:r>
          </w:p>
        </w:tc>
        <w:tc>
          <w:tcPr>
            <w:tcW w:w="1701" w:type="dxa"/>
          </w:tcPr>
          <w:p w14:paraId="6809BA43" w14:textId="77777777" w:rsidR="000953F9" w:rsidRPr="004B4775" w:rsidRDefault="000953F9" w:rsidP="00D00D8C">
            <w:pPr>
              <w:pStyle w:val="TAC"/>
              <w:rPr>
                <w:lang w:eastAsia="zh-CN"/>
              </w:rPr>
            </w:pPr>
            <w:r w:rsidRPr="004B4775">
              <w:rPr>
                <w:lang w:eastAsia="en-US"/>
              </w:rPr>
              <w:t>1 layer: TPMI=0</w:t>
            </w:r>
          </w:p>
        </w:tc>
      </w:tr>
      <w:tr w:rsidR="000953F9" w:rsidRPr="004B4775" w14:paraId="0DDB8C73" w14:textId="77777777" w:rsidTr="002923D5">
        <w:trPr>
          <w:jc w:val="center"/>
        </w:trPr>
        <w:tc>
          <w:tcPr>
            <w:tcW w:w="1284" w:type="dxa"/>
            <w:shd w:val="clear" w:color="auto" w:fill="D9D9D9"/>
            <w:vAlign w:val="center"/>
          </w:tcPr>
          <w:p w14:paraId="01813737" w14:textId="77777777" w:rsidR="000953F9" w:rsidRPr="004B4775" w:rsidRDefault="000953F9" w:rsidP="00D00D8C">
            <w:pPr>
              <w:pStyle w:val="TAC"/>
              <w:rPr>
                <w:lang w:eastAsia="zh-CN"/>
              </w:rPr>
            </w:pPr>
            <w:r w:rsidRPr="004B4775">
              <w:rPr>
                <w:lang w:eastAsia="zh-CN"/>
              </w:rPr>
              <w:t>1</w:t>
            </w:r>
          </w:p>
        </w:tc>
        <w:tc>
          <w:tcPr>
            <w:tcW w:w="1701" w:type="dxa"/>
            <w:shd w:val="clear" w:color="auto" w:fill="auto"/>
            <w:vAlign w:val="center"/>
          </w:tcPr>
          <w:p w14:paraId="552FF346"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2B94AA69" w14:textId="77777777" w:rsidR="000953F9" w:rsidRPr="004B4775" w:rsidRDefault="000953F9" w:rsidP="00D00D8C">
            <w:pPr>
              <w:pStyle w:val="TAC"/>
              <w:rPr>
                <w:lang w:eastAsia="en-US"/>
              </w:rPr>
            </w:pPr>
            <w:r w:rsidRPr="004B4775">
              <w:rPr>
                <w:lang w:eastAsia="zh-CN"/>
              </w:rPr>
              <w:t>1</w:t>
            </w:r>
          </w:p>
        </w:tc>
        <w:tc>
          <w:tcPr>
            <w:tcW w:w="1701" w:type="dxa"/>
            <w:vAlign w:val="center"/>
          </w:tcPr>
          <w:p w14:paraId="015A4541"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7F1F908C" w14:textId="77777777" w:rsidR="000953F9" w:rsidRPr="004B4775" w:rsidRDefault="000953F9" w:rsidP="00D00D8C">
            <w:pPr>
              <w:pStyle w:val="TAC"/>
              <w:rPr>
                <w:lang w:eastAsia="en-US"/>
              </w:rPr>
            </w:pPr>
            <w:r w:rsidRPr="004B4775">
              <w:rPr>
                <w:lang w:eastAsia="zh-CN"/>
              </w:rPr>
              <w:t>1</w:t>
            </w:r>
          </w:p>
        </w:tc>
        <w:tc>
          <w:tcPr>
            <w:tcW w:w="1701" w:type="dxa"/>
            <w:vAlign w:val="center"/>
          </w:tcPr>
          <w:p w14:paraId="78F94511" w14:textId="77777777" w:rsidR="000953F9" w:rsidRPr="004B4775" w:rsidRDefault="000953F9" w:rsidP="00D00D8C">
            <w:pPr>
              <w:pStyle w:val="TAC"/>
              <w:rPr>
                <w:lang w:eastAsia="zh-CN"/>
              </w:rPr>
            </w:pPr>
            <w:r w:rsidRPr="004B4775">
              <w:rPr>
                <w:lang w:eastAsia="en-US"/>
              </w:rPr>
              <w:t>1 layer: TPMI=1</w:t>
            </w:r>
          </w:p>
        </w:tc>
      </w:tr>
      <w:tr w:rsidR="000953F9" w:rsidRPr="004B4775" w14:paraId="0FD2D08D" w14:textId="77777777" w:rsidTr="002923D5">
        <w:trPr>
          <w:jc w:val="center"/>
        </w:trPr>
        <w:tc>
          <w:tcPr>
            <w:tcW w:w="1284" w:type="dxa"/>
            <w:shd w:val="clear" w:color="auto" w:fill="D9D9D9"/>
            <w:vAlign w:val="center"/>
          </w:tcPr>
          <w:p w14:paraId="3AA7C137" w14:textId="77777777" w:rsidR="000953F9" w:rsidRPr="004B4775" w:rsidRDefault="000953F9" w:rsidP="00D00D8C">
            <w:pPr>
              <w:pStyle w:val="TAC"/>
              <w:rPr>
                <w:lang w:eastAsia="zh-CN"/>
              </w:rPr>
            </w:pPr>
            <w:r w:rsidRPr="004B4775">
              <w:rPr>
                <w:lang w:eastAsia="zh-CN"/>
              </w:rPr>
              <w:t>…</w:t>
            </w:r>
          </w:p>
        </w:tc>
        <w:tc>
          <w:tcPr>
            <w:tcW w:w="1701" w:type="dxa"/>
            <w:shd w:val="clear" w:color="auto" w:fill="auto"/>
            <w:vAlign w:val="center"/>
          </w:tcPr>
          <w:p w14:paraId="50AC1F9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7645B28F" w14:textId="77777777" w:rsidR="000953F9" w:rsidRPr="004B4775" w:rsidRDefault="000953F9" w:rsidP="00D00D8C">
            <w:pPr>
              <w:pStyle w:val="TAC"/>
              <w:rPr>
                <w:lang w:eastAsia="zh-CN"/>
              </w:rPr>
            </w:pPr>
            <w:r w:rsidRPr="004B4775">
              <w:rPr>
                <w:lang w:eastAsia="zh-CN"/>
              </w:rPr>
              <w:t>…</w:t>
            </w:r>
          </w:p>
        </w:tc>
        <w:tc>
          <w:tcPr>
            <w:tcW w:w="1701" w:type="dxa"/>
            <w:vAlign w:val="center"/>
          </w:tcPr>
          <w:p w14:paraId="6AE000B2"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2E87AA78" w14:textId="77777777" w:rsidR="000953F9" w:rsidRPr="004B4775" w:rsidRDefault="000953F9" w:rsidP="00D00D8C">
            <w:pPr>
              <w:pStyle w:val="TAC"/>
              <w:rPr>
                <w:lang w:eastAsia="zh-CN"/>
              </w:rPr>
            </w:pPr>
            <w:r w:rsidRPr="004B4775">
              <w:rPr>
                <w:lang w:eastAsia="zh-CN"/>
              </w:rPr>
              <w:t>…</w:t>
            </w:r>
          </w:p>
        </w:tc>
        <w:tc>
          <w:tcPr>
            <w:tcW w:w="1701" w:type="dxa"/>
            <w:vAlign w:val="center"/>
          </w:tcPr>
          <w:p w14:paraId="25A39689" w14:textId="77777777" w:rsidR="000953F9" w:rsidRPr="004B4775" w:rsidRDefault="000953F9" w:rsidP="00D00D8C">
            <w:pPr>
              <w:pStyle w:val="TAC"/>
              <w:rPr>
                <w:lang w:eastAsia="zh-CN"/>
              </w:rPr>
            </w:pPr>
            <w:r w:rsidRPr="004B4775">
              <w:rPr>
                <w:lang w:eastAsia="zh-CN"/>
              </w:rPr>
              <w:t>…</w:t>
            </w:r>
          </w:p>
        </w:tc>
      </w:tr>
      <w:tr w:rsidR="000953F9" w:rsidRPr="004B4775" w14:paraId="13EEE3A9" w14:textId="77777777" w:rsidTr="002923D5">
        <w:trPr>
          <w:jc w:val="center"/>
        </w:trPr>
        <w:tc>
          <w:tcPr>
            <w:tcW w:w="1284" w:type="dxa"/>
            <w:shd w:val="clear" w:color="auto" w:fill="D9D9D9"/>
            <w:vAlign w:val="center"/>
          </w:tcPr>
          <w:p w14:paraId="25976F57" w14:textId="77777777" w:rsidR="000953F9" w:rsidRPr="004B4775" w:rsidRDefault="000953F9" w:rsidP="00D00D8C">
            <w:pPr>
              <w:pStyle w:val="TAC"/>
              <w:rPr>
                <w:lang w:eastAsia="zh-CN"/>
              </w:rPr>
            </w:pPr>
            <w:r w:rsidRPr="004B4775">
              <w:rPr>
                <w:lang w:eastAsia="zh-CN"/>
              </w:rPr>
              <w:t>3</w:t>
            </w:r>
          </w:p>
        </w:tc>
        <w:tc>
          <w:tcPr>
            <w:tcW w:w="1701" w:type="dxa"/>
            <w:shd w:val="clear" w:color="auto" w:fill="auto"/>
            <w:vAlign w:val="center"/>
          </w:tcPr>
          <w:p w14:paraId="3D97265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6AA680E4" w14:textId="77777777" w:rsidR="000953F9" w:rsidRPr="004B4775" w:rsidRDefault="000953F9" w:rsidP="00D00D8C">
            <w:pPr>
              <w:pStyle w:val="TAC"/>
              <w:rPr>
                <w:lang w:eastAsia="en-US"/>
              </w:rPr>
            </w:pPr>
            <w:r w:rsidRPr="004B4775">
              <w:rPr>
                <w:lang w:eastAsia="zh-CN"/>
              </w:rPr>
              <w:t>3</w:t>
            </w:r>
          </w:p>
        </w:tc>
        <w:tc>
          <w:tcPr>
            <w:tcW w:w="1701" w:type="dxa"/>
            <w:vAlign w:val="center"/>
          </w:tcPr>
          <w:p w14:paraId="10AB87E4"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1F89003C" w14:textId="77777777" w:rsidR="000953F9" w:rsidRPr="004B4775" w:rsidRDefault="000953F9" w:rsidP="00D00D8C">
            <w:pPr>
              <w:pStyle w:val="TAC"/>
              <w:rPr>
                <w:lang w:eastAsia="en-US"/>
              </w:rPr>
            </w:pPr>
            <w:r w:rsidRPr="004B4775">
              <w:rPr>
                <w:lang w:eastAsia="zh-CN"/>
              </w:rPr>
              <w:t>3</w:t>
            </w:r>
          </w:p>
        </w:tc>
        <w:tc>
          <w:tcPr>
            <w:tcW w:w="1701" w:type="dxa"/>
            <w:vAlign w:val="center"/>
          </w:tcPr>
          <w:p w14:paraId="65DABF6F"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4ABCF45A" w14:textId="77777777" w:rsidTr="002923D5">
        <w:trPr>
          <w:jc w:val="center"/>
        </w:trPr>
        <w:tc>
          <w:tcPr>
            <w:tcW w:w="1284" w:type="dxa"/>
            <w:shd w:val="clear" w:color="auto" w:fill="D9D9D9"/>
          </w:tcPr>
          <w:p w14:paraId="4EA0982B" w14:textId="77777777" w:rsidR="000953F9" w:rsidRPr="004B4775" w:rsidRDefault="000953F9" w:rsidP="00D00D8C">
            <w:pPr>
              <w:pStyle w:val="TAC"/>
              <w:rPr>
                <w:lang w:eastAsia="zh-CN"/>
              </w:rPr>
            </w:pPr>
            <w:r w:rsidRPr="004B4775">
              <w:rPr>
                <w:lang w:eastAsia="zh-CN"/>
              </w:rPr>
              <w:t>4</w:t>
            </w:r>
          </w:p>
        </w:tc>
        <w:tc>
          <w:tcPr>
            <w:tcW w:w="1701" w:type="dxa"/>
            <w:shd w:val="clear" w:color="auto" w:fill="auto"/>
          </w:tcPr>
          <w:p w14:paraId="01FA984B" w14:textId="77777777" w:rsidR="000953F9" w:rsidRPr="004B4775" w:rsidRDefault="000953F9" w:rsidP="00D00D8C">
            <w:pPr>
              <w:pStyle w:val="TAC"/>
              <w:rPr>
                <w:lang w:eastAsia="zh-CN"/>
              </w:rPr>
            </w:pPr>
            <w:r w:rsidRPr="004B4775">
              <w:rPr>
                <w:lang w:eastAsia="zh-CN"/>
              </w:rPr>
              <w:t>2 layers: TPMI=0</w:t>
            </w:r>
          </w:p>
        </w:tc>
        <w:tc>
          <w:tcPr>
            <w:tcW w:w="1215" w:type="dxa"/>
            <w:shd w:val="clear" w:color="auto" w:fill="D9D9D9"/>
          </w:tcPr>
          <w:p w14:paraId="05B13397" w14:textId="77777777" w:rsidR="000953F9" w:rsidRPr="004B4775" w:rsidRDefault="000953F9" w:rsidP="00D00D8C">
            <w:pPr>
              <w:pStyle w:val="TAC"/>
              <w:rPr>
                <w:lang w:eastAsia="zh-CN"/>
              </w:rPr>
            </w:pPr>
            <w:r w:rsidRPr="004B4775">
              <w:rPr>
                <w:lang w:eastAsia="zh-CN"/>
              </w:rPr>
              <w:t>4</w:t>
            </w:r>
          </w:p>
        </w:tc>
        <w:tc>
          <w:tcPr>
            <w:tcW w:w="1701" w:type="dxa"/>
          </w:tcPr>
          <w:p w14:paraId="7A14E020" w14:textId="77777777" w:rsidR="000953F9" w:rsidRPr="004B4775" w:rsidRDefault="000953F9" w:rsidP="00D00D8C">
            <w:pPr>
              <w:pStyle w:val="TAC"/>
              <w:rPr>
                <w:lang w:eastAsia="zh-CN"/>
              </w:rPr>
            </w:pPr>
            <w:r w:rsidRPr="004B4775">
              <w:rPr>
                <w:lang w:eastAsia="zh-CN"/>
              </w:rPr>
              <w:t>2 layers: TPMI=0</w:t>
            </w:r>
          </w:p>
        </w:tc>
        <w:tc>
          <w:tcPr>
            <w:tcW w:w="1398" w:type="dxa"/>
            <w:shd w:val="clear" w:color="auto" w:fill="D9D9D9"/>
          </w:tcPr>
          <w:p w14:paraId="0DE72C45" w14:textId="77777777" w:rsidR="000953F9" w:rsidRPr="004B4775" w:rsidRDefault="000953F9" w:rsidP="00D00D8C">
            <w:pPr>
              <w:pStyle w:val="TAC"/>
              <w:rPr>
                <w:lang w:eastAsia="zh-CN"/>
              </w:rPr>
            </w:pPr>
            <w:r w:rsidRPr="004B4775">
              <w:rPr>
                <w:lang w:eastAsia="zh-CN"/>
              </w:rPr>
              <w:t>4</w:t>
            </w:r>
          </w:p>
        </w:tc>
        <w:tc>
          <w:tcPr>
            <w:tcW w:w="1701" w:type="dxa"/>
          </w:tcPr>
          <w:p w14:paraId="789A18F9" w14:textId="77777777" w:rsidR="000953F9" w:rsidRPr="004B4775" w:rsidRDefault="000953F9" w:rsidP="00D00D8C">
            <w:pPr>
              <w:pStyle w:val="TAC"/>
              <w:rPr>
                <w:lang w:eastAsia="zh-CN"/>
              </w:rPr>
            </w:pPr>
            <w:r w:rsidRPr="004B4775">
              <w:rPr>
                <w:lang w:eastAsia="zh-CN"/>
              </w:rPr>
              <w:t>2 layers: TPMI=0</w:t>
            </w:r>
          </w:p>
        </w:tc>
      </w:tr>
      <w:tr w:rsidR="000953F9" w:rsidRPr="004B4775" w14:paraId="4108DBFB" w14:textId="77777777" w:rsidTr="002923D5">
        <w:trPr>
          <w:jc w:val="center"/>
        </w:trPr>
        <w:tc>
          <w:tcPr>
            <w:tcW w:w="1284" w:type="dxa"/>
            <w:shd w:val="clear" w:color="auto" w:fill="D9D9D9"/>
          </w:tcPr>
          <w:p w14:paraId="4DF7101D"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1A320633"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C2487F4" w14:textId="77777777" w:rsidR="000953F9" w:rsidRPr="004B4775" w:rsidRDefault="000953F9" w:rsidP="00D00D8C">
            <w:pPr>
              <w:pStyle w:val="TAC"/>
              <w:rPr>
                <w:lang w:eastAsia="en-US"/>
              </w:rPr>
            </w:pPr>
            <w:r w:rsidRPr="004B4775">
              <w:rPr>
                <w:lang w:eastAsia="zh-CN"/>
              </w:rPr>
              <w:t>…</w:t>
            </w:r>
          </w:p>
        </w:tc>
        <w:tc>
          <w:tcPr>
            <w:tcW w:w="1701" w:type="dxa"/>
          </w:tcPr>
          <w:p w14:paraId="708062AC"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085641D2" w14:textId="77777777" w:rsidR="000953F9" w:rsidRPr="004B4775" w:rsidRDefault="000953F9" w:rsidP="00D00D8C">
            <w:pPr>
              <w:pStyle w:val="TAC"/>
              <w:rPr>
                <w:lang w:eastAsia="zh-CN"/>
              </w:rPr>
            </w:pPr>
            <w:r w:rsidRPr="004B4775">
              <w:rPr>
                <w:lang w:eastAsia="zh-CN"/>
              </w:rPr>
              <w:t>…</w:t>
            </w:r>
          </w:p>
        </w:tc>
        <w:tc>
          <w:tcPr>
            <w:tcW w:w="1701" w:type="dxa"/>
          </w:tcPr>
          <w:p w14:paraId="7027C6F7" w14:textId="77777777" w:rsidR="000953F9" w:rsidRPr="004B4775" w:rsidRDefault="000953F9" w:rsidP="00D00D8C">
            <w:pPr>
              <w:pStyle w:val="TAC"/>
              <w:rPr>
                <w:lang w:eastAsia="zh-CN"/>
              </w:rPr>
            </w:pPr>
            <w:r w:rsidRPr="004B4775">
              <w:rPr>
                <w:lang w:eastAsia="zh-CN"/>
              </w:rPr>
              <w:t>…</w:t>
            </w:r>
          </w:p>
        </w:tc>
      </w:tr>
      <w:tr w:rsidR="000953F9" w:rsidRPr="004B4775" w14:paraId="4159AD21" w14:textId="77777777" w:rsidTr="002923D5">
        <w:trPr>
          <w:jc w:val="center"/>
        </w:trPr>
        <w:tc>
          <w:tcPr>
            <w:tcW w:w="1284" w:type="dxa"/>
            <w:shd w:val="clear" w:color="auto" w:fill="D9D9D9"/>
          </w:tcPr>
          <w:p w14:paraId="0BEBF58B" w14:textId="77777777" w:rsidR="000953F9" w:rsidRPr="004B4775" w:rsidRDefault="000953F9" w:rsidP="00D00D8C">
            <w:pPr>
              <w:pStyle w:val="TAC"/>
              <w:rPr>
                <w:lang w:eastAsia="zh-CN"/>
              </w:rPr>
            </w:pPr>
            <w:r w:rsidRPr="004B4775">
              <w:rPr>
                <w:lang w:eastAsia="zh-CN"/>
              </w:rPr>
              <w:t>9</w:t>
            </w:r>
          </w:p>
        </w:tc>
        <w:tc>
          <w:tcPr>
            <w:tcW w:w="1701" w:type="dxa"/>
            <w:shd w:val="clear" w:color="auto" w:fill="auto"/>
          </w:tcPr>
          <w:p w14:paraId="7637824D" w14:textId="77777777" w:rsidR="000953F9" w:rsidRPr="004B4775" w:rsidRDefault="000953F9" w:rsidP="00D00D8C">
            <w:pPr>
              <w:pStyle w:val="TAC"/>
              <w:rPr>
                <w:lang w:eastAsia="zh-CN"/>
              </w:rPr>
            </w:pPr>
            <w:r w:rsidRPr="004B4775">
              <w:rPr>
                <w:lang w:eastAsia="zh-CN"/>
              </w:rPr>
              <w:t>2 layers: TPMI=5</w:t>
            </w:r>
          </w:p>
        </w:tc>
        <w:tc>
          <w:tcPr>
            <w:tcW w:w="1215" w:type="dxa"/>
            <w:shd w:val="clear" w:color="auto" w:fill="D9D9D9"/>
          </w:tcPr>
          <w:p w14:paraId="4A8EB5A3" w14:textId="77777777" w:rsidR="000953F9" w:rsidRPr="004B4775" w:rsidRDefault="000953F9" w:rsidP="00D00D8C">
            <w:pPr>
              <w:pStyle w:val="TAC"/>
              <w:rPr>
                <w:lang w:eastAsia="zh-CN"/>
              </w:rPr>
            </w:pPr>
            <w:r w:rsidRPr="004B4775">
              <w:rPr>
                <w:lang w:eastAsia="zh-CN"/>
              </w:rPr>
              <w:t>9</w:t>
            </w:r>
          </w:p>
        </w:tc>
        <w:tc>
          <w:tcPr>
            <w:tcW w:w="1701" w:type="dxa"/>
          </w:tcPr>
          <w:p w14:paraId="5FDB1D2F" w14:textId="77777777" w:rsidR="000953F9" w:rsidRPr="004B4775" w:rsidRDefault="000953F9" w:rsidP="00D00D8C">
            <w:pPr>
              <w:pStyle w:val="TAC"/>
              <w:rPr>
                <w:lang w:eastAsia="zh-CN"/>
              </w:rPr>
            </w:pPr>
            <w:r w:rsidRPr="004B4775">
              <w:rPr>
                <w:lang w:eastAsia="zh-CN"/>
              </w:rPr>
              <w:t>2 layers: TPMI=5</w:t>
            </w:r>
          </w:p>
        </w:tc>
        <w:tc>
          <w:tcPr>
            <w:tcW w:w="1398" w:type="dxa"/>
            <w:shd w:val="clear" w:color="auto" w:fill="D9D9D9"/>
          </w:tcPr>
          <w:p w14:paraId="73FB6E49" w14:textId="77777777" w:rsidR="000953F9" w:rsidRPr="004B4775" w:rsidRDefault="000953F9" w:rsidP="00D00D8C">
            <w:pPr>
              <w:pStyle w:val="TAC"/>
              <w:rPr>
                <w:lang w:eastAsia="zh-CN"/>
              </w:rPr>
            </w:pPr>
            <w:r w:rsidRPr="004B4775">
              <w:rPr>
                <w:lang w:eastAsia="zh-CN"/>
              </w:rPr>
              <w:t>9</w:t>
            </w:r>
          </w:p>
        </w:tc>
        <w:tc>
          <w:tcPr>
            <w:tcW w:w="1701" w:type="dxa"/>
          </w:tcPr>
          <w:p w14:paraId="0FC2DB09" w14:textId="77777777" w:rsidR="000953F9" w:rsidRPr="004B4775" w:rsidRDefault="000953F9" w:rsidP="00D00D8C">
            <w:pPr>
              <w:pStyle w:val="TAC"/>
              <w:rPr>
                <w:lang w:eastAsia="zh-CN"/>
              </w:rPr>
            </w:pPr>
            <w:r w:rsidRPr="004B4775">
              <w:rPr>
                <w:lang w:eastAsia="zh-CN"/>
              </w:rPr>
              <w:t>2 layers: TPMI=5</w:t>
            </w:r>
          </w:p>
        </w:tc>
      </w:tr>
      <w:tr w:rsidR="000953F9" w:rsidRPr="004B4775" w14:paraId="48550520" w14:textId="77777777" w:rsidTr="002923D5">
        <w:trPr>
          <w:jc w:val="center"/>
        </w:trPr>
        <w:tc>
          <w:tcPr>
            <w:tcW w:w="1284" w:type="dxa"/>
            <w:shd w:val="clear" w:color="auto" w:fill="D9D9D9"/>
          </w:tcPr>
          <w:p w14:paraId="2853A20F" w14:textId="77777777" w:rsidR="000953F9" w:rsidRPr="004B4775" w:rsidRDefault="000953F9" w:rsidP="00D00D8C">
            <w:pPr>
              <w:pStyle w:val="TAC"/>
              <w:rPr>
                <w:lang w:eastAsia="zh-CN"/>
              </w:rPr>
            </w:pPr>
            <w:r w:rsidRPr="004B4775">
              <w:rPr>
                <w:lang w:eastAsia="zh-CN"/>
              </w:rPr>
              <w:t>10</w:t>
            </w:r>
          </w:p>
        </w:tc>
        <w:tc>
          <w:tcPr>
            <w:tcW w:w="1701" w:type="dxa"/>
            <w:shd w:val="clear" w:color="auto" w:fill="auto"/>
          </w:tcPr>
          <w:p w14:paraId="2B7CCF79" w14:textId="77777777" w:rsidR="000953F9" w:rsidRPr="004B4775" w:rsidRDefault="000953F9" w:rsidP="00D00D8C">
            <w:pPr>
              <w:pStyle w:val="TAC"/>
              <w:rPr>
                <w:lang w:eastAsia="zh-CN"/>
              </w:rPr>
            </w:pPr>
            <w:r w:rsidRPr="004B4775">
              <w:rPr>
                <w:lang w:eastAsia="zh-CN"/>
              </w:rPr>
              <w:t>3 layers: TPMI=0</w:t>
            </w:r>
          </w:p>
        </w:tc>
        <w:tc>
          <w:tcPr>
            <w:tcW w:w="1215" w:type="dxa"/>
            <w:shd w:val="clear" w:color="auto" w:fill="D9D9D9"/>
          </w:tcPr>
          <w:p w14:paraId="6E302D5F" w14:textId="77777777" w:rsidR="000953F9" w:rsidRPr="004B4775" w:rsidRDefault="000953F9" w:rsidP="00D00D8C">
            <w:pPr>
              <w:pStyle w:val="TAC"/>
              <w:rPr>
                <w:lang w:eastAsia="zh-CN"/>
              </w:rPr>
            </w:pPr>
            <w:r w:rsidRPr="004B4775">
              <w:rPr>
                <w:lang w:eastAsia="zh-CN"/>
              </w:rPr>
              <w:t>10</w:t>
            </w:r>
          </w:p>
        </w:tc>
        <w:tc>
          <w:tcPr>
            <w:tcW w:w="1701" w:type="dxa"/>
          </w:tcPr>
          <w:p w14:paraId="49497C3D" w14:textId="77777777" w:rsidR="000953F9" w:rsidRPr="004B4775" w:rsidRDefault="000953F9" w:rsidP="00D00D8C">
            <w:pPr>
              <w:pStyle w:val="TAC"/>
              <w:rPr>
                <w:lang w:eastAsia="zh-CN"/>
              </w:rPr>
            </w:pPr>
            <w:r w:rsidRPr="004B4775">
              <w:rPr>
                <w:lang w:eastAsia="zh-CN"/>
              </w:rPr>
              <w:t>3 layers: TPMI=0</w:t>
            </w:r>
          </w:p>
        </w:tc>
        <w:tc>
          <w:tcPr>
            <w:tcW w:w="1398" w:type="dxa"/>
            <w:shd w:val="clear" w:color="auto" w:fill="D9D9D9"/>
          </w:tcPr>
          <w:p w14:paraId="23300B33" w14:textId="77777777" w:rsidR="000953F9" w:rsidRPr="004B4775" w:rsidRDefault="000953F9" w:rsidP="00D00D8C">
            <w:pPr>
              <w:pStyle w:val="TAC"/>
              <w:rPr>
                <w:lang w:eastAsia="zh-CN"/>
              </w:rPr>
            </w:pPr>
            <w:r w:rsidRPr="004B4775">
              <w:rPr>
                <w:lang w:eastAsia="zh-CN"/>
              </w:rPr>
              <w:t>10</w:t>
            </w:r>
          </w:p>
        </w:tc>
        <w:tc>
          <w:tcPr>
            <w:tcW w:w="1701" w:type="dxa"/>
          </w:tcPr>
          <w:p w14:paraId="052A719B" w14:textId="77777777" w:rsidR="000953F9" w:rsidRPr="004B4775" w:rsidRDefault="000953F9" w:rsidP="00D00D8C">
            <w:pPr>
              <w:pStyle w:val="TAC"/>
              <w:rPr>
                <w:lang w:eastAsia="zh-CN"/>
              </w:rPr>
            </w:pPr>
            <w:r w:rsidRPr="004B4775">
              <w:rPr>
                <w:lang w:eastAsia="zh-CN"/>
              </w:rPr>
              <w:t>3 layers: TPMI=0</w:t>
            </w:r>
          </w:p>
        </w:tc>
      </w:tr>
      <w:tr w:rsidR="000953F9" w:rsidRPr="004B4775" w14:paraId="06DBED4F" w14:textId="77777777" w:rsidTr="002923D5">
        <w:trPr>
          <w:jc w:val="center"/>
        </w:trPr>
        <w:tc>
          <w:tcPr>
            <w:tcW w:w="1284" w:type="dxa"/>
            <w:shd w:val="clear" w:color="auto" w:fill="D9D9D9"/>
          </w:tcPr>
          <w:p w14:paraId="00B270D9" w14:textId="77777777" w:rsidR="000953F9" w:rsidRPr="004B4775" w:rsidRDefault="000953F9" w:rsidP="00D00D8C">
            <w:pPr>
              <w:pStyle w:val="TAC"/>
              <w:rPr>
                <w:lang w:eastAsia="zh-CN"/>
              </w:rPr>
            </w:pPr>
            <w:r w:rsidRPr="004B4775">
              <w:rPr>
                <w:lang w:eastAsia="zh-CN"/>
              </w:rPr>
              <w:t>11</w:t>
            </w:r>
          </w:p>
        </w:tc>
        <w:tc>
          <w:tcPr>
            <w:tcW w:w="1701" w:type="dxa"/>
            <w:shd w:val="clear" w:color="auto" w:fill="auto"/>
          </w:tcPr>
          <w:p w14:paraId="589FEE9A" w14:textId="77777777" w:rsidR="000953F9" w:rsidRPr="004B4775" w:rsidRDefault="000953F9" w:rsidP="00D00D8C">
            <w:pPr>
              <w:pStyle w:val="TAC"/>
              <w:rPr>
                <w:lang w:eastAsia="en-US"/>
              </w:rPr>
            </w:pPr>
            <w:r w:rsidRPr="004B4775">
              <w:rPr>
                <w:lang w:eastAsia="zh-CN"/>
              </w:rPr>
              <w:t>4 layers: TPMI=0</w:t>
            </w:r>
          </w:p>
        </w:tc>
        <w:tc>
          <w:tcPr>
            <w:tcW w:w="1215" w:type="dxa"/>
            <w:shd w:val="clear" w:color="auto" w:fill="D9D9D9"/>
          </w:tcPr>
          <w:p w14:paraId="0A916583" w14:textId="77777777" w:rsidR="000953F9" w:rsidRPr="004B4775" w:rsidRDefault="000953F9" w:rsidP="00D00D8C">
            <w:pPr>
              <w:pStyle w:val="TAC"/>
              <w:rPr>
                <w:lang w:eastAsia="zh-CN"/>
              </w:rPr>
            </w:pPr>
            <w:r w:rsidRPr="004B4775">
              <w:rPr>
                <w:lang w:eastAsia="zh-CN"/>
              </w:rPr>
              <w:t>11</w:t>
            </w:r>
          </w:p>
        </w:tc>
        <w:tc>
          <w:tcPr>
            <w:tcW w:w="1701" w:type="dxa"/>
          </w:tcPr>
          <w:p w14:paraId="06F0102F" w14:textId="77777777" w:rsidR="000953F9" w:rsidRPr="004B4775" w:rsidRDefault="000953F9" w:rsidP="00D00D8C">
            <w:pPr>
              <w:pStyle w:val="TAC"/>
              <w:rPr>
                <w:lang w:eastAsia="zh-CN"/>
              </w:rPr>
            </w:pPr>
            <w:r w:rsidRPr="004B4775">
              <w:rPr>
                <w:lang w:eastAsia="zh-CN"/>
              </w:rPr>
              <w:t>4 layers: TPMI=0</w:t>
            </w:r>
          </w:p>
        </w:tc>
        <w:tc>
          <w:tcPr>
            <w:tcW w:w="1398" w:type="dxa"/>
            <w:shd w:val="clear" w:color="auto" w:fill="D9D9D9"/>
          </w:tcPr>
          <w:p w14:paraId="42A99A64" w14:textId="77777777" w:rsidR="000953F9" w:rsidRPr="004B4775" w:rsidRDefault="000953F9" w:rsidP="00D00D8C">
            <w:pPr>
              <w:pStyle w:val="TAC"/>
              <w:rPr>
                <w:lang w:eastAsia="zh-CN"/>
              </w:rPr>
            </w:pPr>
            <w:r w:rsidRPr="004B4775">
              <w:rPr>
                <w:lang w:eastAsia="zh-CN"/>
              </w:rPr>
              <w:t>11</w:t>
            </w:r>
          </w:p>
        </w:tc>
        <w:tc>
          <w:tcPr>
            <w:tcW w:w="1701" w:type="dxa"/>
          </w:tcPr>
          <w:p w14:paraId="7F94B475" w14:textId="77777777" w:rsidR="000953F9" w:rsidRPr="004B4775" w:rsidRDefault="000953F9" w:rsidP="00D00D8C">
            <w:pPr>
              <w:pStyle w:val="TAC"/>
              <w:rPr>
                <w:lang w:eastAsia="zh-CN"/>
              </w:rPr>
            </w:pPr>
            <w:r w:rsidRPr="004B4775">
              <w:rPr>
                <w:lang w:eastAsia="zh-CN"/>
              </w:rPr>
              <w:t>4 layers: TPMI=0</w:t>
            </w:r>
          </w:p>
        </w:tc>
      </w:tr>
      <w:tr w:rsidR="000953F9" w:rsidRPr="004B4775" w14:paraId="73189ACA" w14:textId="77777777" w:rsidTr="002923D5">
        <w:trPr>
          <w:jc w:val="center"/>
        </w:trPr>
        <w:tc>
          <w:tcPr>
            <w:tcW w:w="1284" w:type="dxa"/>
            <w:shd w:val="clear" w:color="auto" w:fill="D9D9D9"/>
          </w:tcPr>
          <w:p w14:paraId="3E2BAC77" w14:textId="77777777" w:rsidR="000953F9" w:rsidRPr="004B4775" w:rsidRDefault="000953F9" w:rsidP="00D00D8C">
            <w:pPr>
              <w:pStyle w:val="TAC"/>
              <w:rPr>
                <w:lang w:eastAsia="zh-CN"/>
              </w:rPr>
            </w:pPr>
            <w:r w:rsidRPr="004B4775">
              <w:rPr>
                <w:lang w:eastAsia="zh-CN"/>
              </w:rPr>
              <w:t>12</w:t>
            </w:r>
          </w:p>
        </w:tc>
        <w:tc>
          <w:tcPr>
            <w:tcW w:w="1701" w:type="dxa"/>
            <w:shd w:val="clear" w:color="auto" w:fill="auto"/>
          </w:tcPr>
          <w:p w14:paraId="2C8436FC"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673E2EA5" w14:textId="77777777" w:rsidR="000953F9" w:rsidRPr="004B4775" w:rsidRDefault="000953F9" w:rsidP="00D00D8C">
            <w:pPr>
              <w:pStyle w:val="TAC"/>
              <w:rPr>
                <w:lang w:eastAsia="zh-CN"/>
              </w:rPr>
            </w:pPr>
            <w:r w:rsidRPr="004B4775">
              <w:rPr>
                <w:lang w:eastAsia="zh-CN"/>
              </w:rPr>
              <w:t>12</w:t>
            </w:r>
          </w:p>
        </w:tc>
        <w:tc>
          <w:tcPr>
            <w:tcW w:w="1701" w:type="dxa"/>
          </w:tcPr>
          <w:p w14:paraId="57906C9F"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5AA3F331" w14:textId="77777777" w:rsidR="000953F9" w:rsidRPr="004B4775" w:rsidRDefault="000953F9" w:rsidP="00D00D8C">
            <w:pPr>
              <w:pStyle w:val="TAC"/>
              <w:rPr>
                <w:lang w:eastAsia="zh-CN"/>
              </w:rPr>
            </w:pPr>
            <w:r w:rsidRPr="004B4775">
              <w:rPr>
                <w:lang w:eastAsia="zh-CN"/>
              </w:rPr>
              <w:t>12-15</w:t>
            </w:r>
          </w:p>
        </w:tc>
        <w:tc>
          <w:tcPr>
            <w:tcW w:w="1701" w:type="dxa"/>
          </w:tcPr>
          <w:p w14:paraId="5EB57A10" w14:textId="77777777" w:rsidR="000953F9" w:rsidRPr="004B4775" w:rsidRDefault="000953F9" w:rsidP="00D00D8C">
            <w:pPr>
              <w:pStyle w:val="TAC"/>
              <w:rPr>
                <w:lang w:eastAsia="zh-CN"/>
              </w:rPr>
            </w:pPr>
            <w:r w:rsidRPr="004B4775">
              <w:rPr>
                <w:lang w:eastAsia="zh-CN"/>
              </w:rPr>
              <w:t>reserved</w:t>
            </w:r>
          </w:p>
        </w:tc>
      </w:tr>
      <w:tr w:rsidR="000953F9" w:rsidRPr="004B4775" w14:paraId="37DF11B9" w14:textId="77777777" w:rsidTr="002923D5">
        <w:trPr>
          <w:jc w:val="center"/>
        </w:trPr>
        <w:tc>
          <w:tcPr>
            <w:tcW w:w="1284" w:type="dxa"/>
            <w:shd w:val="clear" w:color="auto" w:fill="D9D9D9"/>
          </w:tcPr>
          <w:p w14:paraId="11F73591" w14:textId="77777777" w:rsidR="000953F9" w:rsidRPr="004B4775" w:rsidRDefault="000953F9" w:rsidP="00D00D8C">
            <w:pPr>
              <w:pStyle w:val="TAC"/>
              <w:rPr>
                <w:lang w:eastAsia="en-US"/>
              </w:rPr>
            </w:pPr>
            <w:r w:rsidRPr="004B4775">
              <w:rPr>
                <w:lang w:eastAsia="zh-CN"/>
              </w:rPr>
              <w:t>…</w:t>
            </w:r>
          </w:p>
        </w:tc>
        <w:tc>
          <w:tcPr>
            <w:tcW w:w="1701" w:type="dxa"/>
            <w:shd w:val="clear" w:color="auto" w:fill="auto"/>
          </w:tcPr>
          <w:p w14:paraId="53CEAAA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A75C49A" w14:textId="77777777" w:rsidR="000953F9" w:rsidRPr="004B4775" w:rsidRDefault="000953F9" w:rsidP="00D00D8C">
            <w:pPr>
              <w:pStyle w:val="TAC"/>
              <w:rPr>
                <w:lang w:eastAsia="zh-CN"/>
              </w:rPr>
            </w:pPr>
            <w:r w:rsidRPr="004B4775">
              <w:rPr>
                <w:lang w:eastAsia="zh-CN"/>
              </w:rPr>
              <w:t>…</w:t>
            </w:r>
          </w:p>
        </w:tc>
        <w:tc>
          <w:tcPr>
            <w:tcW w:w="1701" w:type="dxa"/>
          </w:tcPr>
          <w:p w14:paraId="53040C0E"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5D4F5332" w14:textId="77777777" w:rsidR="000953F9" w:rsidRPr="004B4775" w:rsidRDefault="000953F9" w:rsidP="00D00D8C">
            <w:pPr>
              <w:pStyle w:val="TAC"/>
              <w:rPr>
                <w:lang w:eastAsia="zh-CN"/>
              </w:rPr>
            </w:pPr>
          </w:p>
        </w:tc>
        <w:tc>
          <w:tcPr>
            <w:tcW w:w="1701" w:type="dxa"/>
          </w:tcPr>
          <w:p w14:paraId="47378466" w14:textId="77777777" w:rsidR="000953F9" w:rsidRPr="004B4775" w:rsidRDefault="000953F9" w:rsidP="00D00D8C">
            <w:pPr>
              <w:pStyle w:val="TAC"/>
              <w:rPr>
                <w:lang w:eastAsia="zh-CN"/>
              </w:rPr>
            </w:pPr>
          </w:p>
        </w:tc>
      </w:tr>
      <w:tr w:rsidR="000953F9" w:rsidRPr="004B4775" w14:paraId="0823D127" w14:textId="77777777" w:rsidTr="002923D5">
        <w:trPr>
          <w:jc w:val="center"/>
        </w:trPr>
        <w:tc>
          <w:tcPr>
            <w:tcW w:w="1284" w:type="dxa"/>
            <w:shd w:val="clear" w:color="auto" w:fill="D9D9D9"/>
          </w:tcPr>
          <w:p w14:paraId="03B7C9CA" w14:textId="77777777" w:rsidR="000953F9" w:rsidRPr="004B4775" w:rsidRDefault="000953F9" w:rsidP="00D00D8C">
            <w:pPr>
              <w:pStyle w:val="TAC"/>
              <w:rPr>
                <w:lang w:eastAsia="zh-CN"/>
              </w:rPr>
            </w:pPr>
            <w:r w:rsidRPr="004B4775">
              <w:rPr>
                <w:lang w:eastAsia="zh-CN"/>
              </w:rPr>
              <w:t>19</w:t>
            </w:r>
          </w:p>
        </w:tc>
        <w:tc>
          <w:tcPr>
            <w:tcW w:w="1701" w:type="dxa"/>
            <w:shd w:val="clear" w:color="auto" w:fill="auto"/>
          </w:tcPr>
          <w:p w14:paraId="3CC50D3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6E98F814" w14:textId="77777777" w:rsidR="000953F9" w:rsidRPr="004B4775" w:rsidRDefault="000953F9" w:rsidP="00D00D8C">
            <w:pPr>
              <w:pStyle w:val="TAC"/>
              <w:rPr>
                <w:lang w:eastAsia="zh-CN"/>
              </w:rPr>
            </w:pPr>
            <w:r w:rsidRPr="004B4775">
              <w:rPr>
                <w:lang w:eastAsia="zh-CN"/>
              </w:rPr>
              <w:t>19</w:t>
            </w:r>
          </w:p>
        </w:tc>
        <w:tc>
          <w:tcPr>
            <w:tcW w:w="1701" w:type="dxa"/>
          </w:tcPr>
          <w:p w14:paraId="7D721631"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1CCA4A9E" w14:textId="77777777" w:rsidR="000953F9" w:rsidRPr="004B4775" w:rsidRDefault="000953F9" w:rsidP="00D00D8C">
            <w:pPr>
              <w:pStyle w:val="TAC"/>
              <w:rPr>
                <w:lang w:eastAsia="zh-CN"/>
              </w:rPr>
            </w:pPr>
          </w:p>
        </w:tc>
        <w:tc>
          <w:tcPr>
            <w:tcW w:w="1701" w:type="dxa"/>
          </w:tcPr>
          <w:p w14:paraId="179D49C5" w14:textId="77777777" w:rsidR="000953F9" w:rsidRPr="004B4775" w:rsidRDefault="000953F9" w:rsidP="00D00D8C">
            <w:pPr>
              <w:pStyle w:val="TAC"/>
              <w:rPr>
                <w:lang w:eastAsia="zh-CN"/>
              </w:rPr>
            </w:pPr>
          </w:p>
        </w:tc>
      </w:tr>
      <w:tr w:rsidR="000953F9" w:rsidRPr="004B4775" w14:paraId="1CEDB8E8" w14:textId="77777777" w:rsidTr="002923D5">
        <w:trPr>
          <w:jc w:val="center"/>
        </w:trPr>
        <w:tc>
          <w:tcPr>
            <w:tcW w:w="1284" w:type="dxa"/>
            <w:shd w:val="clear" w:color="auto" w:fill="D9D9D9"/>
          </w:tcPr>
          <w:p w14:paraId="611B7CB0" w14:textId="77777777" w:rsidR="000953F9" w:rsidRPr="004B4775" w:rsidRDefault="000953F9" w:rsidP="00D00D8C">
            <w:pPr>
              <w:pStyle w:val="TAC"/>
              <w:rPr>
                <w:lang w:eastAsia="zh-CN"/>
              </w:rPr>
            </w:pPr>
            <w:r w:rsidRPr="004B4775">
              <w:rPr>
                <w:lang w:eastAsia="zh-CN"/>
              </w:rPr>
              <w:t>20</w:t>
            </w:r>
          </w:p>
        </w:tc>
        <w:tc>
          <w:tcPr>
            <w:tcW w:w="1701" w:type="dxa"/>
            <w:shd w:val="clear" w:color="auto" w:fill="auto"/>
          </w:tcPr>
          <w:p w14:paraId="768B5CA0" w14:textId="77777777" w:rsidR="000953F9" w:rsidRPr="004B4775" w:rsidRDefault="000953F9" w:rsidP="00D00D8C">
            <w:pPr>
              <w:pStyle w:val="TAC"/>
              <w:rPr>
                <w:lang w:eastAsia="zh-CN"/>
              </w:rPr>
            </w:pPr>
            <w:r w:rsidRPr="004B4775">
              <w:rPr>
                <w:lang w:eastAsia="zh-CN"/>
              </w:rPr>
              <w:t>2 layers: TPMI=6</w:t>
            </w:r>
          </w:p>
        </w:tc>
        <w:tc>
          <w:tcPr>
            <w:tcW w:w="1215" w:type="dxa"/>
            <w:shd w:val="clear" w:color="auto" w:fill="D9D9D9"/>
          </w:tcPr>
          <w:p w14:paraId="5B6D6D85" w14:textId="77777777" w:rsidR="000953F9" w:rsidRPr="004B4775" w:rsidRDefault="000953F9" w:rsidP="00D00D8C">
            <w:pPr>
              <w:pStyle w:val="TAC"/>
              <w:rPr>
                <w:lang w:eastAsia="zh-CN"/>
              </w:rPr>
            </w:pPr>
            <w:r w:rsidRPr="004B4775">
              <w:rPr>
                <w:lang w:eastAsia="zh-CN"/>
              </w:rPr>
              <w:t>20</w:t>
            </w:r>
          </w:p>
        </w:tc>
        <w:tc>
          <w:tcPr>
            <w:tcW w:w="1701" w:type="dxa"/>
          </w:tcPr>
          <w:p w14:paraId="100F69DA" w14:textId="77777777" w:rsidR="000953F9" w:rsidRPr="004B4775" w:rsidRDefault="000953F9" w:rsidP="00D00D8C">
            <w:pPr>
              <w:pStyle w:val="TAC"/>
              <w:rPr>
                <w:lang w:eastAsia="zh-CN"/>
              </w:rPr>
            </w:pPr>
            <w:r w:rsidRPr="004B4775">
              <w:rPr>
                <w:lang w:eastAsia="zh-CN"/>
              </w:rPr>
              <w:t>2 layers: TPMI=6</w:t>
            </w:r>
          </w:p>
        </w:tc>
        <w:tc>
          <w:tcPr>
            <w:tcW w:w="1398" w:type="dxa"/>
            <w:shd w:val="clear" w:color="auto" w:fill="D9D9D9"/>
          </w:tcPr>
          <w:p w14:paraId="3A5C7E34" w14:textId="77777777" w:rsidR="000953F9" w:rsidRPr="004B4775" w:rsidRDefault="000953F9" w:rsidP="00D00D8C">
            <w:pPr>
              <w:pStyle w:val="TAC"/>
              <w:rPr>
                <w:lang w:eastAsia="zh-CN"/>
              </w:rPr>
            </w:pPr>
          </w:p>
        </w:tc>
        <w:tc>
          <w:tcPr>
            <w:tcW w:w="1701" w:type="dxa"/>
          </w:tcPr>
          <w:p w14:paraId="0962589A" w14:textId="77777777" w:rsidR="000953F9" w:rsidRPr="004B4775" w:rsidRDefault="000953F9" w:rsidP="00D00D8C">
            <w:pPr>
              <w:pStyle w:val="TAC"/>
              <w:rPr>
                <w:lang w:eastAsia="zh-CN"/>
              </w:rPr>
            </w:pPr>
          </w:p>
        </w:tc>
      </w:tr>
      <w:tr w:rsidR="000953F9" w:rsidRPr="004B4775" w14:paraId="172F70F5" w14:textId="77777777" w:rsidTr="002923D5">
        <w:trPr>
          <w:jc w:val="center"/>
        </w:trPr>
        <w:tc>
          <w:tcPr>
            <w:tcW w:w="1284" w:type="dxa"/>
            <w:shd w:val="clear" w:color="auto" w:fill="D9D9D9"/>
          </w:tcPr>
          <w:p w14:paraId="66DB4F28"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0678983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B731711" w14:textId="77777777" w:rsidR="000953F9" w:rsidRPr="004B4775" w:rsidRDefault="000953F9" w:rsidP="00D00D8C">
            <w:pPr>
              <w:pStyle w:val="TAC"/>
              <w:rPr>
                <w:lang w:eastAsia="zh-CN"/>
              </w:rPr>
            </w:pPr>
            <w:r w:rsidRPr="004B4775">
              <w:rPr>
                <w:lang w:eastAsia="zh-CN"/>
              </w:rPr>
              <w:t>…</w:t>
            </w:r>
          </w:p>
        </w:tc>
        <w:tc>
          <w:tcPr>
            <w:tcW w:w="1701" w:type="dxa"/>
          </w:tcPr>
          <w:p w14:paraId="6948D8C4"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2AB0BF21" w14:textId="77777777" w:rsidR="000953F9" w:rsidRPr="004B4775" w:rsidRDefault="000953F9" w:rsidP="00D00D8C">
            <w:pPr>
              <w:pStyle w:val="TAC"/>
              <w:rPr>
                <w:lang w:eastAsia="zh-CN"/>
              </w:rPr>
            </w:pPr>
          </w:p>
        </w:tc>
        <w:tc>
          <w:tcPr>
            <w:tcW w:w="1701" w:type="dxa"/>
          </w:tcPr>
          <w:p w14:paraId="59A12C5A" w14:textId="77777777" w:rsidR="000953F9" w:rsidRPr="004B4775" w:rsidRDefault="000953F9" w:rsidP="00D00D8C">
            <w:pPr>
              <w:pStyle w:val="TAC"/>
              <w:rPr>
                <w:lang w:eastAsia="zh-CN"/>
              </w:rPr>
            </w:pPr>
          </w:p>
        </w:tc>
      </w:tr>
      <w:tr w:rsidR="000953F9" w:rsidRPr="004B4775" w14:paraId="09ECE251" w14:textId="77777777" w:rsidTr="002923D5">
        <w:trPr>
          <w:jc w:val="center"/>
        </w:trPr>
        <w:tc>
          <w:tcPr>
            <w:tcW w:w="1284" w:type="dxa"/>
            <w:shd w:val="clear" w:color="auto" w:fill="D9D9D9"/>
          </w:tcPr>
          <w:p w14:paraId="120D2EF0" w14:textId="77777777" w:rsidR="000953F9" w:rsidRPr="004B4775" w:rsidRDefault="000953F9" w:rsidP="00D00D8C">
            <w:pPr>
              <w:pStyle w:val="TAC"/>
              <w:rPr>
                <w:lang w:eastAsia="zh-CN"/>
              </w:rPr>
            </w:pPr>
            <w:r w:rsidRPr="004B4775">
              <w:rPr>
                <w:lang w:eastAsia="zh-CN"/>
              </w:rPr>
              <w:t>27</w:t>
            </w:r>
          </w:p>
        </w:tc>
        <w:tc>
          <w:tcPr>
            <w:tcW w:w="1701" w:type="dxa"/>
            <w:shd w:val="clear" w:color="auto" w:fill="auto"/>
          </w:tcPr>
          <w:p w14:paraId="1ECE6F0D" w14:textId="77777777" w:rsidR="000953F9" w:rsidRPr="004B4775" w:rsidRDefault="000953F9" w:rsidP="00D00D8C">
            <w:pPr>
              <w:pStyle w:val="TAC"/>
              <w:rPr>
                <w:lang w:eastAsia="zh-CN"/>
              </w:rPr>
            </w:pPr>
            <w:r w:rsidRPr="004B4775">
              <w:rPr>
                <w:lang w:eastAsia="zh-CN"/>
              </w:rPr>
              <w:t>2 layers: TPMI=13</w:t>
            </w:r>
          </w:p>
        </w:tc>
        <w:tc>
          <w:tcPr>
            <w:tcW w:w="1215" w:type="dxa"/>
            <w:shd w:val="clear" w:color="auto" w:fill="D9D9D9"/>
          </w:tcPr>
          <w:p w14:paraId="70871299" w14:textId="77777777" w:rsidR="000953F9" w:rsidRPr="004B4775" w:rsidRDefault="000953F9" w:rsidP="00D00D8C">
            <w:pPr>
              <w:pStyle w:val="TAC"/>
              <w:rPr>
                <w:lang w:eastAsia="zh-CN"/>
              </w:rPr>
            </w:pPr>
            <w:r w:rsidRPr="004B4775">
              <w:rPr>
                <w:lang w:eastAsia="zh-CN"/>
              </w:rPr>
              <w:t>27</w:t>
            </w:r>
          </w:p>
        </w:tc>
        <w:tc>
          <w:tcPr>
            <w:tcW w:w="1701" w:type="dxa"/>
          </w:tcPr>
          <w:p w14:paraId="08E15F5D" w14:textId="77777777" w:rsidR="000953F9" w:rsidRPr="004B4775" w:rsidRDefault="000953F9" w:rsidP="00D00D8C">
            <w:pPr>
              <w:pStyle w:val="TAC"/>
              <w:rPr>
                <w:lang w:eastAsia="zh-CN"/>
              </w:rPr>
            </w:pPr>
            <w:r w:rsidRPr="004B4775">
              <w:rPr>
                <w:lang w:eastAsia="zh-CN"/>
              </w:rPr>
              <w:t>2 layers: TPMI=13</w:t>
            </w:r>
          </w:p>
        </w:tc>
        <w:tc>
          <w:tcPr>
            <w:tcW w:w="1398" w:type="dxa"/>
            <w:shd w:val="clear" w:color="auto" w:fill="D9D9D9"/>
          </w:tcPr>
          <w:p w14:paraId="491415ED" w14:textId="77777777" w:rsidR="000953F9" w:rsidRPr="004B4775" w:rsidRDefault="000953F9" w:rsidP="00D00D8C">
            <w:pPr>
              <w:pStyle w:val="TAC"/>
              <w:rPr>
                <w:lang w:eastAsia="zh-CN"/>
              </w:rPr>
            </w:pPr>
          </w:p>
        </w:tc>
        <w:tc>
          <w:tcPr>
            <w:tcW w:w="1701" w:type="dxa"/>
          </w:tcPr>
          <w:p w14:paraId="229A0635" w14:textId="77777777" w:rsidR="000953F9" w:rsidRPr="004B4775" w:rsidRDefault="000953F9" w:rsidP="00D00D8C">
            <w:pPr>
              <w:pStyle w:val="TAC"/>
              <w:rPr>
                <w:lang w:eastAsia="zh-CN"/>
              </w:rPr>
            </w:pPr>
          </w:p>
        </w:tc>
      </w:tr>
      <w:tr w:rsidR="000953F9" w:rsidRPr="004B4775" w14:paraId="0CA1ABC1" w14:textId="77777777" w:rsidTr="002923D5">
        <w:trPr>
          <w:jc w:val="center"/>
        </w:trPr>
        <w:tc>
          <w:tcPr>
            <w:tcW w:w="1284" w:type="dxa"/>
            <w:shd w:val="clear" w:color="auto" w:fill="D9D9D9"/>
          </w:tcPr>
          <w:p w14:paraId="5FB306B4" w14:textId="77777777" w:rsidR="000953F9" w:rsidRPr="004B4775" w:rsidRDefault="000953F9" w:rsidP="00D00D8C">
            <w:pPr>
              <w:pStyle w:val="TAC"/>
              <w:rPr>
                <w:lang w:eastAsia="zh-CN"/>
              </w:rPr>
            </w:pPr>
            <w:r w:rsidRPr="004B4775">
              <w:rPr>
                <w:lang w:eastAsia="zh-CN"/>
              </w:rPr>
              <w:t>28</w:t>
            </w:r>
          </w:p>
        </w:tc>
        <w:tc>
          <w:tcPr>
            <w:tcW w:w="1701" w:type="dxa"/>
            <w:shd w:val="clear" w:color="auto" w:fill="auto"/>
          </w:tcPr>
          <w:p w14:paraId="721519F4" w14:textId="77777777" w:rsidR="000953F9" w:rsidRPr="004B4775" w:rsidRDefault="000953F9" w:rsidP="00D00D8C">
            <w:pPr>
              <w:pStyle w:val="TAC"/>
              <w:rPr>
                <w:lang w:eastAsia="zh-CN"/>
              </w:rPr>
            </w:pPr>
            <w:r w:rsidRPr="004B4775">
              <w:rPr>
                <w:lang w:eastAsia="zh-CN"/>
              </w:rPr>
              <w:t>3 layers: TPMI=1</w:t>
            </w:r>
          </w:p>
        </w:tc>
        <w:tc>
          <w:tcPr>
            <w:tcW w:w="1215" w:type="dxa"/>
            <w:shd w:val="clear" w:color="auto" w:fill="D9D9D9"/>
          </w:tcPr>
          <w:p w14:paraId="2E919B6E" w14:textId="77777777" w:rsidR="000953F9" w:rsidRPr="004B4775" w:rsidRDefault="000953F9" w:rsidP="00D00D8C">
            <w:pPr>
              <w:pStyle w:val="TAC"/>
              <w:rPr>
                <w:lang w:eastAsia="zh-CN"/>
              </w:rPr>
            </w:pPr>
            <w:r w:rsidRPr="004B4775">
              <w:rPr>
                <w:lang w:eastAsia="zh-CN"/>
              </w:rPr>
              <w:t>28</w:t>
            </w:r>
          </w:p>
        </w:tc>
        <w:tc>
          <w:tcPr>
            <w:tcW w:w="1701" w:type="dxa"/>
          </w:tcPr>
          <w:p w14:paraId="2304931E" w14:textId="77777777" w:rsidR="000953F9" w:rsidRPr="004B4775" w:rsidRDefault="000953F9" w:rsidP="00D00D8C">
            <w:pPr>
              <w:pStyle w:val="TAC"/>
              <w:rPr>
                <w:lang w:eastAsia="zh-CN"/>
              </w:rPr>
            </w:pPr>
            <w:r w:rsidRPr="004B4775">
              <w:rPr>
                <w:lang w:eastAsia="zh-CN"/>
              </w:rPr>
              <w:t>3 layers: TPMI=1</w:t>
            </w:r>
          </w:p>
        </w:tc>
        <w:tc>
          <w:tcPr>
            <w:tcW w:w="1398" w:type="dxa"/>
            <w:shd w:val="clear" w:color="auto" w:fill="D9D9D9"/>
          </w:tcPr>
          <w:p w14:paraId="018CBCAB" w14:textId="77777777" w:rsidR="000953F9" w:rsidRPr="004B4775" w:rsidRDefault="000953F9" w:rsidP="00D00D8C">
            <w:pPr>
              <w:pStyle w:val="TAC"/>
              <w:rPr>
                <w:lang w:eastAsia="zh-CN"/>
              </w:rPr>
            </w:pPr>
          </w:p>
        </w:tc>
        <w:tc>
          <w:tcPr>
            <w:tcW w:w="1701" w:type="dxa"/>
          </w:tcPr>
          <w:p w14:paraId="0F2EACA3" w14:textId="77777777" w:rsidR="000953F9" w:rsidRPr="004B4775" w:rsidRDefault="000953F9" w:rsidP="00D00D8C">
            <w:pPr>
              <w:pStyle w:val="TAC"/>
              <w:rPr>
                <w:lang w:eastAsia="zh-CN"/>
              </w:rPr>
            </w:pPr>
          </w:p>
        </w:tc>
      </w:tr>
      <w:tr w:rsidR="000953F9" w:rsidRPr="004B4775" w14:paraId="6772B8FE" w14:textId="77777777" w:rsidTr="002923D5">
        <w:trPr>
          <w:jc w:val="center"/>
        </w:trPr>
        <w:tc>
          <w:tcPr>
            <w:tcW w:w="1284" w:type="dxa"/>
            <w:shd w:val="clear" w:color="auto" w:fill="D9D9D9"/>
          </w:tcPr>
          <w:p w14:paraId="3146D57B" w14:textId="77777777" w:rsidR="000953F9" w:rsidRPr="004B4775" w:rsidRDefault="000953F9" w:rsidP="00D00D8C">
            <w:pPr>
              <w:pStyle w:val="TAC"/>
              <w:rPr>
                <w:lang w:eastAsia="zh-CN"/>
              </w:rPr>
            </w:pPr>
            <w:r w:rsidRPr="004B4775">
              <w:rPr>
                <w:lang w:eastAsia="zh-CN"/>
              </w:rPr>
              <w:t>29</w:t>
            </w:r>
          </w:p>
        </w:tc>
        <w:tc>
          <w:tcPr>
            <w:tcW w:w="1701" w:type="dxa"/>
            <w:shd w:val="clear" w:color="auto" w:fill="auto"/>
          </w:tcPr>
          <w:p w14:paraId="0578A106" w14:textId="77777777" w:rsidR="000953F9" w:rsidRPr="004B4775" w:rsidRDefault="000953F9" w:rsidP="00D00D8C">
            <w:pPr>
              <w:pStyle w:val="TAC"/>
              <w:rPr>
                <w:lang w:eastAsia="zh-CN"/>
              </w:rPr>
            </w:pPr>
            <w:r w:rsidRPr="004B4775">
              <w:rPr>
                <w:lang w:eastAsia="zh-CN"/>
              </w:rPr>
              <w:t>3 layers: TPMI=2</w:t>
            </w:r>
          </w:p>
        </w:tc>
        <w:tc>
          <w:tcPr>
            <w:tcW w:w="1215" w:type="dxa"/>
            <w:shd w:val="clear" w:color="auto" w:fill="D9D9D9"/>
          </w:tcPr>
          <w:p w14:paraId="7FC60A07" w14:textId="77777777" w:rsidR="000953F9" w:rsidRPr="004B4775" w:rsidRDefault="000953F9" w:rsidP="00D00D8C">
            <w:pPr>
              <w:pStyle w:val="TAC"/>
              <w:rPr>
                <w:lang w:eastAsia="zh-CN"/>
              </w:rPr>
            </w:pPr>
            <w:r w:rsidRPr="004B4775">
              <w:rPr>
                <w:lang w:eastAsia="zh-CN"/>
              </w:rPr>
              <w:t>29</w:t>
            </w:r>
          </w:p>
        </w:tc>
        <w:tc>
          <w:tcPr>
            <w:tcW w:w="1701" w:type="dxa"/>
          </w:tcPr>
          <w:p w14:paraId="6B7BA27E" w14:textId="77777777" w:rsidR="000953F9" w:rsidRPr="004B4775" w:rsidRDefault="000953F9" w:rsidP="00D00D8C">
            <w:pPr>
              <w:pStyle w:val="TAC"/>
              <w:rPr>
                <w:lang w:eastAsia="zh-CN"/>
              </w:rPr>
            </w:pPr>
            <w:r w:rsidRPr="004B4775">
              <w:rPr>
                <w:lang w:eastAsia="zh-CN"/>
              </w:rPr>
              <w:t>3 layers: TPMI=2</w:t>
            </w:r>
          </w:p>
        </w:tc>
        <w:tc>
          <w:tcPr>
            <w:tcW w:w="1398" w:type="dxa"/>
            <w:shd w:val="clear" w:color="auto" w:fill="D9D9D9"/>
          </w:tcPr>
          <w:p w14:paraId="0115AC3F" w14:textId="77777777" w:rsidR="000953F9" w:rsidRPr="004B4775" w:rsidRDefault="000953F9" w:rsidP="00D00D8C">
            <w:pPr>
              <w:pStyle w:val="TAC"/>
              <w:rPr>
                <w:lang w:eastAsia="zh-CN"/>
              </w:rPr>
            </w:pPr>
          </w:p>
        </w:tc>
        <w:tc>
          <w:tcPr>
            <w:tcW w:w="1701" w:type="dxa"/>
          </w:tcPr>
          <w:p w14:paraId="377D92BA" w14:textId="77777777" w:rsidR="000953F9" w:rsidRPr="004B4775" w:rsidRDefault="000953F9" w:rsidP="00D00D8C">
            <w:pPr>
              <w:pStyle w:val="TAC"/>
              <w:rPr>
                <w:lang w:eastAsia="zh-CN"/>
              </w:rPr>
            </w:pPr>
          </w:p>
        </w:tc>
      </w:tr>
      <w:tr w:rsidR="000953F9" w:rsidRPr="004B4775" w14:paraId="140B8F58" w14:textId="77777777" w:rsidTr="002923D5">
        <w:trPr>
          <w:jc w:val="center"/>
        </w:trPr>
        <w:tc>
          <w:tcPr>
            <w:tcW w:w="1284" w:type="dxa"/>
            <w:shd w:val="clear" w:color="auto" w:fill="D9D9D9"/>
          </w:tcPr>
          <w:p w14:paraId="372FE242" w14:textId="77777777" w:rsidR="000953F9" w:rsidRPr="004B4775" w:rsidRDefault="000953F9" w:rsidP="00D00D8C">
            <w:pPr>
              <w:pStyle w:val="TAC"/>
              <w:rPr>
                <w:lang w:eastAsia="zh-CN"/>
              </w:rPr>
            </w:pPr>
            <w:r w:rsidRPr="004B4775">
              <w:rPr>
                <w:lang w:eastAsia="zh-CN"/>
              </w:rPr>
              <w:t>30</w:t>
            </w:r>
          </w:p>
        </w:tc>
        <w:tc>
          <w:tcPr>
            <w:tcW w:w="1701" w:type="dxa"/>
            <w:shd w:val="clear" w:color="auto" w:fill="auto"/>
          </w:tcPr>
          <w:p w14:paraId="4307CCBA" w14:textId="77777777" w:rsidR="000953F9" w:rsidRPr="004B4775" w:rsidRDefault="000953F9" w:rsidP="00D00D8C">
            <w:pPr>
              <w:pStyle w:val="TAC"/>
              <w:rPr>
                <w:lang w:eastAsia="zh-CN"/>
              </w:rPr>
            </w:pPr>
            <w:r w:rsidRPr="004B4775">
              <w:rPr>
                <w:lang w:eastAsia="zh-CN"/>
              </w:rPr>
              <w:t>4 layers: TPMI=1</w:t>
            </w:r>
          </w:p>
        </w:tc>
        <w:tc>
          <w:tcPr>
            <w:tcW w:w="1215" w:type="dxa"/>
            <w:shd w:val="clear" w:color="auto" w:fill="D9D9D9"/>
          </w:tcPr>
          <w:p w14:paraId="1D45D1BE" w14:textId="77777777" w:rsidR="000953F9" w:rsidRPr="004B4775" w:rsidRDefault="000953F9" w:rsidP="00D00D8C">
            <w:pPr>
              <w:pStyle w:val="TAC"/>
              <w:rPr>
                <w:lang w:eastAsia="zh-CN"/>
              </w:rPr>
            </w:pPr>
            <w:r w:rsidRPr="004B4775">
              <w:rPr>
                <w:lang w:eastAsia="zh-CN"/>
              </w:rPr>
              <w:t>30</w:t>
            </w:r>
          </w:p>
        </w:tc>
        <w:tc>
          <w:tcPr>
            <w:tcW w:w="1701" w:type="dxa"/>
          </w:tcPr>
          <w:p w14:paraId="1A8C1528" w14:textId="77777777" w:rsidR="000953F9" w:rsidRPr="004B4775" w:rsidRDefault="000953F9" w:rsidP="00D00D8C">
            <w:pPr>
              <w:pStyle w:val="TAC"/>
              <w:rPr>
                <w:lang w:eastAsia="zh-CN"/>
              </w:rPr>
            </w:pPr>
            <w:r w:rsidRPr="004B4775">
              <w:rPr>
                <w:lang w:eastAsia="zh-CN"/>
              </w:rPr>
              <w:t>4 layers: TPMI=1</w:t>
            </w:r>
          </w:p>
        </w:tc>
        <w:tc>
          <w:tcPr>
            <w:tcW w:w="1398" w:type="dxa"/>
            <w:shd w:val="clear" w:color="auto" w:fill="D9D9D9"/>
          </w:tcPr>
          <w:p w14:paraId="0B145CAD" w14:textId="77777777" w:rsidR="000953F9" w:rsidRPr="004B4775" w:rsidRDefault="000953F9" w:rsidP="00D00D8C">
            <w:pPr>
              <w:pStyle w:val="TAC"/>
              <w:rPr>
                <w:lang w:eastAsia="zh-CN"/>
              </w:rPr>
            </w:pPr>
          </w:p>
        </w:tc>
        <w:tc>
          <w:tcPr>
            <w:tcW w:w="1701" w:type="dxa"/>
          </w:tcPr>
          <w:p w14:paraId="273414B8" w14:textId="77777777" w:rsidR="000953F9" w:rsidRPr="004B4775" w:rsidRDefault="000953F9" w:rsidP="00D00D8C">
            <w:pPr>
              <w:pStyle w:val="TAC"/>
              <w:rPr>
                <w:lang w:eastAsia="zh-CN"/>
              </w:rPr>
            </w:pPr>
          </w:p>
        </w:tc>
      </w:tr>
      <w:tr w:rsidR="000953F9" w:rsidRPr="004B4775" w14:paraId="5B3900C3" w14:textId="77777777" w:rsidTr="002923D5">
        <w:trPr>
          <w:jc w:val="center"/>
        </w:trPr>
        <w:tc>
          <w:tcPr>
            <w:tcW w:w="1284" w:type="dxa"/>
            <w:shd w:val="clear" w:color="auto" w:fill="D9D9D9"/>
          </w:tcPr>
          <w:p w14:paraId="1A86D4CC" w14:textId="77777777" w:rsidR="000953F9" w:rsidRPr="004B4775" w:rsidRDefault="000953F9" w:rsidP="00D00D8C">
            <w:pPr>
              <w:pStyle w:val="TAC"/>
              <w:rPr>
                <w:lang w:eastAsia="zh-CN"/>
              </w:rPr>
            </w:pPr>
            <w:r w:rsidRPr="004B4775">
              <w:rPr>
                <w:lang w:eastAsia="zh-CN"/>
              </w:rPr>
              <w:t>31</w:t>
            </w:r>
          </w:p>
        </w:tc>
        <w:tc>
          <w:tcPr>
            <w:tcW w:w="1701" w:type="dxa"/>
            <w:shd w:val="clear" w:color="auto" w:fill="auto"/>
          </w:tcPr>
          <w:p w14:paraId="419E67EE" w14:textId="77777777" w:rsidR="000953F9" w:rsidRPr="004B4775" w:rsidRDefault="000953F9" w:rsidP="00D00D8C">
            <w:pPr>
              <w:pStyle w:val="TAC"/>
              <w:rPr>
                <w:lang w:eastAsia="zh-CN"/>
              </w:rPr>
            </w:pPr>
            <w:r w:rsidRPr="004B4775">
              <w:rPr>
                <w:lang w:eastAsia="zh-CN"/>
              </w:rPr>
              <w:t>4 layers: TPMI=2</w:t>
            </w:r>
          </w:p>
        </w:tc>
        <w:tc>
          <w:tcPr>
            <w:tcW w:w="1215" w:type="dxa"/>
            <w:shd w:val="clear" w:color="auto" w:fill="D9D9D9"/>
          </w:tcPr>
          <w:p w14:paraId="7505FCC9" w14:textId="77777777" w:rsidR="000953F9" w:rsidRPr="004B4775" w:rsidRDefault="000953F9" w:rsidP="00D00D8C">
            <w:pPr>
              <w:pStyle w:val="TAC"/>
              <w:rPr>
                <w:lang w:eastAsia="zh-CN"/>
              </w:rPr>
            </w:pPr>
            <w:r w:rsidRPr="004B4775">
              <w:rPr>
                <w:lang w:eastAsia="zh-CN"/>
              </w:rPr>
              <w:t>31</w:t>
            </w:r>
          </w:p>
        </w:tc>
        <w:tc>
          <w:tcPr>
            <w:tcW w:w="1701" w:type="dxa"/>
          </w:tcPr>
          <w:p w14:paraId="01BF975F" w14:textId="77777777" w:rsidR="000953F9" w:rsidRPr="004B4775" w:rsidRDefault="000953F9" w:rsidP="00D00D8C">
            <w:pPr>
              <w:pStyle w:val="TAC"/>
              <w:rPr>
                <w:lang w:eastAsia="zh-CN"/>
              </w:rPr>
            </w:pPr>
            <w:r w:rsidRPr="004B4775">
              <w:rPr>
                <w:lang w:eastAsia="zh-CN"/>
              </w:rPr>
              <w:t>4 layers: TPMI=2</w:t>
            </w:r>
          </w:p>
        </w:tc>
        <w:tc>
          <w:tcPr>
            <w:tcW w:w="1398" w:type="dxa"/>
            <w:shd w:val="clear" w:color="auto" w:fill="D9D9D9"/>
          </w:tcPr>
          <w:p w14:paraId="2E1EBDCD" w14:textId="77777777" w:rsidR="000953F9" w:rsidRPr="004B4775" w:rsidRDefault="000953F9" w:rsidP="00D00D8C">
            <w:pPr>
              <w:pStyle w:val="TAC"/>
              <w:rPr>
                <w:lang w:eastAsia="zh-CN"/>
              </w:rPr>
            </w:pPr>
          </w:p>
        </w:tc>
        <w:tc>
          <w:tcPr>
            <w:tcW w:w="1701" w:type="dxa"/>
          </w:tcPr>
          <w:p w14:paraId="6C643458" w14:textId="77777777" w:rsidR="000953F9" w:rsidRPr="004B4775" w:rsidRDefault="000953F9" w:rsidP="00D00D8C">
            <w:pPr>
              <w:pStyle w:val="TAC"/>
              <w:rPr>
                <w:lang w:eastAsia="zh-CN"/>
              </w:rPr>
            </w:pPr>
          </w:p>
        </w:tc>
      </w:tr>
      <w:tr w:rsidR="000953F9" w:rsidRPr="004B4775" w14:paraId="2748C623" w14:textId="77777777" w:rsidTr="002923D5">
        <w:trPr>
          <w:jc w:val="center"/>
        </w:trPr>
        <w:tc>
          <w:tcPr>
            <w:tcW w:w="1284" w:type="dxa"/>
            <w:shd w:val="clear" w:color="auto" w:fill="D9D9D9"/>
          </w:tcPr>
          <w:p w14:paraId="34DF2F27" w14:textId="77777777" w:rsidR="000953F9" w:rsidRPr="004B4775" w:rsidRDefault="000953F9" w:rsidP="00D00D8C">
            <w:pPr>
              <w:pStyle w:val="TAC"/>
              <w:rPr>
                <w:lang w:eastAsia="zh-CN"/>
              </w:rPr>
            </w:pPr>
            <w:r w:rsidRPr="004B4775">
              <w:rPr>
                <w:lang w:eastAsia="zh-CN"/>
              </w:rPr>
              <w:t>32</w:t>
            </w:r>
          </w:p>
        </w:tc>
        <w:tc>
          <w:tcPr>
            <w:tcW w:w="1701" w:type="dxa"/>
            <w:shd w:val="clear" w:color="auto" w:fill="auto"/>
          </w:tcPr>
          <w:p w14:paraId="7120BDBC"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101BDBF2" w14:textId="77777777" w:rsidR="000953F9" w:rsidRPr="004B4775" w:rsidRDefault="000953F9" w:rsidP="00D00D8C">
            <w:pPr>
              <w:pStyle w:val="TAC"/>
              <w:rPr>
                <w:lang w:eastAsia="zh-CN"/>
              </w:rPr>
            </w:pPr>
          </w:p>
        </w:tc>
        <w:tc>
          <w:tcPr>
            <w:tcW w:w="1701" w:type="dxa"/>
          </w:tcPr>
          <w:p w14:paraId="17D19621" w14:textId="77777777" w:rsidR="000953F9" w:rsidRPr="004B4775" w:rsidRDefault="000953F9" w:rsidP="00D00D8C">
            <w:pPr>
              <w:pStyle w:val="TAC"/>
              <w:rPr>
                <w:lang w:eastAsia="zh-CN"/>
              </w:rPr>
            </w:pPr>
          </w:p>
        </w:tc>
        <w:tc>
          <w:tcPr>
            <w:tcW w:w="1398" w:type="dxa"/>
            <w:shd w:val="clear" w:color="auto" w:fill="D9D9D9"/>
          </w:tcPr>
          <w:p w14:paraId="5E7920D7" w14:textId="77777777" w:rsidR="000953F9" w:rsidRPr="004B4775" w:rsidRDefault="000953F9" w:rsidP="00D00D8C">
            <w:pPr>
              <w:pStyle w:val="TAC"/>
              <w:rPr>
                <w:lang w:eastAsia="zh-CN"/>
              </w:rPr>
            </w:pPr>
          </w:p>
        </w:tc>
        <w:tc>
          <w:tcPr>
            <w:tcW w:w="1701" w:type="dxa"/>
          </w:tcPr>
          <w:p w14:paraId="67EDC26D" w14:textId="77777777" w:rsidR="000953F9" w:rsidRPr="004B4775" w:rsidRDefault="000953F9" w:rsidP="00D00D8C">
            <w:pPr>
              <w:pStyle w:val="TAC"/>
              <w:rPr>
                <w:lang w:eastAsia="zh-CN"/>
              </w:rPr>
            </w:pPr>
          </w:p>
        </w:tc>
      </w:tr>
      <w:tr w:rsidR="000953F9" w:rsidRPr="004B4775" w14:paraId="73A35924" w14:textId="77777777" w:rsidTr="002923D5">
        <w:trPr>
          <w:jc w:val="center"/>
        </w:trPr>
        <w:tc>
          <w:tcPr>
            <w:tcW w:w="1284" w:type="dxa"/>
            <w:shd w:val="clear" w:color="auto" w:fill="D9D9D9"/>
          </w:tcPr>
          <w:p w14:paraId="2DE5EDD4"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68E1B1EF"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5740873" w14:textId="77777777" w:rsidR="000953F9" w:rsidRPr="004B4775" w:rsidRDefault="000953F9" w:rsidP="00D00D8C">
            <w:pPr>
              <w:pStyle w:val="TAC"/>
              <w:rPr>
                <w:lang w:eastAsia="zh-CN"/>
              </w:rPr>
            </w:pPr>
          </w:p>
        </w:tc>
        <w:tc>
          <w:tcPr>
            <w:tcW w:w="1701" w:type="dxa"/>
          </w:tcPr>
          <w:p w14:paraId="3F74E976" w14:textId="77777777" w:rsidR="000953F9" w:rsidRPr="004B4775" w:rsidRDefault="000953F9" w:rsidP="00D00D8C">
            <w:pPr>
              <w:pStyle w:val="TAC"/>
              <w:rPr>
                <w:lang w:eastAsia="zh-CN"/>
              </w:rPr>
            </w:pPr>
          </w:p>
        </w:tc>
        <w:tc>
          <w:tcPr>
            <w:tcW w:w="1398" w:type="dxa"/>
            <w:shd w:val="clear" w:color="auto" w:fill="D9D9D9"/>
          </w:tcPr>
          <w:p w14:paraId="032D2ADD" w14:textId="77777777" w:rsidR="000953F9" w:rsidRPr="004B4775" w:rsidRDefault="000953F9" w:rsidP="00D00D8C">
            <w:pPr>
              <w:pStyle w:val="TAC"/>
              <w:rPr>
                <w:lang w:eastAsia="zh-CN"/>
              </w:rPr>
            </w:pPr>
          </w:p>
        </w:tc>
        <w:tc>
          <w:tcPr>
            <w:tcW w:w="1701" w:type="dxa"/>
          </w:tcPr>
          <w:p w14:paraId="76D20F56" w14:textId="77777777" w:rsidR="000953F9" w:rsidRPr="004B4775" w:rsidRDefault="000953F9" w:rsidP="00D00D8C">
            <w:pPr>
              <w:pStyle w:val="TAC"/>
              <w:rPr>
                <w:lang w:eastAsia="zh-CN"/>
              </w:rPr>
            </w:pPr>
          </w:p>
        </w:tc>
      </w:tr>
      <w:tr w:rsidR="000953F9" w:rsidRPr="004B4775" w14:paraId="2B384287" w14:textId="77777777" w:rsidTr="002923D5">
        <w:trPr>
          <w:jc w:val="center"/>
        </w:trPr>
        <w:tc>
          <w:tcPr>
            <w:tcW w:w="1284" w:type="dxa"/>
            <w:shd w:val="clear" w:color="auto" w:fill="D9D9D9"/>
          </w:tcPr>
          <w:p w14:paraId="5C9FB76F" w14:textId="77777777" w:rsidR="000953F9" w:rsidRPr="004B4775" w:rsidRDefault="000953F9" w:rsidP="00D00D8C">
            <w:pPr>
              <w:pStyle w:val="TAC"/>
              <w:rPr>
                <w:lang w:eastAsia="zh-CN"/>
              </w:rPr>
            </w:pPr>
            <w:r w:rsidRPr="004B4775">
              <w:rPr>
                <w:lang w:eastAsia="zh-CN"/>
              </w:rPr>
              <w:t>47</w:t>
            </w:r>
          </w:p>
        </w:tc>
        <w:tc>
          <w:tcPr>
            <w:tcW w:w="1701" w:type="dxa"/>
            <w:shd w:val="clear" w:color="auto" w:fill="auto"/>
          </w:tcPr>
          <w:p w14:paraId="764CF2D0"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010C1F6F" w14:textId="77777777" w:rsidR="000953F9" w:rsidRPr="004B4775" w:rsidRDefault="000953F9" w:rsidP="00D00D8C">
            <w:pPr>
              <w:pStyle w:val="TAC"/>
              <w:rPr>
                <w:lang w:eastAsia="zh-CN"/>
              </w:rPr>
            </w:pPr>
          </w:p>
        </w:tc>
        <w:tc>
          <w:tcPr>
            <w:tcW w:w="1701" w:type="dxa"/>
          </w:tcPr>
          <w:p w14:paraId="491EA131" w14:textId="77777777" w:rsidR="000953F9" w:rsidRPr="004B4775" w:rsidRDefault="000953F9" w:rsidP="00D00D8C">
            <w:pPr>
              <w:pStyle w:val="TAC"/>
              <w:rPr>
                <w:lang w:eastAsia="zh-CN"/>
              </w:rPr>
            </w:pPr>
          </w:p>
        </w:tc>
        <w:tc>
          <w:tcPr>
            <w:tcW w:w="1398" w:type="dxa"/>
            <w:shd w:val="clear" w:color="auto" w:fill="D9D9D9"/>
          </w:tcPr>
          <w:p w14:paraId="371AB3A9" w14:textId="77777777" w:rsidR="000953F9" w:rsidRPr="004B4775" w:rsidRDefault="000953F9" w:rsidP="00D00D8C">
            <w:pPr>
              <w:pStyle w:val="TAC"/>
              <w:rPr>
                <w:lang w:eastAsia="zh-CN"/>
              </w:rPr>
            </w:pPr>
          </w:p>
        </w:tc>
        <w:tc>
          <w:tcPr>
            <w:tcW w:w="1701" w:type="dxa"/>
          </w:tcPr>
          <w:p w14:paraId="166B3E0D" w14:textId="77777777" w:rsidR="000953F9" w:rsidRPr="004B4775" w:rsidRDefault="000953F9" w:rsidP="00D00D8C">
            <w:pPr>
              <w:pStyle w:val="TAC"/>
              <w:rPr>
                <w:lang w:eastAsia="zh-CN"/>
              </w:rPr>
            </w:pPr>
          </w:p>
        </w:tc>
      </w:tr>
      <w:tr w:rsidR="000953F9" w:rsidRPr="004B4775" w14:paraId="5FEED5AC" w14:textId="77777777" w:rsidTr="002923D5">
        <w:trPr>
          <w:jc w:val="center"/>
        </w:trPr>
        <w:tc>
          <w:tcPr>
            <w:tcW w:w="1284" w:type="dxa"/>
            <w:shd w:val="clear" w:color="auto" w:fill="D9D9D9"/>
          </w:tcPr>
          <w:p w14:paraId="285D0BA9" w14:textId="77777777" w:rsidR="000953F9" w:rsidRPr="004B4775" w:rsidRDefault="000953F9" w:rsidP="00D00D8C">
            <w:pPr>
              <w:pStyle w:val="TAC"/>
              <w:rPr>
                <w:lang w:eastAsia="zh-CN"/>
              </w:rPr>
            </w:pPr>
            <w:r w:rsidRPr="004B4775">
              <w:rPr>
                <w:lang w:eastAsia="zh-CN"/>
              </w:rPr>
              <w:t>48</w:t>
            </w:r>
          </w:p>
        </w:tc>
        <w:tc>
          <w:tcPr>
            <w:tcW w:w="1701" w:type="dxa"/>
            <w:shd w:val="clear" w:color="auto" w:fill="auto"/>
          </w:tcPr>
          <w:p w14:paraId="14952B56" w14:textId="77777777" w:rsidR="000953F9" w:rsidRPr="004B4775" w:rsidRDefault="000953F9" w:rsidP="00D00D8C">
            <w:pPr>
              <w:pStyle w:val="TAC"/>
              <w:rPr>
                <w:lang w:eastAsia="zh-CN"/>
              </w:rPr>
            </w:pPr>
            <w:r w:rsidRPr="004B4775">
              <w:rPr>
                <w:lang w:eastAsia="zh-CN"/>
              </w:rPr>
              <w:t>2 layers: TPMI=14</w:t>
            </w:r>
          </w:p>
        </w:tc>
        <w:tc>
          <w:tcPr>
            <w:tcW w:w="1215" w:type="dxa"/>
            <w:shd w:val="clear" w:color="auto" w:fill="D9D9D9"/>
          </w:tcPr>
          <w:p w14:paraId="39AC4D05" w14:textId="77777777" w:rsidR="000953F9" w:rsidRPr="004B4775" w:rsidRDefault="000953F9" w:rsidP="00D00D8C">
            <w:pPr>
              <w:pStyle w:val="TAC"/>
              <w:rPr>
                <w:lang w:eastAsia="zh-CN"/>
              </w:rPr>
            </w:pPr>
          </w:p>
        </w:tc>
        <w:tc>
          <w:tcPr>
            <w:tcW w:w="1701" w:type="dxa"/>
          </w:tcPr>
          <w:p w14:paraId="22139D4C" w14:textId="77777777" w:rsidR="000953F9" w:rsidRPr="004B4775" w:rsidRDefault="000953F9" w:rsidP="00D00D8C">
            <w:pPr>
              <w:pStyle w:val="TAC"/>
              <w:rPr>
                <w:lang w:eastAsia="zh-CN"/>
              </w:rPr>
            </w:pPr>
          </w:p>
        </w:tc>
        <w:tc>
          <w:tcPr>
            <w:tcW w:w="1398" w:type="dxa"/>
            <w:shd w:val="clear" w:color="auto" w:fill="D9D9D9"/>
          </w:tcPr>
          <w:p w14:paraId="65863656" w14:textId="77777777" w:rsidR="000953F9" w:rsidRPr="004B4775" w:rsidRDefault="000953F9" w:rsidP="00D00D8C">
            <w:pPr>
              <w:pStyle w:val="TAC"/>
              <w:rPr>
                <w:lang w:eastAsia="zh-CN"/>
              </w:rPr>
            </w:pPr>
          </w:p>
        </w:tc>
        <w:tc>
          <w:tcPr>
            <w:tcW w:w="1701" w:type="dxa"/>
          </w:tcPr>
          <w:p w14:paraId="68DF7741" w14:textId="77777777" w:rsidR="000953F9" w:rsidRPr="004B4775" w:rsidRDefault="000953F9" w:rsidP="00D00D8C">
            <w:pPr>
              <w:pStyle w:val="TAC"/>
              <w:rPr>
                <w:lang w:eastAsia="zh-CN"/>
              </w:rPr>
            </w:pPr>
          </w:p>
        </w:tc>
      </w:tr>
      <w:tr w:rsidR="000953F9" w:rsidRPr="004B4775" w14:paraId="551B489D" w14:textId="77777777" w:rsidTr="002923D5">
        <w:trPr>
          <w:jc w:val="center"/>
        </w:trPr>
        <w:tc>
          <w:tcPr>
            <w:tcW w:w="1284" w:type="dxa"/>
            <w:shd w:val="clear" w:color="auto" w:fill="D9D9D9"/>
          </w:tcPr>
          <w:p w14:paraId="68881840"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4817374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DAF7096" w14:textId="77777777" w:rsidR="000953F9" w:rsidRPr="004B4775" w:rsidRDefault="000953F9" w:rsidP="00D00D8C">
            <w:pPr>
              <w:pStyle w:val="TAC"/>
              <w:rPr>
                <w:lang w:eastAsia="zh-CN"/>
              </w:rPr>
            </w:pPr>
          </w:p>
        </w:tc>
        <w:tc>
          <w:tcPr>
            <w:tcW w:w="1701" w:type="dxa"/>
          </w:tcPr>
          <w:p w14:paraId="0E7EF845" w14:textId="77777777" w:rsidR="000953F9" w:rsidRPr="004B4775" w:rsidRDefault="000953F9" w:rsidP="00D00D8C">
            <w:pPr>
              <w:pStyle w:val="TAC"/>
              <w:rPr>
                <w:lang w:eastAsia="zh-CN"/>
              </w:rPr>
            </w:pPr>
          </w:p>
        </w:tc>
        <w:tc>
          <w:tcPr>
            <w:tcW w:w="1398" w:type="dxa"/>
            <w:shd w:val="clear" w:color="auto" w:fill="D9D9D9"/>
          </w:tcPr>
          <w:p w14:paraId="3807375F" w14:textId="77777777" w:rsidR="000953F9" w:rsidRPr="004B4775" w:rsidRDefault="000953F9" w:rsidP="00D00D8C">
            <w:pPr>
              <w:pStyle w:val="TAC"/>
              <w:rPr>
                <w:lang w:eastAsia="zh-CN"/>
              </w:rPr>
            </w:pPr>
          </w:p>
        </w:tc>
        <w:tc>
          <w:tcPr>
            <w:tcW w:w="1701" w:type="dxa"/>
          </w:tcPr>
          <w:p w14:paraId="07E41C38" w14:textId="77777777" w:rsidR="000953F9" w:rsidRPr="004B4775" w:rsidRDefault="000953F9" w:rsidP="00D00D8C">
            <w:pPr>
              <w:pStyle w:val="TAC"/>
              <w:rPr>
                <w:lang w:eastAsia="zh-CN"/>
              </w:rPr>
            </w:pPr>
          </w:p>
        </w:tc>
      </w:tr>
      <w:tr w:rsidR="000953F9" w:rsidRPr="004B4775" w14:paraId="0E05C6B7" w14:textId="77777777" w:rsidTr="002923D5">
        <w:trPr>
          <w:jc w:val="center"/>
        </w:trPr>
        <w:tc>
          <w:tcPr>
            <w:tcW w:w="1284" w:type="dxa"/>
            <w:shd w:val="clear" w:color="auto" w:fill="D9D9D9"/>
          </w:tcPr>
          <w:p w14:paraId="12BD98B0" w14:textId="77777777" w:rsidR="000953F9" w:rsidRPr="004B4775" w:rsidRDefault="000953F9" w:rsidP="00D00D8C">
            <w:pPr>
              <w:pStyle w:val="TAC"/>
              <w:rPr>
                <w:lang w:eastAsia="zh-CN"/>
              </w:rPr>
            </w:pPr>
            <w:r w:rsidRPr="004B4775">
              <w:rPr>
                <w:lang w:eastAsia="zh-CN"/>
              </w:rPr>
              <w:t>55</w:t>
            </w:r>
          </w:p>
        </w:tc>
        <w:tc>
          <w:tcPr>
            <w:tcW w:w="1701" w:type="dxa"/>
            <w:shd w:val="clear" w:color="auto" w:fill="auto"/>
          </w:tcPr>
          <w:p w14:paraId="0E974FC3" w14:textId="77777777" w:rsidR="000953F9" w:rsidRPr="004B4775" w:rsidRDefault="000953F9" w:rsidP="00D00D8C">
            <w:pPr>
              <w:pStyle w:val="TAC"/>
              <w:rPr>
                <w:lang w:eastAsia="zh-CN"/>
              </w:rPr>
            </w:pPr>
            <w:r w:rsidRPr="004B4775">
              <w:rPr>
                <w:lang w:eastAsia="zh-CN"/>
              </w:rPr>
              <w:t>2 layers: TPMI=21</w:t>
            </w:r>
          </w:p>
        </w:tc>
        <w:tc>
          <w:tcPr>
            <w:tcW w:w="1215" w:type="dxa"/>
            <w:shd w:val="clear" w:color="auto" w:fill="D9D9D9"/>
          </w:tcPr>
          <w:p w14:paraId="5DDBABAD" w14:textId="77777777" w:rsidR="000953F9" w:rsidRPr="004B4775" w:rsidRDefault="000953F9" w:rsidP="00D00D8C">
            <w:pPr>
              <w:pStyle w:val="TAC"/>
              <w:rPr>
                <w:lang w:eastAsia="zh-CN"/>
              </w:rPr>
            </w:pPr>
          </w:p>
        </w:tc>
        <w:tc>
          <w:tcPr>
            <w:tcW w:w="1701" w:type="dxa"/>
          </w:tcPr>
          <w:p w14:paraId="4F5602C2" w14:textId="77777777" w:rsidR="000953F9" w:rsidRPr="004B4775" w:rsidRDefault="000953F9" w:rsidP="00D00D8C">
            <w:pPr>
              <w:pStyle w:val="TAC"/>
              <w:rPr>
                <w:lang w:eastAsia="zh-CN"/>
              </w:rPr>
            </w:pPr>
          </w:p>
        </w:tc>
        <w:tc>
          <w:tcPr>
            <w:tcW w:w="1398" w:type="dxa"/>
            <w:shd w:val="clear" w:color="auto" w:fill="D9D9D9"/>
          </w:tcPr>
          <w:p w14:paraId="31B4B06F" w14:textId="77777777" w:rsidR="000953F9" w:rsidRPr="004B4775" w:rsidRDefault="000953F9" w:rsidP="00D00D8C">
            <w:pPr>
              <w:pStyle w:val="TAC"/>
              <w:rPr>
                <w:lang w:eastAsia="zh-CN"/>
              </w:rPr>
            </w:pPr>
          </w:p>
        </w:tc>
        <w:tc>
          <w:tcPr>
            <w:tcW w:w="1701" w:type="dxa"/>
          </w:tcPr>
          <w:p w14:paraId="7BE151A3" w14:textId="77777777" w:rsidR="000953F9" w:rsidRPr="004B4775" w:rsidRDefault="000953F9" w:rsidP="00D00D8C">
            <w:pPr>
              <w:pStyle w:val="TAC"/>
              <w:rPr>
                <w:lang w:eastAsia="zh-CN"/>
              </w:rPr>
            </w:pPr>
          </w:p>
        </w:tc>
      </w:tr>
      <w:tr w:rsidR="000953F9" w:rsidRPr="004B4775" w14:paraId="0D83C69D" w14:textId="77777777" w:rsidTr="002923D5">
        <w:trPr>
          <w:jc w:val="center"/>
        </w:trPr>
        <w:tc>
          <w:tcPr>
            <w:tcW w:w="1284" w:type="dxa"/>
            <w:shd w:val="clear" w:color="auto" w:fill="D9D9D9"/>
          </w:tcPr>
          <w:p w14:paraId="0EA50E8F" w14:textId="77777777" w:rsidR="000953F9" w:rsidRPr="004B4775" w:rsidRDefault="000953F9" w:rsidP="00D00D8C">
            <w:pPr>
              <w:pStyle w:val="TAC"/>
              <w:rPr>
                <w:lang w:eastAsia="zh-CN"/>
              </w:rPr>
            </w:pPr>
            <w:r w:rsidRPr="004B4775">
              <w:rPr>
                <w:lang w:eastAsia="zh-CN"/>
              </w:rPr>
              <w:t>56</w:t>
            </w:r>
          </w:p>
        </w:tc>
        <w:tc>
          <w:tcPr>
            <w:tcW w:w="1701" w:type="dxa"/>
            <w:shd w:val="clear" w:color="auto" w:fill="auto"/>
          </w:tcPr>
          <w:p w14:paraId="6D2C40A4" w14:textId="77777777" w:rsidR="000953F9" w:rsidRPr="004B4775" w:rsidRDefault="000953F9" w:rsidP="00D00D8C">
            <w:pPr>
              <w:pStyle w:val="TAC"/>
              <w:rPr>
                <w:lang w:eastAsia="zh-CN"/>
              </w:rPr>
            </w:pPr>
            <w:r w:rsidRPr="004B4775">
              <w:rPr>
                <w:lang w:eastAsia="zh-CN"/>
              </w:rPr>
              <w:t>3 layers: TPMI=3</w:t>
            </w:r>
          </w:p>
        </w:tc>
        <w:tc>
          <w:tcPr>
            <w:tcW w:w="1215" w:type="dxa"/>
            <w:shd w:val="clear" w:color="auto" w:fill="D9D9D9"/>
          </w:tcPr>
          <w:p w14:paraId="55B8B25D" w14:textId="77777777" w:rsidR="000953F9" w:rsidRPr="004B4775" w:rsidRDefault="000953F9" w:rsidP="00D00D8C">
            <w:pPr>
              <w:pStyle w:val="TAC"/>
              <w:rPr>
                <w:lang w:eastAsia="zh-CN"/>
              </w:rPr>
            </w:pPr>
          </w:p>
        </w:tc>
        <w:tc>
          <w:tcPr>
            <w:tcW w:w="1701" w:type="dxa"/>
          </w:tcPr>
          <w:p w14:paraId="299F6B16" w14:textId="77777777" w:rsidR="000953F9" w:rsidRPr="004B4775" w:rsidRDefault="000953F9" w:rsidP="00D00D8C">
            <w:pPr>
              <w:pStyle w:val="TAC"/>
              <w:rPr>
                <w:lang w:eastAsia="zh-CN"/>
              </w:rPr>
            </w:pPr>
          </w:p>
        </w:tc>
        <w:tc>
          <w:tcPr>
            <w:tcW w:w="1398" w:type="dxa"/>
            <w:shd w:val="clear" w:color="auto" w:fill="D9D9D9"/>
          </w:tcPr>
          <w:p w14:paraId="63DBE18A" w14:textId="77777777" w:rsidR="000953F9" w:rsidRPr="004B4775" w:rsidRDefault="000953F9" w:rsidP="00D00D8C">
            <w:pPr>
              <w:pStyle w:val="TAC"/>
              <w:rPr>
                <w:lang w:eastAsia="zh-CN"/>
              </w:rPr>
            </w:pPr>
          </w:p>
        </w:tc>
        <w:tc>
          <w:tcPr>
            <w:tcW w:w="1701" w:type="dxa"/>
          </w:tcPr>
          <w:p w14:paraId="05684DF8" w14:textId="77777777" w:rsidR="000953F9" w:rsidRPr="004B4775" w:rsidRDefault="000953F9" w:rsidP="00D00D8C">
            <w:pPr>
              <w:pStyle w:val="TAC"/>
              <w:rPr>
                <w:lang w:eastAsia="zh-CN"/>
              </w:rPr>
            </w:pPr>
          </w:p>
        </w:tc>
      </w:tr>
      <w:tr w:rsidR="000953F9" w:rsidRPr="004B4775" w14:paraId="5F3F04B4" w14:textId="77777777" w:rsidTr="002923D5">
        <w:trPr>
          <w:jc w:val="center"/>
        </w:trPr>
        <w:tc>
          <w:tcPr>
            <w:tcW w:w="1284" w:type="dxa"/>
            <w:shd w:val="clear" w:color="auto" w:fill="D9D9D9"/>
          </w:tcPr>
          <w:p w14:paraId="13672C43"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7819B4CB"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D39C144" w14:textId="77777777" w:rsidR="000953F9" w:rsidRPr="004B4775" w:rsidRDefault="000953F9" w:rsidP="00D00D8C">
            <w:pPr>
              <w:pStyle w:val="TAC"/>
              <w:rPr>
                <w:lang w:eastAsia="zh-CN"/>
              </w:rPr>
            </w:pPr>
          </w:p>
        </w:tc>
        <w:tc>
          <w:tcPr>
            <w:tcW w:w="1701" w:type="dxa"/>
          </w:tcPr>
          <w:p w14:paraId="7BB8085E" w14:textId="77777777" w:rsidR="000953F9" w:rsidRPr="004B4775" w:rsidRDefault="000953F9" w:rsidP="00D00D8C">
            <w:pPr>
              <w:pStyle w:val="TAC"/>
              <w:rPr>
                <w:lang w:eastAsia="zh-CN"/>
              </w:rPr>
            </w:pPr>
          </w:p>
        </w:tc>
        <w:tc>
          <w:tcPr>
            <w:tcW w:w="1398" w:type="dxa"/>
            <w:shd w:val="clear" w:color="auto" w:fill="D9D9D9"/>
          </w:tcPr>
          <w:p w14:paraId="5E2606F7" w14:textId="77777777" w:rsidR="000953F9" w:rsidRPr="004B4775" w:rsidRDefault="000953F9" w:rsidP="00D00D8C">
            <w:pPr>
              <w:pStyle w:val="TAC"/>
              <w:rPr>
                <w:lang w:eastAsia="zh-CN"/>
              </w:rPr>
            </w:pPr>
          </w:p>
        </w:tc>
        <w:tc>
          <w:tcPr>
            <w:tcW w:w="1701" w:type="dxa"/>
          </w:tcPr>
          <w:p w14:paraId="73E625A4" w14:textId="77777777" w:rsidR="000953F9" w:rsidRPr="004B4775" w:rsidRDefault="000953F9" w:rsidP="00D00D8C">
            <w:pPr>
              <w:pStyle w:val="TAC"/>
              <w:rPr>
                <w:lang w:eastAsia="zh-CN"/>
              </w:rPr>
            </w:pPr>
          </w:p>
        </w:tc>
      </w:tr>
      <w:tr w:rsidR="000953F9" w:rsidRPr="004B4775" w14:paraId="33B1FD12" w14:textId="77777777" w:rsidTr="002923D5">
        <w:trPr>
          <w:jc w:val="center"/>
        </w:trPr>
        <w:tc>
          <w:tcPr>
            <w:tcW w:w="1284" w:type="dxa"/>
            <w:shd w:val="clear" w:color="auto" w:fill="D9D9D9"/>
          </w:tcPr>
          <w:p w14:paraId="0FA45E9C" w14:textId="77777777" w:rsidR="000953F9" w:rsidRPr="004B4775" w:rsidRDefault="000953F9" w:rsidP="00D00D8C">
            <w:pPr>
              <w:pStyle w:val="TAC"/>
              <w:rPr>
                <w:lang w:eastAsia="zh-CN"/>
              </w:rPr>
            </w:pPr>
            <w:r w:rsidRPr="004B4775">
              <w:rPr>
                <w:lang w:eastAsia="zh-CN"/>
              </w:rPr>
              <w:t>59</w:t>
            </w:r>
          </w:p>
        </w:tc>
        <w:tc>
          <w:tcPr>
            <w:tcW w:w="1701" w:type="dxa"/>
            <w:shd w:val="clear" w:color="auto" w:fill="auto"/>
          </w:tcPr>
          <w:p w14:paraId="2FCE4BC2" w14:textId="77777777" w:rsidR="000953F9" w:rsidRPr="004B4775" w:rsidRDefault="000953F9" w:rsidP="00D00D8C">
            <w:pPr>
              <w:pStyle w:val="TAC"/>
              <w:rPr>
                <w:lang w:eastAsia="zh-CN"/>
              </w:rPr>
            </w:pPr>
            <w:r w:rsidRPr="004B4775">
              <w:rPr>
                <w:lang w:eastAsia="zh-CN"/>
              </w:rPr>
              <w:t>3 layers: TPMI=6</w:t>
            </w:r>
          </w:p>
        </w:tc>
        <w:tc>
          <w:tcPr>
            <w:tcW w:w="1215" w:type="dxa"/>
            <w:shd w:val="clear" w:color="auto" w:fill="D9D9D9"/>
          </w:tcPr>
          <w:p w14:paraId="183D1716" w14:textId="77777777" w:rsidR="000953F9" w:rsidRPr="004B4775" w:rsidRDefault="000953F9" w:rsidP="00D00D8C">
            <w:pPr>
              <w:pStyle w:val="TAC"/>
              <w:rPr>
                <w:lang w:eastAsia="zh-CN"/>
              </w:rPr>
            </w:pPr>
          </w:p>
        </w:tc>
        <w:tc>
          <w:tcPr>
            <w:tcW w:w="1701" w:type="dxa"/>
          </w:tcPr>
          <w:p w14:paraId="7AAB7703" w14:textId="77777777" w:rsidR="000953F9" w:rsidRPr="004B4775" w:rsidRDefault="000953F9" w:rsidP="00D00D8C">
            <w:pPr>
              <w:pStyle w:val="TAC"/>
              <w:rPr>
                <w:lang w:eastAsia="zh-CN"/>
              </w:rPr>
            </w:pPr>
          </w:p>
        </w:tc>
        <w:tc>
          <w:tcPr>
            <w:tcW w:w="1398" w:type="dxa"/>
            <w:shd w:val="clear" w:color="auto" w:fill="D9D9D9"/>
          </w:tcPr>
          <w:p w14:paraId="1F01ADFF" w14:textId="77777777" w:rsidR="000953F9" w:rsidRPr="004B4775" w:rsidRDefault="000953F9" w:rsidP="00D00D8C">
            <w:pPr>
              <w:pStyle w:val="TAC"/>
              <w:rPr>
                <w:lang w:eastAsia="zh-CN"/>
              </w:rPr>
            </w:pPr>
          </w:p>
        </w:tc>
        <w:tc>
          <w:tcPr>
            <w:tcW w:w="1701" w:type="dxa"/>
          </w:tcPr>
          <w:p w14:paraId="1E7CC583" w14:textId="77777777" w:rsidR="000953F9" w:rsidRPr="004B4775" w:rsidRDefault="000953F9" w:rsidP="00D00D8C">
            <w:pPr>
              <w:pStyle w:val="TAC"/>
              <w:rPr>
                <w:lang w:eastAsia="zh-CN"/>
              </w:rPr>
            </w:pPr>
          </w:p>
        </w:tc>
      </w:tr>
      <w:tr w:rsidR="000953F9" w:rsidRPr="004B4775" w14:paraId="461FFB65" w14:textId="77777777" w:rsidTr="002923D5">
        <w:trPr>
          <w:jc w:val="center"/>
        </w:trPr>
        <w:tc>
          <w:tcPr>
            <w:tcW w:w="1284" w:type="dxa"/>
            <w:shd w:val="clear" w:color="auto" w:fill="D9D9D9"/>
          </w:tcPr>
          <w:p w14:paraId="4E466425" w14:textId="77777777" w:rsidR="000953F9" w:rsidRPr="004B4775" w:rsidRDefault="000953F9" w:rsidP="00D00D8C">
            <w:pPr>
              <w:pStyle w:val="TAC"/>
              <w:rPr>
                <w:lang w:eastAsia="zh-CN"/>
              </w:rPr>
            </w:pPr>
            <w:r w:rsidRPr="004B4775">
              <w:rPr>
                <w:lang w:eastAsia="zh-CN"/>
              </w:rPr>
              <w:t>60</w:t>
            </w:r>
          </w:p>
        </w:tc>
        <w:tc>
          <w:tcPr>
            <w:tcW w:w="1701" w:type="dxa"/>
            <w:shd w:val="clear" w:color="auto" w:fill="auto"/>
          </w:tcPr>
          <w:p w14:paraId="7D7CB9A7" w14:textId="77777777" w:rsidR="000953F9" w:rsidRPr="004B4775" w:rsidRDefault="000953F9" w:rsidP="00D00D8C">
            <w:pPr>
              <w:pStyle w:val="TAC"/>
              <w:rPr>
                <w:lang w:eastAsia="zh-CN"/>
              </w:rPr>
            </w:pPr>
            <w:r w:rsidRPr="004B4775">
              <w:rPr>
                <w:lang w:eastAsia="zh-CN"/>
              </w:rPr>
              <w:t>4 layers: TPMI=3</w:t>
            </w:r>
          </w:p>
        </w:tc>
        <w:tc>
          <w:tcPr>
            <w:tcW w:w="1215" w:type="dxa"/>
            <w:shd w:val="clear" w:color="auto" w:fill="D9D9D9"/>
          </w:tcPr>
          <w:p w14:paraId="34EB302F" w14:textId="77777777" w:rsidR="000953F9" w:rsidRPr="004B4775" w:rsidRDefault="000953F9" w:rsidP="00D00D8C">
            <w:pPr>
              <w:pStyle w:val="TAC"/>
              <w:rPr>
                <w:lang w:eastAsia="zh-CN"/>
              </w:rPr>
            </w:pPr>
          </w:p>
        </w:tc>
        <w:tc>
          <w:tcPr>
            <w:tcW w:w="1701" w:type="dxa"/>
          </w:tcPr>
          <w:p w14:paraId="3DA43FEF" w14:textId="77777777" w:rsidR="000953F9" w:rsidRPr="004B4775" w:rsidRDefault="000953F9" w:rsidP="00D00D8C">
            <w:pPr>
              <w:pStyle w:val="TAC"/>
              <w:rPr>
                <w:lang w:eastAsia="zh-CN"/>
              </w:rPr>
            </w:pPr>
          </w:p>
        </w:tc>
        <w:tc>
          <w:tcPr>
            <w:tcW w:w="1398" w:type="dxa"/>
            <w:shd w:val="clear" w:color="auto" w:fill="D9D9D9"/>
          </w:tcPr>
          <w:p w14:paraId="61358AE4" w14:textId="77777777" w:rsidR="000953F9" w:rsidRPr="004B4775" w:rsidRDefault="000953F9" w:rsidP="00D00D8C">
            <w:pPr>
              <w:pStyle w:val="TAC"/>
              <w:rPr>
                <w:lang w:eastAsia="zh-CN"/>
              </w:rPr>
            </w:pPr>
          </w:p>
        </w:tc>
        <w:tc>
          <w:tcPr>
            <w:tcW w:w="1701" w:type="dxa"/>
          </w:tcPr>
          <w:p w14:paraId="5E1E2937" w14:textId="77777777" w:rsidR="000953F9" w:rsidRPr="004B4775" w:rsidRDefault="000953F9" w:rsidP="00D00D8C">
            <w:pPr>
              <w:pStyle w:val="TAC"/>
              <w:rPr>
                <w:lang w:eastAsia="zh-CN"/>
              </w:rPr>
            </w:pPr>
          </w:p>
        </w:tc>
      </w:tr>
      <w:tr w:rsidR="000953F9" w:rsidRPr="004B4775" w14:paraId="726DC2F6" w14:textId="77777777" w:rsidTr="002923D5">
        <w:trPr>
          <w:jc w:val="center"/>
        </w:trPr>
        <w:tc>
          <w:tcPr>
            <w:tcW w:w="1284" w:type="dxa"/>
            <w:shd w:val="clear" w:color="auto" w:fill="D9D9D9"/>
          </w:tcPr>
          <w:p w14:paraId="53FC386B" w14:textId="77777777" w:rsidR="000953F9" w:rsidRPr="004B4775" w:rsidRDefault="000953F9" w:rsidP="00D00D8C">
            <w:pPr>
              <w:pStyle w:val="TAC"/>
              <w:rPr>
                <w:lang w:eastAsia="zh-CN"/>
              </w:rPr>
            </w:pPr>
            <w:r w:rsidRPr="004B4775">
              <w:rPr>
                <w:lang w:eastAsia="zh-CN"/>
              </w:rPr>
              <w:t>61</w:t>
            </w:r>
          </w:p>
        </w:tc>
        <w:tc>
          <w:tcPr>
            <w:tcW w:w="1701" w:type="dxa"/>
            <w:shd w:val="clear" w:color="auto" w:fill="auto"/>
          </w:tcPr>
          <w:p w14:paraId="0E0D3BD6" w14:textId="77777777" w:rsidR="000953F9" w:rsidRPr="004B4775" w:rsidRDefault="000953F9" w:rsidP="00D00D8C">
            <w:pPr>
              <w:pStyle w:val="TAC"/>
              <w:rPr>
                <w:lang w:eastAsia="zh-CN"/>
              </w:rPr>
            </w:pPr>
            <w:r w:rsidRPr="004B4775">
              <w:rPr>
                <w:lang w:eastAsia="zh-CN"/>
              </w:rPr>
              <w:t>4 layers: TPMI=4</w:t>
            </w:r>
          </w:p>
        </w:tc>
        <w:tc>
          <w:tcPr>
            <w:tcW w:w="1215" w:type="dxa"/>
            <w:shd w:val="clear" w:color="auto" w:fill="D9D9D9"/>
          </w:tcPr>
          <w:p w14:paraId="2CBD47DA" w14:textId="77777777" w:rsidR="000953F9" w:rsidRPr="004B4775" w:rsidRDefault="000953F9" w:rsidP="00D00D8C">
            <w:pPr>
              <w:pStyle w:val="TAC"/>
              <w:rPr>
                <w:lang w:eastAsia="zh-CN"/>
              </w:rPr>
            </w:pPr>
          </w:p>
        </w:tc>
        <w:tc>
          <w:tcPr>
            <w:tcW w:w="1701" w:type="dxa"/>
          </w:tcPr>
          <w:p w14:paraId="747A3821" w14:textId="77777777" w:rsidR="000953F9" w:rsidRPr="004B4775" w:rsidRDefault="000953F9" w:rsidP="00D00D8C">
            <w:pPr>
              <w:pStyle w:val="TAC"/>
              <w:rPr>
                <w:lang w:eastAsia="zh-CN"/>
              </w:rPr>
            </w:pPr>
          </w:p>
        </w:tc>
        <w:tc>
          <w:tcPr>
            <w:tcW w:w="1398" w:type="dxa"/>
            <w:shd w:val="clear" w:color="auto" w:fill="D9D9D9"/>
          </w:tcPr>
          <w:p w14:paraId="0FC84433" w14:textId="77777777" w:rsidR="000953F9" w:rsidRPr="004B4775" w:rsidRDefault="000953F9" w:rsidP="00D00D8C">
            <w:pPr>
              <w:pStyle w:val="TAC"/>
              <w:rPr>
                <w:lang w:eastAsia="zh-CN"/>
              </w:rPr>
            </w:pPr>
          </w:p>
        </w:tc>
        <w:tc>
          <w:tcPr>
            <w:tcW w:w="1701" w:type="dxa"/>
          </w:tcPr>
          <w:p w14:paraId="10ED15E6" w14:textId="77777777" w:rsidR="000953F9" w:rsidRPr="004B4775" w:rsidRDefault="000953F9" w:rsidP="00D00D8C">
            <w:pPr>
              <w:pStyle w:val="TAC"/>
              <w:rPr>
                <w:lang w:eastAsia="zh-CN"/>
              </w:rPr>
            </w:pPr>
          </w:p>
        </w:tc>
      </w:tr>
      <w:tr w:rsidR="000953F9" w:rsidRPr="004B4775" w14:paraId="74562BA5" w14:textId="77777777" w:rsidTr="002923D5">
        <w:trPr>
          <w:jc w:val="center"/>
        </w:trPr>
        <w:tc>
          <w:tcPr>
            <w:tcW w:w="1284" w:type="dxa"/>
            <w:shd w:val="clear" w:color="auto" w:fill="D9D9D9"/>
          </w:tcPr>
          <w:p w14:paraId="77DD5039" w14:textId="77777777" w:rsidR="000953F9" w:rsidRPr="004B4775" w:rsidRDefault="000953F9" w:rsidP="00D00D8C">
            <w:pPr>
              <w:pStyle w:val="TAC"/>
              <w:rPr>
                <w:lang w:eastAsia="zh-CN"/>
              </w:rPr>
            </w:pPr>
            <w:r w:rsidRPr="004B4775">
              <w:rPr>
                <w:lang w:eastAsia="zh-CN"/>
              </w:rPr>
              <w:t>62-63</w:t>
            </w:r>
          </w:p>
        </w:tc>
        <w:tc>
          <w:tcPr>
            <w:tcW w:w="1701" w:type="dxa"/>
            <w:shd w:val="clear" w:color="auto" w:fill="auto"/>
          </w:tcPr>
          <w:p w14:paraId="005B9A77"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55416F2B" w14:textId="77777777" w:rsidR="000953F9" w:rsidRPr="004B4775" w:rsidRDefault="000953F9" w:rsidP="00D00D8C">
            <w:pPr>
              <w:pStyle w:val="TAC"/>
              <w:rPr>
                <w:lang w:eastAsia="zh-CN"/>
              </w:rPr>
            </w:pPr>
          </w:p>
        </w:tc>
        <w:tc>
          <w:tcPr>
            <w:tcW w:w="1701" w:type="dxa"/>
          </w:tcPr>
          <w:p w14:paraId="4A529758" w14:textId="77777777" w:rsidR="000953F9" w:rsidRPr="004B4775" w:rsidRDefault="000953F9" w:rsidP="00D00D8C">
            <w:pPr>
              <w:pStyle w:val="TAC"/>
              <w:rPr>
                <w:lang w:eastAsia="zh-CN"/>
              </w:rPr>
            </w:pPr>
          </w:p>
        </w:tc>
        <w:tc>
          <w:tcPr>
            <w:tcW w:w="1398" w:type="dxa"/>
            <w:shd w:val="clear" w:color="auto" w:fill="D9D9D9"/>
          </w:tcPr>
          <w:p w14:paraId="5D84E136" w14:textId="77777777" w:rsidR="000953F9" w:rsidRPr="004B4775" w:rsidRDefault="000953F9" w:rsidP="00D00D8C">
            <w:pPr>
              <w:pStyle w:val="TAC"/>
              <w:rPr>
                <w:lang w:eastAsia="zh-CN"/>
              </w:rPr>
            </w:pPr>
          </w:p>
        </w:tc>
        <w:tc>
          <w:tcPr>
            <w:tcW w:w="1701" w:type="dxa"/>
          </w:tcPr>
          <w:p w14:paraId="4DC0B114" w14:textId="77777777" w:rsidR="000953F9" w:rsidRPr="004B4775" w:rsidRDefault="000953F9" w:rsidP="00D00D8C">
            <w:pPr>
              <w:pStyle w:val="TAC"/>
              <w:rPr>
                <w:lang w:eastAsia="zh-CN"/>
              </w:rPr>
            </w:pPr>
          </w:p>
        </w:tc>
      </w:tr>
    </w:tbl>
    <w:p w14:paraId="28D561E9" w14:textId="77777777" w:rsidR="000953F9" w:rsidRPr="004B4775" w:rsidRDefault="000953F9" w:rsidP="000953F9">
      <w:pPr>
        <w:rPr>
          <w:lang w:eastAsia="zh-CN"/>
        </w:rPr>
      </w:pPr>
    </w:p>
    <w:p w14:paraId="1D1A02FC" w14:textId="77777777" w:rsidR="000953F9" w:rsidRPr="004B4775" w:rsidRDefault="000953F9" w:rsidP="000953F9">
      <w:pPr>
        <w:pStyle w:val="TH"/>
        <w:rPr>
          <w:lang w:eastAsia="zh-CN"/>
        </w:rPr>
      </w:pPr>
      <w:r w:rsidRPr="004B4775">
        <w:lastRenderedPageBreak/>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proofErr w:type="spellStart"/>
      <w:r w:rsidR="00501198" w:rsidRPr="004B4775">
        <w:rPr>
          <w:i/>
        </w:rPr>
        <w:t>transformPrecoder</w:t>
      </w:r>
      <w:proofErr w:type="spellEnd"/>
      <w:r w:rsidRPr="004B4775">
        <w:rPr>
          <w:i/>
          <w:lang w:eastAsia="zh-CN"/>
        </w:rPr>
        <w:t xml:space="preserve">= </w:t>
      </w:r>
      <w:r w:rsidR="00501198" w:rsidRPr="004B4775">
        <w:rPr>
          <w:i/>
          <w:lang w:eastAsia="zh-CN"/>
        </w:rPr>
        <w:t>enabled</w:t>
      </w:r>
      <w:r w:rsidRPr="004B4775">
        <w:rPr>
          <w:lang w:eastAsia="zh-CN"/>
        </w:rPr>
        <w:t xml:space="preserve">, or if </w:t>
      </w:r>
      <w:proofErr w:type="spellStart"/>
      <w:r w:rsidR="00501198" w:rsidRPr="004B4775">
        <w:rPr>
          <w:i/>
        </w:rPr>
        <w:t>transformPrecoder</w:t>
      </w:r>
      <w:proofErr w:type="spellEnd"/>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proofErr w:type="spellStart"/>
      <w:r w:rsidRPr="004B4775">
        <w:rPr>
          <w:i/>
          <w:iCs/>
          <w:lang w:eastAsia="zh-CN"/>
        </w:rPr>
        <w:t>maxRank</w:t>
      </w:r>
      <w:proofErr w:type="spellEnd"/>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4B4775" w14:paraId="3AC6D2C8" w14:textId="77777777" w:rsidTr="002923D5">
        <w:trPr>
          <w:cantSplit/>
          <w:jc w:val="center"/>
        </w:trPr>
        <w:tc>
          <w:tcPr>
            <w:tcW w:w="1284" w:type="dxa"/>
            <w:shd w:val="clear" w:color="auto" w:fill="D9D9D9"/>
            <w:vAlign w:val="center"/>
          </w:tcPr>
          <w:p w14:paraId="09F14123"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075C890D" w14:textId="77777777" w:rsidR="000953F9" w:rsidRPr="004B4775" w:rsidRDefault="00501198" w:rsidP="002923D5">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04026715"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6B393C4F"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w:t>
            </w:r>
            <w:proofErr w:type="spellStart"/>
            <w:r w:rsidR="000953F9" w:rsidRPr="004B4775">
              <w:rPr>
                <w:i/>
                <w:lang w:eastAsia="zh-CN"/>
              </w:rPr>
              <w:t>partialAndNonCoherent</w:t>
            </w:r>
            <w:proofErr w:type="spellEnd"/>
          </w:p>
        </w:tc>
        <w:tc>
          <w:tcPr>
            <w:tcW w:w="1398" w:type="dxa"/>
            <w:shd w:val="clear" w:color="auto" w:fill="D9D9D9"/>
            <w:vAlign w:val="center"/>
          </w:tcPr>
          <w:p w14:paraId="0DCB9EEF"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579CF098"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w:t>
            </w:r>
            <w:proofErr w:type="spellStart"/>
            <w:r w:rsidR="000953F9" w:rsidRPr="004B4775">
              <w:rPr>
                <w:i/>
                <w:lang w:eastAsia="zh-CN"/>
              </w:rPr>
              <w:t>nonCoherent</w:t>
            </w:r>
            <w:proofErr w:type="spellEnd"/>
          </w:p>
        </w:tc>
      </w:tr>
      <w:tr w:rsidR="000953F9" w:rsidRPr="004B4775" w14:paraId="36F7CE12" w14:textId="77777777" w:rsidTr="002923D5">
        <w:trPr>
          <w:cantSplit/>
          <w:jc w:val="center"/>
        </w:trPr>
        <w:tc>
          <w:tcPr>
            <w:tcW w:w="1284" w:type="dxa"/>
            <w:shd w:val="clear" w:color="auto" w:fill="D9D9D9"/>
          </w:tcPr>
          <w:p w14:paraId="78911B25"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71CB4822"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1E9B3D8F" w14:textId="77777777" w:rsidR="000953F9" w:rsidRPr="004B4775" w:rsidRDefault="000953F9" w:rsidP="00D00D8C">
            <w:pPr>
              <w:pStyle w:val="TAC"/>
              <w:rPr>
                <w:lang w:eastAsia="en-US"/>
              </w:rPr>
            </w:pPr>
            <w:r w:rsidRPr="004B4775">
              <w:rPr>
                <w:lang w:eastAsia="en-US"/>
              </w:rPr>
              <w:t>0</w:t>
            </w:r>
          </w:p>
        </w:tc>
        <w:tc>
          <w:tcPr>
            <w:tcW w:w="1862" w:type="dxa"/>
          </w:tcPr>
          <w:p w14:paraId="44955E81"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157669D" w14:textId="77777777" w:rsidR="000953F9" w:rsidRPr="004B4775" w:rsidRDefault="000953F9" w:rsidP="00D00D8C">
            <w:pPr>
              <w:pStyle w:val="TAC"/>
              <w:rPr>
                <w:lang w:eastAsia="en-US"/>
              </w:rPr>
            </w:pPr>
            <w:r w:rsidRPr="004B4775">
              <w:rPr>
                <w:lang w:eastAsia="en-US"/>
              </w:rPr>
              <w:t>0</w:t>
            </w:r>
          </w:p>
        </w:tc>
        <w:tc>
          <w:tcPr>
            <w:tcW w:w="1762" w:type="dxa"/>
          </w:tcPr>
          <w:p w14:paraId="01085028" w14:textId="77777777" w:rsidR="000953F9" w:rsidRPr="004B4775" w:rsidRDefault="000953F9" w:rsidP="00D00D8C">
            <w:pPr>
              <w:pStyle w:val="TAC"/>
              <w:rPr>
                <w:lang w:eastAsia="zh-CN"/>
              </w:rPr>
            </w:pPr>
            <w:r w:rsidRPr="004B4775">
              <w:rPr>
                <w:lang w:eastAsia="en-US"/>
              </w:rPr>
              <w:t>1 layer: TPMI=0</w:t>
            </w:r>
          </w:p>
        </w:tc>
      </w:tr>
      <w:tr w:rsidR="000953F9" w:rsidRPr="004B4775" w14:paraId="1E1B72E1" w14:textId="77777777" w:rsidTr="002923D5">
        <w:trPr>
          <w:cantSplit/>
          <w:jc w:val="center"/>
        </w:trPr>
        <w:tc>
          <w:tcPr>
            <w:tcW w:w="1284" w:type="dxa"/>
            <w:shd w:val="clear" w:color="auto" w:fill="D9D9D9"/>
            <w:vAlign w:val="center"/>
          </w:tcPr>
          <w:p w14:paraId="5BA96394"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0C5DFE4F"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0CF1D280" w14:textId="77777777" w:rsidR="000953F9" w:rsidRPr="004B4775" w:rsidRDefault="000953F9" w:rsidP="00D00D8C">
            <w:pPr>
              <w:pStyle w:val="TAC"/>
              <w:rPr>
                <w:lang w:eastAsia="en-US"/>
              </w:rPr>
            </w:pPr>
            <w:r w:rsidRPr="004B4775">
              <w:rPr>
                <w:lang w:eastAsia="zh-CN"/>
              </w:rPr>
              <w:t>1</w:t>
            </w:r>
          </w:p>
        </w:tc>
        <w:tc>
          <w:tcPr>
            <w:tcW w:w="1862" w:type="dxa"/>
            <w:vAlign w:val="center"/>
          </w:tcPr>
          <w:p w14:paraId="34253C03"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137C0BD2" w14:textId="77777777" w:rsidR="000953F9" w:rsidRPr="004B4775" w:rsidRDefault="000953F9" w:rsidP="00D00D8C">
            <w:pPr>
              <w:pStyle w:val="TAC"/>
              <w:rPr>
                <w:lang w:eastAsia="en-US"/>
              </w:rPr>
            </w:pPr>
            <w:r w:rsidRPr="004B4775">
              <w:rPr>
                <w:lang w:eastAsia="zh-CN"/>
              </w:rPr>
              <w:t>1</w:t>
            </w:r>
          </w:p>
        </w:tc>
        <w:tc>
          <w:tcPr>
            <w:tcW w:w="1762" w:type="dxa"/>
            <w:vAlign w:val="center"/>
          </w:tcPr>
          <w:p w14:paraId="18DE2AC4" w14:textId="77777777" w:rsidR="000953F9" w:rsidRPr="004B4775" w:rsidRDefault="000953F9" w:rsidP="00D00D8C">
            <w:pPr>
              <w:pStyle w:val="TAC"/>
              <w:rPr>
                <w:lang w:eastAsia="zh-CN"/>
              </w:rPr>
            </w:pPr>
            <w:r w:rsidRPr="004B4775">
              <w:rPr>
                <w:lang w:eastAsia="en-US"/>
              </w:rPr>
              <w:t>1 layer: TPMI=1</w:t>
            </w:r>
          </w:p>
        </w:tc>
      </w:tr>
      <w:tr w:rsidR="000953F9" w:rsidRPr="004B4775" w14:paraId="7C89DD78" w14:textId="77777777" w:rsidTr="002923D5">
        <w:trPr>
          <w:cantSplit/>
          <w:jc w:val="center"/>
        </w:trPr>
        <w:tc>
          <w:tcPr>
            <w:tcW w:w="1284" w:type="dxa"/>
            <w:shd w:val="clear" w:color="auto" w:fill="D9D9D9"/>
            <w:vAlign w:val="center"/>
          </w:tcPr>
          <w:p w14:paraId="1E12D4C4" w14:textId="77777777" w:rsidR="000953F9" w:rsidRPr="004B4775" w:rsidRDefault="000953F9" w:rsidP="00D00D8C">
            <w:pPr>
              <w:pStyle w:val="TAC"/>
              <w:rPr>
                <w:lang w:eastAsia="zh-CN"/>
              </w:rPr>
            </w:pPr>
            <w:r w:rsidRPr="004B4775">
              <w:rPr>
                <w:lang w:eastAsia="zh-CN"/>
              </w:rPr>
              <w:t>…</w:t>
            </w:r>
          </w:p>
        </w:tc>
        <w:tc>
          <w:tcPr>
            <w:tcW w:w="1862" w:type="dxa"/>
            <w:shd w:val="clear" w:color="auto" w:fill="auto"/>
            <w:vAlign w:val="center"/>
          </w:tcPr>
          <w:p w14:paraId="5379316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6B6A14B6" w14:textId="77777777" w:rsidR="000953F9" w:rsidRPr="004B4775" w:rsidRDefault="000953F9" w:rsidP="00D00D8C">
            <w:pPr>
              <w:pStyle w:val="TAC"/>
              <w:rPr>
                <w:lang w:eastAsia="zh-CN"/>
              </w:rPr>
            </w:pPr>
            <w:r w:rsidRPr="004B4775">
              <w:rPr>
                <w:lang w:eastAsia="zh-CN"/>
              </w:rPr>
              <w:t>…</w:t>
            </w:r>
          </w:p>
        </w:tc>
        <w:tc>
          <w:tcPr>
            <w:tcW w:w="1862" w:type="dxa"/>
            <w:vAlign w:val="center"/>
          </w:tcPr>
          <w:p w14:paraId="5FA97C75"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0418758A" w14:textId="77777777" w:rsidR="000953F9" w:rsidRPr="004B4775" w:rsidRDefault="000953F9" w:rsidP="00D00D8C">
            <w:pPr>
              <w:pStyle w:val="TAC"/>
              <w:rPr>
                <w:lang w:eastAsia="zh-CN"/>
              </w:rPr>
            </w:pPr>
            <w:r w:rsidRPr="004B4775">
              <w:rPr>
                <w:lang w:eastAsia="zh-CN"/>
              </w:rPr>
              <w:t>…</w:t>
            </w:r>
          </w:p>
        </w:tc>
        <w:tc>
          <w:tcPr>
            <w:tcW w:w="1762" w:type="dxa"/>
            <w:vAlign w:val="center"/>
          </w:tcPr>
          <w:p w14:paraId="3961EB3A" w14:textId="77777777" w:rsidR="000953F9" w:rsidRPr="004B4775" w:rsidRDefault="000953F9" w:rsidP="00D00D8C">
            <w:pPr>
              <w:pStyle w:val="TAC"/>
              <w:rPr>
                <w:lang w:eastAsia="zh-CN"/>
              </w:rPr>
            </w:pPr>
            <w:r w:rsidRPr="004B4775">
              <w:rPr>
                <w:lang w:eastAsia="zh-CN"/>
              </w:rPr>
              <w:t>…</w:t>
            </w:r>
          </w:p>
        </w:tc>
      </w:tr>
      <w:tr w:rsidR="000953F9" w:rsidRPr="004B4775" w14:paraId="405DC3B1" w14:textId="77777777" w:rsidTr="002923D5">
        <w:trPr>
          <w:cantSplit/>
          <w:jc w:val="center"/>
        </w:trPr>
        <w:tc>
          <w:tcPr>
            <w:tcW w:w="1284" w:type="dxa"/>
            <w:shd w:val="clear" w:color="auto" w:fill="D9D9D9"/>
            <w:vAlign w:val="center"/>
          </w:tcPr>
          <w:p w14:paraId="500236C9"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7FFC8FF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72BD37F" w14:textId="77777777" w:rsidR="000953F9" w:rsidRPr="004B4775" w:rsidRDefault="000953F9" w:rsidP="00D00D8C">
            <w:pPr>
              <w:pStyle w:val="TAC"/>
              <w:rPr>
                <w:lang w:eastAsia="en-US"/>
              </w:rPr>
            </w:pPr>
            <w:r w:rsidRPr="004B4775">
              <w:rPr>
                <w:lang w:eastAsia="zh-CN"/>
              </w:rPr>
              <w:t>3</w:t>
            </w:r>
          </w:p>
        </w:tc>
        <w:tc>
          <w:tcPr>
            <w:tcW w:w="1862" w:type="dxa"/>
            <w:vAlign w:val="center"/>
          </w:tcPr>
          <w:p w14:paraId="075D5DD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3E4FAFC" w14:textId="77777777" w:rsidR="000953F9" w:rsidRPr="004B4775" w:rsidRDefault="000953F9" w:rsidP="00D00D8C">
            <w:pPr>
              <w:pStyle w:val="TAC"/>
              <w:rPr>
                <w:lang w:eastAsia="en-US"/>
              </w:rPr>
            </w:pPr>
            <w:r w:rsidRPr="004B4775">
              <w:rPr>
                <w:lang w:eastAsia="zh-CN"/>
              </w:rPr>
              <w:t>3</w:t>
            </w:r>
          </w:p>
        </w:tc>
        <w:tc>
          <w:tcPr>
            <w:tcW w:w="1762" w:type="dxa"/>
            <w:vAlign w:val="center"/>
          </w:tcPr>
          <w:p w14:paraId="227D6A25"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01F063B6" w14:textId="77777777" w:rsidTr="002923D5">
        <w:trPr>
          <w:cantSplit/>
          <w:jc w:val="center"/>
        </w:trPr>
        <w:tc>
          <w:tcPr>
            <w:tcW w:w="1284" w:type="dxa"/>
            <w:shd w:val="clear" w:color="auto" w:fill="D9D9D9"/>
          </w:tcPr>
          <w:p w14:paraId="68292441"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0D60D258"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56722FB1" w14:textId="77777777" w:rsidR="000953F9" w:rsidRPr="004B4775" w:rsidRDefault="000953F9" w:rsidP="00D00D8C">
            <w:pPr>
              <w:pStyle w:val="TAC"/>
              <w:rPr>
                <w:lang w:eastAsia="zh-CN"/>
              </w:rPr>
            </w:pPr>
            <w:r w:rsidRPr="004B4775">
              <w:rPr>
                <w:lang w:eastAsia="zh-CN"/>
              </w:rPr>
              <w:t>4</w:t>
            </w:r>
          </w:p>
        </w:tc>
        <w:tc>
          <w:tcPr>
            <w:tcW w:w="1862" w:type="dxa"/>
          </w:tcPr>
          <w:p w14:paraId="759C7C34"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0F55CE1B" w14:textId="77777777" w:rsidR="000953F9" w:rsidRPr="004B4775" w:rsidRDefault="000953F9" w:rsidP="00D00D8C">
            <w:pPr>
              <w:pStyle w:val="TAC"/>
              <w:rPr>
                <w:lang w:eastAsia="zh-CN"/>
              </w:rPr>
            </w:pPr>
          </w:p>
        </w:tc>
        <w:tc>
          <w:tcPr>
            <w:tcW w:w="1762" w:type="dxa"/>
          </w:tcPr>
          <w:p w14:paraId="69D094FB" w14:textId="77777777" w:rsidR="000953F9" w:rsidRPr="004B4775" w:rsidRDefault="000953F9" w:rsidP="00D00D8C">
            <w:pPr>
              <w:pStyle w:val="TAC"/>
              <w:rPr>
                <w:lang w:eastAsia="zh-CN"/>
              </w:rPr>
            </w:pPr>
          </w:p>
        </w:tc>
      </w:tr>
      <w:tr w:rsidR="000953F9" w:rsidRPr="004B4775" w14:paraId="2A2B99BA" w14:textId="77777777" w:rsidTr="002923D5">
        <w:trPr>
          <w:cantSplit/>
          <w:jc w:val="center"/>
        </w:trPr>
        <w:tc>
          <w:tcPr>
            <w:tcW w:w="1284" w:type="dxa"/>
            <w:shd w:val="clear" w:color="auto" w:fill="D9D9D9"/>
          </w:tcPr>
          <w:p w14:paraId="7E2E00A0" w14:textId="77777777" w:rsidR="000953F9" w:rsidRPr="004B4775" w:rsidRDefault="000953F9" w:rsidP="00D00D8C">
            <w:pPr>
              <w:pStyle w:val="TAC"/>
              <w:rPr>
                <w:lang w:eastAsia="en-US"/>
              </w:rPr>
            </w:pPr>
            <w:r w:rsidRPr="004B4775">
              <w:rPr>
                <w:lang w:eastAsia="zh-CN"/>
              </w:rPr>
              <w:t>…</w:t>
            </w:r>
          </w:p>
        </w:tc>
        <w:tc>
          <w:tcPr>
            <w:tcW w:w="1862" w:type="dxa"/>
            <w:shd w:val="clear" w:color="auto" w:fill="auto"/>
          </w:tcPr>
          <w:p w14:paraId="45DAED3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7ACB47E5" w14:textId="77777777" w:rsidR="000953F9" w:rsidRPr="004B4775" w:rsidRDefault="000953F9" w:rsidP="00D00D8C">
            <w:pPr>
              <w:pStyle w:val="TAC"/>
              <w:rPr>
                <w:lang w:eastAsia="zh-CN"/>
              </w:rPr>
            </w:pPr>
            <w:r w:rsidRPr="004B4775">
              <w:rPr>
                <w:lang w:eastAsia="zh-CN"/>
              </w:rPr>
              <w:t>…</w:t>
            </w:r>
          </w:p>
        </w:tc>
        <w:tc>
          <w:tcPr>
            <w:tcW w:w="1862" w:type="dxa"/>
          </w:tcPr>
          <w:p w14:paraId="63921220"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75CE523A" w14:textId="77777777" w:rsidR="000953F9" w:rsidRPr="004B4775" w:rsidRDefault="000953F9" w:rsidP="00D00D8C">
            <w:pPr>
              <w:pStyle w:val="TAC"/>
              <w:rPr>
                <w:lang w:eastAsia="zh-CN"/>
              </w:rPr>
            </w:pPr>
          </w:p>
        </w:tc>
        <w:tc>
          <w:tcPr>
            <w:tcW w:w="1762" w:type="dxa"/>
          </w:tcPr>
          <w:p w14:paraId="07357DE6" w14:textId="77777777" w:rsidR="000953F9" w:rsidRPr="004B4775" w:rsidRDefault="000953F9" w:rsidP="00D00D8C">
            <w:pPr>
              <w:pStyle w:val="TAC"/>
              <w:rPr>
                <w:lang w:eastAsia="zh-CN"/>
              </w:rPr>
            </w:pPr>
          </w:p>
        </w:tc>
      </w:tr>
      <w:tr w:rsidR="000953F9" w:rsidRPr="004B4775" w14:paraId="56D92038" w14:textId="77777777" w:rsidTr="002923D5">
        <w:trPr>
          <w:cantSplit/>
          <w:jc w:val="center"/>
        </w:trPr>
        <w:tc>
          <w:tcPr>
            <w:tcW w:w="1284" w:type="dxa"/>
            <w:shd w:val="clear" w:color="auto" w:fill="D9D9D9"/>
          </w:tcPr>
          <w:p w14:paraId="65B53EBF" w14:textId="77777777" w:rsidR="000953F9" w:rsidRPr="004B4775" w:rsidRDefault="000953F9" w:rsidP="00D00D8C">
            <w:pPr>
              <w:pStyle w:val="TAC"/>
              <w:rPr>
                <w:lang w:eastAsia="zh-CN"/>
              </w:rPr>
            </w:pPr>
            <w:r w:rsidRPr="004B4775">
              <w:rPr>
                <w:lang w:eastAsia="zh-CN"/>
              </w:rPr>
              <w:t>11</w:t>
            </w:r>
          </w:p>
        </w:tc>
        <w:tc>
          <w:tcPr>
            <w:tcW w:w="1862" w:type="dxa"/>
            <w:shd w:val="clear" w:color="auto" w:fill="auto"/>
          </w:tcPr>
          <w:p w14:paraId="75351ED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11ED2F2B" w14:textId="77777777" w:rsidR="000953F9" w:rsidRPr="004B4775" w:rsidRDefault="000953F9" w:rsidP="00D00D8C">
            <w:pPr>
              <w:pStyle w:val="TAC"/>
              <w:rPr>
                <w:lang w:eastAsia="zh-CN"/>
              </w:rPr>
            </w:pPr>
            <w:r w:rsidRPr="004B4775">
              <w:rPr>
                <w:lang w:eastAsia="zh-CN"/>
              </w:rPr>
              <w:t>11</w:t>
            </w:r>
          </w:p>
        </w:tc>
        <w:tc>
          <w:tcPr>
            <w:tcW w:w="1862" w:type="dxa"/>
          </w:tcPr>
          <w:p w14:paraId="53375146"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0C35BD4E" w14:textId="77777777" w:rsidR="000953F9" w:rsidRPr="004B4775" w:rsidRDefault="000953F9" w:rsidP="00D00D8C">
            <w:pPr>
              <w:pStyle w:val="TAC"/>
              <w:rPr>
                <w:lang w:eastAsia="zh-CN"/>
              </w:rPr>
            </w:pPr>
          </w:p>
        </w:tc>
        <w:tc>
          <w:tcPr>
            <w:tcW w:w="1762" w:type="dxa"/>
          </w:tcPr>
          <w:p w14:paraId="04AC08C5" w14:textId="77777777" w:rsidR="000953F9" w:rsidRPr="004B4775" w:rsidRDefault="000953F9" w:rsidP="00D00D8C">
            <w:pPr>
              <w:pStyle w:val="TAC"/>
              <w:rPr>
                <w:lang w:eastAsia="zh-CN"/>
              </w:rPr>
            </w:pPr>
          </w:p>
        </w:tc>
      </w:tr>
      <w:tr w:rsidR="000953F9" w:rsidRPr="004B4775" w14:paraId="0D122A5C" w14:textId="77777777" w:rsidTr="002923D5">
        <w:trPr>
          <w:cantSplit/>
          <w:jc w:val="center"/>
        </w:trPr>
        <w:tc>
          <w:tcPr>
            <w:tcW w:w="1284" w:type="dxa"/>
            <w:shd w:val="clear" w:color="auto" w:fill="D9D9D9"/>
          </w:tcPr>
          <w:p w14:paraId="62B5D617" w14:textId="77777777" w:rsidR="000953F9" w:rsidRPr="004B4775" w:rsidRDefault="000953F9" w:rsidP="00D00D8C">
            <w:pPr>
              <w:pStyle w:val="TAC"/>
              <w:rPr>
                <w:lang w:eastAsia="zh-CN"/>
              </w:rPr>
            </w:pPr>
            <w:r w:rsidRPr="004B4775">
              <w:rPr>
                <w:lang w:eastAsia="zh-CN"/>
              </w:rPr>
              <w:t>12</w:t>
            </w:r>
          </w:p>
        </w:tc>
        <w:tc>
          <w:tcPr>
            <w:tcW w:w="1862" w:type="dxa"/>
            <w:shd w:val="clear" w:color="auto" w:fill="auto"/>
          </w:tcPr>
          <w:p w14:paraId="74E310B6"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46050696" w14:textId="77777777" w:rsidR="000953F9" w:rsidRPr="004B4775" w:rsidRDefault="000953F9" w:rsidP="00D00D8C">
            <w:pPr>
              <w:pStyle w:val="TAC"/>
              <w:rPr>
                <w:lang w:eastAsia="zh-CN"/>
              </w:rPr>
            </w:pPr>
            <w:r w:rsidRPr="004B4775">
              <w:rPr>
                <w:lang w:eastAsia="zh-CN"/>
              </w:rPr>
              <w:t>12-15</w:t>
            </w:r>
          </w:p>
        </w:tc>
        <w:tc>
          <w:tcPr>
            <w:tcW w:w="1862" w:type="dxa"/>
          </w:tcPr>
          <w:p w14:paraId="49DA74B2"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5CBBA016" w14:textId="77777777" w:rsidR="000953F9" w:rsidRPr="004B4775" w:rsidRDefault="000953F9" w:rsidP="00D00D8C">
            <w:pPr>
              <w:pStyle w:val="TAC"/>
              <w:rPr>
                <w:lang w:eastAsia="zh-CN"/>
              </w:rPr>
            </w:pPr>
          </w:p>
        </w:tc>
        <w:tc>
          <w:tcPr>
            <w:tcW w:w="1762" w:type="dxa"/>
          </w:tcPr>
          <w:p w14:paraId="24F95A83" w14:textId="77777777" w:rsidR="000953F9" w:rsidRPr="004B4775" w:rsidRDefault="000953F9" w:rsidP="00D00D8C">
            <w:pPr>
              <w:pStyle w:val="TAC"/>
              <w:rPr>
                <w:lang w:eastAsia="zh-CN"/>
              </w:rPr>
            </w:pPr>
          </w:p>
        </w:tc>
      </w:tr>
      <w:tr w:rsidR="000953F9" w:rsidRPr="004B4775" w14:paraId="57F02795" w14:textId="77777777" w:rsidTr="002923D5">
        <w:trPr>
          <w:cantSplit/>
          <w:jc w:val="center"/>
        </w:trPr>
        <w:tc>
          <w:tcPr>
            <w:tcW w:w="1284" w:type="dxa"/>
            <w:shd w:val="clear" w:color="auto" w:fill="D9D9D9"/>
          </w:tcPr>
          <w:p w14:paraId="0CEFCBF0" w14:textId="77777777" w:rsidR="000953F9" w:rsidRPr="004B4775" w:rsidRDefault="000953F9" w:rsidP="00D00D8C">
            <w:pPr>
              <w:pStyle w:val="TAC"/>
              <w:rPr>
                <w:lang w:eastAsia="zh-CN"/>
              </w:rPr>
            </w:pPr>
            <w:r w:rsidRPr="004B4775">
              <w:rPr>
                <w:lang w:eastAsia="zh-CN"/>
              </w:rPr>
              <w:t>…</w:t>
            </w:r>
          </w:p>
        </w:tc>
        <w:tc>
          <w:tcPr>
            <w:tcW w:w="1862" w:type="dxa"/>
            <w:shd w:val="clear" w:color="auto" w:fill="auto"/>
          </w:tcPr>
          <w:p w14:paraId="666F78B9"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D77366F" w14:textId="77777777" w:rsidR="000953F9" w:rsidRPr="004B4775" w:rsidRDefault="000953F9" w:rsidP="00D00D8C">
            <w:pPr>
              <w:pStyle w:val="TAC"/>
              <w:rPr>
                <w:lang w:eastAsia="zh-CN"/>
              </w:rPr>
            </w:pPr>
          </w:p>
        </w:tc>
        <w:tc>
          <w:tcPr>
            <w:tcW w:w="1862" w:type="dxa"/>
          </w:tcPr>
          <w:p w14:paraId="41702960" w14:textId="77777777" w:rsidR="000953F9" w:rsidRPr="004B4775" w:rsidRDefault="000953F9" w:rsidP="00D00D8C">
            <w:pPr>
              <w:pStyle w:val="TAC"/>
              <w:rPr>
                <w:lang w:eastAsia="zh-CN"/>
              </w:rPr>
            </w:pPr>
          </w:p>
        </w:tc>
        <w:tc>
          <w:tcPr>
            <w:tcW w:w="1398" w:type="dxa"/>
            <w:shd w:val="clear" w:color="auto" w:fill="D9D9D9"/>
          </w:tcPr>
          <w:p w14:paraId="06F014AE" w14:textId="77777777" w:rsidR="000953F9" w:rsidRPr="004B4775" w:rsidRDefault="000953F9" w:rsidP="00D00D8C">
            <w:pPr>
              <w:pStyle w:val="TAC"/>
              <w:rPr>
                <w:lang w:eastAsia="zh-CN"/>
              </w:rPr>
            </w:pPr>
          </w:p>
        </w:tc>
        <w:tc>
          <w:tcPr>
            <w:tcW w:w="1762" w:type="dxa"/>
          </w:tcPr>
          <w:p w14:paraId="435611A8" w14:textId="77777777" w:rsidR="000953F9" w:rsidRPr="004B4775" w:rsidRDefault="000953F9" w:rsidP="00D00D8C">
            <w:pPr>
              <w:pStyle w:val="TAC"/>
              <w:rPr>
                <w:lang w:eastAsia="zh-CN"/>
              </w:rPr>
            </w:pPr>
          </w:p>
        </w:tc>
      </w:tr>
      <w:tr w:rsidR="000953F9" w:rsidRPr="004B4775" w14:paraId="411B784F" w14:textId="77777777" w:rsidTr="002923D5">
        <w:trPr>
          <w:cantSplit/>
          <w:jc w:val="center"/>
        </w:trPr>
        <w:tc>
          <w:tcPr>
            <w:tcW w:w="1284" w:type="dxa"/>
            <w:shd w:val="clear" w:color="auto" w:fill="D9D9D9"/>
          </w:tcPr>
          <w:p w14:paraId="332B58E5" w14:textId="77777777" w:rsidR="000953F9" w:rsidRPr="004B4775" w:rsidRDefault="000953F9" w:rsidP="00D00D8C">
            <w:pPr>
              <w:pStyle w:val="TAC"/>
              <w:rPr>
                <w:lang w:eastAsia="zh-CN"/>
              </w:rPr>
            </w:pPr>
            <w:r w:rsidRPr="004B4775">
              <w:rPr>
                <w:lang w:eastAsia="zh-CN"/>
              </w:rPr>
              <w:t>27</w:t>
            </w:r>
          </w:p>
        </w:tc>
        <w:tc>
          <w:tcPr>
            <w:tcW w:w="1862" w:type="dxa"/>
            <w:shd w:val="clear" w:color="auto" w:fill="auto"/>
          </w:tcPr>
          <w:p w14:paraId="20FE13E6"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4E4E15B4" w14:textId="77777777" w:rsidR="000953F9" w:rsidRPr="004B4775" w:rsidRDefault="000953F9" w:rsidP="00D00D8C">
            <w:pPr>
              <w:pStyle w:val="TAC"/>
              <w:rPr>
                <w:lang w:eastAsia="zh-CN"/>
              </w:rPr>
            </w:pPr>
          </w:p>
        </w:tc>
        <w:tc>
          <w:tcPr>
            <w:tcW w:w="1862" w:type="dxa"/>
          </w:tcPr>
          <w:p w14:paraId="24A3683E" w14:textId="77777777" w:rsidR="000953F9" w:rsidRPr="004B4775" w:rsidRDefault="000953F9" w:rsidP="00D00D8C">
            <w:pPr>
              <w:pStyle w:val="TAC"/>
              <w:rPr>
                <w:lang w:eastAsia="zh-CN"/>
              </w:rPr>
            </w:pPr>
          </w:p>
        </w:tc>
        <w:tc>
          <w:tcPr>
            <w:tcW w:w="1398" w:type="dxa"/>
            <w:shd w:val="clear" w:color="auto" w:fill="D9D9D9"/>
          </w:tcPr>
          <w:p w14:paraId="2BE2E1CD" w14:textId="77777777" w:rsidR="000953F9" w:rsidRPr="004B4775" w:rsidRDefault="000953F9" w:rsidP="00D00D8C">
            <w:pPr>
              <w:pStyle w:val="TAC"/>
              <w:rPr>
                <w:lang w:eastAsia="zh-CN"/>
              </w:rPr>
            </w:pPr>
          </w:p>
        </w:tc>
        <w:tc>
          <w:tcPr>
            <w:tcW w:w="1762" w:type="dxa"/>
          </w:tcPr>
          <w:p w14:paraId="39FD2FB1" w14:textId="77777777" w:rsidR="000953F9" w:rsidRPr="004B4775" w:rsidRDefault="000953F9" w:rsidP="00D00D8C">
            <w:pPr>
              <w:pStyle w:val="TAC"/>
              <w:rPr>
                <w:lang w:eastAsia="zh-CN"/>
              </w:rPr>
            </w:pPr>
          </w:p>
        </w:tc>
      </w:tr>
      <w:tr w:rsidR="000953F9" w:rsidRPr="004B4775" w14:paraId="3AF536ED" w14:textId="77777777" w:rsidTr="002923D5">
        <w:trPr>
          <w:cantSplit/>
          <w:jc w:val="center"/>
        </w:trPr>
        <w:tc>
          <w:tcPr>
            <w:tcW w:w="1284" w:type="dxa"/>
            <w:shd w:val="clear" w:color="auto" w:fill="D9D9D9"/>
          </w:tcPr>
          <w:p w14:paraId="55E354D3" w14:textId="77777777" w:rsidR="000953F9" w:rsidRPr="004B4775" w:rsidRDefault="000953F9" w:rsidP="00D00D8C">
            <w:pPr>
              <w:pStyle w:val="TAC"/>
              <w:rPr>
                <w:lang w:eastAsia="zh-CN"/>
              </w:rPr>
            </w:pPr>
            <w:r w:rsidRPr="004B4775">
              <w:rPr>
                <w:lang w:eastAsia="zh-CN"/>
              </w:rPr>
              <w:t>28-31</w:t>
            </w:r>
          </w:p>
        </w:tc>
        <w:tc>
          <w:tcPr>
            <w:tcW w:w="1862" w:type="dxa"/>
            <w:shd w:val="clear" w:color="auto" w:fill="auto"/>
          </w:tcPr>
          <w:p w14:paraId="0D3A1299"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07E8394C" w14:textId="77777777" w:rsidR="000953F9" w:rsidRPr="004B4775" w:rsidRDefault="000953F9" w:rsidP="00D00D8C">
            <w:pPr>
              <w:pStyle w:val="TAC"/>
              <w:rPr>
                <w:lang w:eastAsia="zh-CN"/>
              </w:rPr>
            </w:pPr>
          </w:p>
        </w:tc>
        <w:tc>
          <w:tcPr>
            <w:tcW w:w="1862" w:type="dxa"/>
          </w:tcPr>
          <w:p w14:paraId="72EAD78C" w14:textId="77777777" w:rsidR="000953F9" w:rsidRPr="004B4775" w:rsidRDefault="000953F9" w:rsidP="00D00D8C">
            <w:pPr>
              <w:pStyle w:val="TAC"/>
              <w:rPr>
                <w:lang w:eastAsia="zh-CN"/>
              </w:rPr>
            </w:pPr>
          </w:p>
        </w:tc>
        <w:tc>
          <w:tcPr>
            <w:tcW w:w="1398" w:type="dxa"/>
            <w:shd w:val="clear" w:color="auto" w:fill="D9D9D9"/>
          </w:tcPr>
          <w:p w14:paraId="365C05E1" w14:textId="77777777" w:rsidR="000953F9" w:rsidRPr="004B4775" w:rsidRDefault="000953F9" w:rsidP="00D00D8C">
            <w:pPr>
              <w:pStyle w:val="TAC"/>
              <w:rPr>
                <w:lang w:eastAsia="zh-CN"/>
              </w:rPr>
            </w:pPr>
          </w:p>
        </w:tc>
        <w:tc>
          <w:tcPr>
            <w:tcW w:w="1762" w:type="dxa"/>
          </w:tcPr>
          <w:p w14:paraId="035A517F" w14:textId="77777777" w:rsidR="000953F9" w:rsidRPr="004B4775" w:rsidRDefault="000953F9" w:rsidP="00D00D8C">
            <w:pPr>
              <w:pStyle w:val="TAC"/>
              <w:rPr>
                <w:lang w:eastAsia="zh-CN"/>
              </w:rPr>
            </w:pPr>
          </w:p>
        </w:tc>
      </w:tr>
    </w:tbl>
    <w:p w14:paraId="6C48E801" w14:textId="77777777" w:rsidR="000953F9" w:rsidRPr="004B4775" w:rsidRDefault="000953F9" w:rsidP="000953F9">
      <w:pPr>
        <w:rPr>
          <w:lang w:eastAsia="zh-CN"/>
        </w:rPr>
      </w:pPr>
    </w:p>
    <w:p w14:paraId="43F95A4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proofErr w:type="spellStart"/>
      <w:r w:rsidR="00501198" w:rsidRPr="004B4775">
        <w:rPr>
          <w:i/>
        </w:rPr>
        <w:t>transformPrecoder</w:t>
      </w:r>
      <w:proofErr w:type="spellEnd"/>
      <w:r w:rsidRPr="004B4775">
        <w:rPr>
          <w:i/>
          <w:lang w:eastAsia="zh-CN"/>
        </w:rPr>
        <w:t>=</w:t>
      </w:r>
      <w:r w:rsidR="00501198" w:rsidRPr="004B4775">
        <w:rPr>
          <w:i/>
          <w:lang w:eastAsia="zh-CN"/>
        </w:rPr>
        <w:t>disabled</w:t>
      </w:r>
      <w:r w:rsidR="00501198" w:rsidRPr="004B4775">
        <w:rPr>
          <w:i/>
          <w:iCs/>
          <w:lang w:eastAsia="zh-CN"/>
        </w:rPr>
        <w:t xml:space="preserve"> </w:t>
      </w:r>
      <w:r w:rsidRPr="004B4775">
        <w:rPr>
          <w:iCs/>
          <w:lang w:eastAsia="zh-CN"/>
        </w:rPr>
        <w:t xml:space="preserve">and </w:t>
      </w:r>
      <w:proofErr w:type="spellStart"/>
      <w:r w:rsidRPr="004B4775">
        <w:rPr>
          <w:i/>
          <w:iCs/>
          <w:lang w:eastAsia="zh-CN"/>
        </w:rPr>
        <w:t>maxRank</w:t>
      </w:r>
      <w:proofErr w:type="spellEnd"/>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4B4775" w14:paraId="4BC9D98B" w14:textId="77777777" w:rsidTr="002923D5">
        <w:trPr>
          <w:trHeight w:val="424"/>
          <w:jc w:val="center"/>
        </w:trPr>
        <w:tc>
          <w:tcPr>
            <w:tcW w:w="901" w:type="dxa"/>
            <w:shd w:val="clear" w:color="auto" w:fill="D9D9D9"/>
            <w:vAlign w:val="center"/>
          </w:tcPr>
          <w:p w14:paraId="50088565" w14:textId="77777777" w:rsidR="000953F9" w:rsidRPr="004B4775" w:rsidRDefault="000953F9" w:rsidP="002923D5">
            <w:pPr>
              <w:pStyle w:val="TAH"/>
              <w:rPr>
                <w:lang w:eastAsia="zh-CN"/>
              </w:rPr>
            </w:pPr>
            <w:r w:rsidRPr="004B4775">
              <w:rPr>
                <w:lang w:eastAsia="zh-CN"/>
              </w:rPr>
              <w:t>Bit field mapped to index</w:t>
            </w:r>
          </w:p>
        </w:tc>
        <w:tc>
          <w:tcPr>
            <w:tcW w:w="2667" w:type="dxa"/>
            <w:shd w:val="clear" w:color="auto" w:fill="D9D9D9"/>
            <w:vAlign w:val="center"/>
          </w:tcPr>
          <w:p w14:paraId="71F25159" w14:textId="77777777" w:rsidR="000953F9" w:rsidRPr="004B4775" w:rsidRDefault="00501198" w:rsidP="002923D5">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911" w:type="dxa"/>
            <w:shd w:val="clear" w:color="auto" w:fill="D9D9D9"/>
            <w:vAlign w:val="center"/>
          </w:tcPr>
          <w:p w14:paraId="7827C57B" w14:textId="77777777" w:rsidR="000953F9" w:rsidRPr="004B4775" w:rsidRDefault="000953F9" w:rsidP="002923D5">
            <w:pPr>
              <w:pStyle w:val="TAH"/>
              <w:rPr>
                <w:lang w:eastAsia="zh-CN"/>
              </w:rPr>
            </w:pPr>
            <w:r w:rsidRPr="004B4775">
              <w:rPr>
                <w:lang w:eastAsia="zh-CN"/>
              </w:rPr>
              <w:t>Bit field mapped to index</w:t>
            </w:r>
          </w:p>
        </w:tc>
        <w:tc>
          <w:tcPr>
            <w:tcW w:w="1827" w:type="dxa"/>
            <w:shd w:val="clear" w:color="auto" w:fill="D9D9D9"/>
            <w:vAlign w:val="center"/>
          </w:tcPr>
          <w:p w14:paraId="28CFED28"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 </w:t>
            </w:r>
            <w:proofErr w:type="spellStart"/>
            <w:r w:rsidR="000953F9" w:rsidRPr="004B4775">
              <w:rPr>
                <w:i/>
                <w:lang w:eastAsia="zh-CN"/>
              </w:rPr>
              <w:t>nonCoherent</w:t>
            </w:r>
            <w:proofErr w:type="spellEnd"/>
          </w:p>
        </w:tc>
      </w:tr>
      <w:tr w:rsidR="000953F9" w:rsidRPr="004B4775" w14:paraId="131D11B5" w14:textId="77777777" w:rsidTr="002923D5">
        <w:trPr>
          <w:jc w:val="center"/>
        </w:trPr>
        <w:tc>
          <w:tcPr>
            <w:tcW w:w="901" w:type="dxa"/>
            <w:shd w:val="clear" w:color="auto" w:fill="D9D9D9"/>
          </w:tcPr>
          <w:p w14:paraId="19AB8450" w14:textId="77777777" w:rsidR="000953F9" w:rsidRPr="004B4775" w:rsidRDefault="000953F9" w:rsidP="00D00D8C">
            <w:pPr>
              <w:pStyle w:val="TAC"/>
              <w:rPr>
                <w:lang w:eastAsia="zh-CN"/>
              </w:rPr>
            </w:pPr>
            <w:r w:rsidRPr="004B4775">
              <w:rPr>
                <w:lang w:eastAsia="en-US"/>
              </w:rPr>
              <w:t>0</w:t>
            </w:r>
          </w:p>
        </w:tc>
        <w:tc>
          <w:tcPr>
            <w:tcW w:w="2667" w:type="dxa"/>
            <w:shd w:val="clear" w:color="auto" w:fill="auto"/>
          </w:tcPr>
          <w:p w14:paraId="63FFAA3B" w14:textId="77777777" w:rsidR="000953F9" w:rsidRPr="004B4775" w:rsidRDefault="000953F9" w:rsidP="00D00D8C">
            <w:pPr>
              <w:pStyle w:val="TAC"/>
              <w:rPr>
                <w:lang w:eastAsia="zh-CN"/>
              </w:rPr>
            </w:pPr>
            <w:r w:rsidRPr="004B4775">
              <w:rPr>
                <w:lang w:eastAsia="en-US"/>
              </w:rPr>
              <w:t>1 layer: TPMI=0</w:t>
            </w:r>
          </w:p>
        </w:tc>
        <w:tc>
          <w:tcPr>
            <w:tcW w:w="911" w:type="dxa"/>
            <w:shd w:val="clear" w:color="auto" w:fill="D9D9D9"/>
          </w:tcPr>
          <w:p w14:paraId="623289F9" w14:textId="77777777" w:rsidR="000953F9" w:rsidRPr="004B4775" w:rsidRDefault="000953F9" w:rsidP="00D00D8C">
            <w:pPr>
              <w:pStyle w:val="TAC"/>
              <w:rPr>
                <w:lang w:eastAsia="en-US"/>
              </w:rPr>
            </w:pPr>
            <w:r w:rsidRPr="004B4775">
              <w:rPr>
                <w:lang w:eastAsia="en-US"/>
              </w:rPr>
              <w:t>0</w:t>
            </w:r>
          </w:p>
        </w:tc>
        <w:tc>
          <w:tcPr>
            <w:tcW w:w="1827" w:type="dxa"/>
          </w:tcPr>
          <w:p w14:paraId="47E40EEA" w14:textId="77777777" w:rsidR="000953F9" w:rsidRPr="004B4775" w:rsidRDefault="000953F9" w:rsidP="00D00D8C">
            <w:pPr>
              <w:pStyle w:val="TAC"/>
              <w:rPr>
                <w:lang w:eastAsia="zh-CN"/>
              </w:rPr>
            </w:pPr>
            <w:r w:rsidRPr="004B4775">
              <w:rPr>
                <w:lang w:eastAsia="en-US"/>
              </w:rPr>
              <w:t>1 layer: TPMI=0</w:t>
            </w:r>
          </w:p>
        </w:tc>
      </w:tr>
      <w:tr w:rsidR="000953F9" w:rsidRPr="004B4775" w14:paraId="2A33E7DA" w14:textId="77777777" w:rsidTr="002923D5">
        <w:trPr>
          <w:jc w:val="center"/>
        </w:trPr>
        <w:tc>
          <w:tcPr>
            <w:tcW w:w="901" w:type="dxa"/>
            <w:shd w:val="clear" w:color="auto" w:fill="D9D9D9"/>
            <w:vAlign w:val="center"/>
          </w:tcPr>
          <w:p w14:paraId="5D3D1967" w14:textId="77777777" w:rsidR="000953F9" w:rsidRPr="004B4775" w:rsidRDefault="000953F9" w:rsidP="00D00D8C">
            <w:pPr>
              <w:pStyle w:val="TAC"/>
              <w:rPr>
                <w:lang w:eastAsia="zh-CN"/>
              </w:rPr>
            </w:pPr>
            <w:r w:rsidRPr="004B4775">
              <w:rPr>
                <w:lang w:eastAsia="zh-CN"/>
              </w:rPr>
              <w:t>1</w:t>
            </w:r>
          </w:p>
        </w:tc>
        <w:tc>
          <w:tcPr>
            <w:tcW w:w="2667" w:type="dxa"/>
            <w:shd w:val="clear" w:color="auto" w:fill="auto"/>
            <w:vAlign w:val="center"/>
          </w:tcPr>
          <w:p w14:paraId="0C047DA8" w14:textId="77777777" w:rsidR="000953F9" w:rsidRPr="004B4775" w:rsidRDefault="000953F9" w:rsidP="00D00D8C">
            <w:pPr>
              <w:pStyle w:val="TAC"/>
              <w:rPr>
                <w:lang w:eastAsia="zh-CN"/>
              </w:rPr>
            </w:pPr>
            <w:r w:rsidRPr="004B4775">
              <w:rPr>
                <w:lang w:eastAsia="en-US"/>
              </w:rPr>
              <w:t>1 layer: TPMI=1</w:t>
            </w:r>
          </w:p>
        </w:tc>
        <w:tc>
          <w:tcPr>
            <w:tcW w:w="911" w:type="dxa"/>
            <w:shd w:val="clear" w:color="auto" w:fill="D9D9D9"/>
            <w:vAlign w:val="center"/>
          </w:tcPr>
          <w:p w14:paraId="23554577" w14:textId="77777777" w:rsidR="000953F9" w:rsidRPr="004B4775" w:rsidRDefault="000953F9" w:rsidP="00D00D8C">
            <w:pPr>
              <w:pStyle w:val="TAC"/>
              <w:rPr>
                <w:lang w:eastAsia="en-US"/>
              </w:rPr>
            </w:pPr>
            <w:r w:rsidRPr="004B4775">
              <w:rPr>
                <w:lang w:eastAsia="zh-CN"/>
              </w:rPr>
              <w:t>1</w:t>
            </w:r>
          </w:p>
        </w:tc>
        <w:tc>
          <w:tcPr>
            <w:tcW w:w="1827" w:type="dxa"/>
            <w:vAlign w:val="center"/>
          </w:tcPr>
          <w:p w14:paraId="195698E2" w14:textId="77777777" w:rsidR="000953F9" w:rsidRPr="004B4775" w:rsidRDefault="000953F9" w:rsidP="00D00D8C">
            <w:pPr>
              <w:pStyle w:val="TAC"/>
              <w:rPr>
                <w:lang w:eastAsia="zh-CN"/>
              </w:rPr>
            </w:pPr>
            <w:r w:rsidRPr="004B4775">
              <w:rPr>
                <w:lang w:eastAsia="en-US"/>
              </w:rPr>
              <w:t>1 layer: TPMI=1</w:t>
            </w:r>
          </w:p>
        </w:tc>
      </w:tr>
      <w:tr w:rsidR="000953F9" w:rsidRPr="004B4775" w14:paraId="4F4FD939" w14:textId="77777777" w:rsidTr="002923D5">
        <w:trPr>
          <w:jc w:val="center"/>
        </w:trPr>
        <w:tc>
          <w:tcPr>
            <w:tcW w:w="901" w:type="dxa"/>
            <w:shd w:val="clear" w:color="auto" w:fill="D9D9D9"/>
            <w:vAlign w:val="center"/>
          </w:tcPr>
          <w:p w14:paraId="24525031" w14:textId="77777777" w:rsidR="000953F9" w:rsidRPr="004B4775" w:rsidRDefault="000953F9" w:rsidP="00D00D8C">
            <w:pPr>
              <w:pStyle w:val="TAC"/>
              <w:rPr>
                <w:lang w:eastAsia="zh-CN"/>
              </w:rPr>
            </w:pPr>
            <w:r w:rsidRPr="004B4775">
              <w:rPr>
                <w:lang w:eastAsia="zh-CN"/>
              </w:rPr>
              <w:t>2</w:t>
            </w:r>
          </w:p>
        </w:tc>
        <w:tc>
          <w:tcPr>
            <w:tcW w:w="2667" w:type="dxa"/>
            <w:shd w:val="clear" w:color="auto" w:fill="auto"/>
            <w:vAlign w:val="center"/>
          </w:tcPr>
          <w:p w14:paraId="04DB31E9"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68165D68" w14:textId="77777777" w:rsidR="000953F9" w:rsidRPr="004B4775" w:rsidRDefault="000953F9" w:rsidP="00D00D8C">
            <w:pPr>
              <w:pStyle w:val="TAC"/>
              <w:rPr>
                <w:lang w:eastAsia="zh-CN"/>
              </w:rPr>
            </w:pPr>
            <w:r w:rsidRPr="004B4775">
              <w:rPr>
                <w:lang w:eastAsia="zh-CN"/>
              </w:rPr>
              <w:t>2</w:t>
            </w:r>
          </w:p>
        </w:tc>
        <w:tc>
          <w:tcPr>
            <w:tcW w:w="1827" w:type="dxa"/>
            <w:vAlign w:val="center"/>
          </w:tcPr>
          <w:p w14:paraId="3D0A4D9A"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0953F9" w:rsidRPr="004B4775" w14:paraId="2D20EB06" w14:textId="77777777" w:rsidTr="002923D5">
        <w:trPr>
          <w:jc w:val="center"/>
        </w:trPr>
        <w:tc>
          <w:tcPr>
            <w:tcW w:w="901" w:type="dxa"/>
            <w:shd w:val="clear" w:color="auto" w:fill="D9D9D9"/>
            <w:vAlign w:val="center"/>
          </w:tcPr>
          <w:p w14:paraId="454D3619" w14:textId="77777777" w:rsidR="000953F9" w:rsidRPr="004B4775" w:rsidRDefault="000953F9" w:rsidP="00D00D8C">
            <w:pPr>
              <w:pStyle w:val="TAC"/>
              <w:rPr>
                <w:lang w:eastAsia="zh-CN"/>
              </w:rPr>
            </w:pPr>
            <w:r w:rsidRPr="004B4775">
              <w:rPr>
                <w:lang w:eastAsia="zh-CN"/>
              </w:rPr>
              <w:t>3</w:t>
            </w:r>
          </w:p>
        </w:tc>
        <w:tc>
          <w:tcPr>
            <w:tcW w:w="2667" w:type="dxa"/>
            <w:shd w:val="clear" w:color="auto" w:fill="auto"/>
            <w:vAlign w:val="center"/>
          </w:tcPr>
          <w:p w14:paraId="3E21477B"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1DC010D4" w14:textId="77777777" w:rsidR="000953F9" w:rsidRPr="004B4775" w:rsidRDefault="000953F9" w:rsidP="00D00D8C">
            <w:pPr>
              <w:pStyle w:val="TAC"/>
              <w:rPr>
                <w:lang w:eastAsia="en-US"/>
              </w:rPr>
            </w:pPr>
            <w:r w:rsidRPr="004B4775">
              <w:rPr>
                <w:lang w:eastAsia="zh-CN"/>
              </w:rPr>
              <w:t>3</w:t>
            </w:r>
          </w:p>
        </w:tc>
        <w:tc>
          <w:tcPr>
            <w:tcW w:w="1827" w:type="dxa"/>
            <w:vAlign w:val="center"/>
          </w:tcPr>
          <w:p w14:paraId="6C525201" w14:textId="77777777" w:rsidR="000953F9" w:rsidRPr="004B4775" w:rsidRDefault="000953F9" w:rsidP="00D00D8C">
            <w:pPr>
              <w:pStyle w:val="TAC"/>
              <w:rPr>
                <w:lang w:eastAsia="zh-CN"/>
              </w:rPr>
            </w:pPr>
            <w:r w:rsidRPr="004B4775">
              <w:rPr>
                <w:lang w:eastAsia="zh-CN"/>
              </w:rPr>
              <w:t>reserved</w:t>
            </w:r>
          </w:p>
        </w:tc>
      </w:tr>
      <w:tr w:rsidR="000953F9" w:rsidRPr="004B4775" w14:paraId="4224A789" w14:textId="77777777" w:rsidTr="002923D5">
        <w:trPr>
          <w:jc w:val="center"/>
        </w:trPr>
        <w:tc>
          <w:tcPr>
            <w:tcW w:w="901" w:type="dxa"/>
            <w:shd w:val="clear" w:color="auto" w:fill="D9D9D9"/>
          </w:tcPr>
          <w:p w14:paraId="62E505FE" w14:textId="77777777" w:rsidR="000953F9" w:rsidRPr="004B4775" w:rsidRDefault="000953F9" w:rsidP="00D00D8C">
            <w:pPr>
              <w:pStyle w:val="TAC"/>
              <w:rPr>
                <w:lang w:eastAsia="zh-CN"/>
              </w:rPr>
            </w:pPr>
            <w:r w:rsidRPr="004B4775">
              <w:rPr>
                <w:lang w:eastAsia="zh-CN"/>
              </w:rPr>
              <w:t>4</w:t>
            </w:r>
          </w:p>
        </w:tc>
        <w:tc>
          <w:tcPr>
            <w:tcW w:w="2667" w:type="dxa"/>
            <w:shd w:val="clear" w:color="auto" w:fill="auto"/>
          </w:tcPr>
          <w:p w14:paraId="0723BFB0" w14:textId="77777777" w:rsidR="000953F9" w:rsidRPr="004B4775" w:rsidRDefault="000953F9" w:rsidP="00D00D8C">
            <w:pPr>
              <w:pStyle w:val="TAC"/>
              <w:rPr>
                <w:lang w:eastAsia="zh-CN"/>
              </w:rPr>
            </w:pPr>
            <w:r w:rsidRPr="004B4775">
              <w:rPr>
                <w:lang w:eastAsia="zh-CN"/>
              </w:rPr>
              <w:t>1 layer: TPMI=3</w:t>
            </w:r>
          </w:p>
        </w:tc>
        <w:tc>
          <w:tcPr>
            <w:tcW w:w="911" w:type="dxa"/>
            <w:shd w:val="clear" w:color="auto" w:fill="D9D9D9"/>
          </w:tcPr>
          <w:p w14:paraId="017D7152" w14:textId="77777777" w:rsidR="000953F9" w:rsidRPr="004B4775" w:rsidRDefault="000953F9" w:rsidP="00D00D8C">
            <w:pPr>
              <w:pStyle w:val="TAC"/>
              <w:rPr>
                <w:lang w:eastAsia="zh-CN"/>
              </w:rPr>
            </w:pPr>
          </w:p>
        </w:tc>
        <w:tc>
          <w:tcPr>
            <w:tcW w:w="1827" w:type="dxa"/>
          </w:tcPr>
          <w:p w14:paraId="44711AF9" w14:textId="77777777" w:rsidR="000953F9" w:rsidRPr="004B4775" w:rsidRDefault="000953F9" w:rsidP="00D00D8C">
            <w:pPr>
              <w:pStyle w:val="TAC"/>
              <w:rPr>
                <w:lang w:eastAsia="zh-CN"/>
              </w:rPr>
            </w:pPr>
          </w:p>
        </w:tc>
      </w:tr>
      <w:tr w:rsidR="000953F9" w:rsidRPr="004B4775" w14:paraId="65BC62EF" w14:textId="77777777" w:rsidTr="002923D5">
        <w:trPr>
          <w:jc w:val="center"/>
        </w:trPr>
        <w:tc>
          <w:tcPr>
            <w:tcW w:w="901" w:type="dxa"/>
            <w:shd w:val="clear" w:color="auto" w:fill="D9D9D9"/>
          </w:tcPr>
          <w:p w14:paraId="133C1959" w14:textId="77777777" w:rsidR="000953F9" w:rsidRPr="004B4775" w:rsidRDefault="000953F9" w:rsidP="00D00D8C">
            <w:pPr>
              <w:pStyle w:val="TAC"/>
              <w:rPr>
                <w:lang w:eastAsia="zh-CN"/>
              </w:rPr>
            </w:pPr>
            <w:r w:rsidRPr="004B4775">
              <w:rPr>
                <w:lang w:eastAsia="zh-CN"/>
              </w:rPr>
              <w:t>5</w:t>
            </w:r>
          </w:p>
        </w:tc>
        <w:tc>
          <w:tcPr>
            <w:tcW w:w="2667" w:type="dxa"/>
            <w:shd w:val="clear" w:color="auto" w:fill="auto"/>
          </w:tcPr>
          <w:p w14:paraId="03A5385D" w14:textId="77777777" w:rsidR="000953F9" w:rsidRPr="004B4775" w:rsidRDefault="000953F9" w:rsidP="00D00D8C">
            <w:pPr>
              <w:pStyle w:val="TAC"/>
              <w:rPr>
                <w:lang w:eastAsia="zh-CN"/>
              </w:rPr>
            </w:pPr>
            <w:r w:rsidRPr="004B4775">
              <w:rPr>
                <w:lang w:eastAsia="zh-CN"/>
              </w:rPr>
              <w:t>1 layer: TPMI=4</w:t>
            </w:r>
          </w:p>
        </w:tc>
        <w:tc>
          <w:tcPr>
            <w:tcW w:w="911" w:type="dxa"/>
            <w:shd w:val="clear" w:color="auto" w:fill="D9D9D9"/>
          </w:tcPr>
          <w:p w14:paraId="746FF0C5" w14:textId="77777777" w:rsidR="000953F9" w:rsidRPr="004B4775" w:rsidRDefault="000953F9" w:rsidP="00D00D8C">
            <w:pPr>
              <w:pStyle w:val="TAC"/>
              <w:rPr>
                <w:lang w:eastAsia="zh-CN"/>
              </w:rPr>
            </w:pPr>
          </w:p>
        </w:tc>
        <w:tc>
          <w:tcPr>
            <w:tcW w:w="1827" w:type="dxa"/>
          </w:tcPr>
          <w:p w14:paraId="05749D1F" w14:textId="77777777" w:rsidR="000953F9" w:rsidRPr="004B4775" w:rsidRDefault="000953F9" w:rsidP="00D00D8C">
            <w:pPr>
              <w:pStyle w:val="TAC"/>
              <w:rPr>
                <w:lang w:eastAsia="zh-CN"/>
              </w:rPr>
            </w:pPr>
          </w:p>
        </w:tc>
      </w:tr>
      <w:tr w:rsidR="000953F9" w:rsidRPr="004B4775" w14:paraId="56636B7B" w14:textId="77777777" w:rsidTr="002923D5">
        <w:trPr>
          <w:jc w:val="center"/>
        </w:trPr>
        <w:tc>
          <w:tcPr>
            <w:tcW w:w="901" w:type="dxa"/>
            <w:shd w:val="clear" w:color="auto" w:fill="D9D9D9"/>
          </w:tcPr>
          <w:p w14:paraId="072C5F44" w14:textId="77777777" w:rsidR="000953F9" w:rsidRPr="004B4775" w:rsidRDefault="000953F9" w:rsidP="00D00D8C">
            <w:pPr>
              <w:pStyle w:val="TAC"/>
              <w:rPr>
                <w:lang w:eastAsia="zh-CN"/>
              </w:rPr>
            </w:pPr>
            <w:r w:rsidRPr="004B4775">
              <w:rPr>
                <w:lang w:eastAsia="zh-CN"/>
              </w:rPr>
              <w:t>6</w:t>
            </w:r>
          </w:p>
        </w:tc>
        <w:tc>
          <w:tcPr>
            <w:tcW w:w="2667" w:type="dxa"/>
            <w:shd w:val="clear" w:color="auto" w:fill="auto"/>
          </w:tcPr>
          <w:p w14:paraId="4C4F7185"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1EC2CF8A" w14:textId="77777777" w:rsidR="000953F9" w:rsidRPr="004B4775" w:rsidRDefault="000953F9" w:rsidP="00D00D8C">
            <w:pPr>
              <w:pStyle w:val="TAC"/>
              <w:rPr>
                <w:lang w:eastAsia="zh-CN"/>
              </w:rPr>
            </w:pPr>
          </w:p>
        </w:tc>
        <w:tc>
          <w:tcPr>
            <w:tcW w:w="1827" w:type="dxa"/>
          </w:tcPr>
          <w:p w14:paraId="32A09AE7" w14:textId="77777777" w:rsidR="000953F9" w:rsidRPr="004B4775" w:rsidRDefault="000953F9" w:rsidP="00D00D8C">
            <w:pPr>
              <w:pStyle w:val="TAC"/>
              <w:rPr>
                <w:lang w:eastAsia="zh-CN"/>
              </w:rPr>
            </w:pPr>
          </w:p>
        </w:tc>
      </w:tr>
      <w:tr w:rsidR="000953F9" w:rsidRPr="004B4775" w14:paraId="7E1B5873" w14:textId="77777777" w:rsidTr="002923D5">
        <w:trPr>
          <w:jc w:val="center"/>
        </w:trPr>
        <w:tc>
          <w:tcPr>
            <w:tcW w:w="901" w:type="dxa"/>
            <w:shd w:val="clear" w:color="auto" w:fill="D9D9D9"/>
          </w:tcPr>
          <w:p w14:paraId="3F1F262D" w14:textId="77777777" w:rsidR="000953F9" w:rsidRPr="004B4775" w:rsidRDefault="000953F9" w:rsidP="00D00D8C">
            <w:pPr>
              <w:pStyle w:val="TAC"/>
              <w:rPr>
                <w:lang w:eastAsia="zh-CN"/>
              </w:rPr>
            </w:pPr>
            <w:r w:rsidRPr="004B4775">
              <w:rPr>
                <w:lang w:eastAsia="zh-CN"/>
              </w:rPr>
              <w:t>7</w:t>
            </w:r>
          </w:p>
        </w:tc>
        <w:tc>
          <w:tcPr>
            <w:tcW w:w="2667" w:type="dxa"/>
            <w:shd w:val="clear" w:color="auto" w:fill="auto"/>
          </w:tcPr>
          <w:p w14:paraId="290853AE"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3F7F110E" w14:textId="77777777" w:rsidR="000953F9" w:rsidRPr="004B4775" w:rsidRDefault="000953F9" w:rsidP="00D00D8C">
            <w:pPr>
              <w:pStyle w:val="TAC"/>
              <w:rPr>
                <w:lang w:eastAsia="zh-CN"/>
              </w:rPr>
            </w:pPr>
          </w:p>
        </w:tc>
        <w:tc>
          <w:tcPr>
            <w:tcW w:w="1827" w:type="dxa"/>
          </w:tcPr>
          <w:p w14:paraId="08BE0D92" w14:textId="77777777" w:rsidR="000953F9" w:rsidRPr="004B4775" w:rsidRDefault="000953F9" w:rsidP="00D00D8C">
            <w:pPr>
              <w:pStyle w:val="TAC"/>
              <w:rPr>
                <w:lang w:eastAsia="zh-CN"/>
              </w:rPr>
            </w:pPr>
          </w:p>
        </w:tc>
      </w:tr>
      <w:tr w:rsidR="000953F9" w:rsidRPr="004B4775" w14:paraId="15E03A71" w14:textId="77777777" w:rsidTr="002923D5">
        <w:trPr>
          <w:jc w:val="center"/>
        </w:trPr>
        <w:tc>
          <w:tcPr>
            <w:tcW w:w="901" w:type="dxa"/>
            <w:shd w:val="clear" w:color="auto" w:fill="D9D9D9"/>
          </w:tcPr>
          <w:p w14:paraId="7A1D3FBD" w14:textId="77777777" w:rsidR="000953F9" w:rsidRPr="004B4775" w:rsidRDefault="000953F9" w:rsidP="00D00D8C">
            <w:pPr>
              <w:pStyle w:val="TAC"/>
              <w:rPr>
                <w:lang w:eastAsia="zh-CN"/>
              </w:rPr>
            </w:pPr>
            <w:r w:rsidRPr="004B4775">
              <w:rPr>
                <w:lang w:eastAsia="zh-CN"/>
              </w:rPr>
              <w:t>8</w:t>
            </w:r>
          </w:p>
        </w:tc>
        <w:tc>
          <w:tcPr>
            <w:tcW w:w="2667" w:type="dxa"/>
            <w:shd w:val="clear" w:color="auto" w:fill="auto"/>
          </w:tcPr>
          <w:p w14:paraId="4F23418D" w14:textId="77777777" w:rsidR="000953F9" w:rsidRPr="004B4775" w:rsidRDefault="000953F9" w:rsidP="00D00D8C">
            <w:pPr>
              <w:pStyle w:val="TAC"/>
              <w:rPr>
                <w:lang w:eastAsia="en-US"/>
              </w:rPr>
            </w:pPr>
            <w:r w:rsidRPr="004B4775">
              <w:rPr>
                <w:lang w:eastAsia="zh-CN"/>
              </w:rPr>
              <w:t>2 layers: TPMI=2</w:t>
            </w:r>
          </w:p>
        </w:tc>
        <w:tc>
          <w:tcPr>
            <w:tcW w:w="911" w:type="dxa"/>
            <w:shd w:val="clear" w:color="auto" w:fill="D9D9D9"/>
          </w:tcPr>
          <w:p w14:paraId="16969CDC" w14:textId="77777777" w:rsidR="000953F9" w:rsidRPr="004B4775" w:rsidRDefault="000953F9" w:rsidP="00D00D8C">
            <w:pPr>
              <w:pStyle w:val="TAC"/>
              <w:rPr>
                <w:lang w:eastAsia="zh-CN"/>
              </w:rPr>
            </w:pPr>
          </w:p>
        </w:tc>
        <w:tc>
          <w:tcPr>
            <w:tcW w:w="1827" w:type="dxa"/>
          </w:tcPr>
          <w:p w14:paraId="2B0C6736" w14:textId="77777777" w:rsidR="000953F9" w:rsidRPr="004B4775" w:rsidRDefault="000953F9" w:rsidP="00D00D8C">
            <w:pPr>
              <w:pStyle w:val="TAC"/>
              <w:rPr>
                <w:lang w:eastAsia="zh-CN"/>
              </w:rPr>
            </w:pPr>
          </w:p>
        </w:tc>
      </w:tr>
      <w:tr w:rsidR="000953F9" w:rsidRPr="004B4775" w14:paraId="0922D1CD" w14:textId="77777777" w:rsidTr="002923D5">
        <w:trPr>
          <w:jc w:val="center"/>
        </w:trPr>
        <w:tc>
          <w:tcPr>
            <w:tcW w:w="901" w:type="dxa"/>
            <w:shd w:val="clear" w:color="auto" w:fill="D9D9D9"/>
          </w:tcPr>
          <w:p w14:paraId="562EC0E3" w14:textId="77777777" w:rsidR="000953F9" w:rsidRPr="004B4775" w:rsidRDefault="000953F9" w:rsidP="00D00D8C">
            <w:pPr>
              <w:pStyle w:val="TAC"/>
              <w:rPr>
                <w:lang w:eastAsia="zh-CN"/>
              </w:rPr>
            </w:pPr>
            <w:r w:rsidRPr="004B4775">
              <w:rPr>
                <w:lang w:eastAsia="zh-CN"/>
              </w:rPr>
              <w:t>9-15</w:t>
            </w:r>
          </w:p>
        </w:tc>
        <w:tc>
          <w:tcPr>
            <w:tcW w:w="2667" w:type="dxa"/>
            <w:shd w:val="clear" w:color="auto" w:fill="auto"/>
          </w:tcPr>
          <w:p w14:paraId="5AAABB60" w14:textId="77777777" w:rsidR="000953F9" w:rsidRPr="004B4775" w:rsidRDefault="000953F9" w:rsidP="00D00D8C">
            <w:pPr>
              <w:pStyle w:val="TAC"/>
              <w:rPr>
                <w:lang w:eastAsia="zh-CN"/>
              </w:rPr>
            </w:pPr>
            <w:r w:rsidRPr="004B4775">
              <w:rPr>
                <w:lang w:eastAsia="zh-CN"/>
              </w:rPr>
              <w:t>reserved</w:t>
            </w:r>
          </w:p>
        </w:tc>
        <w:tc>
          <w:tcPr>
            <w:tcW w:w="911" w:type="dxa"/>
            <w:shd w:val="clear" w:color="auto" w:fill="D9D9D9"/>
          </w:tcPr>
          <w:p w14:paraId="62E335D4" w14:textId="77777777" w:rsidR="000953F9" w:rsidRPr="004B4775" w:rsidRDefault="000953F9" w:rsidP="00D00D8C">
            <w:pPr>
              <w:pStyle w:val="TAC"/>
              <w:rPr>
                <w:lang w:eastAsia="zh-CN"/>
              </w:rPr>
            </w:pPr>
          </w:p>
        </w:tc>
        <w:tc>
          <w:tcPr>
            <w:tcW w:w="1827" w:type="dxa"/>
          </w:tcPr>
          <w:p w14:paraId="4194EBB2" w14:textId="77777777" w:rsidR="000953F9" w:rsidRPr="004B4775" w:rsidRDefault="000953F9" w:rsidP="00D00D8C">
            <w:pPr>
              <w:pStyle w:val="TAC"/>
              <w:rPr>
                <w:lang w:eastAsia="zh-CN"/>
              </w:rPr>
            </w:pPr>
          </w:p>
        </w:tc>
      </w:tr>
    </w:tbl>
    <w:p w14:paraId="17D7598D" w14:textId="77777777" w:rsidR="000953F9" w:rsidRPr="004B4775" w:rsidRDefault="000953F9" w:rsidP="000953F9">
      <w:pPr>
        <w:rPr>
          <w:lang w:eastAsia="zh-CN"/>
        </w:rPr>
      </w:pPr>
    </w:p>
    <w:p w14:paraId="3B9332EA"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proofErr w:type="spellStart"/>
      <w:r w:rsidR="00501198" w:rsidRPr="004B4775">
        <w:rPr>
          <w:i/>
        </w:rPr>
        <w:t>transformPrecoder</w:t>
      </w:r>
      <w:proofErr w:type="spellEnd"/>
      <w:r w:rsidRPr="004B4775">
        <w:rPr>
          <w:i/>
          <w:lang w:eastAsia="zh-CN"/>
        </w:rPr>
        <w:t xml:space="preserve">= </w:t>
      </w:r>
      <w:r w:rsidR="00501198" w:rsidRPr="004B4775">
        <w:rPr>
          <w:i/>
          <w:lang w:eastAsia="zh-CN"/>
        </w:rPr>
        <w:t>enabled</w:t>
      </w:r>
      <w:r w:rsidRPr="004B4775">
        <w:rPr>
          <w:lang w:eastAsia="zh-CN"/>
        </w:rPr>
        <w:t xml:space="preserve">, or if </w:t>
      </w:r>
      <w:proofErr w:type="spellStart"/>
      <w:r w:rsidR="00501198" w:rsidRPr="004B4775">
        <w:rPr>
          <w:i/>
        </w:rPr>
        <w:t>transformPrecoder</w:t>
      </w:r>
      <w:proofErr w:type="spellEnd"/>
      <w:r w:rsidRPr="004B4775">
        <w:rPr>
          <w:i/>
          <w:lang w:eastAsia="zh-CN"/>
        </w:rPr>
        <w:t xml:space="preserve">= </w:t>
      </w:r>
      <w:r w:rsidR="00501198" w:rsidRPr="004B4775">
        <w:rPr>
          <w:i/>
          <w:lang w:eastAsia="zh-CN"/>
        </w:rPr>
        <w:t>disabled</w:t>
      </w:r>
      <w:r w:rsidR="00501198" w:rsidRPr="004B4775" w:rsidDel="004A528D">
        <w:rPr>
          <w:i/>
          <w:lang w:eastAsia="zh-CN"/>
        </w:rPr>
        <w:t xml:space="preserve"> </w:t>
      </w:r>
      <w:r w:rsidRPr="004B4775">
        <w:rPr>
          <w:lang w:eastAsia="zh-CN"/>
        </w:rPr>
        <w:t>and</w:t>
      </w:r>
      <w:r w:rsidRPr="004B4775">
        <w:rPr>
          <w:i/>
          <w:iCs/>
          <w:lang w:eastAsia="zh-CN"/>
        </w:rPr>
        <w:t xml:space="preserve"> </w:t>
      </w:r>
      <w:proofErr w:type="spellStart"/>
      <w:r w:rsidRPr="004B4775">
        <w:rPr>
          <w:i/>
          <w:iCs/>
          <w:lang w:eastAsia="zh-CN"/>
        </w:rPr>
        <w:t>maxRank</w:t>
      </w:r>
      <w:proofErr w:type="spellEnd"/>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4B4775" w14:paraId="2B052937" w14:textId="77777777" w:rsidTr="002923D5">
        <w:trPr>
          <w:trHeight w:val="424"/>
          <w:jc w:val="center"/>
        </w:trPr>
        <w:tc>
          <w:tcPr>
            <w:tcW w:w="1284" w:type="dxa"/>
            <w:shd w:val="clear" w:color="auto" w:fill="D9D9D9"/>
            <w:vAlign w:val="center"/>
          </w:tcPr>
          <w:p w14:paraId="191519CB"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598B51F8" w14:textId="77777777" w:rsidR="000953F9" w:rsidRPr="004B4775" w:rsidRDefault="00501198" w:rsidP="002923D5">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398" w:type="dxa"/>
            <w:shd w:val="clear" w:color="auto" w:fill="D9D9D9"/>
            <w:vAlign w:val="center"/>
          </w:tcPr>
          <w:p w14:paraId="50D46D09"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0067D93A" w14:textId="77777777" w:rsidR="000953F9" w:rsidRPr="004B4775" w:rsidRDefault="00501198" w:rsidP="002923D5">
            <w:pPr>
              <w:pStyle w:val="TAH"/>
              <w:rPr>
                <w:lang w:eastAsia="zh-CN"/>
              </w:rPr>
            </w:pPr>
            <w:proofErr w:type="spellStart"/>
            <w:r w:rsidRPr="004B4775">
              <w:rPr>
                <w:i/>
                <w:lang w:eastAsia="zh-CN"/>
              </w:rPr>
              <w:t>codebookSubset</w:t>
            </w:r>
            <w:proofErr w:type="spellEnd"/>
            <w:r w:rsidR="000953F9" w:rsidRPr="004B4775">
              <w:rPr>
                <w:lang w:eastAsia="zh-CN"/>
              </w:rPr>
              <w:t xml:space="preserve"> = </w:t>
            </w:r>
            <w:proofErr w:type="spellStart"/>
            <w:r w:rsidR="000953F9" w:rsidRPr="004B4775">
              <w:rPr>
                <w:i/>
                <w:lang w:eastAsia="zh-CN"/>
              </w:rPr>
              <w:t>nonCoherent</w:t>
            </w:r>
            <w:proofErr w:type="spellEnd"/>
          </w:p>
        </w:tc>
      </w:tr>
      <w:tr w:rsidR="000953F9" w:rsidRPr="004B4775" w14:paraId="04CF617C" w14:textId="77777777" w:rsidTr="002923D5">
        <w:trPr>
          <w:jc w:val="center"/>
        </w:trPr>
        <w:tc>
          <w:tcPr>
            <w:tcW w:w="1284" w:type="dxa"/>
            <w:shd w:val="clear" w:color="auto" w:fill="D9D9D9"/>
          </w:tcPr>
          <w:p w14:paraId="000ADDBB"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3BE8FA05"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73CC564D" w14:textId="77777777" w:rsidR="000953F9" w:rsidRPr="004B4775" w:rsidRDefault="000953F9" w:rsidP="00D00D8C">
            <w:pPr>
              <w:pStyle w:val="TAC"/>
              <w:rPr>
                <w:lang w:eastAsia="en-US"/>
              </w:rPr>
            </w:pPr>
            <w:r w:rsidRPr="004B4775">
              <w:rPr>
                <w:lang w:eastAsia="en-US"/>
              </w:rPr>
              <w:t>0</w:t>
            </w:r>
          </w:p>
        </w:tc>
        <w:tc>
          <w:tcPr>
            <w:tcW w:w="1762" w:type="dxa"/>
          </w:tcPr>
          <w:p w14:paraId="0117B034" w14:textId="77777777" w:rsidR="000953F9" w:rsidRPr="004B4775" w:rsidRDefault="000953F9" w:rsidP="00D00D8C">
            <w:pPr>
              <w:pStyle w:val="TAC"/>
              <w:rPr>
                <w:lang w:eastAsia="zh-CN"/>
              </w:rPr>
            </w:pPr>
            <w:r w:rsidRPr="004B4775">
              <w:rPr>
                <w:lang w:eastAsia="en-US"/>
              </w:rPr>
              <w:t>1 layer: TPMI=0</w:t>
            </w:r>
          </w:p>
        </w:tc>
      </w:tr>
      <w:tr w:rsidR="000953F9" w:rsidRPr="004B4775" w14:paraId="20FFE472" w14:textId="77777777" w:rsidTr="002923D5">
        <w:trPr>
          <w:jc w:val="center"/>
        </w:trPr>
        <w:tc>
          <w:tcPr>
            <w:tcW w:w="1284" w:type="dxa"/>
            <w:shd w:val="clear" w:color="auto" w:fill="D9D9D9"/>
            <w:vAlign w:val="center"/>
          </w:tcPr>
          <w:p w14:paraId="22DB7411"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580080FB"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2660FEB4" w14:textId="77777777" w:rsidR="000953F9" w:rsidRPr="004B4775" w:rsidRDefault="000953F9" w:rsidP="00D00D8C">
            <w:pPr>
              <w:pStyle w:val="TAC"/>
              <w:rPr>
                <w:lang w:eastAsia="en-US"/>
              </w:rPr>
            </w:pPr>
            <w:r w:rsidRPr="004B4775">
              <w:rPr>
                <w:lang w:eastAsia="zh-CN"/>
              </w:rPr>
              <w:t>1</w:t>
            </w:r>
          </w:p>
        </w:tc>
        <w:tc>
          <w:tcPr>
            <w:tcW w:w="1762" w:type="dxa"/>
            <w:vAlign w:val="center"/>
          </w:tcPr>
          <w:p w14:paraId="7218158E" w14:textId="77777777" w:rsidR="000953F9" w:rsidRPr="004B4775" w:rsidRDefault="000953F9" w:rsidP="00D00D8C">
            <w:pPr>
              <w:pStyle w:val="TAC"/>
              <w:rPr>
                <w:lang w:eastAsia="zh-CN"/>
              </w:rPr>
            </w:pPr>
            <w:r w:rsidRPr="004B4775">
              <w:rPr>
                <w:lang w:eastAsia="en-US"/>
              </w:rPr>
              <w:t>1 layer: TPMI=1</w:t>
            </w:r>
          </w:p>
        </w:tc>
      </w:tr>
      <w:tr w:rsidR="000953F9" w:rsidRPr="004B4775" w14:paraId="7BFC7EF4" w14:textId="77777777" w:rsidTr="002923D5">
        <w:trPr>
          <w:jc w:val="center"/>
        </w:trPr>
        <w:tc>
          <w:tcPr>
            <w:tcW w:w="1284" w:type="dxa"/>
            <w:shd w:val="clear" w:color="auto" w:fill="D9D9D9"/>
            <w:vAlign w:val="center"/>
          </w:tcPr>
          <w:p w14:paraId="13EBA6A2" w14:textId="77777777" w:rsidR="000953F9" w:rsidRPr="004B4775" w:rsidRDefault="000953F9" w:rsidP="00D00D8C">
            <w:pPr>
              <w:pStyle w:val="TAC"/>
              <w:rPr>
                <w:lang w:eastAsia="zh-CN"/>
              </w:rPr>
            </w:pPr>
            <w:r w:rsidRPr="004B4775">
              <w:rPr>
                <w:lang w:eastAsia="zh-CN"/>
              </w:rPr>
              <w:t>2</w:t>
            </w:r>
          </w:p>
        </w:tc>
        <w:tc>
          <w:tcPr>
            <w:tcW w:w="1862" w:type="dxa"/>
            <w:shd w:val="clear" w:color="auto" w:fill="auto"/>
            <w:vAlign w:val="center"/>
          </w:tcPr>
          <w:p w14:paraId="526457B0"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6E84D5AC" w14:textId="77777777" w:rsidR="000953F9" w:rsidRPr="004B4775" w:rsidRDefault="000953F9" w:rsidP="00D00D8C">
            <w:pPr>
              <w:pStyle w:val="TAC"/>
              <w:rPr>
                <w:lang w:eastAsia="zh-CN"/>
              </w:rPr>
            </w:pPr>
          </w:p>
        </w:tc>
        <w:tc>
          <w:tcPr>
            <w:tcW w:w="1762" w:type="dxa"/>
            <w:vAlign w:val="center"/>
          </w:tcPr>
          <w:p w14:paraId="79062669" w14:textId="77777777" w:rsidR="000953F9" w:rsidRPr="004B4775" w:rsidRDefault="000953F9" w:rsidP="00D00D8C">
            <w:pPr>
              <w:pStyle w:val="TAC"/>
              <w:rPr>
                <w:lang w:eastAsia="zh-CN"/>
              </w:rPr>
            </w:pPr>
          </w:p>
        </w:tc>
      </w:tr>
      <w:tr w:rsidR="000953F9" w:rsidRPr="004B4775" w14:paraId="4A74D331" w14:textId="77777777" w:rsidTr="002923D5">
        <w:trPr>
          <w:jc w:val="center"/>
        </w:trPr>
        <w:tc>
          <w:tcPr>
            <w:tcW w:w="1284" w:type="dxa"/>
            <w:shd w:val="clear" w:color="auto" w:fill="D9D9D9"/>
            <w:vAlign w:val="center"/>
          </w:tcPr>
          <w:p w14:paraId="209F5DBD"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1CDBE25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3A862248" w14:textId="77777777" w:rsidR="000953F9" w:rsidRPr="004B4775" w:rsidRDefault="000953F9" w:rsidP="00D00D8C">
            <w:pPr>
              <w:pStyle w:val="TAC"/>
              <w:rPr>
                <w:lang w:eastAsia="en-US"/>
              </w:rPr>
            </w:pPr>
          </w:p>
        </w:tc>
        <w:tc>
          <w:tcPr>
            <w:tcW w:w="1762" w:type="dxa"/>
            <w:vAlign w:val="center"/>
          </w:tcPr>
          <w:p w14:paraId="46DDEA5D" w14:textId="77777777" w:rsidR="000953F9" w:rsidRPr="004B4775" w:rsidRDefault="000953F9" w:rsidP="00D00D8C">
            <w:pPr>
              <w:pStyle w:val="TAC"/>
              <w:rPr>
                <w:lang w:eastAsia="zh-CN"/>
              </w:rPr>
            </w:pPr>
          </w:p>
        </w:tc>
      </w:tr>
      <w:tr w:rsidR="000953F9" w:rsidRPr="004B4775" w14:paraId="04AB3177" w14:textId="77777777" w:rsidTr="002923D5">
        <w:trPr>
          <w:jc w:val="center"/>
        </w:trPr>
        <w:tc>
          <w:tcPr>
            <w:tcW w:w="1284" w:type="dxa"/>
            <w:shd w:val="clear" w:color="auto" w:fill="D9D9D9"/>
          </w:tcPr>
          <w:p w14:paraId="7ED6DDBB"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14055475" w14:textId="77777777" w:rsidR="000953F9" w:rsidRPr="004B4775" w:rsidRDefault="000953F9"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2B85DA5B" w14:textId="77777777" w:rsidR="000953F9" w:rsidRPr="004B4775" w:rsidRDefault="000953F9" w:rsidP="00D00D8C">
            <w:pPr>
              <w:pStyle w:val="TAC"/>
              <w:rPr>
                <w:lang w:eastAsia="zh-CN"/>
              </w:rPr>
            </w:pPr>
          </w:p>
        </w:tc>
        <w:tc>
          <w:tcPr>
            <w:tcW w:w="1762" w:type="dxa"/>
          </w:tcPr>
          <w:p w14:paraId="4916A455" w14:textId="77777777" w:rsidR="000953F9" w:rsidRPr="004B4775" w:rsidRDefault="000953F9" w:rsidP="00D00D8C">
            <w:pPr>
              <w:pStyle w:val="TAC"/>
              <w:rPr>
                <w:lang w:eastAsia="zh-CN"/>
              </w:rPr>
            </w:pPr>
          </w:p>
        </w:tc>
      </w:tr>
      <w:tr w:rsidR="000953F9" w:rsidRPr="004B4775" w14:paraId="183526EE" w14:textId="77777777" w:rsidTr="002923D5">
        <w:trPr>
          <w:jc w:val="center"/>
        </w:trPr>
        <w:tc>
          <w:tcPr>
            <w:tcW w:w="1284" w:type="dxa"/>
            <w:shd w:val="clear" w:color="auto" w:fill="D9D9D9"/>
          </w:tcPr>
          <w:p w14:paraId="36955AE1" w14:textId="77777777" w:rsidR="000953F9" w:rsidRPr="004B4775" w:rsidRDefault="000953F9" w:rsidP="00D00D8C">
            <w:pPr>
              <w:pStyle w:val="TAC"/>
              <w:rPr>
                <w:lang w:eastAsia="zh-CN"/>
              </w:rPr>
            </w:pPr>
            <w:r w:rsidRPr="004B4775">
              <w:rPr>
                <w:lang w:eastAsia="zh-CN"/>
              </w:rPr>
              <w:t>5</w:t>
            </w:r>
          </w:p>
        </w:tc>
        <w:tc>
          <w:tcPr>
            <w:tcW w:w="1862" w:type="dxa"/>
            <w:shd w:val="clear" w:color="auto" w:fill="auto"/>
          </w:tcPr>
          <w:p w14:paraId="1ACC2981"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25610372" w14:textId="77777777" w:rsidR="000953F9" w:rsidRPr="004B4775" w:rsidRDefault="000953F9" w:rsidP="00D00D8C">
            <w:pPr>
              <w:pStyle w:val="TAC"/>
              <w:rPr>
                <w:lang w:eastAsia="zh-CN"/>
              </w:rPr>
            </w:pPr>
          </w:p>
        </w:tc>
        <w:tc>
          <w:tcPr>
            <w:tcW w:w="1762" w:type="dxa"/>
          </w:tcPr>
          <w:p w14:paraId="15CDEE21" w14:textId="77777777" w:rsidR="000953F9" w:rsidRPr="004B4775" w:rsidRDefault="000953F9" w:rsidP="00D00D8C">
            <w:pPr>
              <w:pStyle w:val="TAC"/>
              <w:rPr>
                <w:lang w:eastAsia="zh-CN"/>
              </w:rPr>
            </w:pPr>
          </w:p>
        </w:tc>
      </w:tr>
      <w:tr w:rsidR="000953F9" w:rsidRPr="004B4775" w14:paraId="6DB1C2DB" w14:textId="77777777" w:rsidTr="002923D5">
        <w:trPr>
          <w:jc w:val="center"/>
        </w:trPr>
        <w:tc>
          <w:tcPr>
            <w:tcW w:w="1284" w:type="dxa"/>
            <w:shd w:val="clear" w:color="auto" w:fill="D9D9D9"/>
          </w:tcPr>
          <w:p w14:paraId="4A23421D" w14:textId="77777777" w:rsidR="000953F9" w:rsidRPr="004B4775" w:rsidRDefault="000953F9" w:rsidP="00D00D8C">
            <w:pPr>
              <w:pStyle w:val="TAC"/>
              <w:rPr>
                <w:lang w:eastAsia="zh-CN"/>
              </w:rPr>
            </w:pPr>
            <w:r w:rsidRPr="004B4775">
              <w:rPr>
                <w:lang w:eastAsia="zh-CN"/>
              </w:rPr>
              <w:t>6-7</w:t>
            </w:r>
          </w:p>
        </w:tc>
        <w:tc>
          <w:tcPr>
            <w:tcW w:w="1862" w:type="dxa"/>
            <w:shd w:val="clear" w:color="auto" w:fill="auto"/>
          </w:tcPr>
          <w:p w14:paraId="45AC4194"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7C5CABF2" w14:textId="77777777" w:rsidR="000953F9" w:rsidRPr="004B4775" w:rsidRDefault="000953F9" w:rsidP="00D00D8C">
            <w:pPr>
              <w:pStyle w:val="TAC"/>
              <w:rPr>
                <w:lang w:eastAsia="zh-CN"/>
              </w:rPr>
            </w:pPr>
          </w:p>
        </w:tc>
        <w:tc>
          <w:tcPr>
            <w:tcW w:w="1762" w:type="dxa"/>
          </w:tcPr>
          <w:p w14:paraId="0A3D534F" w14:textId="77777777" w:rsidR="000953F9" w:rsidRPr="004B4775" w:rsidRDefault="000953F9" w:rsidP="00D00D8C">
            <w:pPr>
              <w:pStyle w:val="TAC"/>
              <w:rPr>
                <w:lang w:eastAsia="zh-CN"/>
              </w:rPr>
            </w:pPr>
          </w:p>
        </w:tc>
      </w:tr>
    </w:tbl>
    <w:p w14:paraId="578D3E7F" w14:textId="77777777" w:rsidR="000953F9" w:rsidRPr="004B4775" w:rsidRDefault="000953F9" w:rsidP="000953F9">
      <w:pPr>
        <w:rPr>
          <w:lang w:eastAsia="zh-CN"/>
        </w:rPr>
      </w:pPr>
    </w:p>
    <w:p w14:paraId="60A3808D" w14:textId="77777777" w:rsidR="000953F9" w:rsidRPr="004B4775" w:rsidRDefault="000953F9" w:rsidP="000953F9">
      <w:pPr>
        <w:rPr>
          <w:lang w:eastAsia="zh-CN"/>
        </w:rPr>
      </w:pPr>
      <w:r w:rsidRPr="004B4775">
        <w:rPr>
          <w:lang w:eastAsia="zh-CN"/>
        </w:rPr>
        <w:t>...</w:t>
      </w:r>
    </w:p>
    <w:p w14:paraId="7B878912" w14:textId="77777777" w:rsidR="000953F9" w:rsidRPr="004B4775" w:rsidRDefault="000953F9" w:rsidP="002D1587">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4B4775" w14:paraId="2EE898B4" w14:textId="77777777" w:rsidTr="002923D5">
        <w:trPr>
          <w:trHeight w:val="424"/>
          <w:jc w:val="center"/>
        </w:trPr>
        <w:tc>
          <w:tcPr>
            <w:tcW w:w="2379" w:type="dxa"/>
            <w:shd w:val="clear" w:color="auto" w:fill="D9D9D9"/>
            <w:vAlign w:val="center"/>
          </w:tcPr>
          <w:p w14:paraId="19A26E4E" w14:textId="77777777" w:rsidR="000953F9" w:rsidRPr="004B4775" w:rsidRDefault="000953F9" w:rsidP="002923D5">
            <w:pPr>
              <w:pStyle w:val="TAH"/>
              <w:rPr>
                <w:lang w:eastAsia="zh-CN"/>
              </w:rPr>
            </w:pPr>
            <w:r w:rsidRPr="004B4775">
              <w:rPr>
                <w:lang w:eastAsia="zh-CN"/>
              </w:rPr>
              <w:t>Bit field mapped to index</w:t>
            </w:r>
          </w:p>
        </w:tc>
        <w:tc>
          <w:tcPr>
            <w:tcW w:w="3208" w:type="dxa"/>
            <w:shd w:val="clear" w:color="auto" w:fill="D9D9D9"/>
            <w:vAlign w:val="center"/>
          </w:tcPr>
          <w:p w14:paraId="076E5612" w14:textId="77777777" w:rsidR="000953F9" w:rsidRPr="004B4775" w:rsidRDefault="000953F9" w:rsidP="002923D5">
            <w:pPr>
              <w:pStyle w:val="TAH"/>
              <w:rPr>
                <w:lang w:eastAsia="zh-CN"/>
              </w:rPr>
            </w:pPr>
            <w:r w:rsidRPr="004B4775">
              <w:rPr>
                <w:lang w:eastAsia="zh-CN"/>
              </w:rPr>
              <w:t>VRB-to-PRB mapping</w:t>
            </w:r>
          </w:p>
        </w:tc>
      </w:tr>
      <w:tr w:rsidR="000953F9" w:rsidRPr="004B4775" w14:paraId="6E24410F" w14:textId="77777777" w:rsidTr="002923D5">
        <w:trPr>
          <w:jc w:val="center"/>
        </w:trPr>
        <w:tc>
          <w:tcPr>
            <w:tcW w:w="2379" w:type="dxa"/>
            <w:shd w:val="clear" w:color="auto" w:fill="D9D9D9"/>
          </w:tcPr>
          <w:p w14:paraId="2C36F2A8" w14:textId="77777777" w:rsidR="000953F9" w:rsidRPr="004B4775" w:rsidRDefault="000953F9" w:rsidP="00D00D8C">
            <w:pPr>
              <w:pStyle w:val="TAC"/>
              <w:rPr>
                <w:lang w:eastAsia="zh-CN"/>
              </w:rPr>
            </w:pPr>
            <w:r w:rsidRPr="004B4775">
              <w:rPr>
                <w:lang w:eastAsia="zh-CN"/>
              </w:rPr>
              <w:t>0</w:t>
            </w:r>
          </w:p>
        </w:tc>
        <w:tc>
          <w:tcPr>
            <w:tcW w:w="3208" w:type="dxa"/>
            <w:shd w:val="clear" w:color="auto" w:fill="auto"/>
          </w:tcPr>
          <w:p w14:paraId="5307D286" w14:textId="77777777" w:rsidR="000953F9" w:rsidRPr="004B4775" w:rsidRDefault="000953F9" w:rsidP="00D00D8C">
            <w:pPr>
              <w:pStyle w:val="TAC"/>
              <w:rPr>
                <w:lang w:eastAsia="zh-CN"/>
              </w:rPr>
            </w:pPr>
            <w:r w:rsidRPr="004B4775">
              <w:rPr>
                <w:lang w:eastAsia="zh-CN"/>
              </w:rPr>
              <w:t>Non-interleaved</w:t>
            </w:r>
          </w:p>
        </w:tc>
      </w:tr>
      <w:tr w:rsidR="000953F9" w:rsidRPr="004B4775" w14:paraId="12A4F564" w14:textId="77777777" w:rsidTr="002923D5">
        <w:trPr>
          <w:jc w:val="center"/>
        </w:trPr>
        <w:tc>
          <w:tcPr>
            <w:tcW w:w="2379" w:type="dxa"/>
            <w:shd w:val="clear" w:color="auto" w:fill="D9D9D9"/>
          </w:tcPr>
          <w:p w14:paraId="7FE0C93E" w14:textId="77777777" w:rsidR="000953F9" w:rsidRPr="004B4775" w:rsidRDefault="000953F9" w:rsidP="00D00D8C">
            <w:pPr>
              <w:pStyle w:val="TAC"/>
              <w:rPr>
                <w:lang w:eastAsia="zh-CN"/>
              </w:rPr>
            </w:pPr>
            <w:r w:rsidRPr="004B4775">
              <w:rPr>
                <w:lang w:eastAsia="zh-CN"/>
              </w:rPr>
              <w:t>1</w:t>
            </w:r>
          </w:p>
        </w:tc>
        <w:tc>
          <w:tcPr>
            <w:tcW w:w="3208" w:type="dxa"/>
            <w:shd w:val="clear" w:color="auto" w:fill="auto"/>
          </w:tcPr>
          <w:p w14:paraId="6D9545D5" w14:textId="77777777" w:rsidR="000953F9" w:rsidRPr="004B4775" w:rsidRDefault="000953F9" w:rsidP="00D00D8C">
            <w:pPr>
              <w:pStyle w:val="TAC"/>
              <w:rPr>
                <w:lang w:eastAsia="zh-CN"/>
              </w:rPr>
            </w:pPr>
            <w:r w:rsidRPr="004B4775">
              <w:rPr>
                <w:lang w:eastAsia="zh-CN"/>
              </w:rPr>
              <w:t>Interleaved</w:t>
            </w:r>
          </w:p>
        </w:tc>
      </w:tr>
    </w:tbl>
    <w:p w14:paraId="5D66BE4A" w14:textId="77777777" w:rsidR="000953F9" w:rsidRPr="004B4775" w:rsidRDefault="000953F9" w:rsidP="000953F9">
      <w:pPr>
        <w:rPr>
          <w:lang w:eastAsia="sv-SE"/>
        </w:rPr>
      </w:pPr>
    </w:p>
    <w:p w14:paraId="499F093B" w14:textId="77777777" w:rsidR="000953F9" w:rsidRPr="004B4775" w:rsidRDefault="000953F9" w:rsidP="000953F9">
      <w:pPr>
        <w:rPr>
          <w:lang w:eastAsia="sv-SE"/>
        </w:rPr>
      </w:pPr>
      <w:r w:rsidRPr="004B4775">
        <w:rPr>
          <w:lang w:eastAsia="sv-SE"/>
        </w:rPr>
        <w:t>[TS 38.214, clause 6.1.2.1]</w:t>
      </w:r>
    </w:p>
    <w:p w14:paraId="7531E8EF" w14:textId="77777777" w:rsidR="000953F9" w:rsidRPr="004B4775" w:rsidRDefault="000953F9" w:rsidP="000953F9">
      <w:pPr>
        <w:jc w:val="both"/>
        <w:rPr>
          <w:color w:val="000000"/>
        </w:rPr>
      </w:pPr>
      <w:r w:rsidRPr="004B4775">
        <w:rPr>
          <w:color w:val="000000"/>
        </w:rPr>
        <w:lastRenderedPageBreak/>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501198" w:rsidRPr="004B4775">
        <w:rPr>
          <w:color w:val="000000"/>
        </w:rPr>
        <w:t xml:space="preserve"> value </w:t>
      </w:r>
      <w:r w:rsidR="00501198" w:rsidRPr="004B4775">
        <w:rPr>
          <w:i/>
          <w:color w:val="000000"/>
        </w:rPr>
        <w:t>m</w:t>
      </w:r>
      <w:r w:rsidRPr="004B4775">
        <w:rPr>
          <w:color w:val="000000"/>
        </w:rPr>
        <w:t xml:space="preserve"> of the DCI provides a row index </w:t>
      </w:r>
      <w:r w:rsidR="00501198" w:rsidRPr="004B4775">
        <w:rPr>
          <w:i/>
          <w:color w:val="000000"/>
        </w:rPr>
        <w:t xml:space="preserve">m </w:t>
      </w:r>
      <w:r w:rsidR="00501198" w:rsidRPr="004B4775">
        <w:rPr>
          <w:color w:val="000000"/>
        </w:rPr>
        <w:t>+ 1</w:t>
      </w:r>
      <w:r w:rsidR="00501198" w:rsidRPr="004B4775">
        <w:rPr>
          <w:i/>
          <w:color w:val="000000"/>
        </w:rPr>
        <w:t xml:space="preserve"> </w:t>
      </w:r>
      <w:r w:rsidR="00501198" w:rsidRPr="004B4775">
        <w:rPr>
          <w:color w:val="000000"/>
        </w:rPr>
        <w:t>to an allocated table. The determination of the used resource allocation table is defined in sub-clause 6.1.2.1.1.</w:t>
      </w:r>
      <w:r w:rsidRPr="004B4775">
        <w:rPr>
          <w:color w:val="000000"/>
        </w:rPr>
        <w:t xml:space="preserve"> </w:t>
      </w:r>
      <w:r w:rsidR="00501198"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501198" w:rsidRPr="004B4775">
        <w:rPr>
          <w:color w:val="000000"/>
        </w:rPr>
        <w:t xml:space="preserve"> 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rPr>
          <w:color w:val="000000"/>
        </w:rPr>
        <w:t>,</w:t>
      </w:r>
      <w:r w:rsidRPr="004B4775">
        <w:rPr>
          <w:color w:val="000000"/>
        </w:rPr>
        <w:t xml:space="preserve"> and the PUSCH mapping type to be applied in the PUSCH transmission.</w:t>
      </w:r>
    </w:p>
    <w:p w14:paraId="16C20420" w14:textId="77777777" w:rsidR="000953F9" w:rsidRPr="004B4775" w:rsidRDefault="000953F9" w:rsidP="000953F9">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501198" w:rsidRPr="004B4775">
        <w:rPr>
          <w:i/>
        </w:rPr>
        <w:t>resource assignment</w:t>
      </w:r>
      <w:r w:rsidR="00501198" w:rsidRPr="004B4775">
        <w:t xml:space="preserve"> field value </w:t>
      </w:r>
      <w:r w:rsidR="00501198" w:rsidRPr="004B4775">
        <w:rPr>
          <w:i/>
        </w:rPr>
        <w:t>m</w:t>
      </w:r>
      <w:r w:rsidR="00501198" w:rsidRPr="004B4775">
        <w:t xml:space="preserve"> of the DCI provides a row index </w:t>
      </w:r>
      <w:r w:rsidR="00501198" w:rsidRPr="004B4775">
        <w:rPr>
          <w:i/>
        </w:rPr>
        <w:t xml:space="preserve">m </w:t>
      </w:r>
      <w:r w:rsidR="00501198" w:rsidRPr="004B4775">
        <w:t>+ 1</w:t>
      </w:r>
      <w:r w:rsidR="00501198" w:rsidRPr="004B4775">
        <w:rPr>
          <w:i/>
        </w:rPr>
        <w:t xml:space="preserve"> </w:t>
      </w:r>
      <w:r w:rsidR="00501198" w:rsidRPr="004B4775">
        <w:t xml:space="preserve">to an allocated table. The determination of the applied resource allocation table is defined in sub-clause 6.1.2.1.1. The indexed row defines the start and length indicator SLIV, </w:t>
      </w:r>
      <w:r w:rsidR="00501198" w:rsidRPr="004B4775">
        <w:rPr>
          <w:color w:val="000000"/>
        </w:rPr>
        <w:t xml:space="preserve">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605B1FC">
          <v:shape id="_x0000_i1250" type="#_x0000_t75" style="width:84.85pt;height:17.8pt" o:ole="">
            <v:imagedata r:id="rId232" o:title=""/>
          </v:shape>
          <o:OLEObject Type="Embed" ProgID="Equation.3" ShapeID="_x0000_i1250" DrawAspect="Content" ObjectID="_1691230982" r:id="rId373"/>
        </w:object>
      </w:r>
      <w:r w:rsidRPr="004B4775">
        <w:t xml:space="preserve">of the higher layer parameter </w:t>
      </w:r>
      <w:proofErr w:type="spellStart"/>
      <w:r w:rsidR="00501198" w:rsidRPr="004B4775">
        <w:rPr>
          <w:i/>
        </w:rPr>
        <w:t>reportSlotConfig</w:t>
      </w:r>
      <w:proofErr w:type="spellEnd"/>
      <w:r w:rsidR="00501198" w:rsidRPr="004B4775">
        <w:t xml:space="preserve"> in</w:t>
      </w:r>
      <w:r w:rsidR="00501198" w:rsidRPr="004B4775">
        <w:rPr>
          <w:i/>
        </w:rPr>
        <w:t xml:space="preserve"> CSI-</w:t>
      </w:r>
      <w:proofErr w:type="spellStart"/>
      <w:r w:rsidR="00501198" w:rsidRPr="004B4775">
        <w:rPr>
          <w:i/>
        </w:rPr>
        <w:t>ReportConfig</w:t>
      </w:r>
      <w:proofErr w:type="spellEnd"/>
      <w:r w:rsidRPr="004B4775">
        <w:t xml:space="preserve"> for the </w:t>
      </w:r>
      <w:r w:rsidRPr="004B4775">
        <w:rPr>
          <w:position w:val="-14"/>
        </w:rPr>
        <w:object w:dxaOrig="460" w:dyaOrig="340" w14:anchorId="6389F792">
          <v:shape id="_x0000_i1251" type="#_x0000_t75" style="width:23.5pt;height:17.8pt" o:ole="">
            <v:imagedata r:id="rId234" o:title=""/>
          </v:shape>
          <o:OLEObject Type="Embed" ProgID="Equation.3" ShapeID="_x0000_i1251" DrawAspect="Content" ObjectID="_1691230983" r:id="rId374"/>
        </w:object>
      </w:r>
      <w:r w:rsidRPr="004B4775">
        <w:t xml:space="preserve">triggered CSI Reporting Settings. The </w:t>
      </w:r>
      <w:proofErr w:type="spellStart"/>
      <w:r w:rsidRPr="004B4775">
        <w:rPr>
          <w:i/>
        </w:rPr>
        <w:t>i</w:t>
      </w:r>
      <w:r w:rsidRPr="004B4775">
        <w:t>th</w:t>
      </w:r>
      <w:proofErr w:type="spellEnd"/>
      <w:r w:rsidRPr="004B4775">
        <w:t xml:space="preserve">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3EEB92E0">
          <v:shape id="_x0000_i1252" type="#_x0000_t75" style="width:54.9pt;height:21.75pt" o:ole="">
            <v:imagedata r:id="rId236" o:title=""/>
          </v:shape>
          <o:OLEObject Type="Embed" ProgID="Equation.3" ShapeID="_x0000_i1252" DrawAspect="Content" ObjectID="_1691230984" r:id="rId375"/>
        </w:object>
      </w:r>
      <w:r w:rsidRPr="004B4775">
        <w:t xml:space="preserve"> where </w:t>
      </w:r>
      <w:r w:rsidRPr="004B4775">
        <w:rPr>
          <w:position w:val="-14"/>
        </w:rPr>
        <w:object w:dxaOrig="460" w:dyaOrig="340" w14:anchorId="6E6E785C">
          <v:shape id="_x0000_i1253" type="#_x0000_t75" style="width:23.5pt;height:17.8pt" o:ole="">
            <v:imagedata r:id="rId238" o:title=""/>
          </v:shape>
          <o:OLEObject Type="Embed" ProgID="Equation.3" ShapeID="_x0000_i1253" DrawAspect="Content" ObjectID="_1691230985" r:id="rId376"/>
        </w:object>
      </w:r>
      <w:r w:rsidRPr="004B4775">
        <w:t xml:space="preserve"> is the </w:t>
      </w:r>
      <w:proofErr w:type="spellStart"/>
      <w:r w:rsidRPr="004B4775">
        <w:rPr>
          <w:i/>
        </w:rPr>
        <w:t>i</w:t>
      </w:r>
      <w:r w:rsidRPr="004B4775">
        <w:t>th</w:t>
      </w:r>
      <w:proofErr w:type="spellEnd"/>
      <w:r w:rsidRPr="004B4775">
        <w:t xml:space="preserve"> codepoint of </w:t>
      </w:r>
      <w:r w:rsidRPr="004B4775">
        <w:rPr>
          <w:position w:val="-14"/>
        </w:rPr>
        <w:object w:dxaOrig="260" w:dyaOrig="340" w14:anchorId="1F0C4B39">
          <v:shape id="_x0000_i1254" type="#_x0000_t75" style="width:12.5pt;height:17.8pt" o:ole="">
            <v:imagedata r:id="rId240" o:title=""/>
          </v:shape>
          <o:OLEObject Type="Embed" ProgID="Equation.3" ShapeID="_x0000_i1254" DrawAspect="Content" ObjectID="_1691230986" r:id="rId377"/>
        </w:object>
      </w:r>
      <w:r w:rsidRPr="004B4775">
        <w:t>.</w:t>
      </w:r>
    </w:p>
    <w:p w14:paraId="2C24F74C" w14:textId="77777777" w:rsidR="000953F9" w:rsidRPr="004B4775" w:rsidRDefault="000953F9" w:rsidP="000953F9">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35AE8F77">
          <v:shape id="_x0000_i1255" type="#_x0000_t75" style="width:75.9pt;height:37.45pt" o:ole="">
            <v:imagedata r:id="rId242" o:title=""/>
          </v:shape>
          <o:OLEObject Type="Embed" ProgID="Equation.3" ShapeID="_x0000_i1255" DrawAspect="Content" ObjectID="_1691230987" r:id="rId378"/>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501198" w:rsidRPr="004B4775">
        <w:rPr>
          <w:color w:val="000000"/>
        </w:rPr>
        <w:t xml:space="preserve"> </w:t>
      </w:r>
      <w:r w:rsidR="00501198" w:rsidRPr="004B4775">
        <w:rPr>
          <w:position w:val="-10"/>
          <w:lang w:eastAsia="ja-JP"/>
        </w:rPr>
        <w:object w:dxaOrig="580" w:dyaOrig="300" w14:anchorId="04C2A632">
          <v:shape id="_x0000_i1256" type="#_x0000_t75" style="width:29.6pt;height:14.25pt" o:ole="">
            <v:imagedata r:id="rId244" o:title=""/>
          </v:shape>
          <o:OLEObject Type="Embed" ProgID="Equation.DSMT4" ShapeID="_x0000_i1256" DrawAspect="Content" ObjectID="_1691230988" r:id="rId379"/>
        </w:object>
      </w:r>
      <w:r w:rsidR="00501198" w:rsidRPr="004B4775">
        <w:t xml:space="preserve"> </w:t>
      </w:r>
      <w:proofErr w:type="spellStart"/>
      <w:r w:rsidR="00501198" w:rsidRPr="004B4775">
        <w:t>and</w:t>
      </w:r>
      <w:proofErr w:type="spellEnd"/>
      <w:r w:rsidR="00501198" w:rsidRPr="004B4775">
        <w:t xml:space="preserve"> </w:t>
      </w:r>
      <w:r w:rsidR="00501198" w:rsidRPr="004B4775">
        <w:rPr>
          <w:position w:val="-10"/>
          <w:lang w:eastAsia="ja-JP"/>
        </w:rPr>
        <w:object w:dxaOrig="600" w:dyaOrig="300" w14:anchorId="3A6E7719">
          <v:shape id="_x0000_i1257" type="#_x0000_t75" style="width:29.25pt;height:14.25pt" o:ole="">
            <v:imagedata r:id="rId20" o:title=""/>
          </v:shape>
          <o:OLEObject Type="Embed" ProgID="Equation.DSMT4" ShapeID="_x0000_i1257" DrawAspect="Content" ObjectID="_1691230989" r:id="rId380"/>
        </w:object>
      </w:r>
      <w:r w:rsidR="00501198" w:rsidRPr="004B4775">
        <w:rPr>
          <w:lang w:eastAsia="ja-JP"/>
        </w:rPr>
        <w:t xml:space="preserve"> </w:t>
      </w:r>
      <w:r w:rsidR="00501198" w:rsidRPr="004B4775">
        <w:t>are the subcarrier spacing configurations for PUSCH and PDCCH, respectively, and</w:t>
      </w:r>
    </w:p>
    <w:p w14:paraId="212FF6E1" w14:textId="77777777" w:rsidR="000953F9" w:rsidRPr="004B4775" w:rsidRDefault="000953F9" w:rsidP="000953F9">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481EC82A" w14:textId="77777777" w:rsidR="000953F9" w:rsidRPr="004B4775" w:rsidRDefault="000953F9" w:rsidP="000953F9">
      <w:pPr>
        <w:ind w:left="852" w:firstLine="284"/>
        <w:rPr>
          <w:color w:val="000000"/>
        </w:rPr>
      </w:pPr>
      <w:r w:rsidRPr="004B4775">
        <w:rPr>
          <w:color w:val="000000"/>
        </w:rPr>
        <w:t xml:space="preserve">if </w:t>
      </w:r>
      <w:r w:rsidRPr="004B4775">
        <w:rPr>
          <w:color w:val="000000"/>
          <w:position w:val="-10"/>
          <w:lang w:eastAsia="ja-JP"/>
        </w:rPr>
        <w:object w:dxaOrig="880" w:dyaOrig="300" w14:anchorId="3ADBD6FE">
          <v:shape id="_x0000_i1258" type="#_x0000_t75" style="width:44.9pt;height:15.7pt" o:ole="">
            <v:imagedata r:id="rId247" o:title=""/>
          </v:shape>
          <o:OLEObject Type="Embed" ProgID="Equation.3" ShapeID="_x0000_i1258" DrawAspect="Content" ObjectID="_1691230990" r:id="rId381"/>
        </w:object>
      </w:r>
      <w:r w:rsidRPr="004B4775">
        <w:rPr>
          <w:color w:val="000000"/>
        </w:rPr>
        <w:t xml:space="preserve"> then</w:t>
      </w:r>
    </w:p>
    <w:p w14:paraId="5FF1D676" w14:textId="77777777" w:rsidR="000953F9" w:rsidRPr="004B4775" w:rsidRDefault="000953F9" w:rsidP="000953F9">
      <w:pPr>
        <w:ind w:left="1136" w:firstLine="284"/>
        <w:rPr>
          <w:color w:val="000000"/>
        </w:rPr>
      </w:pPr>
      <w:r w:rsidRPr="004B4775">
        <w:rPr>
          <w:color w:val="000000"/>
          <w:position w:val="-10"/>
          <w:lang w:eastAsia="ja-JP"/>
        </w:rPr>
        <w:object w:dxaOrig="1800" w:dyaOrig="300" w14:anchorId="1ED3B11B">
          <v:shape id="_x0000_i1259" type="#_x0000_t75" style="width:89.8pt;height:15.7pt" o:ole="">
            <v:imagedata r:id="rId249" o:title=""/>
          </v:shape>
          <o:OLEObject Type="Embed" ProgID="Equation.3" ShapeID="_x0000_i1259" DrawAspect="Content" ObjectID="_1691230991" r:id="rId382"/>
        </w:object>
      </w:r>
    </w:p>
    <w:p w14:paraId="5BBD5996" w14:textId="77777777" w:rsidR="000953F9" w:rsidRPr="004B4775" w:rsidRDefault="000953F9" w:rsidP="000953F9">
      <w:pPr>
        <w:ind w:left="852" w:firstLine="284"/>
        <w:rPr>
          <w:color w:val="000000"/>
        </w:rPr>
      </w:pPr>
      <w:r w:rsidRPr="004B4775">
        <w:rPr>
          <w:color w:val="000000"/>
        </w:rPr>
        <w:t xml:space="preserve">else </w:t>
      </w:r>
    </w:p>
    <w:p w14:paraId="0A22BED7" w14:textId="77777777" w:rsidR="000953F9" w:rsidRPr="004B4775" w:rsidRDefault="000953F9" w:rsidP="000953F9">
      <w:pPr>
        <w:ind w:left="1136" w:firstLine="284"/>
        <w:rPr>
          <w:color w:val="000000"/>
          <w:lang w:eastAsia="ja-JP"/>
        </w:rPr>
      </w:pPr>
      <w:r w:rsidRPr="004B4775">
        <w:rPr>
          <w:color w:val="000000"/>
          <w:position w:val="-10"/>
          <w:lang w:eastAsia="ja-JP"/>
        </w:rPr>
        <w:object w:dxaOrig="2900" w:dyaOrig="300" w14:anchorId="3A3E22B0">
          <v:shape id="_x0000_i1260" type="#_x0000_t75" style="width:144.7pt;height:15.7pt" o:ole="">
            <v:imagedata r:id="rId251" o:title=""/>
          </v:shape>
          <o:OLEObject Type="Embed" ProgID="Equation.3" ShapeID="_x0000_i1260" DrawAspect="Content" ObjectID="_1691230992" r:id="rId383"/>
        </w:object>
      </w:r>
    </w:p>
    <w:p w14:paraId="71FFEE6E" w14:textId="77777777" w:rsidR="000953F9" w:rsidRPr="004B4775" w:rsidRDefault="000953F9" w:rsidP="000953F9">
      <w:pPr>
        <w:ind w:left="852"/>
        <w:rPr>
          <w:color w:val="000000"/>
        </w:rPr>
      </w:pPr>
      <w:r w:rsidRPr="004B4775">
        <w:rPr>
          <w:color w:val="000000"/>
        </w:rPr>
        <w:t>where</w:t>
      </w:r>
      <w:r w:rsidRPr="004B4775">
        <w:rPr>
          <w:color w:val="000000"/>
          <w:position w:val="-6"/>
          <w:lang w:eastAsia="ja-JP"/>
        </w:rPr>
        <w:object w:dxaOrig="1180" w:dyaOrig="240" w14:anchorId="7CC59785">
          <v:shape id="_x0000_i1261" type="#_x0000_t75" style="width:59.9pt;height:12.1pt" o:ole="">
            <v:imagedata r:id="rId253" o:title=""/>
          </v:shape>
          <o:OLEObject Type="Embed" ProgID="Equation.3" ShapeID="_x0000_i1261" DrawAspect="Content" ObjectID="_1691230993" r:id="rId384"/>
        </w:object>
      </w:r>
      <w:r w:rsidRPr="004B4775">
        <w:rPr>
          <w:color w:val="000000"/>
          <w:lang w:eastAsia="ja-JP"/>
        </w:rPr>
        <w:t>, and</w:t>
      </w:r>
    </w:p>
    <w:p w14:paraId="026AF83D" w14:textId="77777777" w:rsidR="000953F9" w:rsidRPr="004B4775" w:rsidRDefault="000953F9" w:rsidP="000953F9">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5CC1DC74" w14:textId="77777777" w:rsidR="000953F9" w:rsidRPr="004B4775" w:rsidRDefault="000953F9" w:rsidP="000953F9">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4333300" w14:textId="77777777" w:rsidR="000953F9" w:rsidRPr="004B4775" w:rsidRDefault="000953F9"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4B4775" w14:paraId="7AEDC91B" w14:textId="77777777" w:rsidTr="002923D5">
        <w:trPr>
          <w:jc w:val="center"/>
        </w:trPr>
        <w:tc>
          <w:tcPr>
            <w:tcW w:w="1582" w:type="dxa"/>
            <w:vMerge w:val="restart"/>
            <w:shd w:val="clear" w:color="auto" w:fill="auto"/>
          </w:tcPr>
          <w:p w14:paraId="0B383DDA"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07A9862D"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0D8D25BF"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Extended cyclic prefix</w:t>
            </w:r>
          </w:p>
        </w:tc>
      </w:tr>
      <w:tr w:rsidR="000953F9" w:rsidRPr="004B4775" w14:paraId="6C52EEFF" w14:textId="77777777" w:rsidTr="002923D5">
        <w:trPr>
          <w:jc w:val="center"/>
        </w:trPr>
        <w:tc>
          <w:tcPr>
            <w:tcW w:w="1582" w:type="dxa"/>
            <w:vMerge/>
            <w:shd w:val="clear" w:color="auto" w:fill="auto"/>
          </w:tcPr>
          <w:p w14:paraId="0F48FDE8" w14:textId="77777777" w:rsidR="000953F9" w:rsidRPr="004B4775" w:rsidRDefault="000953F9" w:rsidP="00D00D8C">
            <w:pPr>
              <w:pStyle w:val="TAH"/>
              <w:rPr>
                <w:rFonts w:eastAsia="Batang"/>
                <w:color w:val="000000"/>
                <w:lang w:eastAsia="en-US"/>
              </w:rPr>
            </w:pPr>
          </w:p>
        </w:tc>
        <w:tc>
          <w:tcPr>
            <w:tcW w:w="1107" w:type="dxa"/>
          </w:tcPr>
          <w:p w14:paraId="7E4172B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2FDBA51D"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703" w:type="dxa"/>
          </w:tcPr>
          <w:p w14:paraId="185A051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c>
          <w:tcPr>
            <w:tcW w:w="1132" w:type="dxa"/>
          </w:tcPr>
          <w:p w14:paraId="50829FC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tcPr>
          <w:p w14:paraId="3E39176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837" w:type="dxa"/>
          </w:tcPr>
          <w:p w14:paraId="2F445A8F"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r>
      <w:tr w:rsidR="000953F9" w:rsidRPr="004B4775" w14:paraId="2D63187F" w14:textId="77777777" w:rsidTr="002923D5">
        <w:trPr>
          <w:jc w:val="center"/>
        </w:trPr>
        <w:tc>
          <w:tcPr>
            <w:tcW w:w="1582" w:type="dxa"/>
            <w:shd w:val="clear" w:color="auto" w:fill="auto"/>
          </w:tcPr>
          <w:p w14:paraId="44A79EAD"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A</w:t>
            </w:r>
          </w:p>
        </w:tc>
        <w:tc>
          <w:tcPr>
            <w:tcW w:w="1107" w:type="dxa"/>
          </w:tcPr>
          <w:p w14:paraId="6D7F3E5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5888F1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703" w:type="dxa"/>
          </w:tcPr>
          <w:p w14:paraId="22E6316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132" w:type="dxa"/>
          </w:tcPr>
          <w:p w14:paraId="74024AA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tcPr>
          <w:p w14:paraId="16F5F94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c>
          <w:tcPr>
            <w:tcW w:w="1837" w:type="dxa"/>
          </w:tcPr>
          <w:p w14:paraId="7567E25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r>
      <w:tr w:rsidR="000953F9" w:rsidRPr="004B4775" w14:paraId="330CD007" w14:textId="77777777" w:rsidTr="002923D5">
        <w:trPr>
          <w:jc w:val="center"/>
        </w:trPr>
        <w:tc>
          <w:tcPr>
            <w:tcW w:w="1582" w:type="dxa"/>
            <w:shd w:val="clear" w:color="auto" w:fill="auto"/>
          </w:tcPr>
          <w:p w14:paraId="4DAF816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B</w:t>
            </w:r>
          </w:p>
        </w:tc>
        <w:tc>
          <w:tcPr>
            <w:tcW w:w="1107" w:type="dxa"/>
          </w:tcPr>
          <w:p w14:paraId="610407E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72B0580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703" w:type="dxa"/>
          </w:tcPr>
          <w:p w14:paraId="722DCA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132" w:type="dxa"/>
          </w:tcPr>
          <w:p w14:paraId="61D0A8C4"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{0,…,12}</w:t>
            </w:r>
          </w:p>
        </w:tc>
        <w:tc>
          <w:tcPr>
            <w:tcW w:w="1134" w:type="dxa"/>
          </w:tcPr>
          <w:p w14:paraId="1CE7603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c>
          <w:tcPr>
            <w:tcW w:w="1837" w:type="dxa"/>
          </w:tcPr>
          <w:p w14:paraId="7362DED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r>
    </w:tbl>
    <w:p w14:paraId="0D956D3F" w14:textId="77777777" w:rsidR="000953F9" w:rsidRPr="004B4775" w:rsidRDefault="000953F9" w:rsidP="00167612"/>
    <w:p w14:paraId="388CAF0D" w14:textId="77777777" w:rsidR="00501198" w:rsidRPr="004B4775" w:rsidRDefault="000953F9" w:rsidP="00501198">
      <w:pPr>
        <w:spacing w:before="240"/>
      </w:pPr>
      <w:r w:rsidRPr="004B4775">
        <w:t xml:space="preserve">When the UE is configured with </w:t>
      </w:r>
      <w:proofErr w:type="spellStart"/>
      <w:r w:rsidRPr="004B4775">
        <w:rPr>
          <w:i/>
        </w:rPr>
        <w:t>aggregationFactorUL</w:t>
      </w:r>
      <w:proofErr w:type="spellEnd"/>
      <w:r w:rsidRPr="004B4775">
        <w:t xml:space="preserve"> &gt; 1, the same symbol allocation is applied across the </w:t>
      </w:r>
      <w:proofErr w:type="spellStart"/>
      <w:r w:rsidRPr="004B4775">
        <w:rPr>
          <w:i/>
        </w:rPr>
        <w:t>aggregationFactorUL</w:t>
      </w:r>
      <w:proofErr w:type="spellEnd"/>
      <w:r w:rsidRPr="004B4775">
        <w:t xml:space="preserve"> consecutive slots and the PUSCH is limited to a single transmission layer. The UE shall repeat the TB across the </w:t>
      </w:r>
      <w:proofErr w:type="spellStart"/>
      <w:r w:rsidRPr="004B4775">
        <w:rPr>
          <w:i/>
        </w:rPr>
        <w:t>aggregationFactorUL</w:t>
      </w:r>
      <w:proofErr w:type="spellEnd"/>
      <w:r w:rsidRPr="004B4775">
        <w:t xml:space="preserve"> consecutive slots applying the same symbol allocation in each slot.</w:t>
      </w:r>
      <w:r w:rsidR="00501198" w:rsidRPr="004B4775">
        <w:rPr>
          <w:color w:val="000000"/>
        </w:rPr>
        <w:t xml:space="preserve"> </w:t>
      </w:r>
      <w:r w:rsidR="00501198" w:rsidRPr="004B4775">
        <w:t xml:space="preserve">The redundancy version to be applied on the </w:t>
      </w:r>
      <w:r w:rsidR="00501198" w:rsidRPr="004B4775">
        <w:rPr>
          <w:i/>
        </w:rPr>
        <w:t>n</w:t>
      </w:r>
      <w:r w:rsidR="00501198" w:rsidRPr="004B4775">
        <w:rPr>
          <w:vertAlign w:val="superscript"/>
        </w:rPr>
        <w:t>th</w:t>
      </w:r>
      <w:r w:rsidR="00501198" w:rsidRPr="004B4775">
        <w:t xml:space="preserve"> transmission occasion of the TB is determined according to table 6.1.2.1-2.  </w:t>
      </w:r>
    </w:p>
    <w:p w14:paraId="08246329" w14:textId="77777777" w:rsidR="00501198" w:rsidRPr="004B4775" w:rsidRDefault="00501198" w:rsidP="00501198">
      <w:pPr>
        <w:pStyle w:val="TH"/>
        <w:rPr>
          <w:color w:val="000000"/>
        </w:rPr>
      </w:pPr>
      <w:r w:rsidRPr="004B4775">
        <w:rPr>
          <w:color w:val="000000"/>
        </w:rPr>
        <w:t xml:space="preserve">Table 6.1.2.1-2: Redundancy version when </w:t>
      </w:r>
      <w:proofErr w:type="spellStart"/>
      <w:r w:rsidRPr="004B4775">
        <w:rPr>
          <w:i/>
        </w:rPr>
        <w:t>aggregationFactorUL</w:t>
      </w:r>
      <w:proofErr w:type="spellEnd"/>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4B4775" w14:paraId="0B8AA339" w14:textId="77777777" w:rsidTr="0061067B">
        <w:tc>
          <w:tcPr>
            <w:tcW w:w="2263" w:type="dxa"/>
            <w:vMerge w:val="restart"/>
            <w:shd w:val="clear" w:color="auto" w:fill="auto"/>
          </w:tcPr>
          <w:p w14:paraId="76FCE2C6" w14:textId="77777777" w:rsidR="00501198" w:rsidRPr="004B4775" w:rsidRDefault="00501198"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i/>
                <w:color w:val="000000"/>
                <w:vertAlign w:val="subscript"/>
                <w:lang w:eastAsia="en-US"/>
              </w:rPr>
              <w:t xml:space="preserve"> </w:t>
            </w:r>
            <w:r w:rsidRPr="004B4775">
              <w:rPr>
                <w:rFonts w:eastAsia="Batang"/>
                <w:color w:val="000000"/>
                <w:lang w:eastAsia="en-US"/>
              </w:rPr>
              <w:t>indicated by the DCI scheduling the PUSCH</w:t>
            </w:r>
          </w:p>
        </w:tc>
        <w:tc>
          <w:tcPr>
            <w:tcW w:w="6804" w:type="dxa"/>
            <w:gridSpan w:val="4"/>
            <w:shd w:val="clear" w:color="auto" w:fill="auto"/>
          </w:tcPr>
          <w:p w14:paraId="5E94BFB0" w14:textId="77777777" w:rsidR="00501198" w:rsidRPr="004B4775" w:rsidRDefault="00501198"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501198" w:rsidRPr="004B4775" w14:paraId="4C19ABF7" w14:textId="77777777" w:rsidTr="0061067B">
        <w:tc>
          <w:tcPr>
            <w:tcW w:w="2263" w:type="dxa"/>
            <w:vMerge/>
            <w:shd w:val="clear" w:color="auto" w:fill="auto"/>
          </w:tcPr>
          <w:p w14:paraId="60A484D7" w14:textId="77777777" w:rsidR="00501198" w:rsidRPr="004B4775" w:rsidRDefault="00501198" w:rsidP="0061067B">
            <w:pPr>
              <w:pStyle w:val="TAH"/>
              <w:rPr>
                <w:rFonts w:eastAsia="Batang"/>
                <w:color w:val="000000"/>
                <w:lang w:eastAsia="en-US"/>
              </w:rPr>
            </w:pPr>
          </w:p>
        </w:tc>
        <w:tc>
          <w:tcPr>
            <w:tcW w:w="1701" w:type="dxa"/>
            <w:shd w:val="clear" w:color="auto" w:fill="auto"/>
          </w:tcPr>
          <w:p w14:paraId="228922B8"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0205B4EE"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FFAB7E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406DB731"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501198" w:rsidRPr="004B4775" w14:paraId="041362E0" w14:textId="77777777" w:rsidTr="0061067B">
        <w:tc>
          <w:tcPr>
            <w:tcW w:w="2263" w:type="dxa"/>
            <w:shd w:val="clear" w:color="auto" w:fill="auto"/>
          </w:tcPr>
          <w:p w14:paraId="0FE7026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2C5474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F0AE8F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2098AA45"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C8DEA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r>
      <w:tr w:rsidR="00501198" w:rsidRPr="004B4775" w14:paraId="0AB85B80" w14:textId="77777777" w:rsidTr="0061067B">
        <w:tc>
          <w:tcPr>
            <w:tcW w:w="2263" w:type="dxa"/>
            <w:shd w:val="clear" w:color="auto" w:fill="auto"/>
          </w:tcPr>
          <w:p w14:paraId="76C4DE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9AA362"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C7AD0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EA264D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7044ADA"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r>
      <w:tr w:rsidR="00501198" w:rsidRPr="004B4775" w14:paraId="34C0B036" w14:textId="77777777" w:rsidTr="0061067B">
        <w:tc>
          <w:tcPr>
            <w:tcW w:w="2263" w:type="dxa"/>
            <w:shd w:val="clear" w:color="auto" w:fill="auto"/>
          </w:tcPr>
          <w:p w14:paraId="5D9AE9D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0A64C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78C907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337D3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957B4D1"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r>
      <w:tr w:rsidR="00501198" w:rsidRPr="004B4775" w14:paraId="565D5544" w14:textId="77777777" w:rsidTr="0061067B">
        <w:tc>
          <w:tcPr>
            <w:tcW w:w="2263" w:type="dxa"/>
            <w:shd w:val="clear" w:color="auto" w:fill="auto"/>
          </w:tcPr>
          <w:p w14:paraId="5F34CBE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77E3C6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0E0D23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BEDD07E"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D6427F3"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r>
    </w:tbl>
    <w:p w14:paraId="559CF030" w14:textId="77777777" w:rsidR="000953F9" w:rsidRPr="004B4775" w:rsidRDefault="000953F9" w:rsidP="00167612"/>
    <w:p w14:paraId="00B73D27" w14:textId="77777777" w:rsidR="000953F9" w:rsidRPr="004B4775" w:rsidRDefault="000953F9" w:rsidP="000953F9">
      <w:pPr>
        <w:rPr>
          <w:color w:val="000000"/>
        </w:rPr>
      </w:pPr>
      <w:r w:rsidRPr="004B4775">
        <w:rPr>
          <w:color w:val="000000"/>
        </w:rPr>
        <w:lastRenderedPageBreak/>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4B4775" w:rsidRDefault="000953F9" w:rsidP="000953F9">
      <w:pPr>
        <w:rPr>
          <w:lang w:eastAsia="sv-SE"/>
        </w:rPr>
      </w:pPr>
      <w:r w:rsidRPr="004B4775">
        <w:rPr>
          <w:lang w:eastAsia="sv-SE"/>
        </w:rPr>
        <w:t>[38.214 clause 6.1.2.2]</w:t>
      </w:r>
    </w:p>
    <w:p w14:paraId="0E4ED9E4" w14:textId="77777777" w:rsidR="000953F9" w:rsidRPr="004B4775" w:rsidRDefault="000953F9" w:rsidP="000953F9">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0209BC90" w14:textId="77777777" w:rsidR="000953F9" w:rsidRPr="004B4775" w:rsidRDefault="000953F9" w:rsidP="000953F9">
      <w:pPr>
        <w:rPr>
          <w:color w:val="000000"/>
        </w:rPr>
      </w:pPr>
      <w:r w:rsidRPr="004B4775">
        <w:rPr>
          <w:color w:val="000000"/>
        </w:rPr>
        <w:t xml:space="preserve">If the scheduling DCI is configured to indicate the </w:t>
      </w:r>
      <w:r w:rsidR="00501198"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501198" w:rsidRPr="004B4775">
        <w:rPr>
          <w:color w:val="000000"/>
        </w:rPr>
        <w:t xml:space="preserve"> by setting a higher layer parameter </w:t>
      </w:r>
      <w:proofErr w:type="spellStart"/>
      <w:r w:rsidR="00501198" w:rsidRPr="004B4775">
        <w:rPr>
          <w:color w:val="000000"/>
        </w:rPr>
        <w:t>r</w:t>
      </w:r>
      <w:r w:rsidR="00501198" w:rsidRPr="004B4775">
        <w:rPr>
          <w:i/>
          <w:color w:val="000000"/>
        </w:rPr>
        <w:t>esourceAllocation</w:t>
      </w:r>
      <w:proofErr w:type="spellEnd"/>
      <w:r w:rsidR="00501198" w:rsidRPr="004B4775">
        <w:rPr>
          <w:color w:val="000000"/>
        </w:rPr>
        <w:t xml:space="preserve"> in </w:t>
      </w:r>
      <w:proofErr w:type="spellStart"/>
      <w:r w:rsidR="00501198" w:rsidRPr="004B4775">
        <w:rPr>
          <w:i/>
          <w:color w:val="000000"/>
        </w:rPr>
        <w:t>pusch</w:t>
      </w:r>
      <w:proofErr w:type="spellEnd"/>
      <w:r w:rsidR="00501198" w:rsidRPr="004B4775">
        <w:rPr>
          <w:i/>
          <w:color w:val="000000"/>
        </w:rPr>
        <w:t>-Config</w:t>
      </w:r>
      <w:r w:rsidR="00501198" w:rsidRPr="004B4775">
        <w:rPr>
          <w:color w:val="000000"/>
        </w:rPr>
        <w:t xml:space="preserve"> to ‘</w:t>
      </w:r>
      <w:proofErr w:type="spellStart"/>
      <w:r w:rsidR="00501198" w:rsidRPr="004B4775">
        <w:rPr>
          <w:color w:val="000000"/>
        </w:rPr>
        <w:t>dynamicswitch</w:t>
      </w:r>
      <w:proofErr w:type="spellEnd"/>
      <w:r w:rsidR="00501198" w:rsidRPr="004B4775">
        <w:rPr>
          <w:color w:val="000000"/>
        </w:rPr>
        <w:t>’</w:t>
      </w:r>
      <w:r w:rsidRPr="004B4775">
        <w:rPr>
          <w:color w:val="000000"/>
        </w:rPr>
        <w:t xml:space="preserve">, the UE shall use uplink resource allocation type 0 or type 1 as defined by this </w:t>
      </w:r>
      <w:r w:rsidR="00501198" w:rsidRPr="004B4775">
        <w:rPr>
          <w:color w:val="000000"/>
        </w:rPr>
        <w:t xml:space="preserve">DCI </w:t>
      </w:r>
      <w:r w:rsidRPr="004B4775">
        <w:rPr>
          <w:color w:val="000000"/>
        </w:rPr>
        <w:t xml:space="preserve">field. Otherwise the UE shall use the uplink frequency resource allocation type as defined by the higher layer parameter </w:t>
      </w:r>
      <w:proofErr w:type="spellStart"/>
      <w:r w:rsidR="00501198" w:rsidRPr="004B4775">
        <w:rPr>
          <w:i/>
          <w:color w:val="000000"/>
        </w:rPr>
        <w:t>resourceAllocation</w:t>
      </w:r>
      <w:proofErr w:type="spellEnd"/>
      <w:r w:rsidRPr="004B4775">
        <w:rPr>
          <w:color w:val="000000"/>
        </w:rPr>
        <w:t>.</w:t>
      </w:r>
    </w:p>
    <w:p w14:paraId="4A938909" w14:textId="77777777" w:rsidR="000953F9" w:rsidRPr="004B4775" w:rsidRDefault="000953F9" w:rsidP="000953F9">
      <w:pPr>
        <w:rPr>
          <w:color w:val="000000"/>
        </w:rPr>
      </w:pPr>
      <w:r w:rsidRPr="004B4775">
        <w:rPr>
          <w:color w:val="000000"/>
        </w:rPr>
        <w:t xml:space="preserve">The UE </w:t>
      </w:r>
      <w:r w:rsidR="00501198"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18FD009E" w14:textId="77777777" w:rsidR="000953F9" w:rsidRPr="004B4775" w:rsidRDefault="000953F9" w:rsidP="000953F9">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4B4775" w:rsidRDefault="000953F9" w:rsidP="000953F9">
      <w:pPr>
        <w:rPr>
          <w:color w:val="000000"/>
        </w:rPr>
      </w:pPr>
      <w:r w:rsidRPr="004B4775">
        <w:rPr>
          <w:lang w:eastAsia="sv-SE"/>
        </w:rPr>
        <w:t>[38.214 clause 6.1.2.2.1]</w:t>
      </w:r>
      <w:r w:rsidRPr="004B4775">
        <w:rPr>
          <w:color w:val="000000"/>
        </w:rPr>
        <w:t xml:space="preserve"> </w:t>
      </w:r>
    </w:p>
    <w:p w14:paraId="482D01CF" w14:textId="77777777" w:rsidR="000953F9" w:rsidRPr="004B4775" w:rsidRDefault="000953F9" w:rsidP="000953F9">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proofErr w:type="spellStart"/>
      <w:r w:rsidRPr="004B4775">
        <w:rPr>
          <w:i/>
          <w:color w:val="000000"/>
        </w:rPr>
        <w:t>rbg-Size</w:t>
      </w:r>
      <w:r w:rsidRPr="004B4775">
        <w:rPr>
          <w:color w:val="000000"/>
        </w:rPr>
        <w:t>configured</w:t>
      </w:r>
      <w:proofErr w:type="spellEnd"/>
      <w:r w:rsidRPr="004B4775">
        <w:rPr>
          <w:color w:val="000000"/>
        </w:rPr>
        <w:t xml:space="preserve"> for PUSCH and the size of the carrier bandwidth part as defined in Table 6.1.2.2.1-1.</w:t>
      </w:r>
    </w:p>
    <w:p w14:paraId="01AB4AA7" w14:textId="77777777" w:rsidR="000953F9" w:rsidRPr="004B4775" w:rsidRDefault="000953F9" w:rsidP="002D1587">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4B4775" w14:paraId="687EDE1C" w14:textId="77777777" w:rsidTr="00D00D8C">
        <w:trPr>
          <w:jc w:val="center"/>
        </w:trPr>
        <w:tc>
          <w:tcPr>
            <w:tcW w:w="2805" w:type="dxa"/>
            <w:shd w:val="clear" w:color="auto" w:fill="auto"/>
          </w:tcPr>
          <w:p w14:paraId="235BA41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0DB2BB69"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1CCC665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2</w:t>
            </w:r>
          </w:p>
        </w:tc>
      </w:tr>
      <w:tr w:rsidR="000953F9" w:rsidRPr="004B4775" w14:paraId="6C433D91" w14:textId="77777777" w:rsidTr="00D00D8C">
        <w:trPr>
          <w:jc w:val="center"/>
        </w:trPr>
        <w:tc>
          <w:tcPr>
            <w:tcW w:w="2805" w:type="dxa"/>
            <w:shd w:val="clear" w:color="auto" w:fill="auto"/>
          </w:tcPr>
          <w:p w14:paraId="661BD573"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54D89197" w14:textId="77777777" w:rsidR="000953F9" w:rsidRPr="004B4775" w:rsidRDefault="000953F9"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13562E84" w14:textId="77777777" w:rsidR="000953F9" w:rsidRPr="004B4775" w:rsidRDefault="000953F9" w:rsidP="00D00D8C">
            <w:pPr>
              <w:pStyle w:val="TAC"/>
              <w:rPr>
                <w:rFonts w:eastAsia="Batang"/>
                <w:color w:val="000000"/>
                <w:lang w:eastAsia="en-US"/>
              </w:rPr>
            </w:pPr>
            <w:r w:rsidRPr="004B4775">
              <w:rPr>
                <w:color w:val="000000"/>
                <w:lang w:eastAsia="en-US"/>
              </w:rPr>
              <w:t>4</w:t>
            </w:r>
          </w:p>
        </w:tc>
      </w:tr>
      <w:tr w:rsidR="000953F9" w:rsidRPr="004B4775" w14:paraId="729B3547" w14:textId="77777777" w:rsidTr="00D00D8C">
        <w:trPr>
          <w:jc w:val="center"/>
        </w:trPr>
        <w:tc>
          <w:tcPr>
            <w:tcW w:w="2805" w:type="dxa"/>
            <w:shd w:val="clear" w:color="auto" w:fill="auto"/>
          </w:tcPr>
          <w:p w14:paraId="6A9DC5A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41B59487" w14:textId="77777777" w:rsidR="000953F9" w:rsidRPr="004B4775" w:rsidRDefault="000953F9"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E0FE398" w14:textId="77777777" w:rsidR="000953F9" w:rsidRPr="004B4775" w:rsidRDefault="000953F9" w:rsidP="00D00D8C">
            <w:pPr>
              <w:pStyle w:val="TAC"/>
              <w:rPr>
                <w:rFonts w:eastAsia="Batang"/>
                <w:color w:val="000000"/>
                <w:lang w:eastAsia="en-US"/>
              </w:rPr>
            </w:pPr>
            <w:r w:rsidRPr="004B4775">
              <w:rPr>
                <w:color w:val="000000"/>
                <w:lang w:eastAsia="en-US"/>
              </w:rPr>
              <w:t>8</w:t>
            </w:r>
          </w:p>
        </w:tc>
      </w:tr>
      <w:tr w:rsidR="000953F9" w:rsidRPr="004B4775" w14:paraId="139BCFF3" w14:textId="77777777" w:rsidTr="00D00D8C">
        <w:trPr>
          <w:jc w:val="center"/>
        </w:trPr>
        <w:tc>
          <w:tcPr>
            <w:tcW w:w="2805" w:type="dxa"/>
            <w:shd w:val="clear" w:color="auto" w:fill="auto"/>
          </w:tcPr>
          <w:p w14:paraId="4757D6C2"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0FD6B4F5" w14:textId="77777777" w:rsidR="000953F9" w:rsidRPr="004B4775" w:rsidRDefault="000953F9"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3AE8E4BC" w14:textId="77777777" w:rsidR="000953F9" w:rsidRPr="004B4775" w:rsidRDefault="000953F9" w:rsidP="00D00D8C">
            <w:pPr>
              <w:pStyle w:val="TAC"/>
              <w:rPr>
                <w:rFonts w:eastAsia="Batang"/>
                <w:color w:val="000000"/>
                <w:lang w:eastAsia="en-US"/>
              </w:rPr>
            </w:pPr>
            <w:r w:rsidRPr="004B4775">
              <w:rPr>
                <w:color w:val="000000"/>
                <w:lang w:eastAsia="en-US"/>
              </w:rPr>
              <w:t>16</w:t>
            </w:r>
          </w:p>
        </w:tc>
      </w:tr>
      <w:tr w:rsidR="000953F9" w:rsidRPr="004B4775" w14:paraId="6FC31016" w14:textId="77777777" w:rsidTr="00D00D8C">
        <w:trPr>
          <w:jc w:val="center"/>
        </w:trPr>
        <w:tc>
          <w:tcPr>
            <w:tcW w:w="2805" w:type="dxa"/>
            <w:shd w:val="clear" w:color="auto" w:fill="auto"/>
          </w:tcPr>
          <w:p w14:paraId="5B8553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4F3683A" w14:textId="77777777" w:rsidR="000953F9" w:rsidRPr="004B4775" w:rsidRDefault="000953F9"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28F23AB6" w14:textId="77777777" w:rsidR="000953F9" w:rsidRPr="004B4775" w:rsidRDefault="000953F9" w:rsidP="00D00D8C">
            <w:pPr>
              <w:pStyle w:val="TAC"/>
              <w:rPr>
                <w:rFonts w:eastAsia="Batang"/>
                <w:color w:val="000000"/>
                <w:lang w:eastAsia="en-US"/>
              </w:rPr>
            </w:pPr>
            <w:r w:rsidRPr="004B4775">
              <w:rPr>
                <w:color w:val="000000"/>
                <w:lang w:eastAsia="en-US"/>
              </w:rPr>
              <w:t>16</w:t>
            </w:r>
          </w:p>
        </w:tc>
      </w:tr>
    </w:tbl>
    <w:p w14:paraId="294D1022" w14:textId="77777777" w:rsidR="000953F9" w:rsidRPr="004B4775" w:rsidRDefault="000953F9" w:rsidP="000953F9">
      <w:pPr>
        <w:rPr>
          <w:color w:val="000000"/>
        </w:rPr>
      </w:pPr>
    </w:p>
    <w:p w14:paraId="0C70B0D0" w14:textId="77777777" w:rsidR="000953F9" w:rsidRPr="004B4775" w:rsidRDefault="000953F9" w:rsidP="00167612">
      <w:r w:rsidRPr="004B4775">
        <w:t>The total number of RBGs (</w:t>
      </w:r>
      <w:r w:rsidRPr="004B4775">
        <w:rPr>
          <w:position w:val="-10"/>
        </w:rPr>
        <w:object w:dxaOrig="540" w:dyaOrig="360" w14:anchorId="4352C480">
          <v:shape id="_x0000_i1262" type="#_x0000_t75" style="width:26pt;height:18.9pt" o:ole="">
            <v:imagedata r:id="rId385" o:title=""/>
          </v:shape>
          <o:OLEObject Type="Embed" ProgID="Equation.3" ShapeID="_x0000_i1262" DrawAspect="Content" ObjectID="_1691230994" r:id="rId386"/>
        </w:object>
      </w:r>
      <w:r w:rsidRPr="004B4775">
        <w:t xml:space="preserve">) for </w:t>
      </w:r>
      <w:proofErr w:type="gramStart"/>
      <w:r w:rsidRPr="004B4775">
        <w:t>a</w:t>
      </w:r>
      <w:proofErr w:type="gramEnd"/>
      <w:r w:rsidRPr="004B4775">
        <w:t xml:space="preserve"> uplink carrier bandwidth part </w:t>
      </w:r>
      <w:proofErr w:type="spellStart"/>
      <w:r w:rsidRPr="004B4775">
        <w:rPr>
          <w:i/>
        </w:rPr>
        <w:t>i</w:t>
      </w:r>
      <w:proofErr w:type="spellEnd"/>
      <w:r w:rsidRPr="004B4775">
        <w:t xml:space="preserve"> of size</w:t>
      </w:r>
      <w:r w:rsidRPr="004B4775">
        <w:rPr>
          <w:position w:val="-12"/>
        </w:rPr>
        <w:object w:dxaOrig="620" w:dyaOrig="360" w14:anchorId="59492DA7">
          <v:shape id="_x0000_i1263" type="#_x0000_t75" style="width:31pt;height:17.8pt" o:ole="">
            <v:imagedata r:id="rId387" o:title=""/>
          </v:shape>
          <o:OLEObject Type="Embed" ProgID="Equation.3" ShapeID="_x0000_i1263" DrawAspect="Content" ObjectID="_1691230995" r:id="rId388"/>
        </w:object>
      </w:r>
      <w:r w:rsidRPr="004B4775">
        <w:t xml:space="preserve">PRBs is given by </w:t>
      </w:r>
      <w:r w:rsidRPr="004B4775">
        <w:rPr>
          <w:position w:val="-12"/>
        </w:rPr>
        <w:object w:dxaOrig="3220" w:dyaOrig="360" w14:anchorId="676940A0">
          <v:shape id="_x0000_i1264" type="#_x0000_t75" style="width:160.05pt;height:17.8pt" o:ole="">
            <v:imagedata r:id="rId389" o:title=""/>
          </v:shape>
          <o:OLEObject Type="Embed" ProgID="Equation.3" ShapeID="_x0000_i1264" DrawAspect="Content" ObjectID="_1691230996" r:id="rId390"/>
        </w:object>
      </w:r>
      <w:r w:rsidRPr="004B4775">
        <w:t xml:space="preserve"> where </w:t>
      </w:r>
    </w:p>
    <w:p w14:paraId="5A3BC17A" w14:textId="77777777" w:rsidR="000953F9" w:rsidRPr="004B4775" w:rsidRDefault="000953F9" w:rsidP="000953F9">
      <w:pPr>
        <w:pStyle w:val="B1"/>
      </w:pPr>
      <w:r w:rsidRPr="004B4775">
        <w:t>-</w:t>
      </w:r>
      <w:r w:rsidRPr="004B4775">
        <w:tab/>
        <w:t xml:space="preserve">the size of the first RBG is </w:t>
      </w:r>
      <w:r w:rsidRPr="004B4775">
        <w:rPr>
          <w:position w:val="-12"/>
        </w:rPr>
        <w:object w:dxaOrig="2400" w:dyaOrig="360" w14:anchorId="4BE1159D">
          <v:shape id="_x0000_i1265" type="#_x0000_t75" style="width:120.5pt;height:17.8pt" o:ole="">
            <v:imagedata r:id="rId391" o:title=""/>
          </v:shape>
          <o:OLEObject Type="Embed" ProgID="Equation.3" ShapeID="_x0000_i1265" DrawAspect="Content" ObjectID="_1691230997" r:id="rId392"/>
        </w:object>
      </w:r>
      <w:r w:rsidRPr="004B4775">
        <w:t>,</w:t>
      </w:r>
    </w:p>
    <w:p w14:paraId="417A3BB6" w14:textId="77777777" w:rsidR="000953F9" w:rsidRPr="004B4775" w:rsidRDefault="000953F9" w:rsidP="000953F9">
      <w:pPr>
        <w:pStyle w:val="B1"/>
      </w:pPr>
      <w:r w:rsidRPr="004B4775">
        <w:t>-</w:t>
      </w:r>
      <w:r w:rsidRPr="004B4775">
        <w:tab/>
        <w:t xml:space="preserve">the size of the last RBG is </w:t>
      </w:r>
      <w:r w:rsidRPr="004B4775">
        <w:rPr>
          <w:position w:val="-12"/>
        </w:rPr>
        <w:object w:dxaOrig="2940" w:dyaOrig="360" w14:anchorId="1506F98F">
          <v:shape id="_x0000_i1266" type="#_x0000_t75" style="width:146.85pt;height:17.8pt" o:ole="">
            <v:imagedata r:id="rId393" o:title=""/>
          </v:shape>
          <o:OLEObject Type="Embed" ProgID="Equation.3" ShapeID="_x0000_i1266" DrawAspect="Content" ObjectID="_1691230998" r:id="rId394"/>
        </w:object>
      </w:r>
      <w:r w:rsidRPr="004B4775">
        <w:t xml:space="preserve">if </w:t>
      </w:r>
      <w:r w:rsidRPr="004B4775">
        <w:rPr>
          <w:position w:val="-12"/>
        </w:rPr>
        <w:object w:dxaOrig="2360" w:dyaOrig="360" w14:anchorId="47A0AE67">
          <v:shape id="_x0000_i1267" type="#_x0000_t75" style="width:118pt;height:17.8pt" o:ole="">
            <v:imagedata r:id="rId395" o:title=""/>
          </v:shape>
          <o:OLEObject Type="Embed" ProgID="Equation.3" ShapeID="_x0000_i1267" DrawAspect="Content" ObjectID="_1691230999" r:id="rId396"/>
        </w:object>
      </w:r>
      <w:r w:rsidRPr="004B4775">
        <w:t xml:space="preserve">and </w:t>
      </w:r>
      <w:r w:rsidRPr="004B4775">
        <w:rPr>
          <w:i/>
        </w:rPr>
        <w:t>P</w:t>
      </w:r>
      <w:r w:rsidRPr="004B4775">
        <w:t xml:space="preserve"> otherwise.</w:t>
      </w:r>
    </w:p>
    <w:p w14:paraId="09519F85" w14:textId="77777777" w:rsidR="000953F9" w:rsidRPr="004B4775" w:rsidRDefault="000953F9" w:rsidP="000953F9">
      <w:pPr>
        <w:pStyle w:val="B1"/>
      </w:pPr>
      <w:r w:rsidRPr="004B4775">
        <w:t>-</w:t>
      </w:r>
      <w:r w:rsidRPr="004B4775">
        <w:tab/>
        <w:t xml:space="preserve">the size of all other RBG is </w:t>
      </w:r>
      <w:r w:rsidRPr="004B4775">
        <w:rPr>
          <w:i/>
        </w:rPr>
        <w:t>P</w:t>
      </w:r>
      <w:r w:rsidRPr="004B4775">
        <w:t xml:space="preserve">. </w:t>
      </w:r>
    </w:p>
    <w:p w14:paraId="1B616219" w14:textId="77777777" w:rsidR="000953F9" w:rsidRPr="004B4775" w:rsidRDefault="000953F9" w:rsidP="000953F9">
      <w:pPr>
        <w:rPr>
          <w:color w:val="000000"/>
        </w:rPr>
      </w:pPr>
      <w:r w:rsidRPr="004B4775">
        <w:rPr>
          <w:color w:val="000000"/>
        </w:rPr>
        <w:t xml:space="preserve">The bitmap is of size </w:t>
      </w:r>
      <w:r w:rsidRPr="004B4775">
        <w:rPr>
          <w:color w:val="000000"/>
          <w:position w:val="-10"/>
        </w:rPr>
        <w:object w:dxaOrig="540" w:dyaOrig="360" w14:anchorId="7A4F7BE2">
          <v:shape id="_x0000_i1268" type="#_x0000_t75" style="width:26pt;height:18.9pt" o:ole="">
            <v:imagedata r:id="rId397" o:title=""/>
          </v:shape>
          <o:OLEObject Type="Embed" ProgID="Equation.3" ShapeID="_x0000_i1268" DrawAspect="Content" ObjectID="_1691231000" r:id="rId398"/>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56507E78">
          <v:shape id="_x0000_i1269" type="#_x0000_t75" style="width:41pt;height:17.8pt" o:ole="">
            <v:imagedata r:id="rId399" o:title=""/>
          </v:shape>
          <o:OLEObject Type="Embed" ProgID="Equation.3" ShapeID="_x0000_i1269" DrawAspect="Content" ObjectID="_1691231001" r:id="rId400"/>
        </w:object>
      </w:r>
      <w:r w:rsidRPr="004B4775">
        <w:rPr>
          <w:color w:val="000000"/>
        </w:rPr>
        <w:t xml:space="preserve"> are mapped from MSB to LSB of the bitmap. The RBG is allocated to the UE if the corresponding bit value in the bitmap is 1, the RBG is not allocated to the UE otherwise.</w:t>
      </w:r>
    </w:p>
    <w:p w14:paraId="01FD1614" w14:textId="77777777" w:rsidR="000953F9" w:rsidRPr="004B4775" w:rsidRDefault="000953F9" w:rsidP="000953F9">
      <w:pPr>
        <w:rPr>
          <w:color w:val="000000"/>
        </w:rPr>
      </w:pPr>
      <w:r w:rsidRPr="004B4775">
        <w:rPr>
          <w:lang w:eastAsia="sv-SE"/>
        </w:rPr>
        <w:t>[38.214 clause 6.1.2.2.2]</w:t>
      </w:r>
      <w:r w:rsidRPr="004B4775">
        <w:rPr>
          <w:color w:val="000000"/>
        </w:rPr>
        <w:t xml:space="preserve"> </w:t>
      </w:r>
    </w:p>
    <w:p w14:paraId="6544AB32" w14:textId="77777777" w:rsidR="000953F9" w:rsidRPr="004B4775" w:rsidRDefault="000953F9" w:rsidP="000953F9">
      <w:pPr>
        <w:rPr>
          <w:color w:val="000000"/>
        </w:rPr>
      </w:pPr>
      <w:r w:rsidRPr="004B4775">
        <w:rPr>
          <w:color w:val="000000"/>
        </w:rPr>
        <w:t xml:space="preserve">In uplink resource allocation of type 1, the resource block assignment information indicates to a scheduled UE a set of contiguously allocated </w:t>
      </w:r>
      <w:r w:rsidR="00501198"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691094B0">
          <v:shape id="_x0000_i1270" type="#_x0000_t75" style="width:29.95pt;height:18.9pt" o:ole="">
            <v:imagedata r:id="rId255" o:title=""/>
          </v:shape>
          <o:OLEObject Type="Embed" ProgID="Equation.3" ShapeID="_x0000_i1270" DrawAspect="Content" ObjectID="_1691231002" r:id="rId401"/>
        </w:object>
      </w:r>
      <w:r w:rsidR="00501198" w:rsidRPr="004B4775">
        <w:rPr>
          <w:color w:val="000000"/>
        </w:rPr>
        <w:t xml:space="preserve"> </w:t>
      </w:r>
      <w:r w:rsidRPr="004B4775">
        <w:rPr>
          <w:color w:val="000000"/>
        </w:rPr>
        <w:lastRenderedPageBreak/>
        <w:t>PRBs except for the case when DCI format 0_0 is decoded in the</w:t>
      </w:r>
      <w:r w:rsidR="00501198"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3C250EA3">
          <v:shape id="_x0000_i1271" type="#_x0000_t75" style="width:29.95pt;height:18.9pt" o:ole="">
            <v:imagedata r:id="rId255" o:title=""/>
          </v:shape>
          <o:OLEObject Type="Embed" ProgID="Equation.3" ShapeID="_x0000_i1271" DrawAspect="Content" ObjectID="_1691231003" r:id="rId402"/>
        </w:object>
      </w:r>
      <w:r w:rsidRPr="004B4775">
        <w:rPr>
          <w:color w:val="000000"/>
        </w:rPr>
        <w:t xml:space="preserve"> shall be used. </w:t>
      </w:r>
    </w:p>
    <w:p w14:paraId="16688445" w14:textId="77777777" w:rsidR="000953F9" w:rsidRPr="004B4775" w:rsidRDefault="000953F9" w:rsidP="000953F9">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74AF4FDD">
          <v:shape id="_x0000_i1272" type="#_x0000_t75" style="width:29.95pt;height:15.7pt" o:ole="">
            <v:imagedata r:id="rId258" o:title=""/>
          </v:shape>
          <o:OLEObject Type="Embed" ProgID="Equation.3" ShapeID="_x0000_i1272" DrawAspect="Content" ObjectID="_1691231004" r:id="rId403"/>
        </w:object>
      </w:r>
      <w:r w:rsidRPr="004B4775">
        <w:rPr>
          <w:color w:val="000000"/>
        </w:rPr>
        <w:t>) and a length in terms of contiguously allocated resource blocks</w:t>
      </w:r>
      <w:r w:rsidRPr="004B4775">
        <w:rPr>
          <w:color w:val="000000"/>
          <w:position w:val="-10"/>
        </w:rPr>
        <w:object w:dxaOrig="440" w:dyaOrig="300" w14:anchorId="0497CA86">
          <v:shape id="_x0000_i1273" type="#_x0000_t75" style="width:21.75pt;height:15.7pt" o:ole="">
            <v:imagedata r:id="rId260" o:title=""/>
          </v:shape>
          <o:OLEObject Type="Embed" ProgID="Equation.3" ShapeID="_x0000_i1273" DrawAspect="Content" ObjectID="_1691231005" r:id="rId404"/>
        </w:object>
      </w:r>
      <w:r w:rsidRPr="004B4775">
        <w:rPr>
          <w:color w:val="000000"/>
        </w:rPr>
        <w:t>. The resource indication value is defined by</w:t>
      </w:r>
    </w:p>
    <w:p w14:paraId="42A71326" w14:textId="77777777" w:rsidR="000953F9" w:rsidRPr="004B4775" w:rsidRDefault="000953F9" w:rsidP="000953F9">
      <w:pPr>
        <w:ind w:firstLine="284"/>
        <w:rPr>
          <w:color w:val="000000"/>
        </w:rPr>
      </w:pPr>
      <w:r w:rsidRPr="004B4775">
        <w:rPr>
          <w:color w:val="000000"/>
        </w:rPr>
        <w:t xml:space="preserve">if </w:t>
      </w:r>
      <w:r w:rsidRPr="004B4775">
        <w:rPr>
          <w:color w:val="000000"/>
          <w:position w:val="-10"/>
        </w:rPr>
        <w:object w:dxaOrig="1939" w:dyaOrig="400" w14:anchorId="4E412642">
          <v:shape id="_x0000_i1274" type="#_x0000_t75" style="width:96.25pt;height:20.3pt" o:ole="">
            <v:imagedata r:id="rId262" o:title=""/>
          </v:shape>
          <o:OLEObject Type="Embed" ProgID="Equation.3" ShapeID="_x0000_i1274" DrawAspect="Content" ObjectID="_1691231006" r:id="rId405"/>
        </w:object>
      </w:r>
      <w:r w:rsidRPr="004B4775">
        <w:rPr>
          <w:color w:val="000000"/>
        </w:rPr>
        <w:t xml:space="preserve"> then</w:t>
      </w:r>
    </w:p>
    <w:p w14:paraId="1E96689B" w14:textId="77777777" w:rsidR="000953F9" w:rsidRPr="004B4775" w:rsidRDefault="000953F9" w:rsidP="000953F9">
      <w:pPr>
        <w:ind w:left="284" w:firstLine="284"/>
        <w:rPr>
          <w:color w:val="000000"/>
        </w:rPr>
      </w:pPr>
      <w:r w:rsidRPr="004B4775">
        <w:rPr>
          <w:color w:val="000000"/>
          <w:position w:val="-10"/>
        </w:rPr>
        <w:object w:dxaOrig="2620" w:dyaOrig="340" w14:anchorId="346598EE">
          <v:shape id="_x0000_i1275" type="#_x0000_t75" style="width:132.6pt;height:17.8pt" o:ole="">
            <v:imagedata r:id="rId264" o:title=""/>
          </v:shape>
          <o:OLEObject Type="Embed" ProgID="Equation.3" ShapeID="_x0000_i1275" DrawAspect="Content" ObjectID="_1691231007" r:id="rId406"/>
        </w:object>
      </w:r>
    </w:p>
    <w:p w14:paraId="0B37C6F2" w14:textId="77777777" w:rsidR="000953F9" w:rsidRPr="004B4775" w:rsidRDefault="000953F9" w:rsidP="000953F9">
      <w:pPr>
        <w:ind w:firstLine="284"/>
        <w:rPr>
          <w:color w:val="000000"/>
        </w:rPr>
      </w:pPr>
      <w:r w:rsidRPr="004B4775">
        <w:rPr>
          <w:color w:val="000000"/>
        </w:rPr>
        <w:t xml:space="preserve">else </w:t>
      </w:r>
    </w:p>
    <w:p w14:paraId="75D7F413" w14:textId="77777777" w:rsidR="000953F9" w:rsidRPr="004B4775" w:rsidRDefault="000953F9" w:rsidP="000953F9">
      <w:pPr>
        <w:ind w:left="284" w:firstLine="284"/>
        <w:rPr>
          <w:color w:val="000000"/>
        </w:rPr>
      </w:pPr>
      <w:r w:rsidRPr="004B4775">
        <w:rPr>
          <w:color w:val="000000"/>
          <w:position w:val="-10"/>
        </w:rPr>
        <w:object w:dxaOrig="4420" w:dyaOrig="340" w14:anchorId="38A8ABF7">
          <v:shape id="_x0000_i1276" type="#_x0000_t75" style="width:221.35pt;height:17.8pt" o:ole="">
            <v:imagedata r:id="rId266" o:title=""/>
          </v:shape>
          <o:OLEObject Type="Embed" ProgID="Equation.3" ShapeID="_x0000_i1276" DrawAspect="Content" ObjectID="_1691231008" r:id="rId407"/>
        </w:object>
      </w:r>
    </w:p>
    <w:p w14:paraId="78BB65A6" w14:textId="77777777" w:rsidR="000953F9" w:rsidRPr="004B4775" w:rsidRDefault="000953F9" w:rsidP="000953F9">
      <w:pPr>
        <w:rPr>
          <w:color w:val="000000"/>
        </w:rPr>
      </w:pPr>
      <w:r w:rsidRPr="004B4775">
        <w:rPr>
          <w:color w:val="000000"/>
        </w:rPr>
        <w:t>where</w:t>
      </w:r>
      <w:r w:rsidRPr="004B4775">
        <w:rPr>
          <w:color w:val="000000"/>
          <w:position w:val="-10"/>
        </w:rPr>
        <w:object w:dxaOrig="440" w:dyaOrig="300" w14:anchorId="39DA03D7">
          <v:shape id="_x0000_i1277" type="#_x0000_t75" style="width:21.75pt;height:15.7pt" o:ole="">
            <v:imagedata r:id="rId268" o:title=""/>
          </v:shape>
          <o:OLEObject Type="Embed" ProgID="Equation.3" ShapeID="_x0000_i1277" DrawAspect="Content" ObjectID="_1691231009" r:id="rId408"/>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BD2122A">
          <v:shape id="_x0000_i1278" type="#_x0000_t75" style="width:68.1pt;height:18.9pt" o:ole="">
            <v:imagedata r:id="rId270" o:title=""/>
          </v:shape>
          <o:OLEObject Type="Embed" ProgID="Equation.3" ShapeID="_x0000_i1278" DrawAspect="Content" ObjectID="_1691231010" r:id="rId409"/>
        </w:object>
      </w:r>
      <w:r w:rsidRPr="004B4775">
        <w:rPr>
          <w:color w:val="000000"/>
        </w:rPr>
        <w:t>.</w:t>
      </w:r>
    </w:p>
    <w:p w14:paraId="48378F1C" w14:textId="77777777" w:rsidR="000953F9" w:rsidRPr="004B4775" w:rsidRDefault="000953F9" w:rsidP="000953F9">
      <w:pPr>
        <w:rPr>
          <w:lang w:eastAsia="sv-SE"/>
        </w:rPr>
      </w:pPr>
      <w:r w:rsidRPr="004B4775">
        <w:rPr>
          <w:lang w:eastAsia="sv-SE"/>
        </w:rPr>
        <w:t>[TS 38.214, clause 6.1.4.1]</w:t>
      </w:r>
    </w:p>
    <w:p w14:paraId="1679FE1D" w14:textId="77777777" w:rsidR="00501198" w:rsidRPr="004B4775" w:rsidRDefault="00501198" w:rsidP="00501198">
      <w:pPr>
        <w:rPr>
          <w:color w:val="000000"/>
        </w:rPr>
      </w:pPr>
      <w:r w:rsidRPr="004B4775">
        <w:rPr>
          <w:color w:val="000000"/>
        </w:rPr>
        <w:t xml:space="preserve">For the PUSCH assigned by a DCI format 0_0/0_1 with CRC scrambled by C-RNTI, new-RNTI, TC-RNTI, or SP-CSI-RNTI, the transform precoding is enabled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proofErr w:type="spellStart"/>
      <w:r w:rsidRPr="004B4775">
        <w:rPr>
          <w:i/>
        </w:rPr>
        <w:t>rach-ConfigCommon</w:t>
      </w:r>
      <w:proofErr w:type="spellEnd"/>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66950" w14:textId="77777777" w:rsidR="00501198" w:rsidRPr="004B4775" w:rsidRDefault="00501198" w:rsidP="00501198">
      <w:pPr>
        <w:rPr>
          <w:color w:val="000000"/>
        </w:rPr>
      </w:pPr>
      <w:r w:rsidRPr="004B4775">
        <w:rPr>
          <w:color w:val="000000"/>
        </w:rPr>
        <w:t xml:space="preserve">For the PUSCH assigned by a DCI format 0_0/0_1 with CRC scrambled by CS-RNTI, or the PUSCH with configured grant using CS-RNTI, the transform precoding is enabled if </w:t>
      </w:r>
      <w:proofErr w:type="spellStart"/>
      <w:r w:rsidRPr="004B4775">
        <w:rPr>
          <w:i/>
        </w:rPr>
        <w:t>transformPrecoder</w:t>
      </w:r>
      <w:proofErr w:type="spellEnd"/>
      <w:r w:rsidRPr="004B4775">
        <w:t xml:space="preserve"> in </w:t>
      </w:r>
      <w:proofErr w:type="spellStart"/>
      <w:r w:rsidRPr="004B4775">
        <w:rPr>
          <w:i/>
        </w:rPr>
        <w:t>ConfiguredGrantConfig</w:t>
      </w:r>
      <w:proofErr w:type="spellEnd"/>
      <w:r w:rsidRPr="004B4775">
        <w:t xml:space="preserve"> </w:t>
      </w:r>
      <w:r w:rsidRPr="004B4775">
        <w:rPr>
          <w:color w:val="000000"/>
        </w:rPr>
        <w:t xml:space="preserve">is set to </w:t>
      </w:r>
      <w:r w:rsidRPr="004B4775">
        <w:rPr>
          <w:color w:val="000000"/>
          <w:lang w:eastAsia="zh-CN"/>
        </w:rPr>
        <w:t>'enabled'; otherwise the transform precoding is disabled.</w:t>
      </w:r>
    </w:p>
    <w:p w14:paraId="33D3068B" w14:textId="77777777" w:rsidR="00501198" w:rsidRPr="004B4775" w:rsidRDefault="00501198" w:rsidP="00501198">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4B4775" w:rsidRDefault="00501198" w:rsidP="00501198">
      <w:pPr>
        <w:pStyle w:val="B1"/>
      </w:pPr>
      <w:r w:rsidRPr="004B4775">
        <w:t xml:space="preserve">if </w:t>
      </w:r>
      <w:proofErr w:type="spellStart"/>
      <w:r w:rsidRPr="004B4775">
        <w:rPr>
          <w:i/>
        </w:rPr>
        <w:t>transformPrecoder</w:t>
      </w:r>
      <w:proofErr w:type="spellEnd"/>
      <w:r w:rsidRPr="004B4775">
        <w:t xml:space="preserve"> is disabled for this PUSCH transmission</w:t>
      </w:r>
    </w:p>
    <w:p w14:paraId="69DD9CB8" w14:textId="77777777" w:rsidR="00501198" w:rsidRPr="004B4775" w:rsidRDefault="00501198" w:rsidP="00501198">
      <w:pPr>
        <w:pStyle w:val="B1"/>
      </w:pPr>
      <w:r w:rsidRPr="004B4775">
        <w:t>-</w:t>
      </w:r>
      <w:r w:rsidRPr="004B4775">
        <w:tab/>
        <w:t xml:space="preserve">if </w:t>
      </w:r>
      <w:proofErr w:type="spellStart"/>
      <w:r w:rsidRPr="004B4775">
        <w:rPr>
          <w:i/>
        </w:rPr>
        <w:t>mcs</w:t>
      </w:r>
      <w:proofErr w:type="spellEnd"/>
      <w:r w:rsidRPr="004B4775">
        <w:rPr>
          <w:i/>
        </w:rPr>
        <w:t>-Table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75D21BE7"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18855DB0" w14:textId="77777777" w:rsidR="00501198" w:rsidRPr="004B4775" w:rsidRDefault="00501198" w:rsidP="00501198">
      <w:pPr>
        <w:pStyle w:val="B1"/>
      </w:pPr>
      <w:r w:rsidRPr="004B4775">
        <w:t>-</w:t>
      </w:r>
      <w:r w:rsidRPr="004B4775">
        <w:tab/>
        <w:t xml:space="preserve">elseif </w:t>
      </w:r>
      <w:r w:rsidRPr="004B4775">
        <w:rPr>
          <w:color w:val="000000"/>
        </w:rPr>
        <w:t xml:space="preserve">the UE is not configured with new-RNTI,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4F67EAA6"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60A1C79B" w14:textId="77777777" w:rsidR="00501198" w:rsidRPr="004B4775" w:rsidRDefault="00501198" w:rsidP="00501198">
      <w:pPr>
        <w:pStyle w:val="B1"/>
      </w:pPr>
      <w:r w:rsidRPr="004B4775">
        <w:t>-</w:t>
      </w:r>
      <w:r w:rsidRPr="004B4775">
        <w:tab/>
        <w:t xml:space="preserve">elseif </w:t>
      </w:r>
      <w:r w:rsidRPr="004B4775">
        <w:rPr>
          <w:color w:val="000000"/>
        </w:rPr>
        <w:t>the UE is configured with new-RNTI, and the PUSCH is scheduled with new-RNTI,</w:t>
      </w:r>
    </w:p>
    <w:p w14:paraId="39737554"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1D68E033" w14:textId="77777777" w:rsidR="00501198" w:rsidRPr="004B4775" w:rsidRDefault="00501198" w:rsidP="00501198">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'qam256', and PUSCH is scheduled with CS-RNTI,</w:t>
      </w:r>
    </w:p>
    <w:p w14:paraId="5B6DBF58"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1C52835D" w14:textId="77777777" w:rsidR="00501198" w:rsidRPr="004B4775" w:rsidRDefault="00501198" w:rsidP="00501198">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w:t>
      </w:r>
      <w:r w:rsidRPr="004B4775">
        <w:rPr>
          <w:color w:val="000000"/>
          <w:lang w:eastAsia="zh-CN"/>
        </w:rPr>
        <w:t>qam64LowSE</w:t>
      </w:r>
      <w:r w:rsidRPr="004B4775">
        <w:t>', and PUSCH is scheduled with CS-RNTI,</w:t>
      </w:r>
    </w:p>
    <w:p w14:paraId="24864BF2"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4F1C4F7D" w14:textId="77777777" w:rsidR="00501198" w:rsidRPr="004B4775" w:rsidRDefault="00501198" w:rsidP="00501198">
      <w:pPr>
        <w:pStyle w:val="B1"/>
      </w:pPr>
      <w:r w:rsidRPr="004B4775">
        <w:t>-</w:t>
      </w:r>
      <w:r w:rsidRPr="004B4775">
        <w:tab/>
        <w:t>else</w:t>
      </w:r>
    </w:p>
    <w:p w14:paraId="0C2260AE" w14:textId="77777777" w:rsidR="00501198" w:rsidRPr="004B4775" w:rsidRDefault="00501198" w:rsidP="00501198">
      <w:pPr>
        <w:pStyle w:val="B2"/>
      </w:pPr>
      <w:r w:rsidRPr="004B4775">
        <w:lastRenderedPageBreak/>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1DE3A6C4" w14:textId="77777777" w:rsidR="000953F9" w:rsidRPr="004B4775" w:rsidRDefault="000953F9" w:rsidP="000953F9">
      <w:pPr>
        <w:rPr>
          <w:lang w:eastAsia="sv-SE"/>
        </w:rPr>
      </w:pPr>
      <w:r w:rsidRPr="004B4775">
        <w:rPr>
          <w:lang w:eastAsia="sv-SE"/>
        </w:rPr>
        <w:t>[TS 38.214, clause 5.1.3.1]</w:t>
      </w:r>
    </w:p>
    <w:p w14:paraId="41815F7B" w14:textId="77777777" w:rsidR="000953F9" w:rsidRPr="004B4775" w:rsidRDefault="000953F9"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4B4775"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4B4775" w:rsidRDefault="000953F9"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4B4775" w:rsidRDefault="000953F9" w:rsidP="00D00D8C">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4B4775" w:rsidRDefault="000953F9"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4B4775" w:rsidRDefault="000953F9" w:rsidP="00D00D8C">
            <w:pPr>
              <w:pStyle w:val="TAH"/>
              <w:rPr>
                <w:lang w:eastAsia="en-US"/>
              </w:rPr>
            </w:pPr>
            <w:r w:rsidRPr="004B4775">
              <w:rPr>
                <w:lang w:eastAsia="en-US"/>
              </w:rPr>
              <w:t>Spectral</w:t>
            </w:r>
          </w:p>
          <w:p w14:paraId="63020F96" w14:textId="77777777" w:rsidR="000953F9" w:rsidRPr="004B4775" w:rsidRDefault="000953F9" w:rsidP="00D00D8C">
            <w:pPr>
              <w:pStyle w:val="TAH"/>
              <w:rPr>
                <w:lang w:eastAsia="en-US"/>
              </w:rPr>
            </w:pPr>
            <w:r w:rsidRPr="004B4775">
              <w:rPr>
                <w:lang w:eastAsia="en-US"/>
              </w:rPr>
              <w:t>efficiency</w:t>
            </w:r>
          </w:p>
        </w:tc>
      </w:tr>
      <w:tr w:rsidR="000953F9" w:rsidRPr="004B4775"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4B4775" w:rsidRDefault="000953F9"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4B4775" w:rsidRDefault="000953F9"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4B4775" w:rsidRDefault="000953F9"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4B4775" w:rsidRDefault="000953F9" w:rsidP="00D00D8C">
            <w:pPr>
              <w:pStyle w:val="TAC"/>
              <w:rPr>
                <w:lang w:eastAsia="en-US"/>
              </w:rPr>
            </w:pPr>
            <w:r w:rsidRPr="004B4775">
              <w:rPr>
                <w:lang w:eastAsia="en-US"/>
              </w:rPr>
              <w:t>0.2344</w:t>
            </w:r>
          </w:p>
        </w:tc>
      </w:tr>
      <w:tr w:rsidR="000953F9" w:rsidRPr="004B4775"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4B4775" w:rsidRDefault="000953F9"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4B4775" w:rsidRDefault="000953F9"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4B4775" w:rsidRDefault="000953F9" w:rsidP="00D00D8C">
            <w:pPr>
              <w:pStyle w:val="TAC"/>
              <w:rPr>
                <w:lang w:eastAsia="en-US"/>
              </w:rPr>
            </w:pPr>
            <w:r w:rsidRPr="004B4775">
              <w:rPr>
                <w:lang w:eastAsia="en-US"/>
              </w:rPr>
              <w:t>0.3066</w:t>
            </w:r>
          </w:p>
        </w:tc>
      </w:tr>
      <w:tr w:rsidR="000953F9" w:rsidRPr="004B4775"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4B4775" w:rsidRDefault="000953F9"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4B4775" w:rsidRDefault="000953F9" w:rsidP="00D00D8C">
            <w:pPr>
              <w:pStyle w:val="TAC"/>
              <w:rPr>
                <w:lang w:eastAsia="en-US"/>
              </w:rPr>
            </w:pPr>
            <w:r w:rsidRPr="004B4775">
              <w:rPr>
                <w:lang w:eastAsia="en-US"/>
              </w:rPr>
              <w:t>0.3770</w:t>
            </w:r>
          </w:p>
        </w:tc>
      </w:tr>
      <w:tr w:rsidR="000953F9" w:rsidRPr="004B4775"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4B4775" w:rsidRDefault="000953F9"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4B4775" w:rsidRDefault="000953F9"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4B4775" w:rsidRDefault="000953F9" w:rsidP="00D00D8C">
            <w:pPr>
              <w:pStyle w:val="TAC"/>
              <w:rPr>
                <w:lang w:eastAsia="en-US"/>
              </w:rPr>
            </w:pPr>
            <w:r w:rsidRPr="004B4775">
              <w:rPr>
                <w:lang w:eastAsia="en-US"/>
              </w:rPr>
              <w:t>0.4902</w:t>
            </w:r>
          </w:p>
        </w:tc>
      </w:tr>
      <w:tr w:rsidR="000953F9" w:rsidRPr="004B4775"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4B4775" w:rsidRDefault="000953F9"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4B4775" w:rsidRDefault="000953F9" w:rsidP="00D00D8C">
            <w:pPr>
              <w:pStyle w:val="TAC"/>
              <w:rPr>
                <w:lang w:eastAsia="en-US"/>
              </w:rPr>
            </w:pPr>
            <w:r w:rsidRPr="004B4775">
              <w:rPr>
                <w:lang w:eastAsia="en-US"/>
              </w:rPr>
              <w:t>0.6016</w:t>
            </w:r>
          </w:p>
        </w:tc>
      </w:tr>
      <w:tr w:rsidR="000953F9" w:rsidRPr="004B4775"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4B4775" w:rsidRDefault="000953F9"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4B4775" w:rsidRDefault="000953F9"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4B4775" w:rsidRDefault="000953F9" w:rsidP="00D00D8C">
            <w:pPr>
              <w:pStyle w:val="TAC"/>
              <w:rPr>
                <w:lang w:eastAsia="en-US"/>
              </w:rPr>
            </w:pPr>
            <w:r w:rsidRPr="004B4775">
              <w:rPr>
                <w:lang w:eastAsia="en-US"/>
              </w:rPr>
              <w:t>0.7402</w:t>
            </w:r>
          </w:p>
        </w:tc>
      </w:tr>
      <w:tr w:rsidR="000953F9" w:rsidRPr="004B4775"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4B4775" w:rsidRDefault="000953F9"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4B4775" w:rsidRDefault="000953F9" w:rsidP="00D00D8C">
            <w:pPr>
              <w:pStyle w:val="TAC"/>
              <w:rPr>
                <w:lang w:eastAsia="en-US"/>
              </w:rPr>
            </w:pPr>
            <w:r w:rsidRPr="004B4775">
              <w:rPr>
                <w:lang w:eastAsia="en-US"/>
              </w:rPr>
              <w:t>0.8770</w:t>
            </w:r>
          </w:p>
        </w:tc>
      </w:tr>
      <w:tr w:rsidR="000953F9" w:rsidRPr="004B4775"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4B4775" w:rsidRDefault="000953F9"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4B4775" w:rsidRDefault="000953F9"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4B4775" w:rsidRDefault="000953F9" w:rsidP="00D00D8C">
            <w:pPr>
              <w:pStyle w:val="TAC"/>
              <w:rPr>
                <w:lang w:eastAsia="en-US"/>
              </w:rPr>
            </w:pPr>
            <w:r w:rsidRPr="004B4775">
              <w:rPr>
                <w:lang w:eastAsia="en-US"/>
              </w:rPr>
              <w:t>1.0273</w:t>
            </w:r>
          </w:p>
        </w:tc>
      </w:tr>
      <w:tr w:rsidR="000953F9" w:rsidRPr="004B4775"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4B4775" w:rsidRDefault="000953F9"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4B4775" w:rsidRDefault="000953F9"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4B4775" w:rsidRDefault="000953F9" w:rsidP="00D00D8C">
            <w:pPr>
              <w:pStyle w:val="TAC"/>
              <w:rPr>
                <w:lang w:eastAsia="en-US"/>
              </w:rPr>
            </w:pPr>
            <w:r w:rsidRPr="004B4775">
              <w:rPr>
                <w:lang w:eastAsia="en-US"/>
              </w:rPr>
              <w:t>1.1758</w:t>
            </w:r>
          </w:p>
        </w:tc>
      </w:tr>
      <w:tr w:rsidR="000953F9" w:rsidRPr="004B4775"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4B4775" w:rsidRDefault="000953F9"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4B4775" w:rsidRDefault="000953F9"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4B4775" w:rsidRDefault="000953F9" w:rsidP="00D00D8C">
            <w:pPr>
              <w:pStyle w:val="TAC"/>
              <w:rPr>
                <w:lang w:eastAsia="en-US"/>
              </w:rPr>
            </w:pPr>
            <w:r w:rsidRPr="004B4775">
              <w:rPr>
                <w:lang w:eastAsia="en-US"/>
              </w:rPr>
              <w:t>1.3262</w:t>
            </w:r>
          </w:p>
        </w:tc>
      </w:tr>
      <w:tr w:rsidR="000953F9" w:rsidRPr="004B4775"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4B4775" w:rsidRDefault="000953F9"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4B4775" w:rsidRDefault="000953F9"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4B4775" w:rsidRDefault="000953F9" w:rsidP="00D00D8C">
            <w:pPr>
              <w:pStyle w:val="TAC"/>
              <w:rPr>
                <w:lang w:eastAsia="en-US"/>
              </w:rPr>
            </w:pPr>
            <w:r w:rsidRPr="004B4775">
              <w:rPr>
                <w:lang w:eastAsia="en-US"/>
              </w:rPr>
              <w:t>1.3281</w:t>
            </w:r>
          </w:p>
        </w:tc>
      </w:tr>
      <w:tr w:rsidR="000953F9" w:rsidRPr="004B4775"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4B4775" w:rsidRDefault="000953F9"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4B4775" w:rsidRDefault="000953F9"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4B4775" w:rsidRDefault="000953F9" w:rsidP="00D00D8C">
            <w:pPr>
              <w:pStyle w:val="TAC"/>
              <w:rPr>
                <w:lang w:eastAsia="en-US"/>
              </w:rPr>
            </w:pPr>
            <w:r w:rsidRPr="004B4775">
              <w:rPr>
                <w:lang w:eastAsia="en-US"/>
              </w:rPr>
              <w:t>1.4766</w:t>
            </w:r>
          </w:p>
        </w:tc>
      </w:tr>
      <w:tr w:rsidR="000953F9" w:rsidRPr="004B4775"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4B4775" w:rsidRDefault="000953F9"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4B4775" w:rsidRDefault="000953F9"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4B4775" w:rsidRDefault="000953F9" w:rsidP="00D00D8C">
            <w:pPr>
              <w:pStyle w:val="TAC"/>
              <w:rPr>
                <w:lang w:eastAsia="en-US"/>
              </w:rPr>
            </w:pPr>
            <w:r w:rsidRPr="004B4775">
              <w:rPr>
                <w:lang w:eastAsia="en-US"/>
              </w:rPr>
              <w:t>1.6953</w:t>
            </w:r>
          </w:p>
        </w:tc>
      </w:tr>
      <w:tr w:rsidR="000953F9" w:rsidRPr="004B4775"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4B4775" w:rsidRDefault="000953F9"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4B4775" w:rsidRDefault="000953F9"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4B4775" w:rsidRDefault="000953F9" w:rsidP="00D00D8C">
            <w:pPr>
              <w:pStyle w:val="TAC"/>
              <w:rPr>
                <w:lang w:eastAsia="en-US"/>
              </w:rPr>
            </w:pPr>
            <w:r w:rsidRPr="004B4775">
              <w:rPr>
                <w:lang w:eastAsia="en-US"/>
              </w:rPr>
              <w:t>1.9141</w:t>
            </w:r>
          </w:p>
        </w:tc>
      </w:tr>
      <w:tr w:rsidR="000953F9" w:rsidRPr="004B4775"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4B4775" w:rsidRDefault="000953F9"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4B4775" w:rsidRDefault="000953F9"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4B4775" w:rsidRDefault="000953F9" w:rsidP="00D00D8C">
            <w:pPr>
              <w:pStyle w:val="TAC"/>
              <w:rPr>
                <w:lang w:eastAsia="en-US"/>
              </w:rPr>
            </w:pPr>
            <w:r w:rsidRPr="004B4775">
              <w:rPr>
                <w:lang w:eastAsia="en-US"/>
              </w:rPr>
              <w:t>2.1602</w:t>
            </w:r>
          </w:p>
        </w:tc>
      </w:tr>
      <w:tr w:rsidR="000953F9" w:rsidRPr="004B4775"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4B4775" w:rsidRDefault="000953F9"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4B4775" w:rsidRDefault="000953F9" w:rsidP="00D00D8C">
            <w:pPr>
              <w:pStyle w:val="TAC"/>
              <w:rPr>
                <w:lang w:eastAsia="en-US"/>
              </w:rPr>
            </w:pPr>
            <w:r w:rsidRPr="004B4775">
              <w:rPr>
                <w:lang w:eastAsia="en-US"/>
              </w:rPr>
              <w:t>2.4063</w:t>
            </w:r>
          </w:p>
        </w:tc>
      </w:tr>
      <w:tr w:rsidR="000953F9" w:rsidRPr="004B4775"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4B4775" w:rsidRDefault="000953F9"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4B4775" w:rsidRDefault="000953F9"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4B4775" w:rsidRDefault="000953F9" w:rsidP="00D00D8C">
            <w:pPr>
              <w:pStyle w:val="TAC"/>
              <w:rPr>
                <w:lang w:eastAsia="en-US"/>
              </w:rPr>
            </w:pPr>
            <w:r w:rsidRPr="004B4775">
              <w:rPr>
                <w:lang w:eastAsia="en-US"/>
              </w:rPr>
              <w:t>2.5703</w:t>
            </w:r>
          </w:p>
        </w:tc>
      </w:tr>
      <w:tr w:rsidR="000953F9" w:rsidRPr="004B4775"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4B4775" w:rsidRDefault="000953F9"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4B4775" w:rsidRDefault="000953F9"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4B4775" w:rsidRDefault="000953F9" w:rsidP="00D00D8C">
            <w:pPr>
              <w:pStyle w:val="TAC"/>
              <w:rPr>
                <w:lang w:eastAsia="en-US"/>
              </w:rPr>
            </w:pPr>
            <w:r w:rsidRPr="004B4775">
              <w:rPr>
                <w:lang w:eastAsia="en-US"/>
              </w:rPr>
              <w:t>2.5664</w:t>
            </w:r>
          </w:p>
        </w:tc>
      </w:tr>
      <w:tr w:rsidR="000953F9" w:rsidRPr="004B4775"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4B4775" w:rsidRDefault="000953F9"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4B4775" w:rsidRDefault="000953F9"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4B4775" w:rsidRDefault="000953F9" w:rsidP="00D00D8C">
            <w:pPr>
              <w:pStyle w:val="TAC"/>
              <w:rPr>
                <w:lang w:eastAsia="en-US"/>
              </w:rPr>
            </w:pPr>
            <w:r w:rsidRPr="004B4775">
              <w:rPr>
                <w:lang w:eastAsia="en-US"/>
              </w:rPr>
              <w:t>2.7305</w:t>
            </w:r>
          </w:p>
        </w:tc>
      </w:tr>
      <w:tr w:rsidR="000953F9" w:rsidRPr="004B4775"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4B4775" w:rsidRDefault="000953F9"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4B4775" w:rsidRDefault="000953F9"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4B4775" w:rsidRDefault="000953F9" w:rsidP="00D00D8C">
            <w:pPr>
              <w:pStyle w:val="TAC"/>
              <w:rPr>
                <w:lang w:eastAsia="en-US"/>
              </w:rPr>
            </w:pPr>
            <w:r w:rsidRPr="004B4775">
              <w:rPr>
                <w:lang w:eastAsia="en-US"/>
              </w:rPr>
              <w:t>3.0293</w:t>
            </w:r>
          </w:p>
        </w:tc>
      </w:tr>
      <w:tr w:rsidR="000953F9" w:rsidRPr="004B4775"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4B4775" w:rsidRDefault="000953F9"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4B4775" w:rsidRDefault="000953F9"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4B4775" w:rsidRDefault="000953F9" w:rsidP="00D00D8C">
            <w:pPr>
              <w:pStyle w:val="TAC"/>
              <w:rPr>
                <w:lang w:eastAsia="en-US"/>
              </w:rPr>
            </w:pPr>
            <w:r w:rsidRPr="004B4775">
              <w:rPr>
                <w:lang w:eastAsia="en-US"/>
              </w:rPr>
              <w:t>3.3223</w:t>
            </w:r>
          </w:p>
        </w:tc>
      </w:tr>
      <w:tr w:rsidR="000953F9" w:rsidRPr="004B4775"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4B4775" w:rsidRDefault="000953F9"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4B4775" w:rsidRDefault="000953F9" w:rsidP="00D00D8C">
            <w:pPr>
              <w:pStyle w:val="TAC"/>
              <w:rPr>
                <w:lang w:eastAsia="en-US"/>
              </w:rPr>
            </w:pPr>
            <w:r w:rsidRPr="004B4775">
              <w:rPr>
                <w:lang w:eastAsia="en-US"/>
              </w:rPr>
              <w:t>3.6094</w:t>
            </w:r>
          </w:p>
        </w:tc>
      </w:tr>
      <w:tr w:rsidR="000953F9" w:rsidRPr="004B4775"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4B4775" w:rsidRDefault="000953F9"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4B4775" w:rsidRDefault="000953F9"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4B4775" w:rsidRDefault="000953F9" w:rsidP="00D00D8C">
            <w:pPr>
              <w:pStyle w:val="TAC"/>
              <w:rPr>
                <w:lang w:eastAsia="en-US"/>
              </w:rPr>
            </w:pPr>
            <w:r w:rsidRPr="004B4775">
              <w:rPr>
                <w:lang w:eastAsia="en-US"/>
              </w:rPr>
              <w:t>3.9023</w:t>
            </w:r>
          </w:p>
        </w:tc>
      </w:tr>
      <w:tr w:rsidR="000953F9" w:rsidRPr="004B4775"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4B4775" w:rsidRDefault="000953F9"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4B4775" w:rsidRDefault="000953F9"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4B4775" w:rsidRDefault="000953F9" w:rsidP="00D00D8C">
            <w:pPr>
              <w:pStyle w:val="TAC"/>
              <w:rPr>
                <w:lang w:eastAsia="en-US"/>
              </w:rPr>
            </w:pPr>
            <w:r w:rsidRPr="004B4775">
              <w:rPr>
                <w:lang w:eastAsia="en-US"/>
              </w:rPr>
              <w:t>4.2129</w:t>
            </w:r>
          </w:p>
        </w:tc>
      </w:tr>
      <w:tr w:rsidR="000953F9" w:rsidRPr="004B4775"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4B4775" w:rsidRDefault="000953F9"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4B4775" w:rsidRDefault="000953F9"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4B4775" w:rsidRDefault="000953F9" w:rsidP="00D00D8C">
            <w:pPr>
              <w:pStyle w:val="TAC"/>
              <w:rPr>
                <w:lang w:eastAsia="en-US"/>
              </w:rPr>
            </w:pPr>
            <w:r w:rsidRPr="004B4775">
              <w:rPr>
                <w:lang w:eastAsia="en-US"/>
              </w:rPr>
              <w:t>4.5234</w:t>
            </w:r>
          </w:p>
        </w:tc>
      </w:tr>
      <w:tr w:rsidR="000953F9" w:rsidRPr="004B4775"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4B4775" w:rsidRDefault="000953F9"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4B4775" w:rsidRDefault="000953F9"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4B4775" w:rsidRDefault="000953F9" w:rsidP="00D00D8C">
            <w:pPr>
              <w:pStyle w:val="TAC"/>
              <w:rPr>
                <w:lang w:eastAsia="en-US"/>
              </w:rPr>
            </w:pPr>
            <w:r w:rsidRPr="004B4775">
              <w:rPr>
                <w:lang w:eastAsia="en-US"/>
              </w:rPr>
              <w:t>4.8164</w:t>
            </w:r>
          </w:p>
        </w:tc>
      </w:tr>
      <w:tr w:rsidR="000953F9" w:rsidRPr="004B4775"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4B4775" w:rsidRDefault="000953F9"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4B4775" w:rsidRDefault="000953F9"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4B4775" w:rsidRDefault="000953F9" w:rsidP="00D00D8C">
            <w:pPr>
              <w:pStyle w:val="TAC"/>
              <w:rPr>
                <w:lang w:eastAsia="en-US"/>
              </w:rPr>
            </w:pPr>
            <w:r w:rsidRPr="004B4775">
              <w:rPr>
                <w:lang w:eastAsia="en-US"/>
              </w:rPr>
              <w:t>5.1152</w:t>
            </w:r>
          </w:p>
        </w:tc>
      </w:tr>
      <w:tr w:rsidR="000953F9" w:rsidRPr="004B4775"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4B4775" w:rsidRDefault="000953F9"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4B4775" w:rsidRDefault="000953F9"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4B4775" w:rsidRDefault="000953F9" w:rsidP="00D00D8C">
            <w:pPr>
              <w:pStyle w:val="TAC"/>
              <w:rPr>
                <w:lang w:eastAsia="en-US"/>
              </w:rPr>
            </w:pPr>
            <w:r w:rsidRPr="004B4775">
              <w:rPr>
                <w:lang w:eastAsia="en-US"/>
              </w:rPr>
              <w:t>5.3320</w:t>
            </w:r>
          </w:p>
        </w:tc>
      </w:tr>
      <w:tr w:rsidR="000953F9" w:rsidRPr="004B4775"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4B4775" w:rsidRDefault="000953F9"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4B4775" w:rsidRDefault="000953F9"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4B4775" w:rsidRDefault="000953F9" w:rsidP="00D00D8C">
            <w:pPr>
              <w:pStyle w:val="TAC"/>
              <w:rPr>
                <w:lang w:eastAsia="en-US"/>
              </w:rPr>
            </w:pPr>
            <w:r w:rsidRPr="004B4775">
              <w:rPr>
                <w:lang w:eastAsia="en-US"/>
              </w:rPr>
              <w:t>5.5547</w:t>
            </w:r>
          </w:p>
        </w:tc>
      </w:tr>
      <w:tr w:rsidR="000953F9" w:rsidRPr="004B4775"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4B4775" w:rsidRDefault="000953F9"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4B4775" w:rsidRDefault="000953F9"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4B4775" w:rsidRDefault="000953F9" w:rsidP="00D00D8C">
            <w:pPr>
              <w:pStyle w:val="TAC"/>
              <w:rPr>
                <w:lang w:eastAsia="en-US"/>
              </w:rPr>
            </w:pPr>
            <w:r w:rsidRPr="004B4775">
              <w:rPr>
                <w:lang w:eastAsia="en-US"/>
              </w:rPr>
              <w:t>reserved</w:t>
            </w:r>
          </w:p>
        </w:tc>
      </w:tr>
      <w:tr w:rsidR="000953F9" w:rsidRPr="004B4775"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4B4775" w:rsidRDefault="000953F9"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4B4775" w:rsidRDefault="000953F9"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4B4775" w:rsidRDefault="000953F9" w:rsidP="00D00D8C">
            <w:pPr>
              <w:pStyle w:val="TAC"/>
              <w:rPr>
                <w:lang w:eastAsia="en-US"/>
              </w:rPr>
            </w:pPr>
            <w:r w:rsidRPr="004B4775">
              <w:rPr>
                <w:lang w:eastAsia="en-US"/>
              </w:rPr>
              <w:t>reserved</w:t>
            </w:r>
          </w:p>
        </w:tc>
      </w:tr>
      <w:tr w:rsidR="000953F9" w:rsidRPr="004B4775"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4B4775" w:rsidRDefault="000953F9"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4B4775" w:rsidRDefault="000953F9"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4B4775" w:rsidRDefault="000953F9" w:rsidP="00D00D8C">
            <w:pPr>
              <w:pStyle w:val="TAC"/>
              <w:rPr>
                <w:lang w:eastAsia="en-US"/>
              </w:rPr>
            </w:pPr>
            <w:r w:rsidRPr="004B4775">
              <w:rPr>
                <w:lang w:eastAsia="en-US"/>
              </w:rPr>
              <w:t>reserved</w:t>
            </w:r>
          </w:p>
        </w:tc>
      </w:tr>
    </w:tbl>
    <w:p w14:paraId="0A67696D" w14:textId="77777777" w:rsidR="000953F9" w:rsidRPr="004B4775" w:rsidRDefault="000953F9" w:rsidP="000953F9">
      <w:pPr>
        <w:rPr>
          <w:lang w:eastAsia="sv-SE"/>
        </w:rPr>
      </w:pPr>
    </w:p>
    <w:p w14:paraId="3C442CE0" w14:textId="77777777" w:rsidR="000953F9" w:rsidRPr="004B4775" w:rsidRDefault="000953F9" w:rsidP="000953F9">
      <w:pPr>
        <w:rPr>
          <w:lang w:eastAsia="sv-SE"/>
        </w:rPr>
      </w:pPr>
      <w:r w:rsidRPr="004B4775">
        <w:rPr>
          <w:lang w:eastAsia="sv-SE"/>
        </w:rPr>
        <w:t>[TS 38.214, clause 6.1.4.2]</w:t>
      </w:r>
    </w:p>
    <w:p w14:paraId="1E7A62A5" w14:textId="77777777" w:rsidR="00501198" w:rsidRPr="004B4775" w:rsidRDefault="00501198" w:rsidP="00501198">
      <w:pPr>
        <w:rPr>
          <w:color w:val="000000"/>
        </w:rPr>
      </w:pPr>
      <w:r w:rsidRPr="004B4775">
        <w:rPr>
          <w:color w:val="000000"/>
        </w:rPr>
        <w:t>For a PUSCH scheduled by RAR UL grant or for a PUSCH scheduled by a DCI format 0_0/0_1 with CRC scrambled by C-RNTI, new-RNTI, TC-RNTI, CS-RNTI, or SP-CSI-RNTI.</w:t>
      </w:r>
    </w:p>
    <w:p w14:paraId="5827228A" w14:textId="77777777" w:rsidR="000953F9" w:rsidRPr="004B4775" w:rsidRDefault="000953F9" w:rsidP="000953F9">
      <w:pPr>
        <w:rPr>
          <w:color w:val="000000"/>
        </w:rPr>
      </w:pPr>
      <w:r w:rsidRPr="004B4775">
        <w:rPr>
          <w:color w:val="000000"/>
        </w:rPr>
        <w:t>if</w:t>
      </w:r>
    </w:p>
    <w:p w14:paraId="7064F6B9" w14:textId="77777777" w:rsidR="000953F9" w:rsidRPr="004B4775" w:rsidRDefault="000953F9" w:rsidP="000953F9">
      <w:pPr>
        <w:pStyle w:val="B1"/>
      </w:pPr>
      <w:r w:rsidRPr="004B4775">
        <w:t>-</w:t>
      </w:r>
      <w:r w:rsidRPr="004B4775">
        <w:tab/>
      </w:r>
      <w:r w:rsidRPr="004B4775">
        <w:rPr>
          <w:position w:val="-10"/>
        </w:rPr>
        <w:object w:dxaOrig="1180" w:dyaOrig="300" w14:anchorId="450FC4E7">
          <v:shape id="_x0000_i1279" type="#_x0000_t75" style="width:59.9pt;height:15.7pt" o:ole="">
            <v:imagedata r:id="rId272" o:title=""/>
          </v:shape>
          <o:OLEObject Type="Embed" ProgID="Equation.3" ShapeID="_x0000_i1279" DrawAspect="Content" ObjectID="_1691231011" r:id="rId410"/>
        </w:object>
      </w:r>
      <w:r w:rsidRPr="004B4775">
        <w:t>and transform precoding is disabled and</w:t>
      </w:r>
      <w:r w:rsidR="00501198" w:rsidRPr="004B4775">
        <w:t xml:space="preserve"> Table 5.1.3.1-2 is used</w:t>
      </w:r>
      <w:r w:rsidRPr="004B4775">
        <w:t>, or</w:t>
      </w:r>
    </w:p>
    <w:p w14:paraId="6C5A1B4E" w14:textId="77777777" w:rsidR="000953F9" w:rsidRPr="004B4775" w:rsidRDefault="000953F9" w:rsidP="000953F9">
      <w:pPr>
        <w:pStyle w:val="B1"/>
      </w:pPr>
      <w:r w:rsidRPr="004B4775">
        <w:t>-</w:t>
      </w:r>
      <w:r w:rsidRPr="004B4775">
        <w:tab/>
      </w:r>
      <w:r w:rsidRPr="004B4775">
        <w:rPr>
          <w:position w:val="-10"/>
        </w:rPr>
        <w:object w:dxaOrig="1180" w:dyaOrig="300" w14:anchorId="09019E46">
          <v:shape id="_x0000_i1280" type="#_x0000_t75" style="width:59.9pt;height:15.7pt" o:ole="">
            <v:imagedata r:id="rId274" o:title=""/>
          </v:shape>
          <o:OLEObject Type="Embed" ProgID="Equation.3" ShapeID="_x0000_i1280" DrawAspect="Content" ObjectID="_1691231012" r:id="rId411"/>
        </w:object>
      </w:r>
      <w:r w:rsidRPr="004B4775">
        <w:t xml:space="preserve"> and transform precoding is disabled and </w:t>
      </w:r>
      <w:r w:rsidR="00501198" w:rsidRPr="004B4775">
        <w:t>a table other than Table 5.1.3.1-2 is used</w:t>
      </w:r>
      <w:r w:rsidRPr="004B4775">
        <w:t xml:space="preserve">, or </w:t>
      </w:r>
    </w:p>
    <w:p w14:paraId="57D6622A" w14:textId="77777777" w:rsidR="000953F9" w:rsidRPr="004B4775" w:rsidRDefault="000953F9" w:rsidP="000953F9">
      <w:pPr>
        <w:pStyle w:val="B1"/>
        <w:rPr>
          <w:rFonts w:eastAsia="Batang"/>
        </w:rPr>
      </w:pPr>
      <w:r w:rsidRPr="004B4775">
        <w:t>-</w:t>
      </w:r>
      <w:r w:rsidRPr="004B4775">
        <w:tab/>
      </w:r>
      <w:r w:rsidRPr="004B4775">
        <w:rPr>
          <w:position w:val="-10"/>
        </w:rPr>
        <w:object w:dxaOrig="1180" w:dyaOrig="300" w14:anchorId="1E219A6E">
          <v:shape id="_x0000_i1281" type="#_x0000_t75" style="width:59.9pt;height:15.7pt" o:ole="">
            <v:imagedata r:id="rId276" o:title=""/>
          </v:shape>
          <o:OLEObject Type="Embed" ProgID="Equation.3" ShapeID="_x0000_i1281" DrawAspect="Content" ObjectID="_1691231013" r:id="rId412"/>
        </w:object>
      </w:r>
      <w:r w:rsidRPr="004B4775">
        <w:t xml:space="preserve"> and transform precoding is enabled, the UE shall first determine the TBS</w:t>
      </w:r>
      <w:r w:rsidRPr="004B4775">
        <w:rPr>
          <w:rFonts w:eastAsia="Batang"/>
        </w:rPr>
        <w:t xml:space="preserve"> as specified below:</w:t>
      </w:r>
    </w:p>
    <w:p w14:paraId="5680D593" w14:textId="77777777" w:rsidR="000953F9" w:rsidRPr="004B4775" w:rsidRDefault="000953F9" w:rsidP="000953F9">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278E4CF5" w14:textId="77777777" w:rsidR="000953F9" w:rsidRPr="004B4775" w:rsidRDefault="000953F9" w:rsidP="000953F9">
      <w:pPr>
        <w:pStyle w:val="B2"/>
      </w:pPr>
      <w:r w:rsidRPr="004B4775">
        <w:t>-</w:t>
      </w:r>
      <w:r w:rsidRPr="004B4775">
        <w:tab/>
        <w:t xml:space="preserve">A UE first determines the number of REs allocated for PUSCH within a PRB </w:t>
      </w:r>
      <w:r w:rsidRPr="004B4775">
        <w:rPr>
          <w:position w:val="-10"/>
        </w:rPr>
        <w:object w:dxaOrig="540" w:dyaOrig="340" w14:anchorId="0A2E2DE1">
          <v:shape id="_x0000_i1282" type="#_x0000_t75" style="width:27.1pt;height:17.8pt" o:ole="">
            <v:imagedata r:id="rId278" o:title=""/>
          </v:shape>
          <o:OLEObject Type="Embed" ProgID="Equation.3" ShapeID="_x0000_i1282" DrawAspect="Content" ObjectID="_1691231014" r:id="rId413"/>
        </w:object>
      </w:r>
      <w:r w:rsidRPr="004B4775">
        <w:t xml:space="preserve"> by</w:t>
      </w:r>
    </w:p>
    <w:p w14:paraId="192B23B4" w14:textId="6D27A5E1" w:rsidR="000953F9" w:rsidRPr="004B4775" w:rsidRDefault="000953F9" w:rsidP="000953F9">
      <w:pPr>
        <w:pStyle w:val="B2"/>
      </w:pPr>
      <w:r w:rsidRPr="004B4775">
        <w:t>-</w:t>
      </w:r>
      <w:r w:rsidRPr="004B4775">
        <w:tab/>
      </w:r>
      <w:r w:rsidRPr="004B4775">
        <w:rPr>
          <w:position w:val="-14"/>
        </w:rPr>
        <w:object w:dxaOrig="3120" w:dyaOrig="380" w14:anchorId="28A2C1E5">
          <v:shape id="_x0000_i1283" type="#_x0000_t75" style="width:156.1pt;height:18.9pt" o:ole="">
            <v:imagedata r:id="rId280" o:title=""/>
          </v:shape>
          <o:OLEObject Type="Embed" ProgID="Equation.3" ShapeID="_x0000_i1283" DrawAspect="Content" ObjectID="_1691231015" r:id="rId414"/>
        </w:object>
      </w:r>
      <w:r w:rsidRPr="004B4775">
        <w:t>, where</w:t>
      </w:r>
      <w:r w:rsidRPr="004B4775">
        <w:rPr>
          <w:position w:val="-10"/>
        </w:rPr>
        <w:object w:dxaOrig="859" w:dyaOrig="340" w14:anchorId="06F527AA">
          <v:shape id="_x0000_i1284" type="#_x0000_t75" style="width:42.05pt;height:17.8pt" o:ole="">
            <v:imagedata r:id="rId44" o:title=""/>
          </v:shape>
          <o:OLEObject Type="Embed" ProgID="Equation.3" ShapeID="_x0000_i1284" DrawAspect="Content" ObjectID="_1691231016" r:id="rId415"/>
        </w:object>
      </w:r>
      <w:r w:rsidRPr="004B4775">
        <w:t xml:space="preserve"> is the number of subcarriers in the frequency domain in a physical resource block, </w:t>
      </w:r>
      <w:r w:rsidRPr="004B4775">
        <w:rPr>
          <w:position w:val="-14"/>
        </w:rPr>
        <w:object w:dxaOrig="540" w:dyaOrig="380" w14:anchorId="05FF6473">
          <v:shape id="_x0000_i1285" type="#_x0000_t75" style="width:27.1pt;height:18.9pt" o:ole="">
            <v:imagedata r:id="rId46" o:title=""/>
          </v:shape>
          <o:OLEObject Type="Embed" ProgID="Equation.3" ShapeID="_x0000_i1285" DrawAspect="Content" ObjectID="_1691231017" r:id="rId416"/>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r w:rsidRPr="004B4775">
        <w:fldChar w:fldCharType="end"/>
      </w:r>
      <w:r w:rsidRPr="004B4775">
        <w:t>is</w:t>
      </w:r>
      <w:proofErr w:type="spellEnd"/>
      <w:r w:rsidRPr="004B4775">
        <w:t xml:space="preserve"> the number of symbols of the PUSCH allocation </w:t>
      </w:r>
      <w:r w:rsidRPr="004B4775">
        <w:lastRenderedPageBreak/>
        <w:t xml:space="preserve">within the slot, </w:t>
      </w:r>
      <w:r w:rsidRPr="004B4775">
        <w:rPr>
          <w:position w:val="-10"/>
        </w:rPr>
        <w:object w:dxaOrig="639" w:dyaOrig="340" w14:anchorId="31BD5264">
          <v:shape id="_x0000_i1286" type="#_x0000_t75" style="width:31.7pt;height:17.8pt" o:ole="">
            <v:imagedata r:id="rId48" o:title=""/>
          </v:shape>
          <o:OLEObject Type="Embed" ProgID="Equation.3" ShapeID="_x0000_i1286" DrawAspect="Content" ObjectID="_1691231018" r:id="rId417"/>
        </w:object>
      </w:r>
      <w:r w:rsidRPr="004B4775">
        <w:t xml:space="preserve"> is the number of REs for DM-RS per PRB in the scheduled duration including the overhead of the DM-RS CDM groups</w:t>
      </w:r>
      <w:r w:rsidR="00501198" w:rsidRPr="004B4775">
        <w:t xml:space="preserve"> without data, as</w:t>
      </w:r>
      <w:r w:rsidRPr="004B4775">
        <w:t xml:space="preserve"> indicated by DCI format 0_1</w:t>
      </w:r>
      <w:r w:rsidR="00501198" w:rsidRPr="004B4775">
        <w:t xml:space="preserve"> or as described for DCI format 0_0 in Subclause 6.2.2</w:t>
      </w:r>
      <w:r w:rsidRPr="004B4775">
        <w:t xml:space="preserve">, and </w:t>
      </w:r>
      <w:r w:rsidRPr="004B4775">
        <w:rPr>
          <w:position w:val="-10"/>
        </w:rPr>
        <w:object w:dxaOrig="520" w:dyaOrig="340" w14:anchorId="470E8C29">
          <v:shape id="_x0000_i1287" type="#_x0000_t75" style="width:26pt;height:17.8pt" o:ole="">
            <v:imagedata r:id="rId285" o:title=""/>
          </v:shape>
          <o:OLEObject Type="Embed" ProgID="Equation.3" ShapeID="_x0000_i1287" DrawAspect="Content" ObjectID="_1691231019" r:id="rId418"/>
        </w:object>
      </w:r>
      <w:r w:rsidRPr="004B4775">
        <w:t xml:space="preserve"> is the overhead configured by higher layer parameter </w:t>
      </w:r>
      <w:proofErr w:type="spellStart"/>
      <w:r w:rsidR="00501198" w:rsidRPr="004B4775">
        <w:rPr>
          <w:i/>
          <w:iCs/>
        </w:rPr>
        <w:t>xOverhead</w:t>
      </w:r>
      <w:proofErr w:type="spellEnd"/>
      <w:r w:rsidR="00501198" w:rsidRPr="004B4775">
        <w:rPr>
          <w:i/>
          <w:iCs/>
        </w:rPr>
        <w:t xml:space="preserve"> </w:t>
      </w:r>
      <w:r w:rsidR="00501198" w:rsidRPr="004B4775">
        <w:rPr>
          <w:iCs/>
        </w:rPr>
        <w:t>in</w:t>
      </w:r>
      <w:r w:rsidR="00501198" w:rsidRPr="004B4775">
        <w:rPr>
          <w:i/>
          <w:iCs/>
        </w:rPr>
        <w:t xml:space="preserve"> </w:t>
      </w:r>
      <w:r w:rsidR="00501198" w:rsidRPr="004B4775">
        <w:rPr>
          <w:i/>
        </w:rPr>
        <w:t>PUSCH-</w:t>
      </w:r>
      <w:proofErr w:type="spellStart"/>
      <w:r w:rsidR="00501198" w:rsidRPr="004B4775">
        <w:rPr>
          <w:i/>
        </w:rPr>
        <w:t>ServingCellConfig</w:t>
      </w:r>
      <w:proofErr w:type="spellEnd"/>
      <w:r w:rsidRPr="004B4775">
        <w:t xml:space="preserve">. If the </w:t>
      </w:r>
      <w:r w:rsidR="00501198" w:rsidRPr="004B4775">
        <w:rPr>
          <w:position w:val="-10"/>
        </w:rPr>
        <w:object w:dxaOrig="520" w:dyaOrig="340" w14:anchorId="1423E5D3">
          <v:shape id="_x0000_i1288" type="#_x0000_t75" style="width:29.6pt;height:21.75pt" o:ole="">
            <v:imagedata r:id="rId50" o:title=""/>
          </v:shape>
          <o:OLEObject Type="Embed" ProgID="Equation.3" ShapeID="_x0000_i1288" DrawAspect="Content" ObjectID="_1691231020" r:id="rId419"/>
        </w:object>
      </w:r>
      <w:r w:rsidR="00501198" w:rsidRPr="004B4775">
        <w:t xml:space="preserve"> is not configured (a value from 0, 6, 12, or 18), the </w:t>
      </w:r>
      <w:r w:rsidR="00501198" w:rsidRPr="004B4775">
        <w:rPr>
          <w:position w:val="-10"/>
        </w:rPr>
        <w:object w:dxaOrig="520" w:dyaOrig="340" w14:anchorId="40349CD4">
          <v:shape id="_x0000_i1289" type="#_x0000_t75" style="width:29.6pt;height:21.75pt" o:ole="">
            <v:imagedata r:id="rId50" o:title=""/>
          </v:shape>
          <o:OLEObject Type="Embed" ProgID="Equation.3" ShapeID="_x0000_i1289" DrawAspect="Content" ObjectID="_1691231021" r:id="rId420"/>
        </w:object>
      </w:r>
      <w:r w:rsidR="00501198" w:rsidRPr="004B4775">
        <w:t xml:space="preserve"> is assumed to be 0. For MSG3 transmission the </w:t>
      </w:r>
      <w:r w:rsidR="00501198" w:rsidRPr="004B4775">
        <w:rPr>
          <w:position w:val="-10"/>
        </w:rPr>
        <w:object w:dxaOrig="520" w:dyaOrig="340" w14:anchorId="3D714E4D">
          <v:shape id="_x0000_i1290" type="#_x0000_t75" style="width:29.6pt;height:21.75pt" o:ole="">
            <v:imagedata r:id="rId50" o:title=""/>
          </v:shape>
          <o:OLEObject Type="Embed" ProgID="Equation.3" ShapeID="_x0000_i1290" DrawAspect="Content" ObjectID="_1691231022" r:id="rId421"/>
        </w:object>
      </w:r>
      <w:r w:rsidR="00501198" w:rsidRPr="004B4775">
        <w:t xml:space="preserve"> is always set to </w:t>
      </w:r>
      <w:proofErr w:type="gramStart"/>
      <w:r w:rsidR="00501198" w:rsidRPr="004B4775">
        <w:t>0.</w:t>
      </w:r>
      <w:r w:rsidRPr="004B4775">
        <w:t>.</w:t>
      </w:r>
      <w:proofErr w:type="gramEnd"/>
    </w:p>
    <w:p w14:paraId="27057BEC" w14:textId="77777777" w:rsidR="000953F9" w:rsidRPr="004B4775" w:rsidRDefault="000953F9" w:rsidP="000953F9">
      <w:pPr>
        <w:pStyle w:val="B2"/>
      </w:pPr>
      <w:r w:rsidRPr="004B4775">
        <w:t>-</w:t>
      </w:r>
      <w:r w:rsidRPr="004B4775">
        <w:tab/>
        <w:t xml:space="preserve">A UE determines the total number of REs allocated for PUSCH </w:t>
      </w:r>
      <w:r w:rsidRPr="004B4775">
        <w:rPr>
          <w:position w:val="-10"/>
        </w:rPr>
        <w:object w:dxaOrig="540" w:dyaOrig="360" w14:anchorId="3ED5BF48">
          <v:shape id="_x0000_i1291" type="#_x0000_t75" style="width:27.1pt;height:17.8pt" o:ole="">
            <v:imagedata r:id="rId290" o:title=""/>
          </v:shape>
          <o:OLEObject Type="Embed" ProgID="Equation.3" ShapeID="_x0000_i1291" DrawAspect="Content" ObjectID="_1691231023" r:id="rId422"/>
        </w:object>
      </w:r>
      <w:r w:rsidRPr="004B4775">
        <w:t xml:space="preserve"> by </w:t>
      </w:r>
      <w:r w:rsidR="00501198" w:rsidRPr="004B4775">
        <w:rPr>
          <w:position w:val="-14"/>
        </w:rPr>
        <w:object w:dxaOrig="2280" w:dyaOrig="400" w14:anchorId="291808CC">
          <v:shape id="_x0000_i1292" type="#_x0000_t75" style="width:115.15pt;height:22.45pt" o:ole="">
            <v:imagedata r:id="rId56" o:title=""/>
          </v:shape>
          <o:OLEObject Type="Embed" ProgID="Equation.DSMT4" ShapeID="_x0000_i1292" DrawAspect="Content" ObjectID="_1691231024" r:id="rId423"/>
        </w:object>
      </w:r>
      <w:r w:rsidRPr="004B4775">
        <w:t xml:space="preserve">where </w:t>
      </w:r>
      <w:r w:rsidRPr="004B4775">
        <w:rPr>
          <w:position w:val="-10"/>
        </w:rPr>
        <w:object w:dxaOrig="460" w:dyaOrig="300" w14:anchorId="1A163335">
          <v:shape id="_x0000_i1293" type="#_x0000_t75" style="width:23.5pt;height:15.7pt" o:ole="">
            <v:imagedata r:id="rId293" o:title=""/>
          </v:shape>
          <o:OLEObject Type="Embed" ProgID="Equation.3" ShapeID="_x0000_i1293" DrawAspect="Content" ObjectID="_1691231025" r:id="rId424"/>
        </w:object>
      </w:r>
      <w:r w:rsidRPr="004B4775">
        <w:t xml:space="preserve"> is the total number of allocated PRBs for the UE.</w:t>
      </w:r>
    </w:p>
    <w:p w14:paraId="186FC3CF" w14:textId="77777777" w:rsidR="000953F9" w:rsidRPr="004B4775" w:rsidRDefault="000953F9" w:rsidP="000953F9">
      <w:pPr>
        <w:pStyle w:val="B2"/>
      </w:pPr>
      <w:r w:rsidRPr="004B4775">
        <w:t>-</w:t>
      </w:r>
      <w:r w:rsidRPr="004B4775">
        <w:tab/>
        <w:t>Next, proceed with steps 2-</w:t>
      </w:r>
      <w:r w:rsidR="00501198" w:rsidRPr="004B4775">
        <w:t xml:space="preserve">4 </w:t>
      </w:r>
      <w:r w:rsidRPr="004B4775">
        <w:t>as defined in Subclause 5.1.3.2</w:t>
      </w:r>
    </w:p>
    <w:p w14:paraId="12B7A316" w14:textId="77777777" w:rsidR="000953F9" w:rsidRPr="004B4775" w:rsidRDefault="000953F9" w:rsidP="000953F9">
      <w:pPr>
        <w:rPr>
          <w:color w:val="000000"/>
        </w:rPr>
      </w:pPr>
      <w:r w:rsidRPr="004B4775">
        <w:rPr>
          <w:color w:val="000000"/>
        </w:rPr>
        <w:t>else if</w:t>
      </w:r>
    </w:p>
    <w:p w14:paraId="29F83007" w14:textId="77777777" w:rsidR="000953F9" w:rsidRPr="004B4775" w:rsidRDefault="000953F9" w:rsidP="000953F9">
      <w:pPr>
        <w:pStyle w:val="B1"/>
      </w:pPr>
      <w:r w:rsidRPr="004B4775">
        <w:t>-</w:t>
      </w:r>
      <w:r w:rsidRPr="004B4775">
        <w:tab/>
      </w:r>
      <w:r w:rsidRPr="004B4775">
        <w:rPr>
          <w:position w:val="-10"/>
        </w:rPr>
        <w:object w:dxaOrig="1280" w:dyaOrig="300" w14:anchorId="60B73B77">
          <v:shape id="_x0000_i1294" type="#_x0000_t75" style="width:63.8pt;height:15.7pt" o:ole="">
            <v:imagedata r:id="rId295" o:title=""/>
          </v:shape>
          <o:OLEObject Type="Embed" ProgID="Equation.3" ShapeID="_x0000_i1294" DrawAspect="Content" ObjectID="_1691231026" r:id="rId425"/>
        </w:object>
      </w:r>
      <w:r w:rsidRPr="004B4775">
        <w:t xml:space="preserve"> and transform precoding is disabled and </w:t>
      </w:r>
      <w:r w:rsidR="00501198" w:rsidRPr="004B4775">
        <w:t>Table 5.1.3.1-2 is used</w:t>
      </w:r>
      <w:r w:rsidRPr="004B4775">
        <w:t>, or</w:t>
      </w:r>
    </w:p>
    <w:p w14:paraId="31573664" w14:textId="77777777" w:rsidR="000953F9" w:rsidRPr="004B4775" w:rsidRDefault="000953F9" w:rsidP="000953F9">
      <w:pPr>
        <w:pStyle w:val="B1"/>
      </w:pPr>
      <w:r w:rsidRPr="004B4775">
        <w:t>-</w:t>
      </w:r>
      <w:r w:rsidRPr="004B4775">
        <w:tab/>
      </w:r>
      <w:r w:rsidRPr="004B4775">
        <w:rPr>
          <w:position w:val="-10"/>
        </w:rPr>
        <w:object w:dxaOrig="1280" w:dyaOrig="300" w14:anchorId="70711B72">
          <v:shape id="_x0000_i1295" type="#_x0000_t75" style="width:63.8pt;height:15.7pt" o:ole="">
            <v:imagedata r:id="rId295" o:title=""/>
          </v:shape>
          <o:OLEObject Type="Embed" ProgID="Equation.3" ShapeID="_x0000_i1295" DrawAspect="Content" ObjectID="_1691231027" r:id="rId426"/>
        </w:object>
      </w:r>
      <w:r w:rsidRPr="004B4775">
        <w:t xml:space="preserve"> and transform precoding is enabled, </w:t>
      </w:r>
    </w:p>
    <w:p w14:paraId="79CE567E"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3E36CEBD">
          <v:shape id="_x0000_i1296" type="#_x0000_t75" style="width:59.9pt;height:15.7pt" o:ole="">
            <v:imagedata r:id="rId298" o:title=""/>
          </v:shape>
          <o:OLEObject Type="Embed" ProgID="Equation.3" ShapeID="_x0000_i1296" DrawAspect="Content" ObjectID="_1691231028" r:id="rId427"/>
        </w:object>
      </w:r>
      <w:r w:rsidRPr="004B4775">
        <w:t xml:space="preserve">. If there is no PDCCH for the same transport block using </w:t>
      </w:r>
      <w:r w:rsidRPr="004B4775">
        <w:rPr>
          <w:position w:val="-10"/>
        </w:rPr>
        <w:object w:dxaOrig="1180" w:dyaOrig="300" w14:anchorId="57A5F8E8">
          <v:shape id="_x0000_i1297" type="#_x0000_t75" style="width:59.9pt;height:15.7pt" o:ole="">
            <v:imagedata r:id="rId300" o:title=""/>
          </v:shape>
          <o:OLEObject Type="Embed" ProgID="Equation.3" ShapeID="_x0000_i1297" DrawAspect="Content" ObjectID="_1691231029" r:id="rId428"/>
        </w:object>
      </w:r>
      <w:r w:rsidRPr="004B4775">
        <w:t xml:space="preserve">, and if the initial PUSCH for the same transport block is </w:t>
      </w:r>
      <w:r w:rsidR="00501198" w:rsidRPr="004B4775">
        <w:t>transmitted with configured grant</w:t>
      </w:r>
      <w:r w:rsidRPr="004B4775">
        <w:t>, the TBS shall be determined from the most recent configured scheduling PDCCH.</w:t>
      </w:r>
    </w:p>
    <w:p w14:paraId="7BD91A81" w14:textId="77777777" w:rsidR="000953F9" w:rsidRPr="004B4775" w:rsidRDefault="000953F9" w:rsidP="000953F9">
      <w:pPr>
        <w:ind w:left="567" w:hanging="283"/>
        <w:rPr>
          <w:color w:val="000000"/>
        </w:rPr>
      </w:pPr>
      <w:r w:rsidRPr="004B4775">
        <w:rPr>
          <w:color w:val="000000"/>
        </w:rPr>
        <w:t>else</w:t>
      </w:r>
    </w:p>
    <w:p w14:paraId="52DAB515"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54ACABA">
          <v:shape id="_x0000_i1298" type="#_x0000_t75" style="width:59.9pt;height:15.7pt" o:ole="">
            <v:imagedata r:id="rId302" o:title=""/>
          </v:shape>
          <o:OLEObject Type="Embed" ProgID="Equation.3" ShapeID="_x0000_i1298" DrawAspect="Content" ObjectID="_1691231030" r:id="rId429"/>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7150115E">
          <v:shape id="_x0000_i1299" type="#_x0000_t75" style="width:59.9pt;height:15.7pt" o:ole="">
            <v:imagedata r:id="rId304" o:title=""/>
          </v:shape>
          <o:OLEObject Type="Embed" ProgID="Equation.3" ShapeID="_x0000_i1299" DrawAspect="Content" ObjectID="_1691231031" r:id="rId430"/>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2B61C7F6" w14:textId="77777777" w:rsidR="000953F9" w:rsidRPr="004B4775" w:rsidRDefault="000953F9" w:rsidP="000953F9">
      <w:pPr>
        <w:rPr>
          <w:lang w:eastAsia="sv-SE"/>
        </w:rPr>
      </w:pPr>
      <w:r w:rsidRPr="004B4775">
        <w:rPr>
          <w:lang w:eastAsia="sv-SE"/>
        </w:rPr>
        <w:t>[TS 38.214, clause 5.1.3.2]</w:t>
      </w:r>
    </w:p>
    <w:p w14:paraId="61410055" w14:textId="17DE3C83" w:rsidR="00501198" w:rsidRPr="004B4775" w:rsidRDefault="00501198" w:rsidP="00501198">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27B72E26">
          <v:shape id="_x0000_i1300" type="#_x0000_t75" style="width:88.05pt;height:16.05pt" o:ole="">
            <v:imagedata r:id="rId58" o:title=""/>
          </v:shape>
          <o:OLEObject Type="Embed" ProgID="Equation.3" ShapeID="_x0000_i1300" DrawAspect="Content" ObjectID="_1691231032" r:id="rId431"/>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15B6A029" w14:textId="77777777" w:rsidR="00501198" w:rsidRPr="004B4775" w:rsidRDefault="00501198" w:rsidP="00501198">
      <w:pPr>
        <w:pStyle w:val="B2"/>
      </w:pPr>
      <w:r w:rsidRPr="004B4775">
        <w:t xml:space="preserve">If </w:t>
      </w:r>
      <w:r w:rsidRPr="004B4775">
        <w:rPr>
          <w:position w:val="-10"/>
        </w:rPr>
        <w:object w:dxaOrig="1120" w:dyaOrig="300" w14:anchorId="397229F8">
          <v:shape id="_x0000_i1301" type="#_x0000_t75" style="width:55.95pt;height:16.05pt" o:ole="">
            <v:imagedata r:id="rId60" o:title=""/>
          </v:shape>
          <o:OLEObject Type="Embed" ProgID="Equation.3" ShapeID="_x0000_i1301" DrawAspect="Content" ObjectID="_1691231033" r:id="rId432"/>
        </w:object>
      </w:r>
    </w:p>
    <w:p w14:paraId="1A2B1239" w14:textId="77777777" w:rsidR="00501198" w:rsidRPr="004B4775" w:rsidRDefault="00501198" w:rsidP="00501198">
      <w:pPr>
        <w:pStyle w:val="B3"/>
      </w:pPr>
      <w:r w:rsidRPr="004B4775">
        <w:t>Use step 3 as the next step of the TBS determination</w:t>
      </w:r>
    </w:p>
    <w:p w14:paraId="0166D992" w14:textId="77777777" w:rsidR="00501198" w:rsidRPr="004B4775" w:rsidRDefault="00501198" w:rsidP="00501198">
      <w:pPr>
        <w:pStyle w:val="B2"/>
      </w:pPr>
      <w:r w:rsidRPr="004B4775">
        <w:t>else</w:t>
      </w:r>
    </w:p>
    <w:p w14:paraId="61B566BE" w14:textId="77777777" w:rsidR="00501198" w:rsidRPr="004B4775" w:rsidRDefault="00501198" w:rsidP="00501198">
      <w:pPr>
        <w:pStyle w:val="B3"/>
      </w:pPr>
      <w:r w:rsidRPr="004B4775">
        <w:t>Use step 4 as the next step of the TBS determination</w:t>
      </w:r>
    </w:p>
    <w:p w14:paraId="0733636A" w14:textId="77777777" w:rsidR="00501198" w:rsidRPr="004B4775" w:rsidRDefault="00501198" w:rsidP="00501198">
      <w:pPr>
        <w:pStyle w:val="B2"/>
      </w:pPr>
      <w:r w:rsidRPr="004B4775">
        <w:t>end if</w:t>
      </w:r>
    </w:p>
    <w:p w14:paraId="59799706" w14:textId="77777777" w:rsidR="00501198" w:rsidRPr="004B4775" w:rsidRDefault="00501198" w:rsidP="00501198">
      <w:pPr>
        <w:pStyle w:val="B1"/>
      </w:pPr>
      <w:r w:rsidRPr="004B4775">
        <w:t>3)</w:t>
      </w:r>
      <w:r w:rsidRPr="004B4775">
        <w:tab/>
        <w:t xml:space="preserve">When </w:t>
      </w:r>
      <w:r w:rsidRPr="004B4775">
        <w:rPr>
          <w:position w:val="-10"/>
        </w:rPr>
        <w:object w:dxaOrig="1120" w:dyaOrig="300" w14:anchorId="6BC0D17A">
          <v:shape id="_x0000_i1302" type="#_x0000_t75" style="width:55.95pt;height:16.05pt" o:ole="">
            <v:imagedata r:id="rId60" o:title=""/>
          </v:shape>
          <o:OLEObject Type="Embed" ProgID="Equation.3" ShapeID="_x0000_i1302" DrawAspect="Content" ObjectID="_1691231034" r:id="rId433"/>
        </w:object>
      </w:r>
      <w:r w:rsidRPr="004B4775">
        <w:t>, TBS is determined as follows</w:t>
      </w:r>
    </w:p>
    <w:p w14:paraId="28A39FE4"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2480" w:dyaOrig="660" w14:anchorId="5F3132F9">
          <v:shape id="_x0000_i1303" type="#_x0000_t75" style="width:125.1pt;height:33.85pt" o:ole="">
            <v:imagedata r:id="rId63" o:title=""/>
          </v:shape>
          <o:OLEObject Type="Embed" ProgID="Equation.3" ShapeID="_x0000_i1303" DrawAspect="Content" ObjectID="_1691231035" r:id="rId434"/>
        </w:object>
      </w:r>
      <w:r w:rsidRPr="004B4775">
        <w:t xml:space="preserve">, where </w:t>
      </w:r>
      <w:r w:rsidRPr="004B4775">
        <w:rPr>
          <w:position w:val="-10"/>
        </w:rPr>
        <w:object w:dxaOrig="2380" w:dyaOrig="300" w14:anchorId="7D7D6BD2">
          <v:shape id="_x0000_i1304" type="#_x0000_t75" style="width:118.7pt;height:16.05pt" o:ole="">
            <v:imagedata r:id="rId65" o:title=""/>
          </v:shape>
          <o:OLEObject Type="Embed" ProgID="Equation.3" ShapeID="_x0000_i1304" DrawAspect="Content" ObjectID="_1691231036" r:id="rId435"/>
        </w:object>
      </w:r>
      <w:r w:rsidRPr="004B4775">
        <w:t>.</w:t>
      </w:r>
    </w:p>
    <w:p w14:paraId="2839B815" w14:textId="77777777" w:rsidR="00501198" w:rsidRPr="004B4775" w:rsidRDefault="00501198" w:rsidP="00501198">
      <w:pPr>
        <w:pStyle w:val="B2"/>
      </w:pPr>
      <w:r w:rsidRPr="004B4775">
        <w:t>-</w:t>
      </w:r>
      <w:r w:rsidRPr="004B4775">
        <w:tab/>
        <w:t xml:space="preserve">use Table 5.1.3.2-2 find the closest TBS that is not less than </w:t>
      </w:r>
      <w:r w:rsidRPr="004B4775">
        <w:rPr>
          <w:position w:val="-10"/>
        </w:rPr>
        <w:object w:dxaOrig="499" w:dyaOrig="340" w14:anchorId="4F9E50AC">
          <v:shape id="_x0000_i1305" type="#_x0000_t75" style="width:25.3pt;height:17.8pt" o:ole="">
            <v:imagedata r:id="rId67" o:title=""/>
          </v:shape>
          <o:OLEObject Type="Embed" ProgID="Equation.3" ShapeID="_x0000_i1305" DrawAspect="Content" ObjectID="_1691231037" r:id="rId436"/>
        </w:object>
      </w:r>
      <w:r w:rsidRPr="004B4775">
        <w:t>.</w:t>
      </w:r>
    </w:p>
    <w:p w14:paraId="4957D7B1" w14:textId="77777777" w:rsidR="00501198" w:rsidRPr="004B4775" w:rsidRDefault="00501198" w:rsidP="00501198">
      <w:pPr>
        <w:pStyle w:val="TH"/>
      </w:pPr>
      <w:r w:rsidRPr="004B4775">
        <w:lastRenderedPageBreak/>
        <w:t xml:space="preserve">Table 5.1.3.2-2: TBS for </w:t>
      </w:r>
      <w:r w:rsidRPr="004B4775">
        <w:rPr>
          <w:position w:val="-10"/>
        </w:rPr>
        <w:object w:dxaOrig="1120" w:dyaOrig="300" w14:anchorId="0789BA38">
          <v:shape id="_x0000_i1306" type="#_x0000_t75" style="width:55.95pt;height:16.05pt" o:ole="">
            <v:imagedata r:id="rId60" o:title=""/>
          </v:shape>
          <o:OLEObject Type="Embed" ProgID="Equation.3" ShapeID="_x0000_i1306" DrawAspect="Content" ObjectID="_1691231038" r:id="rId4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4B4775" w14:paraId="25AD2FB3" w14:textId="77777777" w:rsidTr="0061067B">
        <w:trPr>
          <w:trHeight w:val="379"/>
          <w:jc w:val="center"/>
        </w:trPr>
        <w:tc>
          <w:tcPr>
            <w:tcW w:w="1095" w:type="dxa"/>
            <w:shd w:val="clear" w:color="auto" w:fill="E7E6E6"/>
            <w:vAlign w:val="center"/>
          </w:tcPr>
          <w:p w14:paraId="49FA87E1" w14:textId="77777777" w:rsidR="00501198" w:rsidRPr="004B4775" w:rsidRDefault="00501198" w:rsidP="0061067B">
            <w:pPr>
              <w:pStyle w:val="TAH"/>
              <w:rPr>
                <w:lang w:eastAsia="en-US"/>
              </w:rPr>
            </w:pPr>
            <w:r w:rsidRPr="004B4775">
              <w:rPr>
                <w:lang w:eastAsia="en-US"/>
              </w:rPr>
              <w:t>Index</w:t>
            </w:r>
          </w:p>
        </w:tc>
        <w:tc>
          <w:tcPr>
            <w:tcW w:w="1078" w:type="dxa"/>
            <w:shd w:val="clear" w:color="auto" w:fill="auto"/>
            <w:vAlign w:val="center"/>
          </w:tcPr>
          <w:p w14:paraId="2B3B8FC4"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2707218E"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579F05C6"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0AAD57D2"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370ED36E"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4ED1E905"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65E53849" w14:textId="77777777" w:rsidR="00501198" w:rsidRPr="004B4775" w:rsidRDefault="00501198" w:rsidP="0061067B">
            <w:pPr>
              <w:pStyle w:val="TAH"/>
              <w:rPr>
                <w:lang w:eastAsia="en-US"/>
              </w:rPr>
            </w:pPr>
            <w:r w:rsidRPr="004B4775">
              <w:rPr>
                <w:lang w:eastAsia="en-US"/>
              </w:rPr>
              <w:t>TBS</w:t>
            </w:r>
          </w:p>
        </w:tc>
      </w:tr>
      <w:tr w:rsidR="00501198" w:rsidRPr="004B4775" w14:paraId="70D0E315" w14:textId="77777777" w:rsidTr="0061067B">
        <w:trPr>
          <w:jc w:val="center"/>
        </w:trPr>
        <w:tc>
          <w:tcPr>
            <w:tcW w:w="1095" w:type="dxa"/>
            <w:shd w:val="clear" w:color="auto" w:fill="E7E6E6"/>
            <w:vAlign w:val="center"/>
          </w:tcPr>
          <w:p w14:paraId="000B9E14" w14:textId="77777777" w:rsidR="00501198" w:rsidRPr="004B4775" w:rsidRDefault="00501198" w:rsidP="0061067B">
            <w:pPr>
              <w:pStyle w:val="TAC"/>
              <w:rPr>
                <w:lang w:eastAsia="en-US"/>
              </w:rPr>
            </w:pPr>
            <w:r w:rsidRPr="004B4775">
              <w:rPr>
                <w:lang w:eastAsia="en-US"/>
              </w:rPr>
              <w:t>1</w:t>
            </w:r>
          </w:p>
        </w:tc>
        <w:tc>
          <w:tcPr>
            <w:tcW w:w="1078" w:type="dxa"/>
            <w:shd w:val="clear" w:color="auto" w:fill="auto"/>
            <w:vAlign w:val="center"/>
          </w:tcPr>
          <w:p w14:paraId="58BC13A5" w14:textId="77777777" w:rsidR="00501198" w:rsidRPr="004B4775" w:rsidRDefault="00501198" w:rsidP="0061067B">
            <w:pPr>
              <w:pStyle w:val="TAC"/>
              <w:rPr>
                <w:lang w:eastAsia="en-US"/>
              </w:rPr>
            </w:pPr>
            <w:r w:rsidRPr="004B4775">
              <w:rPr>
                <w:lang w:eastAsia="en-US"/>
              </w:rPr>
              <w:t>24</w:t>
            </w:r>
          </w:p>
        </w:tc>
        <w:tc>
          <w:tcPr>
            <w:tcW w:w="1003" w:type="dxa"/>
            <w:shd w:val="clear" w:color="auto" w:fill="E7E6E6"/>
            <w:vAlign w:val="center"/>
          </w:tcPr>
          <w:p w14:paraId="424A8B7E" w14:textId="77777777" w:rsidR="00501198" w:rsidRPr="004B4775" w:rsidRDefault="00501198" w:rsidP="0061067B">
            <w:pPr>
              <w:pStyle w:val="TAC"/>
              <w:rPr>
                <w:lang w:eastAsia="en-US"/>
              </w:rPr>
            </w:pPr>
            <w:r w:rsidRPr="004B4775">
              <w:rPr>
                <w:lang w:eastAsia="en-US"/>
              </w:rPr>
              <w:t>31</w:t>
            </w:r>
          </w:p>
        </w:tc>
        <w:tc>
          <w:tcPr>
            <w:tcW w:w="1003" w:type="dxa"/>
            <w:shd w:val="clear" w:color="auto" w:fill="auto"/>
            <w:vAlign w:val="center"/>
          </w:tcPr>
          <w:p w14:paraId="40D62D20" w14:textId="77777777" w:rsidR="00501198" w:rsidRPr="004B4775" w:rsidRDefault="00501198" w:rsidP="0061067B">
            <w:pPr>
              <w:pStyle w:val="TAC"/>
              <w:rPr>
                <w:lang w:eastAsia="en-US"/>
              </w:rPr>
            </w:pPr>
            <w:r w:rsidRPr="004B4775">
              <w:rPr>
                <w:lang w:eastAsia="en-US"/>
              </w:rPr>
              <w:t>336</w:t>
            </w:r>
          </w:p>
        </w:tc>
        <w:tc>
          <w:tcPr>
            <w:tcW w:w="1003" w:type="dxa"/>
            <w:shd w:val="clear" w:color="auto" w:fill="E7E6E6"/>
            <w:vAlign w:val="center"/>
          </w:tcPr>
          <w:p w14:paraId="738E01FC" w14:textId="77777777" w:rsidR="00501198" w:rsidRPr="004B4775" w:rsidRDefault="00501198" w:rsidP="0061067B">
            <w:pPr>
              <w:pStyle w:val="TAC"/>
              <w:rPr>
                <w:lang w:eastAsia="en-US"/>
              </w:rPr>
            </w:pPr>
            <w:r w:rsidRPr="004B4775">
              <w:rPr>
                <w:lang w:eastAsia="en-US"/>
              </w:rPr>
              <w:t>61</w:t>
            </w:r>
          </w:p>
        </w:tc>
        <w:tc>
          <w:tcPr>
            <w:tcW w:w="1003" w:type="dxa"/>
            <w:shd w:val="clear" w:color="auto" w:fill="auto"/>
            <w:vAlign w:val="center"/>
          </w:tcPr>
          <w:p w14:paraId="29EF06D3" w14:textId="77777777" w:rsidR="00501198" w:rsidRPr="004B4775" w:rsidRDefault="00501198" w:rsidP="0061067B">
            <w:pPr>
              <w:pStyle w:val="TAC"/>
              <w:rPr>
                <w:lang w:eastAsia="en-US"/>
              </w:rPr>
            </w:pPr>
            <w:r w:rsidRPr="004B4775">
              <w:rPr>
                <w:lang w:eastAsia="en-US"/>
              </w:rPr>
              <w:t>1288</w:t>
            </w:r>
          </w:p>
        </w:tc>
        <w:tc>
          <w:tcPr>
            <w:tcW w:w="1003" w:type="dxa"/>
            <w:shd w:val="clear" w:color="auto" w:fill="E7E6E6"/>
            <w:vAlign w:val="center"/>
          </w:tcPr>
          <w:p w14:paraId="51E5A43E" w14:textId="77777777" w:rsidR="00501198" w:rsidRPr="004B4775" w:rsidRDefault="00501198" w:rsidP="0061067B">
            <w:pPr>
              <w:pStyle w:val="TAC"/>
              <w:rPr>
                <w:lang w:eastAsia="en-US"/>
              </w:rPr>
            </w:pPr>
            <w:r w:rsidRPr="004B4775">
              <w:rPr>
                <w:lang w:eastAsia="en-US"/>
              </w:rPr>
              <w:t>91</w:t>
            </w:r>
          </w:p>
        </w:tc>
        <w:tc>
          <w:tcPr>
            <w:tcW w:w="1003" w:type="dxa"/>
            <w:shd w:val="clear" w:color="auto" w:fill="auto"/>
          </w:tcPr>
          <w:p w14:paraId="71DAC553" w14:textId="77777777" w:rsidR="00501198" w:rsidRPr="004B4775" w:rsidRDefault="00501198" w:rsidP="0061067B">
            <w:pPr>
              <w:pStyle w:val="TAC"/>
              <w:rPr>
                <w:lang w:eastAsia="en-US"/>
              </w:rPr>
            </w:pPr>
            <w:r w:rsidRPr="004B4775">
              <w:rPr>
                <w:lang w:eastAsia="en-US"/>
              </w:rPr>
              <w:t>3624</w:t>
            </w:r>
          </w:p>
        </w:tc>
      </w:tr>
      <w:tr w:rsidR="00501198" w:rsidRPr="004B4775" w14:paraId="171E45F3" w14:textId="77777777" w:rsidTr="0061067B">
        <w:trPr>
          <w:jc w:val="center"/>
        </w:trPr>
        <w:tc>
          <w:tcPr>
            <w:tcW w:w="1095" w:type="dxa"/>
            <w:shd w:val="clear" w:color="auto" w:fill="E7E6E6"/>
            <w:vAlign w:val="center"/>
          </w:tcPr>
          <w:p w14:paraId="18A4860E" w14:textId="77777777" w:rsidR="00501198" w:rsidRPr="004B4775" w:rsidRDefault="00501198" w:rsidP="0061067B">
            <w:pPr>
              <w:pStyle w:val="TAC"/>
              <w:rPr>
                <w:lang w:eastAsia="en-US"/>
              </w:rPr>
            </w:pPr>
            <w:r w:rsidRPr="004B4775">
              <w:rPr>
                <w:lang w:eastAsia="en-US"/>
              </w:rPr>
              <w:t>2</w:t>
            </w:r>
          </w:p>
        </w:tc>
        <w:tc>
          <w:tcPr>
            <w:tcW w:w="1078" w:type="dxa"/>
            <w:shd w:val="clear" w:color="auto" w:fill="auto"/>
            <w:vAlign w:val="center"/>
          </w:tcPr>
          <w:p w14:paraId="7AB79070" w14:textId="77777777" w:rsidR="00501198" w:rsidRPr="004B4775" w:rsidRDefault="00501198" w:rsidP="0061067B">
            <w:pPr>
              <w:pStyle w:val="TAC"/>
              <w:rPr>
                <w:lang w:eastAsia="en-US"/>
              </w:rPr>
            </w:pPr>
            <w:r w:rsidRPr="004B4775">
              <w:rPr>
                <w:lang w:eastAsia="en-US"/>
              </w:rPr>
              <w:t>32</w:t>
            </w:r>
          </w:p>
        </w:tc>
        <w:tc>
          <w:tcPr>
            <w:tcW w:w="1003" w:type="dxa"/>
            <w:shd w:val="clear" w:color="auto" w:fill="E7E6E6"/>
            <w:vAlign w:val="center"/>
          </w:tcPr>
          <w:p w14:paraId="6F2D1238" w14:textId="77777777" w:rsidR="00501198" w:rsidRPr="004B4775" w:rsidRDefault="00501198" w:rsidP="0061067B">
            <w:pPr>
              <w:pStyle w:val="TAC"/>
              <w:rPr>
                <w:lang w:eastAsia="en-US"/>
              </w:rPr>
            </w:pPr>
            <w:r w:rsidRPr="004B4775">
              <w:rPr>
                <w:lang w:eastAsia="en-US"/>
              </w:rPr>
              <w:t>32</w:t>
            </w:r>
          </w:p>
        </w:tc>
        <w:tc>
          <w:tcPr>
            <w:tcW w:w="1003" w:type="dxa"/>
            <w:shd w:val="clear" w:color="auto" w:fill="auto"/>
            <w:vAlign w:val="center"/>
          </w:tcPr>
          <w:p w14:paraId="2F20E029" w14:textId="77777777" w:rsidR="00501198" w:rsidRPr="004B4775" w:rsidRDefault="00501198" w:rsidP="0061067B">
            <w:pPr>
              <w:pStyle w:val="TAC"/>
              <w:rPr>
                <w:lang w:eastAsia="en-US"/>
              </w:rPr>
            </w:pPr>
            <w:r w:rsidRPr="004B4775">
              <w:rPr>
                <w:lang w:eastAsia="en-US"/>
              </w:rPr>
              <w:t>352</w:t>
            </w:r>
          </w:p>
        </w:tc>
        <w:tc>
          <w:tcPr>
            <w:tcW w:w="1003" w:type="dxa"/>
            <w:shd w:val="clear" w:color="auto" w:fill="E7E6E6"/>
            <w:vAlign w:val="center"/>
          </w:tcPr>
          <w:p w14:paraId="1B445B70" w14:textId="77777777" w:rsidR="00501198" w:rsidRPr="004B4775" w:rsidRDefault="00501198" w:rsidP="0061067B">
            <w:pPr>
              <w:pStyle w:val="TAC"/>
              <w:rPr>
                <w:lang w:eastAsia="en-US"/>
              </w:rPr>
            </w:pPr>
            <w:r w:rsidRPr="004B4775">
              <w:rPr>
                <w:lang w:eastAsia="en-US"/>
              </w:rPr>
              <w:t>62</w:t>
            </w:r>
          </w:p>
        </w:tc>
        <w:tc>
          <w:tcPr>
            <w:tcW w:w="1003" w:type="dxa"/>
            <w:shd w:val="clear" w:color="auto" w:fill="auto"/>
            <w:vAlign w:val="center"/>
          </w:tcPr>
          <w:p w14:paraId="2874A9A9" w14:textId="77777777" w:rsidR="00501198" w:rsidRPr="004B4775" w:rsidRDefault="00501198" w:rsidP="0061067B">
            <w:pPr>
              <w:pStyle w:val="TAC"/>
              <w:rPr>
                <w:lang w:eastAsia="en-US"/>
              </w:rPr>
            </w:pPr>
            <w:r w:rsidRPr="004B4775">
              <w:rPr>
                <w:lang w:eastAsia="en-US"/>
              </w:rPr>
              <w:t>1320</w:t>
            </w:r>
          </w:p>
        </w:tc>
        <w:tc>
          <w:tcPr>
            <w:tcW w:w="1003" w:type="dxa"/>
            <w:shd w:val="clear" w:color="auto" w:fill="E7E6E6"/>
            <w:vAlign w:val="center"/>
          </w:tcPr>
          <w:p w14:paraId="1E9D874C" w14:textId="77777777" w:rsidR="00501198" w:rsidRPr="004B4775" w:rsidRDefault="00501198" w:rsidP="0061067B">
            <w:pPr>
              <w:pStyle w:val="TAC"/>
              <w:rPr>
                <w:lang w:eastAsia="en-US"/>
              </w:rPr>
            </w:pPr>
            <w:r w:rsidRPr="004B4775">
              <w:rPr>
                <w:lang w:eastAsia="en-US"/>
              </w:rPr>
              <w:t>92</w:t>
            </w:r>
          </w:p>
        </w:tc>
        <w:tc>
          <w:tcPr>
            <w:tcW w:w="1003" w:type="dxa"/>
            <w:shd w:val="clear" w:color="auto" w:fill="auto"/>
          </w:tcPr>
          <w:p w14:paraId="1C5C2C5A" w14:textId="77777777" w:rsidR="00501198" w:rsidRPr="004B4775" w:rsidRDefault="00501198" w:rsidP="0061067B">
            <w:pPr>
              <w:pStyle w:val="TAC"/>
              <w:rPr>
                <w:lang w:eastAsia="en-US"/>
              </w:rPr>
            </w:pPr>
            <w:r w:rsidRPr="004B4775">
              <w:rPr>
                <w:lang w:eastAsia="en-US"/>
              </w:rPr>
              <w:t>3752</w:t>
            </w:r>
          </w:p>
        </w:tc>
      </w:tr>
      <w:tr w:rsidR="00501198" w:rsidRPr="004B4775" w14:paraId="5F6789DB" w14:textId="77777777" w:rsidTr="0061067B">
        <w:trPr>
          <w:jc w:val="center"/>
        </w:trPr>
        <w:tc>
          <w:tcPr>
            <w:tcW w:w="1095" w:type="dxa"/>
            <w:shd w:val="clear" w:color="auto" w:fill="E7E6E6"/>
            <w:vAlign w:val="center"/>
          </w:tcPr>
          <w:p w14:paraId="7F6E392A" w14:textId="77777777" w:rsidR="00501198" w:rsidRPr="004B4775" w:rsidRDefault="00501198" w:rsidP="0061067B">
            <w:pPr>
              <w:pStyle w:val="TAC"/>
              <w:rPr>
                <w:lang w:eastAsia="en-US"/>
              </w:rPr>
            </w:pPr>
            <w:r w:rsidRPr="004B4775">
              <w:rPr>
                <w:lang w:eastAsia="en-US"/>
              </w:rPr>
              <w:t>3</w:t>
            </w:r>
          </w:p>
        </w:tc>
        <w:tc>
          <w:tcPr>
            <w:tcW w:w="1078" w:type="dxa"/>
            <w:shd w:val="clear" w:color="auto" w:fill="auto"/>
            <w:vAlign w:val="center"/>
          </w:tcPr>
          <w:p w14:paraId="429401CF" w14:textId="77777777" w:rsidR="00501198" w:rsidRPr="004B4775" w:rsidRDefault="00501198" w:rsidP="0061067B">
            <w:pPr>
              <w:pStyle w:val="TAC"/>
              <w:rPr>
                <w:lang w:eastAsia="en-US"/>
              </w:rPr>
            </w:pPr>
            <w:r w:rsidRPr="004B4775">
              <w:rPr>
                <w:lang w:eastAsia="en-US"/>
              </w:rPr>
              <w:t>40</w:t>
            </w:r>
          </w:p>
        </w:tc>
        <w:tc>
          <w:tcPr>
            <w:tcW w:w="1003" w:type="dxa"/>
            <w:shd w:val="clear" w:color="auto" w:fill="E7E6E6"/>
            <w:vAlign w:val="center"/>
          </w:tcPr>
          <w:p w14:paraId="43163E49" w14:textId="77777777" w:rsidR="00501198" w:rsidRPr="004B4775" w:rsidRDefault="00501198" w:rsidP="0061067B">
            <w:pPr>
              <w:pStyle w:val="TAC"/>
              <w:rPr>
                <w:lang w:eastAsia="en-US"/>
              </w:rPr>
            </w:pPr>
            <w:r w:rsidRPr="004B4775">
              <w:rPr>
                <w:lang w:eastAsia="en-US"/>
              </w:rPr>
              <w:t>33</w:t>
            </w:r>
          </w:p>
        </w:tc>
        <w:tc>
          <w:tcPr>
            <w:tcW w:w="1003" w:type="dxa"/>
            <w:shd w:val="clear" w:color="auto" w:fill="auto"/>
            <w:vAlign w:val="center"/>
          </w:tcPr>
          <w:p w14:paraId="4760596D" w14:textId="77777777" w:rsidR="00501198" w:rsidRPr="004B4775" w:rsidRDefault="00501198" w:rsidP="0061067B">
            <w:pPr>
              <w:pStyle w:val="TAC"/>
              <w:rPr>
                <w:lang w:eastAsia="en-US"/>
              </w:rPr>
            </w:pPr>
            <w:r w:rsidRPr="004B4775">
              <w:rPr>
                <w:lang w:eastAsia="en-US"/>
              </w:rPr>
              <w:t>368</w:t>
            </w:r>
          </w:p>
        </w:tc>
        <w:tc>
          <w:tcPr>
            <w:tcW w:w="1003" w:type="dxa"/>
            <w:shd w:val="clear" w:color="auto" w:fill="E7E6E6"/>
            <w:vAlign w:val="center"/>
          </w:tcPr>
          <w:p w14:paraId="56537B72" w14:textId="77777777" w:rsidR="00501198" w:rsidRPr="004B4775" w:rsidRDefault="00501198" w:rsidP="0061067B">
            <w:pPr>
              <w:pStyle w:val="TAC"/>
              <w:rPr>
                <w:lang w:eastAsia="en-US"/>
              </w:rPr>
            </w:pPr>
            <w:r w:rsidRPr="004B4775">
              <w:rPr>
                <w:lang w:eastAsia="en-US"/>
              </w:rPr>
              <w:t>63</w:t>
            </w:r>
          </w:p>
        </w:tc>
        <w:tc>
          <w:tcPr>
            <w:tcW w:w="1003" w:type="dxa"/>
            <w:shd w:val="clear" w:color="auto" w:fill="auto"/>
            <w:vAlign w:val="center"/>
          </w:tcPr>
          <w:p w14:paraId="5BB39DE1" w14:textId="77777777" w:rsidR="00501198" w:rsidRPr="004B4775" w:rsidRDefault="00501198" w:rsidP="0061067B">
            <w:pPr>
              <w:pStyle w:val="TAC"/>
              <w:rPr>
                <w:lang w:eastAsia="en-US"/>
              </w:rPr>
            </w:pPr>
            <w:r w:rsidRPr="004B4775">
              <w:rPr>
                <w:lang w:eastAsia="en-US"/>
              </w:rPr>
              <w:t>1352</w:t>
            </w:r>
          </w:p>
        </w:tc>
        <w:tc>
          <w:tcPr>
            <w:tcW w:w="1003" w:type="dxa"/>
            <w:shd w:val="clear" w:color="auto" w:fill="E7E6E6"/>
            <w:vAlign w:val="center"/>
          </w:tcPr>
          <w:p w14:paraId="14BC95EF" w14:textId="77777777" w:rsidR="00501198" w:rsidRPr="004B4775" w:rsidRDefault="00501198" w:rsidP="0061067B">
            <w:pPr>
              <w:pStyle w:val="TAC"/>
              <w:rPr>
                <w:lang w:eastAsia="en-US"/>
              </w:rPr>
            </w:pPr>
            <w:r w:rsidRPr="004B4775">
              <w:rPr>
                <w:lang w:eastAsia="en-US"/>
              </w:rPr>
              <w:t>93</w:t>
            </w:r>
          </w:p>
        </w:tc>
        <w:tc>
          <w:tcPr>
            <w:tcW w:w="1003" w:type="dxa"/>
            <w:shd w:val="clear" w:color="auto" w:fill="auto"/>
          </w:tcPr>
          <w:p w14:paraId="21D0B975" w14:textId="77777777" w:rsidR="00501198" w:rsidRPr="004B4775" w:rsidRDefault="00501198" w:rsidP="0061067B">
            <w:pPr>
              <w:pStyle w:val="TAC"/>
              <w:rPr>
                <w:lang w:eastAsia="en-US"/>
              </w:rPr>
            </w:pPr>
            <w:r w:rsidRPr="004B4775">
              <w:rPr>
                <w:lang w:eastAsia="en-US"/>
              </w:rPr>
              <w:t>3824</w:t>
            </w:r>
          </w:p>
        </w:tc>
      </w:tr>
      <w:tr w:rsidR="00501198" w:rsidRPr="004B4775" w14:paraId="29CBB513" w14:textId="77777777" w:rsidTr="0061067B">
        <w:trPr>
          <w:jc w:val="center"/>
        </w:trPr>
        <w:tc>
          <w:tcPr>
            <w:tcW w:w="1095" w:type="dxa"/>
            <w:shd w:val="clear" w:color="auto" w:fill="E7E6E6"/>
            <w:vAlign w:val="center"/>
          </w:tcPr>
          <w:p w14:paraId="222073EC" w14:textId="77777777" w:rsidR="00501198" w:rsidRPr="004B4775" w:rsidRDefault="00501198" w:rsidP="0061067B">
            <w:pPr>
              <w:pStyle w:val="TAC"/>
              <w:rPr>
                <w:lang w:eastAsia="en-US"/>
              </w:rPr>
            </w:pPr>
            <w:r w:rsidRPr="004B4775">
              <w:rPr>
                <w:lang w:eastAsia="en-US"/>
              </w:rPr>
              <w:t>4</w:t>
            </w:r>
          </w:p>
        </w:tc>
        <w:tc>
          <w:tcPr>
            <w:tcW w:w="1078" w:type="dxa"/>
            <w:shd w:val="clear" w:color="auto" w:fill="auto"/>
            <w:vAlign w:val="center"/>
          </w:tcPr>
          <w:p w14:paraId="520BE4A6" w14:textId="77777777" w:rsidR="00501198" w:rsidRPr="004B4775" w:rsidRDefault="00501198" w:rsidP="0061067B">
            <w:pPr>
              <w:pStyle w:val="TAC"/>
              <w:rPr>
                <w:lang w:eastAsia="en-US"/>
              </w:rPr>
            </w:pPr>
            <w:r w:rsidRPr="004B4775">
              <w:rPr>
                <w:lang w:eastAsia="en-US"/>
              </w:rPr>
              <w:t>48</w:t>
            </w:r>
          </w:p>
        </w:tc>
        <w:tc>
          <w:tcPr>
            <w:tcW w:w="1003" w:type="dxa"/>
            <w:shd w:val="clear" w:color="auto" w:fill="E7E6E6"/>
            <w:vAlign w:val="center"/>
          </w:tcPr>
          <w:p w14:paraId="2D4F8BD3" w14:textId="77777777" w:rsidR="00501198" w:rsidRPr="004B4775" w:rsidRDefault="00501198" w:rsidP="0061067B">
            <w:pPr>
              <w:pStyle w:val="TAC"/>
              <w:rPr>
                <w:lang w:eastAsia="en-US"/>
              </w:rPr>
            </w:pPr>
            <w:r w:rsidRPr="004B4775">
              <w:rPr>
                <w:lang w:eastAsia="en-US"/>
              </w:rPr>
              <w:t>34</w:t>
            </w:r>
          </w:p>
        </w:tc>
        <w:tc>
          <w:tcPr>
            <w:tcW w:w="1003" w:type="dxa"/>
            <w:shd w:val="clear" w:color="auto" w:fill="auto"/>
            <w:vAlign w:val="center"/>
          </w:tcPr>
          <w:p w14:paraId="5FB3D71F" w14:textId="77777777" w:rsidR="00501198" w:rsidRPr="004B4775" w:rsidRDefault="00501198" w:rsidP="0061067B">
            <w:pPr>
              <w:pStyle w:val="TAC"/>
              <w:rPr>
                <w:lang w:eastAsia="en-US"/>
              </w:rPr>
            </w:pPr>
            <w:r w:rsidRPr="004B4775">
              <w:rPr>
                <w:lang w:eastAsia="en-US"/>
              </w:rPr>
              <w:t>384</w:t>
            </w:r>
          </w:p>
        </w:tc>
        <w:tc>
          <w:tcPr>
            <w:tcW w:w="1003" w:type="dxa"/>
            <w:shd w:val="clear" w:color="auto" w:fill="E7E6E6"/>
            <w:vAlign w:val="center"/>
          </w:tcPr>
          <w:p w14:paraId="1150A651" w14:textId="77777777" w:rsidR="00501198" w:rsidRPr="004B4775" w:rsidRDefault="00501198" w:rsidP="0061067B">
            <w:pPr>
              <w:pStyle w:val="TAC"/>
              <w:rPr>
                <w:lang w:eastAsia="en-US"/>
              </w:rPr>
            </w:pPr>
            <w:r w:rsidRPr="004B4775">
              <w:rPr>
                <w:lang w:eastAsia="en-US"/>
              </w:rPr>
              <w:t>64</w:t>
            </w:r>
          </w:p>
        </w:tc>
        <w:tc>
          <w:tcPr>
            <w:tcW w:w="1003" w:type="dxa"/>
            <w:shd w:val="clear" w:color="auto" w:fill="auto"/>
            <w:vAlign w:val="center"/>
          </w:tcPr>
          <w:p w14:paraId="5E093409" w14:textId="77777777" w:rsidR="00501198" w:rsidRPr="004B4775" w:rsidRDefault="00501198" w:rsidP="0061067B">
            <w:pPr>
              <w:pStyle w:val="TAC"/>
              <w:rPr>
                <w:lang w:eastAsia="en-US"/>
              </w:rPr>
            </w:pPr>
            <w:r w:rsidRPr="004B4775">
              <w:rPr>
                <w:lang w:eastAsia="en-US"/>
              </w:rPr>
              <w:t>1416</w:t>
            </w:r>
          </w:p>
        </w:tc>
        <w:tc>
          <w:tcPr>
            <w:tcW w:w="1003" w:type="dxa"/>
            <w:shd w:val="clear" w:color="auto" w:fill="E7E6E6"/>
            <w:vAlign w:val="center"/>
          </w:tcPr>
          <w:p w14:paraId="221E2978" w14:textId="77777777" w:rsidR="00501198" w:rsidRPr="004B4775" w:rsidRDefault="00501198" w:rsidP="0061067B">
            <w:pPr>
              <w:pStyle w:val="TAC"/>
              <w:rPr>
                <w:lang w:eastAsia="en-US"/>
              </w:rPr>
            </w:pPr>
          </w:p>
        </w:tc>
        <w:tc>
          <w:tcPr>
            <w:tcW w:w="1003" w:type="dxa"/>
            <w:shd w:val="clear" w:color="auto" w:fill="auto"/>
          </w:tcPr>
          <w:p w14:paraId="7A299F28" w14:textId="77777777" w:rsidR="00501198" w:rsidRPr="004B4775" w:rsidRDefault="00501198" w:rsidP="0061067B">
            <w:pPr>
              <w:pStyle w:val="TAC"/>
              <w:rPr>
                <w:lang w:eastAsia="en-US"/>
              </w:rPr>
            </w:pPr>
          </w:p>
        </w:tc>
      </w:tr>
      <w:tr w:rsidR="00501198" w:rsidRPr="004B4775" w14:paraId="5ABDB6A2" w14:textId="77777777" w:rsidTr="0061067B">
        <w:trPr>
          <w:jc w:val="center"/>
        </w:trPr>
        <w:tc>
          <w:tcPr>
            <w:tcW w:w="1095" w:type="dxa"/>
            <w:shd w:val="clear" w:color="auto" w:fill="E7E6E6"/>
            <w:vAlign w:val="center"/>
          </w:tcPr>
          <w:p w14:paraId="06EE50FA" w14:textId="77777777" w:rsidR="00501198" w:rsidRPr="004B4775" w:rsidRDefault="00501198" w:rsidP="0061067B">
            <w:pPr>
              <w:pStyle w:val="TAC"/>
              <w:rPr>
                <w:lang w:eastAsia="en-US"/>
              </w:rPr>
            </w:pPr>
            <w:r w:rsidRPr="004B4775">
              <w:rPr>
                <w:lang w:eastAsia="en-US"/>
              </w:rPr>
              <w:t>5</w:t>
            </w:r>
          </w:p>
        </w:tc>
        <w:tc>
          <w:tcPr>
            <w:tcW w:w="1078" w:type="dxa"/>
            <w:shd w:val="clear" w:color="auto" w:fill="auto"/>
            <w:vAlign w:val="center"/>
          </w:tcPr>
          <w:p w14:paraId="7FA54DB3" w14:textId="77777777" w:rsidR="00501198" w:rsidRPr="004B4775" w:rsidRDefault="00501198" w:rsidP="0061067B">
            <w:pPr>
              <w:pStyle w:val="TAC"/>
              <w:rPr>
                <w:lang w:eastAsia="en-US"/>
              </w:rPr>
            </w:pPr>
            <w:r w:rsidRPr="004B4775">
              <w:rPr>
                <w:lang w:eastAsia="en-US"/>
              </w:rPr>
              <w:t>56</w:t>
            </w:r>
          </w:p>
        </w:tc>
        <w:tc>
          <w:tcPr>
            <w:tcW w:w="1003" w:type="dxa"/>
            <w:shd w:val="clear" w:color="auto" w:fill="E7E6E6"/>
            <w:vAlign w:val="center"/>
          </w:tcPr>
          <w:p w14:paraId="03A2C5CA" w14:textId="77777777" w:rsidR="00501198" w:rsidRPr="004B4775" w:rsidRDefault="00501198" w:rsidP="0061067B">
            <w:pPr>
              <w:pStyle w:val="TAC"/>
              <w:rPr>
                <w:lang w:eastAsia="en-US"/>
              </w:rPr>
            </w:pPr>
            <w:r w:rsidRPr="004B4775">
              <w:rPr>
                <w:lang w:eastAsia="en-US"/>
              </w:rPr>
              <w:t>35</w:t>
            </w:r>
          </w:p>
        </w:tc>
        <w:tc>
          <w:tcPr>
            <w:tcW w:w="1003" w:type="dxa"/>
            <w:shd w:val="clear" w:color="auto" w:fill="auto"/>
            <w:vAlign w:val="center"/>
          </w:tcPr>
          <w:p w14:paraId="168A904E" w14:textId="77777777" w:rsidR="00501198" w:rsidRPr="004B4775" w:rsidRDefault="00501198" w:rsidP="0061067B">
            <w:pPr>
              <w:pStyle w:val="TAC"/>
              <w:rPr>
                <w:lang w:eastAsia="en-US"/>
              </w:rPr>
            </w:pPr>
            <w:r w:rsidRPr="004B4775">
              <w:rPr>
                <w:lang w:eastAsia="en-US"/>
              </w:rPr>
              <w:t>408</w:t>
            </w:r>
          </w:p>
        </w:tc>
        <w:tc>
          <w:tcPr>
            <w:tcW w:w="1003" w:type="dxa"/>
            <w:shd w:val="clear" w:color="auto" w:fill="E7E6E6"/>
            <w:vAlign w:val="center"/>
          </w:tcPr>
          <w:p w14:paraId="5CCEC378" w14:textId="77777777" w:rsidR="00501198" w:rsidRPr="004B4775" w:rsidRDefault="00501198" w:rsidP="0061067B">
            <w:pPr>
              <w:pStyle w:val="TAC"/>
              <w:rPr>
                <w:lang w:eastAsia="en-US"/>
              </w:rPr>
            </w:pPr>
            <w:r w:rsidRPr="004B4775">
              <w:rPr>
                <w:lang w:eastAsia="en-US"/>
              </w:rPr>
              <w:t>65</w:t>
            </w:r>
          </w:p>
        </w:tc>
        <w:tc>
          <w:tcPr>
            <w:tcW w:w="1003" w:type="dxa"/>
            <w:shd w:val="clear" w:color="auto" w:fill="auto"/>
            <w:vAlign w:val="center"/>
          </w:tcPr>
          <w:p w14:paraId="032DC936" w14:textId="77777777" w:rsidR="00501198" w:rsidRPr="004B4775" w:rsidRDefault="00501198" w:rsidP="0061067B">
            <w:pPr>
              <w:pStyle w:val="TAC"/>
              <w:rPr>
                <w:lang w:eastAsia="en-US"/>
              </w:rPr>
            </w:pPr>
            <w:r w:rsidRPr="004B4775">
              <w:rPr>
                <w:lang w:eastAsia="en-US"/>
              </w:rPr>
              <w:t>1480</w:t>
            </w:r>
          </w:p>
        </w:tc>
        <w:tc>
          <w:tcPr>
            <w:tcW w:w="1003" w:type="dxa"/>
            <w:shd w:val="clear" w:color="auto" w:fill="E7E6E6"/>
            <w:vAlign w:val="center"/>
          </w:tcPr>
          <w:p w14:paraId="0E8CBE57" w14:textId="77777777" w:rsidR="00501198" w:rsidRPr="004B4775" w:rsidRDefault="00501198" w:rsidP="0061067B">
            <w:pPr>
              <w:pStyle w:val="TAC"/>
              <w:rPr>
                <w:lang w:eastAsia="en-US"/>
              </w:rPr>
            </w:pPr>
          </w:p>
        </w:tc>
        <w:tc>
          <w:tcPr>
            <w:tcW w:w="1003" w:type="dxa"/>
            <w:shd w:val="clear" w:color="auto" w:fill="auto"/>
          </w:tcPr>
          <w:p w14:paraId="486EB90B" w14:textId="77777777" w:rsidR="00501198" w:rsidRPr="004B4775" w:rsidRDefault="00501198" w:rsidP="0061067B">
            <w:pPr>
              <w:pStyle w:val="TAC"/>
              <w:rPr>
                <w:lang w:eastAsia="en-US"/>
              </w:rPr>
            </w:pPr>
          </w:p>
        </w:tc>
      </w:tr>
      <w:tr w:rsidR="00501198" w:rsidRPr="004B4775" w14:paraId="086BDC95" w14:textId="77777777" w:rsidTr="0061067B">
        <w:trPr>
          <w:jc w:val="center"/>
        </w:trPr>
        <w:tc>
          <w:tcPr>
            <w:tcW w:w="1095" w:type="dxa"/>
            <w:shd w:val="clear" w:color="auto" w:fill="E7E6E6"/>
            <w:vAlign w:val="center"/>
          </w:tcPr>
          <w:p w14:paraId="3B144450" w14:textId="77777777" w:rsidR="00501198" w:rsidRPr="004B4775" w:rsidRDefault="00501198" w:rsidP="0061067B">
            <w:pPr>
              <w:pStyle w:val="TAC"/>
              <w:rPr>
                <w:lang w:eastAsia="en-US"/>
              </w:rPr>
            </w:pPr>
            <w:r w:rsidRPr="004B4775">
              <w:rPr>
                <w:lang w:eastAsia="en-US"/>
              </w:rPr>
              <w:t>6</w:t>
            </w:r>
          </w:p>
        </w:tc>
        <w:tc>
          <w:tcPr>
            <w:tcW w:w="1078" w:type="dxa"/>
            <w:shd w:val="clear" w:color="auto" w:fill="auto"/>
            <w:vAlign w:val="center"/>
          </w:tcPr>
          <w:p w14:paraId="138D7447" w14:textId="77777777" w:rsidR="00501198" w:rsidRPr="004B4775" w:rsidRDefault="00501198" w:rsidP="0061067B">
            <w:pPr>
              <w:pStyle w:val="TAC"/>
              <w:rPr>
                <w:lang w:eastAsia="en-US"/>
              </w:rPr>
            </w:pPr>
            <w:r w:rsidRPr="004B4775">
              <w:rPr>
                <w:lang w:eastAsia="en-US"/>
              </w:rPr>
              <w:t>64</w:t>
            </w:r>
          </w:p>
        </w:tc>
        <w:tc>
          <w:tcPr>
            <w:tcW w:w="1003" w:type="dxa"/>
            <w:shd w:val="clear" w:color="auto" w:fill="E7E6E6"/>
            <w:vAlign w:val="center"/>
          </w:tcPr>
          <w:p w14:paraId="34B278A6" w14:textId="77777777" w:rsidR="00501198" w:rsidRPr="004B4775" w:rsidRDefault="00501198" w:rsidP="0061067B">
            <w:pPr>
              <w:pStyle w:val="TAC"/>
              <w:rPr>
                <w:lang w:eastAsia="en-US"/>
              </w:rPr>
            </w:pPr>
            <w:r w:rsidRPr="004B4775">
              <w:rPr>
                <w:lang w:eastAsia="en-US"/>
              </w:rPr>
              <w:t>36</w:t>
            </w:r>
          </w:p>
        </w:tc>
        <w:tc>
          <w:tcPr>
            <w:tcW w:w="1003" w:type="dxa"/>
            <w:shd w:val="clear" w:color="auto" w:fill="auto"/>
            <w:vAlign w:val="center"/>
          </w:tcPr>
          <w:p w14:paraId="3DCB3C44" w14:textId="77777777" w:rsidR="00501198" w:rsidRPr="004B4775" w:rsidRDefault="00501198" w:rsidP="0061067B">
            <w:pPr>
              <w:pStyle w:val="TAC"/>
              <w:rPr>
                <w:lang w:eastAsia="en-US"/>
              </w:rPr>
            </w:pPr>
            <w:r w:rsidRPr="004B4775">
              <w:rPr>
                <w:lang w:eastAsia="en-US"/>
              </w:rPr>
              <w:t>432</w:t>
            </w:r>
          </w:p>
        </w:tc>
        <w:tc>
          <w:tcPr>
            <w:tcW w:w="1003" w:type="dxa"/>
            <w:shd w:val="clear" w:color="auto" w:fill="E7E6E6"/>
            <w:vAlign w:val="center"/>
          </w:tcPr>
          <w:p w14:paraId="38D3CCE1" w14:textId="77777777" w:rsidR="00501198" w:rsidRPr="004B4775" w:rsidRDefault="00501198" w:rsidP="0061067B">
            <w:pPr>
              <w:pStyle w:val="TAC"/>
              <w:rPr>
                <w:lang w:eastAsia="en-US"/>
              </w:rPr>
            </w:pPr>
            <w:r w:rsidRPr="004B4775">
              <w:rPr>
                <w:lang w:eastAsia="en-US"/>
              </w:rPr>
              <w:t>66</w:t>
            </w:r>
          </w:p>
        </w:tc>
        <w:tc>
          <w:tcPr>
            <w:tcW w:w="1003" w:type="dxa"/>
            <w:shd w:val="clear" w:color="auto" w:fill="auto"/>
            <w:vAlign w:val="center"/>
          </w:tcPr>
          <w:p w14:paraId="306794DA" w14:textId="77777777" w:rsidR="00501198" w:rsidRPr="004B4775" w:rsidRDefault="00501198" w:rsidP="0061067B">
            <w:pPr>
              <w:pStyle w:val="TAC"/>
              <w:rPr>
                <w:lang w:eastAsia="en-US"/>
              </w:rPr>
            </w:pPr>
            <w:r w:rsidRPr="004B4775">
              <w:rPr>
                <w:lang w:eastAsia="en-US"/>
              </w:rPr>
              <w:t>1544</w:t>
            </w:r>
          </w:p>
        </w:tc>
        <w:tc>
          <w:tcPr>
            <w:tcW w:w="1003" w:type="dxa"/>
            <w:shd w:val="clear" w:color="auto" w:fill="E7E6E6"/>
            <w:vAlign w:val="center"/>
          </w:tcPr>
          <w:p w14:paraId="10C6431E" w14:textId="77777777" w:rsidR="00501198" w:rsidRPr="004B4775" w:rsidRDefault="00501198" w:rsidP="0061067B">
            <w:pPr>
              <w:pStyle w:val="TAC"/>
              <w:rPr>
                <w:lang w:eastAsia="en-US"/>
              </w:rPr>
            </w:pPr>
          </w:p>
        </w:tc>
        <w:tc>
          <w:tcPr>
            <w:tcW w:w="1003" w:type="dxa"/>
            <w:shd w:val="clear" w:color="auto" w:fill="auto"/>
          </w:tcPr>
          <w:p w14:paraId="21099A29" w14:textId="77777777" w:rsidR="00501198" w:rsidRPr="004B4775" w:rsidRDefault="00501198" w:rsidP="0061067B">
            <w:pPr>
              <w:pStyle w:val="TAC"/>
              <w:rPr>
                <w:lang w:eastAsia="en-US"/>
              </w:rPr>
            </w:pPr>
          </w:p>
        </w:tc>
      </w:tr>
      <w:tr w:rsidR="00501198" w:rsidRPr="004B4775" w14:paraId="74E0A4BC" w14:textId="77777777" w:rsidTr="0061067B">
        <w:trPr>
          <w:jc w:val="center"/>
        </w:trPr>
        <w:tc>
          <w:tcPr>
            <w:tcW w:w="1095" w:type="dxa"/>
            <w:shd w:val="clear" w:color="auto" w:fill="E7E6E6"/>
            <w:vAlign w:val="center"/>
          </w:tcPr>
          <w:p w14:paraId="2CF9F0C2" w14:textId="77777777" w:rsidR="00501198" w:rsidRPr="004B4775" w:rsidRDefault="00501198" w:rsidP="0061067B">
            <w:pPr>
              <w:pStyle w:val="TAC"/>
              <w:rPr>
                <w:lang w:eastAsia="en-US"/>
              </w:rPr>
            </w:pPr>
            <w:r w:rsidRPr="004B4775">
              <w:rPr>
                <w:lang w:eastAsia="en-US"/>
              </w:rPr>
              <w:t>7</w:t>
            </w:r>
          </w:p>
        </w:tc>
        <w:tc>
          <w:tcPr>
            <w:tcW w:w="1078" w:type="dxa"/>
            <w:shd w:val="clear" w:color="auto" w:fill="auto"/>
            <w:vAlign w:val="center"/>
          </w:tcPr>
          <w:p w14:paraId="0B9617E6" w14:textId="77777777" w:rsidR="00501198" w:rsidRPr="004B4775" w:rsidRDefault="00501198" w:rsidP="0061067B">
            <w:pPr>
              <w:pStyle w:val="TAC"/>
              <w:rPr>
                <w:lang w:eastAsia="en-US"/>
              </w:rPr>
            </w:pPr>
            <w:r w:rsidRPr="004B4775">
              <w:rPr>
                <w:lang w:eastAsia="en-US"/>
              </w:rPr>
              <w:t>72</w:t>
            </w:r>
          </w:p>
        </w:tc>
        <w:tc>
          <w:tcPr>
            <w:tcW w:w="1003" w:type="dxa"/>
            <w:shd w:val="clear" w:color="auto" w:fill="E7E6E6"/>
            <w:vAlign w:val="center"/>
          </w:tcPr>
          <w:p w14:paraId="181F88BB" w14:textId="77777777" w:rsidR="00501198" w:rsidRPr="004B4775" w:rsidRDefault="00501198" w:rsidP="0061067B">
            <w:pPr>
              <w:pStyle w:val="TAC"/>
              <w:rPr>
                <w:lang w:eastAsia="en-US"/>
              </w:rPr>
            </w:pPr>
            <w:r w:rsidRPr="004B4775">
              <w:rPr>
                <w:lang w:eastAsia="en-US"/>
              </w:rPr>
              <w:t>37</w:t>
            </w:r>
          </w:p>
        </w:tc>
        <w:tc>
          <w:tcPr>
            <w:tcW w:w="1003" w:type="dxa"/>
            <w:shd w:val="clear" w:color="auto" w:fill="auto"/>
            <w:vAlign w:val="center"/>
          </w:tcPr>
          <w:p w14:paraId="0CCD2DED" w14:textId="77777777" w:rsidR="00501198" w:rsidRPr="004B4775" w:rsidRDefault="00501198" w:rsidP="0061067B">
            <w:pPr>
              <w:pStyle w:val="TAC"/>
              <w:rPr>
                <w:lang w:eastAsia="en-US"/>
              </w:rPr>
            </w:pPr>
            <w:r w:rsidRPr="004B4775">
              <w:rPr>
                <w:lang w:eastAsia="en-US"/>
              </w:rPr>
              <w:t>456</w:t>
            </w:r>
          </w:p>
        </w:tc>
        <w:tc>
          <w:tcPr>
            <w:tcW w:w="1003" w:type="dxa"/>
            <w:shd w:val="clear" w:color="auto" w:fill="E7E6E6"/>
            <w:vAlign w:val="center"/>
          </w:tcPr>
          <w:p w14:paraId="36679538" w14:textId="77777777" w:rsidR="00501198" w:rsidRPr="004B4775" w:rsidRDefault="00501198" w:rsidP="0061067B">
            <w:pPr>
              <w:pStyle w:val="TAC"/>
              <w:rPr>
                <w:lang w:eastAsia="en-US"/>
              </w:rPr>
            </w:pPr>
            <w:r w:rsidRPr="004B4775">
              <w:rPr>
                <w:lang w:eastAsia="en-US"/>
              </w:rPr>
              <w:t>67</w:t>
            </w:r>
          </w:p>
        </w:tc>
        <w:tc>
          <w:tcPr>
            <w:tcW w:w="1003" w:type="dxa"/>
            <w:shd w:val="clear" w:color="auto" w:fill="auto"/>
            <w:vAlign w:val="center"/>
          </w:tcPr>
          <w:p w14:paraId="3ED4610E" w14:textId="77777777" w:rsidR="00501198" w:rsidRPr="004B4775" w:rsidRDefault="00501198" w:rsidP="0061067B">
            <w:pPr>
              <w:pStyle w:val="TAC"/>
              <w:rPr>
                <w:lang w:eastAsia="en-US"/>
              </w:rPr>
            </w:pPr>
            <w:r w:rsidRPr="004B4775">
              <w:rPr>
                <w:lang w:eastAsia="en-US"/>
              </w:rPr>
              <w:t>1608</w:t>
            </w:r>
          </w:p>
        </w:tc>
        <w:tc>
          <w:tcPr>
            <w:tcW w:w="1003" w:type="dxa"/>
            <w:shd w:val="clear" w:color="auto" w:fill="E7E6E6"/>
            <w:vAlign w:val="center"/>
          </w:tcPr>
          <w:p w14:paraId="749C3C83" w14:textId="77777777" w:rsidR="00501198" w:rsidRPr="004B4775" w:rsidRDefault="00501198" w:rsidP="0061067B">
            <w:pPr>
              <w:pStyle w:val="TAC"/>
              <w:rPr>
                <w:lang w:eastAsia="en-US"/>
              </w:rPr>
            </w:pPr>
          </w:p>
        </w:tc>
        <w:tc>
          <w:tcPr>
            <w:tcW w:w="1003" w:type="dxa"/>
            <w:shd w:val="clear" w:color="auto" w:fill="auto"/>
          </w:tcPr>
          <w:p w14:paraId="28CA530B" w14:textId="77777777" w:rsidR="00501198" w:rsidRPr="004B4775" w:rsidRDefault="00501198" w:rsidP="0061067B">
            <w:pPr>
              <w:pStyle w:val="TAC"/>
              <w:rPr>
                <w:lang w:eastAsia="en-US"/>
              </w:rPr>
            </w:pPr>
          </w:p>
        </w:tc>
      </w:tr>
      <w:tr w:rsidR="00501198" w:rsidRPr="004B4775" w14:paraId="3EA5D7B4" w14:textId="77777777" w:rsidTr="0061067B">
        <w:trPr>
          <w:jc w:val="center"/>
        </w:trPr>
        <w:tc>
          <w:tcPr>
            <w:tcW w:w="1095" w:type="dxa"/>
            <w:shd w:val="clear" w:color="auto" w:fill="E7E6E6"/>
            <w:vAlign w:val="center"/>
          </w:tcPr>
          <w:p w14:paraId="691CB508" w14:textId="77777777" w:rsidR="00501198" w:rsidRPr="004B4775" w:rsidRDefault="00501198" w:rsidP="0061067B">
            <w:pPr>
              <w:pStyle w:val="TAC"/>
              <w:rPr>
                <w:lang w:eastAsia="en-US"/>
              </w:rPr>
            </w:pPr>
            <w:r w:rsidRPr="004B4775">
              <w:rPr>
                <w:lang w:eastAsia="en-US"/>
              </w:rPr>
              <w:t>8</w:t>
            </w:r>
          </w:p>
        </w:tc>
        <w:tc>
          <w:tcPr>
            <w:tcW w:w="1078" w:type="dxa"/>
            <w:shd w:val="clear" w:color="auto" w:fill="auto"/>
            <w:vAlign w:val="center"/>
          </w:tcPr>
          <w:p w14:paraId="0D59F41D" w14:textId="77777777" w:rsidR="00501198" w:rsidRPr="004B4775" w:rsidRDefault="00501198" w:rsidP="0061067B">
            <w:pPr>
              <w:pStyle w:val="TAC"/>
              <w:rPr>
                <w:lang w:eastAsia="en-US"/>
              </w:rPr>
            </w:pPr>
            <w:r w:rsidRPr="004B4775">
              <w:rPr>
                <w:lang w:eastAsia="en-US"/>
              </w:rPr>
              <w:t>80</w:t>
            </w:r>
          </w:p>
        </w:tc>
        <w:tc>
          <w:tcPr>
            <w:tcW w:w="1003" w:type="dxa"/>
            <w:shd w:val="clear" w:color="auto" w:fill="E7E6E6"/>
            <w:vAlign w:val="center"/>
          </w:tcPr>
          <w:p w14:paraId="4EF6A7D8" w14:textId="77777777" w:rsidR="00501198" w:rsidRPr="004B4775" w:rsidRDefault="00501198" w:rsidP="0061067B">
            <w:pPr>
              <w:pStyle w:val="TAC"/>
              <w:rPr>
                <w:lang w:eastAsia="en-US"/>
              </w:rPr>
            </w:pPr>
            <w:r w:rsidRPr="004B4775">
              <w:rPr>
                <w:lang w:eastAsia="en-US"/>
              </w:rPr>
              <w:t>38</w:t>
            </w:r>
          </w:p>
        </w:tc>
        <w:tc>
          <w:tcPr>
            <w:tcW w:w="1003" w:type="dxa"/>
            <w:shd w:val="clear" w:color="auto" w:fill="auto"/>
            <w:vAlign w:val="center"/>
          </w:tcPr>
          <w:p w14:paraId="6791E2DB" w14:textId="77777777" w:rsidR="00501198" w:rsidRPr="004B4775" w:rsidRDefault="00501198" w:rsidP="0061067B">
            <w:pPr>
              <w:pStyle w:val="TAC"/>
              <w:rPr>
                <w:lang w:eastAsia="en-US"/>
              </w:rPr>
            </w:pPr>
            <w:r w:rsidRPr="004B4775">
              <w:rPr>
                <w:lang w:eastAsia="en-US"/>
              </w:rPr>
              <w:t>480</w:t>
            </w:r>
          </w:p>
        </w:tc>
        <w:tc>
          <w:tcPr>
            <w:tcW w:w="1003" w:type="dxa"/>
            <w:shd w:val="clear" w:color="auto" w:fill="E7E6E6"/>
            <w:vAlign w:val="center"/>
          </w:tcPr>
          <w:p w14:paraId="62B8E025" w14:textId="77777777" w:rsidR="00501198" w:rsidRPr="004B4775" w:rsidRDefault="00501198" w:rsidP="0061067B">
            <w:pPr>
              <w:pStyle w:val="TAC"/>
              <w:rPr>
                <w:lang w:eastAsia="en-US"/>
              </w:rPr>
            </w:pPr>
            <w:r w:rsidRPr="004B4775">
              <w:rPr>
                <w:lang w:eastAsia="en-US"/>
              </w:rPr>
              <w:t>68</w:t>
            </w:r>
          </w:p>
        </w:tc>
        <w:tc>
          <w:tcPr>
            <w:tcW w:w="1003" w:type="dxa"/>
            <w:shd w:val="clear" w:color="auto" w:fill="auto"/>
            <w:vAlign w:val="center"/>
          </w:tcPr>
          <w:p w14:paraId="697BDD8E" w14:textId="77777777" w:rsidR="00501198" w:rsidRPr="004B4775" w:rsidRDefault="00501198" w:rsidP="0061067B">
            <w:pPr>
              <w:pStyle w:val="TAC"/>
              <w:rPr>
                <w:lang w:eastAsia="en-US"/>
              </w:rPr>
            </w:pPr>
            <w:r w:rsidRPr="004B4775">
              <w:rPr>
                <w:lang w:eastAsia="en-US"/>
              </w:rPr>
              <w:t>1672</w:t>
            </w:r>
          </w:p>
        </w:tc>
        <w:tc>
          <w:tcPr>
            <w:tcW w:w="1003" w:type="dxa"/>
            <w:shd w:val="clear" w:color="auto" w:fill="E7E6E6"/>
            <w:vAlign w:val="center"/>
          </w:tcPr>
          <w:p w14:paraId="4FEF82ED" w14:textId="77777777" w:rsidR="00501198" w:rsidRPr="004B4775" w:rsidRDefault="00501198" w:rsidP="0061067B">
            <w:pPr>
              <w:pStyle w:val="TAC"/>
              <w:rPr>
                <w:lang w:eastAsia="en-US"/>
              </w:rPr>
            </w:pPr>
          </w:p>
        </w:tc>
        <w:tc>
          <w:tcPr>
            <w:tcW w:w="1003" w:type="dxa"/>
            <w:shd w:val="clear" w:color="auto" w:fill="auto"/>
          </w:tcPr>
          <w:p w14:paraId="327E9EFB" w14:textId="77777777" w:rsidR="00501198" w:rsidRPr="004B4775" w:rsidRDefault="00501198" w:rsidP="0061067B">
            <w:pPr>
              <w:pStyle w:val="TAC"/>
              <w:rPr>
                <w:lang w:eastAsia="en-US"/>
              </w:rPr>
            </w:pPr>
          </w:p>
        </w:tc>
      </w:tr>
      <w:tr w:rsidR="00501198" w:rsidRPr="004B4775" w14:paraId="5E4C9B29" w14:textId="77777777" w:rsidTr="0061067B">
        <w:trPr>
          <w:jc w:val="center"/>
        </w:trPr>
        <w:tc>
          <w:tcPr>
            <w:tcW w:w="1095" w:type="dxa"/>
            <w:shd w:val="clear" w:color="auto" w:fill="E7E6E6"/>
            <w:vAlign w:val="center"/>
          </w:tcPr>
          <w:p w14:paraId="7B50EA08" w14:textId="77777777" w:rsidR="00501198" w:rsidRPr="004B4775" w:rsidRDefault="00501198" w:rsidP="0061067B">
            <w:pPr>
              <w:pStyle w:val="TAC"/>
              <w:rPr>
                <w:lang w:eastAsia="en-US"/>
              </w:rPr>
            </w:pPr>
            <w:r w:rsidRPr="004B4775">
              <w:rPr>
                <w:lang w:eastAsia="en-US"/>
              </w:rPr>
              <w:t>9</w:t>
            </w:r>
          </w:p>
        </w:tc>
        <w:tc>
          <w:tcPr>
            <w:tcW w:w="1078" w:type="dxa"/>
            <w:shd w:val="clear" w:color="auto" w:fill="auto"/>
            <w:vAlign w:val="center"/>
          </w:tcPr>
          <w:p w14:paraId="6A2F2658" w14:textId="77777777" w:rsidR="00501198" w:rsidRPr="004B4775" w:rsidRDefault="00501198" w:rsidP="0061067B">
            <w:pPr>
              <w:pStyle w:val="TAC"/>
              <w:rPr>
                <w:lang w:eastAsia="en-US"/>
              </w:rPr>
            </w:pPr>
            <w:r w:rsidRPr="004B4775">
              <w:rPr>
                <w:lang w:eastAsia="en-US"/>
              </w:rPr>
              <w:t>88</w:t>
            </w:r>
          </w:p>
        </w:tc>
        <w:tc>
          <w:tcPr>
            <w:tcW w:w="1003" w:type="dxa"/>
            <w:shd w:val="clear" w:color="auto" w:fill="E7E6E6"/>
            <w:vAlign w:val="center"/>
          </w:tcPr>
          <w:p w14:paraId="2DDEFE79" w14:textId="77777777" w:rsidR="00501198" w:rsidRPr="004B4775" w:rsidRDefault="00501198" w:rsidP="0061067B">
            <w:pPr>
              <w:pStyle w:val="TAC"/>
              <w:rPr>
                <w:lang w:eastAsia="en-US"/>
              </w:rPr>
            </w:pPr>
            <w:r w:rsidRPr="004B4775">
              <w:rPr>
                <w:lang w:eastAsia="en-US"/>
              </w:rPr>
              <w:t>39</w:t>
            </w:r>
          </w:p>
        </w:tc>
        <w:tc>
          <w:tcPr>
            <w:tcW w:w="1003" w:type="dxa"/>
            <w:shd w:val="clear" w:color="auto" w:fill="auto"/>
            <w:vAlign w:val="center"/>
          </w:tcPr>
          <w:p w14:paraId="5ED52F23" w14:textId="77777777" w:rsidR="00501198" w:rsidRPr="004B4775" w:rsidRDefault="00501198" w:rsidP="0061067B">
            <w:pPr>
              <w:pStyle w:val="TAC"/>
              <w:rPr>
                <w:lang w:eastAsia="en-US"/>
              </w:rPr>
            </w:pPr>
            <w:r w:rsidRPr="004B4775">
              <w:rPr>
                <w:lang w:eastAsia="en-US"/>
              </w:rPr>
              <w:t>504</w:t>
            </w:r>
          </w:p>
        </w:tc>
        <w:tc>
          <w:tcPr>
            <w:tcW w:w="1003" w:type="dxa"/>
            <w:shd w:val="clear" w:color="auto" w:fill="E7E6E6"/>
            <w:vAlign w:val="center"/>
          </w:tcPr>
          <w:p w14:paraId="337E40FC" w14:textId="77777777" w:rsidR="00501198" w:rsidRPr="004B4775" w:rsidRDefault="00501198" w:rsidP="0061067B">
            <w:pPr>
              <w:pStyle w:val="TAC"/>
              <w:rPr>
                <w:lang w:eastAsia="en-US"/>
              </w:rPr>
            </w:pPr>
            <w:r w:rsidRPr="004B4775">
              <w:rPr>
                <w:lang w:eastAsia="en-US"/>
              </w:rPr>
              <w:t>69</w:t>
            </w:r>
          </w:p>
        </w:tc>
        <w:tc>
          <w:tcPr>
            <w:tcW w:w="1003" w:type="dxa"/>
            <w:shd w:val="clear" w:color="auto" w:fill="auto"/>
            <w:vAlign w:val="center"/>
          </w:tcPr>
          <w:p w14:paraId="0D8FD346" w14:textId="77777777" w:rsidR="00501198" w:rsidRPr="004B4775" w:rsidRDefault="00501198" w:rsidP="0061067B">
            <w:pPr>
              <w:pStyle w:val="TAC"/>
              <w:rPr>
                <w:lang w:eastAsia="en-US"/>
              </w:rPr>
            </w:pPr>
            <w:r w:rsidRPr="004B4775">
              <w:rPr>
                <w:lang w:eastAsia="en-US"/>
              </w:rPr>
              <w:t>1736</w:t>
            </w:r>
          </w:p>
        </w:tc>
        <w:tc>
          <w:tcPr>
            <w:tcW w:w="1003" w:type="dxa"/>
            <w:shd w:val="clear" w:color="auto" w:fill="E7E6E6"/>
            <w:vAlign w:val="center"/>
          </w:tcPr>
          <w:p w14:paraId="61A8E218" w14:textId="77777777" w:rsidR="00501198" w:rsidRPr="004B4775" w:rsidRDefault="00501198" w:rsidP="0061067B">
            <w:pPr>
              <w:pStyle w:val="TAC"/>
              <w:rPr>
                <w:lang w:eastAsia="en-US"/>
              </w:rPr>
            </w:pPr>
          </w:p>
        </w:tc>
        <w:tc>
          <w:tcPr>
            <w:tcW w:w="1003" w:type="dxa"/>
            <w:shd w:val="clear" w:color="auto" w:fill="auto"/>
          </w:tcPr>
          <w:p w14:paraId="26F69F5E" w14:textId="77777777" w:rsidR="00501198" w:rsidRPr="004B4775" w:rsidRDefault="00501198" w:rsidP="0061067B">
            <w:pPr>
              <w:pStyle w:val="TAC"/>
              <w:rPr>
                <w:lang w:eastAsia="en-US"/>
              </w:rPr>
            </w:pPr>
          </w:p>
        </w:tc>
      </w:tr>
      <w:tr w:rsidR="00501198" w:rsidRPr="004B4775" w14:paraId="728FAAA2" w14:textId="77777777" w:rsidTr="0061067B">
        <w:trPr>
          <w:jc w:val="center"/>
        </w:trPr>
        <w:tc>
          <w:tcPr>
            <w:tcW w:w="1095" w:type="dxa"/>
            <w:shd w:val="clear" w:color="auto" w:fill="E7E6E6"/>
            <w:vAlign w:val="center"/>
          </w:tcPr>
          <w:p w14:paraId="3BE94EB5" w14:textId="77777777" w:rsidR="00501198" w:rsidRPr="004B4775" w:rsidRDefault="00501198" w:rsidP="0061067B">
            <w:pPr>
              <w:pStyle w:val="TAC"/>
              <w:rPr>
                <w:lang w:eastAsia="en-US"/>
              </w:rPr>
            </w:pPr>
            <w:r w:rsidRPr="004B4775">
              <w:rPr>
                <w:lang w:eastAsia="en-US"/>
              </w:rPr>
              <w:t>10</w:t>
            </w:r>
          </w:p>
        </w:tc>
        <w:tc>
          <w:tcPr>
            <w:tcW w:w="1078" w:type="dxa"/>
            <w:shd w:val="clear" w:color="auto" w:fill="auto"/>
            <w:vAlign w:val="center"/>
          </w:tcPr>
          <w:p w14:paraId="007D554B" w14:textId="77777777" w:rsidR="00501198" w:rsidRPr="004B4775" w:rsidRDefault="00501198" w:rsidP="0061067B">
            <w:pPr>
              <w:pStyle w:val="TAC"/>
              <w:rPr>
                <w:lang w:eastAsia="en-US"/>
              </w:rPr>
            </w:pPr>
            <w:r w:rsidRPr="004B4775">
              <w:rPr>
                <w:lang w:eastAsia="en-US"/>
              </w:rPr>
              <w:t>96</w:t>
            </w:r>
          </w:p>
        </w:tc>
        <w:tc>
          <w:tcPr>
            <w:tcW w:w="1003" w:type="dxa"/>
            <w:shd w:val="clear" w:color="auto" w:fill="E7E6E6"/>
            <w:vAlign w:val="center"/>
          </w:tcPr>
          <w:p w14:paraId="633DC20F" w14:textId="77777777" w:rsidR="00501198" w:rsidRPr="004B4775" w:rsidRDefault="00501198" w:rsidP="0061067B">
            <w:pPr>
              <w:pStyle w:val="TAC"/>
              <w:rPr>
                <w:lang w:eastAsia="en-US"/>
              </w:rPr>
            </w:pPr>
            <w:r w:rsidRPr="004B4775">
              <w:rPr>
                <w:lang w:eastAsia="en-US"/>
              </w:rPr>
              <w:t>40</w:t>
            </w:r>
          </w:p>
        </w:tc>
        <w:tc>
          <w:tcPr>
            <w:tcW w:w="1003" w:type="dxa"/>
            <w:shd w:val="clear" w:color="auto" w:fill="auto"/>
            <w:vAlign w:val="center"/>
          </w:tcPr>
          <w:p w14:paraId="534AB2E9" w14:textId="77777777" w:rsidR="00501198" w:rsidRPr="004B4775" w:rsidRDefault="00501198" w:rsidP="0061067B">
            <w:pPr>
              <w:pStyle w:val="TAC"/>
              <w:rPr>
                <w:lang w:eastAsia="en-US"/>
              </w:rPr>
            </w:pPr>
            <w:r w:rsidRPr="004B4775">
              <w:rPr>
                <w:lang w:eastAsia="en-US"/>
              </w:rPr>
              <w:t>528</w:t>
            </w:r>
          </w:p>
        </w:tc>
        <w:tc>
          <w:tcPr>
            <w:tcW w:w="1003" w:type="dxa"/>
            <w:shd w:val="clear" w:color="auto" w:fill="E7E6E6"/>
            <w:vAlign w:val="center"/>
          </w:tcPr>
          <w:p w14:paraId="73BE6471" w14:textId="77777777" w:rsidR="00501198" w:rsidRPr="004B4775" w:rsidRDefault="00501198" w:rsidP="0061067B">
            <w:pPr>
              <w:pStyle w:val="TAC"/>
              <w:rPr>
                <w:lang w:eastAsia="en-US"/>
              </w:rPr>
            </w:pPr>
            <w:r w:rsidRPr="004B4775">
              <w:rPr>
                <w:lang w:eastAsia="en-US"/>
              </w:rPr>
              <w:t>70</w:t>
            </w:r>
          </w:p>
        </w:tc>
        <w:tc>
          <w:tcPr>
            <w:tcW w:w="1003" w:type="dxa"/>
            <w:shd w:val="clear" w:color="auto" w:fill="auto"/>
            <w:vAlign w:val="center"/>
          </w:tcPr>
          <w:p w14:paraId="6A202E0C" w14:textId="77777777" w:rsidR="00501198" w:rsidRPr="004B4775" w:rsidRDefault="00501198" w:rsidP="0061067B">
            <w:pPr>
              <w:pStyle w:val="TAC"/>
              <w:rPr>
                <w:lang w:eastAsia="en-US"/>
              </w:rPr>
            </w:pPr>
            <w:r w:rsidRPr="004B4775">
              <w:rPr>
                <w:lang w:eastAsia="en-US"/>
              </w:rPr>
              <w:t>1800</w:t>
            </w:r>
          </w:p>
        </w:tc>
        <w:tc>
          <w:tcPr>
            <w:tcW w:w="1003" w:type="dxa"/>
            <w:shd w:val="clear" w:color="auto" w:fill="E7E6E6"/>
            <w:vAlign w:val="center"/>
          </w:tcPr>
          <w:p w14:paraId="6F936AE2" w14:textId="77777777" w:rsidR="00501198" w:rsidRPr="004B4775" w:rsidRDefault="00501198" w:rsidP="0061067B">
            <w:pPr>
              <w:pStyle w:val="TAC"/>
              <w:rPr>
                <w:lang w:eastAsia="en-US"/>
              </w:rPr>
            </w:pPr>
          </w:p>
        </w:tc>
        <w:tc>
          <w:tcPr>
            <w:tcW w:w="1003" w:type="dxa"/>
            <w:shd w:val="clear" w:color="auto" w:fill="auto"/>
          </w:tcPr>
          <w:p w14:paraId="057848DB" w14:textId="77777777" w:rsidR="00501198" w:rsidRPr="004B4775" w:rsidRDefault="00501198" w:rsidP="0061067B">
            <w:pPr>
              <w:pStyle w:val="TAC"/>
              <w:rPr>
                <w:lang w:eastAsia="en-US"/>
              </w:rPr>
            </w:pPr>
          </w:p>
        </w:tc>
      </w:tr>
      <w:tr w:rsidR="00501198" w:rsidRPr="004B4775" w14:paraId="48B91C46" w14:textId="77777777" w:rsidTr="0061067B">
        <w:trPr>
          <w:jc w:val="center"/>
        </w:trPr>
        <w:tc>
          <w:tcPr>
            <w:tcW w:w="1095" w:type="dxa"/>
            <w:shd w:val="clear" w:color="auto" w:fill="E7E6E6"/>
            <w:vAlign w:val="center"/>
          </w:tcPr>
          <w:p w14:paraId="0C920815" w14:textId="77777777" w:rsidR="00501198" w:rsidRPr="004B4775" w:rsidRDefault="00501198" w:rsidP="0061067B">
            <w:pPr>
              <w:pStyle w:val="TAC"/>
              <w:rPr>
                <w:lang w:eastAsia="en-US"/>
              </w:rPr>
            </w:pPr>
            <w:r w:rsidRPr="004B4775">
              <w:rPr>
                <w:lang w:eastAsia="en-US"/>
              </w:rPr>
              <w:t>11</w:t>
            </w:r>
          </w:p>
        </w:tc>
        <w:tc>
          <w:tcPr>
            <w:tcW w:w="1078" w:type="dxa"/>
            <w:shd w:val="clear" w:color="auto" w:fill="auto"/>
            <w:vAlign w:val="center"/>
          </w:tcPr>
          <w:p w14:paraId="594CD196" w14:textId="77777777" w:rsidR="00501198" w:rsidRPr="004B4775" w:rsidRDefault="00501198" w:rsidP="0061067B">
            <w:pPr>
              <w:pStyle w:val="TAC"/>
              <w:rPr>
                <w:lang w:eastAsia="en-US"/>
              </w:rPr>
            </w:pPr>
            <w:r w:rsidRPr="004B4775">
              <w:rPr>
                <w:lang w:eastAsia="en-US"/>
              </w:rPr>
              <w:t>104</w:t>
            </w:r>
          </w:p>
        </w:tc>
        <w:tc>
          <w:tcPr>
            <w:tcW w:w="1003" w:type="dxa"/>
            <w:shd w:val="clear" w:color="auto" w:fill="E7E6E6"/>
            <w:vAlign w:val="center"/>
          </w:tcPr>
          <w:p w14:paraId="73115E07" w14:textId="77777777" w:rsidR="00501198" w:rsidRPr="004B4775" w:rsidRDefault="00501198" w:rsidP="0061067B">
            <w:pPr>
              <w:pStyle w:val="TAC"/>
              <w:rPr>
                <w:lang w:eastAsia="en-US"/>
              </w:rPr>
            </w:pPr>
            <w:r w:rsidRPr="004B4775">
              <w:rPr>
                <w:lang w:eastAsia="en-US"/>
              </w:rPr>
              <w:t>41</w:t>
            </w:r>
          </w:p>
        </w:tc>
        <w:tc>
          <w:tcPr>
            <w:tcW w:w="1003" w:type="dxa"/>
            <w:shd w:val="clear" w:color="auto" w:fill="auto"/>
            <w:vAlign w:val="center"/>
          </w:tcPr>
          <w:p w14:paraId="7C511A04" w14:textId="77777777" w:rsidR="00501198" w:rsidRPr="004B4775" w:rsidRDefault="00501198" w:rsidP="0061067B">
            <w:pPr>
              <w:pStyle w:val="TAC"/>
              <w:rPr>
                <w:lang w:eastAsia="en-US"/>
              </w:rPr>
            </w:pPr>
            <w:r w:rsidRPr="004B4775">
              <w:rPr>
                <w:lang w:eastAsia="en-US"/>
              </w:rPr>
              <w:t>552</w:t>
            </w:r>
          </w:p>
        </w:tc>
        <w:tc>
          <w:tcPr>
            <w:tcW w:w="1003" w:type="dxa"/>
            <w:shd w:val="clear" w:color="auto" w:fill="E7E6E6"/>
            <w:vAlign w:val="center"/>
          </w:tcPr>
          <w:p w14:paraId="4E6005CF" w14:textId="77777777" w:rsidR="00501198" w:rsidRPr="004B4775" w:rsidRDefault="00501198" w:rsidP="0061067B">
            <w:pPr>
              <w:pStyle w:val="TAC"/>
              <w:rPr>
                <w:lang w:eastAsia="en-US"/>
              </w:rPr>
            </w:pPr>
            <w:r w:rsidRPr="004B4775">
              <w:rPr>
                <w:lang w:eastAsia="en-US"/>
              </w:rPr>
              <w:t>71</w:t>
            </w:r>
          </w:p>
        </w:tc>
        <w:tc>
          <w:tcPr>
            <w:tcW w:w="1003" w:type="dxa"/>
            <w:shd w:val="clear" w:color="auto" w:fill="auto"/>
            <w:vAlign w:val="center"/>
          </w:tcPr>
          <w:p w14:paraId="54CBC7DD" w14:textId="77777777" w:rsidR="00501198" w:rsidRPr="004B4775" w:rsidRDefault="00501198" w:rsidP="0061067B">
            <w:pPr>
              <w:pStyle w:val="TAC"/>
              <w:rPr>
                <w:lang w:eastAsia="en-US"/>
              </w:rPr>
            </w:pPr>
            <w:r w:rsidRPr="004B4775">
              <w:rPr>
                <w:lang w:eastAsia="en-US"/>
              </w:rPr>
              <w:t>1864</w:t>
            </w:r>
          </w:p>
        </w:tc>
        <w:tc>
          <w:tcPr>
            <w:tcW w:w="1003" w:type="dxa"/>
            <w:shd w:val="clear" w:color="auto" w:fill="E7E6E6"/>
            <w:vAlign w:val="center"/>
          </w:tcPr>
          <w:p w14:paraId="28BF582E" w14:textId="77777777" w:rsidR="00501198" w:rsidRPr="004B4775" w:rsidRDefault="00501198" w:rsidP="0061067B">
            <w:pPr>
              <w:pStyle w:val="TAC"/>
              <w:rPr>
                <w:lang w:eastAsia="en-US"/>
              </w:rPr>
            </w:pPr>
          </w:p>
        </w:tc>
        <w:tc>
          <w:tcPr>
            <w:tcW w:w="1003" w:type="dxa"/>
            <w:shd w:val="clear" w:color="auto" w:fill="auto"/>
          </w:tcPr>
          <w:p w14:paraId="4FA6AFF5" w14:textId="77777777" w:rsidR="00501198" w:rsidRPr="004B4775" w:rsidRDefault="00501198" w:rsidP="0061067B">
            <w:pPr>
              <w:pStyle w:val="TAC"/>
              <w:rPr>
                <w:lang w:eastAsia="en-US"/>
              </w:rPr>
            </w:pPr>
          </w:p>
        </w:tc>
      </w:tr>
      <w:tr w:rsidR="00501198" w:rsidRPr="004B4775" w14:paraId="625E3295" w14:textId="77777777" w:rsidTr="0061067B">
        <w:trPr>
          <w:jc w:val="center"/>
        </w:trPr>
        <w:tc>
          <w:tcPr>
            <w:tcW w:w="1095" w:type="dxa"/>
            <w:shd w:val="clear" w:color="auto" w:fill="E7E6E6"/>
            <w:vAlign w:val="center"/>
          </w:tcPr>
          <w:p w14:paraId="007E9435" w14:textId="77777777" w:rsidR="00501198" w:rsidRPr="004B4775" w:rsidRDefault="00501198" w:rsidP="0061067B">
            <w:pPr>
              <w:pStyle w:val="TAC"/>
              <w:rPr>
                <w:lang w:eastAsia="en-US"/>
              </w:rPr>
            </w:pPr>
            <w:r w:rsidRPr="004B4775">
              <w:rPr>
                <w:lang w:eastAsia="en-US"/>
              </w:rPr>
              <w:t>12</w:t>
            </w:r>
          </w:p>
        </w:tc>
        <w:tc>
          <w:tcPr>
            <w:tcW w:w="1078" w:type="dxa"/>
            <w:shd w:val="clear" w:color="auto" w:fill="auto"/>
            <w:vAlign w:val="center"/>
          </w:tcPr>
          <w:p w14:paraId="13086283" w14:textId="77777777" w:rsidR="00501198" w:rsidRPr="004B4775" w:rsidRDefault="00501198" w:rsidP="0061067B">
            <w:pPr>
              <w:pStyle w:val="TAC"/>
              <w:rPr>
                <w:lang w:eastAsia="en-US"/>
              </w:rPr>
            </w:pPr>
            <w:r w:rsidRPr="004B4775">
              <w:rPr>
                <w:lang w:eastAsia="en-US"/>
              </w:rPr>
              <w:t>112</w:t>
            </w:r>
          </w:p>
        </w:tc>
        <w:tc>
          <w:tcPr>
            <w:tcW w:w="1003" w:type="dxa"/>
            <w:shd w:val="clear" w:color="auto" w:fill="E7E6E6"/>
            <w:vAlign w:val="center"/>
          </w:tcPr>
          <w:p w14:paraId="43B80A57" w14:textId="77777777" w:rsidR="00501198" w:rsidRPr="004B4775" w:rsidRDefault="00501198" w:rsidP="0061067B">
            <w:pPr>
              <w:pStyle w:val="TAC"/>
              <w:rPr>
                <w:lang w:eastAsia="en-US"/>
              </w:rPr>
            </w:pPr>
            <w:r w:rsidRPr="004B4775">
              <w:rPr>
                <w:lang w:eastAsia="en-US"/>
              </w:rPr>
              <w:t>42</w:t>
            </w:r>
          </w:p>
        </w:tc>
        <w:tc>
          <w:tcPr>
            <w:tcW w:w="1003" w:type="dxa"/>
            <w:shd w:val="clear" w:color="auto" w:fill="auto"/>
            <w:vAlign w:val="center"/>
          </w:tcPr>
          <w:p w14:paraId="06718D47" w14:textId="77777777" w:rsidR="00501198" w:rsidRPr="004B4775" w:rsidRDefault="00501198" w:rsidP="0061067B">
            <w:pPr>
              <w:pStyle w:val="TAC"/>
              <w:rPr>
                <w:lang w:eastAsia="en-US"/>
              </w:rPr>
            </w:pPr>
            <w:r w:rsidRPr="004B4775">
              <w:rPr>
                <w:lang w:eastAsia="en-US"/>
              </w:rPr>
              <w:t>576</w:t>
            </w:r>
          </w:p>
        </w:tc>
        <w:tc>
          <w:tcPr>
            <w:tcW w:w="1003" w:type="dxa"/>
            <w:shd w:val="clear" w:color="auto" w:fill="E7E6E6"/>
            <w:vAlign w:val="center"/>
          </w:tcPr>
          <w:p w14:paraId="4D459A89" w14:textId="77777777" w:rsidR="00501198" w:rsidRPr="004B4775" w:rsidRDefault="00501198" w:rsidP="0061067B">
            <w:pPr>
              <w:pStyle w:val="TAC"/>
              <w:rPr>
                <w:lang w:eastAsia="en-US"/>
              </w:rPr>
            </w:pPr>
            <w:r w:rsidRPr="004B4775">
              <w:rPr>
                <w:lang w:eastAsia="en-US"/>
              </w:rPr>
              <w:t>72</w:t>
            </w:r>
          </w:p>
        </w:tc>
        <w:tc>
          <w:tcPr>
            <w:tcW w:w="1003" w:type="dxa"/>
            <w:shd w:val="clear" w:color="auto" w:fill="auto"/>
            <w:vAlign w:val="center"/>
          </w:tcPr>
          <w:p w14:paraId="02464706" w14:textId="77777777" w:rsidR="00501198" w:rsidRPr="004B4775" w:rsidRDefault="00501198" w:rsidP="0061067B">
            <w:pPr>
              <w:pStyle w:val="TAC"/>
              <w:rPr>
                <w:lang w:eastAsia="en-US"/>
              </w:rPr>
            </w:pPr>
            <w:r w:rsidRPr="004B4775">
              <w:rPr>
                <w:lang w:eastAsia="en-US"/>
              </w:rPr>
              <w:t>1928</w:t>
            </w:r>
          </w:p>
        </w:tc>
        <w:tc>
          <w:tcPr>
            <w:tcW w:w="1003" w:type="dxa"/>
            <w:shd w:val="clear" w:color="auto" w:fill="E7E6E6"/>
            <w:vAlign w:val="center"/>
          </w:tcPr>
          <w:p w14:paraId="5D1F6F12" w14:textId="77777777" w:rsidR="00501198" w:rsidRPr="004B4775" w:rsidRDefault="00501198" w:rsidP="0061067B">
            <w:pPr>
              <w:pStyle w:val="TAC"/>
              <w:rPr>
                <w:lang w:eastAsia="en-US"/>
              </w:rPr>
            </w:pPr>
          </w:p>
        </w:tc>
        <w:tc>
          <w:tcPr>
            <w:tcW w:w="1003" w:type="dxa"/>
            <w:shd w:val="clear" w:color="auto" w:fill="auto"/>
          </w:tcPr>
          <w:p w14:paraId="19F4E0BB" w14:textId="77777777" w:rsidR="00501198" w:rsidRPr="004B4775" w:rsidRDefault="00501198" w:rsidP="0061067B">
            <w:pPr>
              <w:pStyle w:val="TAC"/>
              <w:rPr>
                <w:lang w:eastAsia="en-US"/>
              </w:rPr>
            </w:pPr>
          </w:p>
        </w:tc>
      </w:tr>
      <w:tr w:rsidR="00501198" w:rsidRPr="004B4775" w14:paraId="10141FFD" w14:textId="77777777" w:rsidTr="0061067B">
        <w:trPr>
          <w:jc w:val="center"/>
        </w:trPr>
        <w:tc>
          <w:tcPr>
            <w:tcW w:w="1095" w:type="dxa"/>
            <w:shd w:val="clear" w:color="auto" w:fill="E7E6E6"/>
            <w:vAlign w:val="center"/>
          </w:tcPr>
          <w:p w14:paraId="52C7775D" w14:textId="77777777" w:rsidR="00501198" w:rsidRPr="004B4775" w:rsidRDefault="00501198" w:rsidP="0061067B">
            <w:pPr>
              <w:pStyle w:val="TAC"/>
              <w:rPr>
                <w:lang w:eastAsia="en-US"/>
              </w:rPr>
            </w:pPr>
            <w:r w:rsidRPr="004B4775">
              <w:rPr>
                <w:lang w:eastAsia="en-US"/>
              </w:rPr>
              <w:t>13</w:t>
            </w:r>
          </w:p>
        </w:tc>
        <w:tc>
          <w:tcPr>
            <w:tcW w:w="1078" w:type="dxa"/>
            <w:shd w:val="clear" w:color="auto" w:fill="auto"/>
            <w:vAlign w:val="center"/>
          </w:tcPr>
          <w:p w14:paraId="493B0094" w14:textId="77777777" w:rsidR="00501198" w:rsidRPr="004B4775" w:rsidRDefault="00501198" w:rsidP="0061067B">
            <w:pPr>
              <w:pStyle w:val="TAC"/>
              <w:rPr>
                <w:lang w:eastAsia="en-US"/>
              </w:rPr>
            </w:pPr>
            <w:r w:rsidRPr="004B4775">
              <w:rPr>
                <w:lang w:eastAsia="en-US"/>
              </w:rPr>
              <w:t>120</w:t>
            </w:r>
          </w:p>
        </w:tc>
        <w:tc>
          <w:tcPr>
            <w:tcW w:w="1003" w:type="dxa"/>
            <w:shd w:val="clear" w:color="auto" w:fill="E7E6E6"/>
            <w:vAlign w:val="center"/>
          </w:tcPr>
          <w:p w14:paraId="779206C7" w14:textId="77777777" w:rsidR="00501198" w:rsidRPr="004B4775" w:rsidRDefault="00501198" w:rsidP="0061067B">
            <w:pPr>
              <w:pStyle w:val="TAC"/>
              <w:rPr>
                <w:lang w:eastAsia="en-US"/>
              </w:rPr>
            </w:pPr>
            <w:r w:rsidRPr="004B4775">
              <w:rPr>
                <w:lang w:eastAsia="en-US"/>
              </w:rPr>
              <w:t>43</w:t>
            </w:r>
          </w:p>
        </w:tc>
        <w:tc>
          <w:tcPr>
            <w:tcW w:w="1003" w:type="dxa"/>
            <w:shd w:val="clear" w:color="auto" w:fill="auto"/>
            <w:vAlign w:val="center"/>
          </w:tcPr>
          <w:p w14:paraId="381AF867" w14:textId="77777777" w:rsidR="00501198" w:rsidRPr="004B4775" w:rsidRDefault="00501198" w:rsidP="0061067B">
            <w:pPr>
              <w:pStyle w:val="TAC"/>
              <w:rPr>
                <w:lang w:eastAsia="en-US"/>
              </w:rPr>
            </w:pPr>
            <w:r w:rsidRPr="004B4775">
              <w:rPr>
                <w:lang w:eastAsia="en-US"/>
              </w:rPr>
              <w:t>608</w:t>
            </w:r>
          </w:p>
        </w:tc>
        <w:tc>
          <w:tcPr>
            <w:tcW w:w="1003" w:type="dxa"/>
            <w:shd w:val="clear" w:color="auto" w:fill="E7E6E6"/>
            <w:vAlign w:val="center"/>
          </w:tcPr>
          <w:p w14:paraId="7DB867D9" w14:textId="77777777" w:rsidR="00501198" w:rsidRPr="004B4775" w:rsidRDefault="00501198" w:rsidP="0061067B">
            <w:pPr>
              <w:pStyle w:val="TAC"/>
              <w:rPr>
                <w:lang w:eastAsia="en-US"/>
              </w:rPr>
            </w:pPr>
            <w:r w:rsidRPr="004B4775">
              <w:rPr>
                <w:lang w:eastAsia="en-US"/>
              </w:rPr>
              <w:t>73</w:t>
            </w:r>
          </w:p>
        </w:tc>
        <w:tc>
          <w:tcPr>
            <w:tcW w:w="1003" w:type="dxa"/>
            <w:shd w:val="clear" w:color="auto" w:fill="auto"/>
            <w:vAlign w:val="center"/>
          </w:tcPr>
          <w:p w14:paraId="2674E745" w14:textId="77777777" w:rsidR="00501198" w:rsidRPr="004B4775" w:rsidRDefault="00501198" w:rsidP="0061067B">
            <w:pPr>
              <w:pStyle w:val="TAC"/>
              <w:rPr>
                <w:lang w:eastAsia="en-US"/>
              </w:rPr>
            </w:pPr>
            <w:r w:rsidRPr="004B4775">
              <w:rPr>
                <w:lang w:eastAsia="en-US"/>
              </w:rPr>
              <w:t>2024</w:t>
            </w:r>
          </w:p>
        </w:tc>
        <w:tc>
          <w:tcPr>
            <w:tcW w:w="1003" w:type="dxa"/>
            <w:shd w:val="clear" w:color="auto" w:fill="E7E6E6"/>
            <w:vAlign w:val="center"/>
          </w:tcPr>
          <w:p w14:paraId="6DD90A38" w14:textId="77777777" w:rsidR="00501198" w:rsidRPr="004B4775" w:rsidRDefault="00501198" w:rsidP="0061067B">
            <w:pPr>
              <w:pStyle w:val="TAC"/>
              <w:rPr>
                <w:lang w:eastAsia="en-US"/>
              </w:rPr>
            </w:pPr>
          </w:p>
        </w:tc>
        <w:tc>
          <w:tcPr>
            <w:tcW w:w="1003" w:type="dxa"/>
            <w:shd w:val="clear" w:color="auto" w:fill="auto"/>
          </w:tcPr>
          <w:p w14:paraId="3A6A037A" w14:textId="77777777" w:rsidR="00501198" w:rsidRPr="004B4775" w:rsidRDefault="00501198" w:rsidP="0061067B">
            <w:pPr>
              <w:pStyle w:val="TAC"/>
              <w:rPr>
                <w:lang w:eastAsia="en-US"/>
              </w:rPr>
            </w:pPr>
          </w:p>
        </w:tc>
      </w:tr>
      <w:tr w:rsidR="00501198" w:rsidRPr="004B4775" w14:paraId="690A0D1D" w14:textId="77777777" w:rsidTr="0061067B">
        <w:trPr>
          <w:jc w:val="center"/>
        </w:trPr>
        <w:tc>
          <w:tcPr>
            <w:tcW w:w="1095" w:type="dxa"/>
            <w:shd w:val="clear" w:color="auto" w:fill="E7E6E6"/>
            <w:vAlign w:val="center"/>
          </w:tcPr>
          <w:p w14:paraId="6F1BD704" w14:textId="77777777" w:rsidR="00501198" w:rsidRPr="004B4775" w:rsidRDefault="00501198" w:rsidP="0061067B">
            <w:pPr>
              <w:pStyle w:val="TAC"/>
              <w:rPr>
                <w:lang w:eastAsia="en-US"/>
              </w:rPr>
            </w:pPr>
            <w:r w:rsidRPr="004B4775">
              <w:rPr>
                <w:lang w:eastAsia="en-US"/>
              </w:rPr>
              <w:t>14</w:t>
            </w:r>
          </w:p>
        </w:tc>
        <w:tc>
          <w:tcPr>
            <w:tcW w:w="1078" w:type="dxa"/>
            <w:shd w:val="clear" w:color="auto" w:fill="auto"/>
            <w:vAlign w:val="center"/>
          </w:tcPr>
          <w:p w14:paraId="1A14B7CE" w14:textId="77777777" w:rsidR="00501198" w:rsidRPr="004B4775" w:rsidRDefault="00501198" w:rsidP="0061067B">
            <w:pPr>
              <w:pStyle w:val="TAC"/>
              <w:rPr>
                <w:lang w:eastAsia="en-US"/>
              </w:rPr>
            </w:pPr>
            <w:r w:rsidRPr="004B4775">
              <w:rPr>
                <w:lang w:eastAsia="en-US"/>
              </w:rPr>
              <w:t>128</w:t>
            </w:r>
          </w:p>
        </w:tc>
        <w:tc>
          <w:tcPr>
            <w:tcW w:w="1003" w:type="dxa"/>
            <w:shd w:val="clear" w:color="auto" w:fill="E7E6E6"/>
            <w:vAlign w:val="center"/>
          </w:tcPr>
          <w:p w14:paraId="27DC1D59" w14:textId="77777777" w:rsidR="00501198" w:rsidRPr="004B4775" w:rsidRDefault="00501198" w:rsidP="0061067B">
            <w:pPr>
              <w:pStyle w:val="TAC"/>
              <w:rPr>
                <w:lang w:eastAsia="en-US"/>
              </w:rPr>
            </w:pPr>
            <w:r w:rsidRPr="004B4775">
              <w:rPr>
                <w:lang w:eastAsia="en-US"/>
              </w:rPr>
              <w:t>44</w:t>
            </w:r>
          </w:p>
        </w:tc>
        <w:tc>
          <w:tcPr>
            <w:tcW w:w="1003" w:type="dxa"/>
            <w:shd w:val="clear" w:color="auto" w:fill="auto"/>
            <w:vAlign w:val="center"/>
          </w:tcPr>
          <w:p w14:paraId="425EAC0F" w14:textId="77777777" w:rsidR="00501198" w:rsidRPr="004B4775" w:rsidRDefault="00501198" w:rsidP="0061067B">
            <w:pPr>
              <w:pStyle w:val="TAC"/>
              <w:rPr>
                <w:lang w:eastAsia="en-US"/>
              </w:rPr>
            </w:pPr>
            <w:r w:rsidRPr="004B4775">
              <w:rPr>
                <w:lang w:eastAsia="en-US"/>
              </w:rPr>
              <w:t>640</w:t>
            </w:r>
          </w:p>
        </w:tc>
        <w:tc>
          <w:tcPr>
            <w:tcW w:w="1003" w:type="dxa"/>
            <w:shd w:val="clear" w:color="auto" w:fill="E7E6E6"/>
            <w:vAlign w:val="center"/>
          </w:tcPr>
          <w:p w14:paraId="44FB954A" w14:textId="77777777" w:rsidR="00501198" w:rsidRPr="004B4775" w:rsidRDefault="00501198" w:rsidP="0061067B">
            <w:pPr>
              <w:pStyle w:val="TAC"/>
              <w:rPr>
                <w:lang w:eastAsia="en-US"/>
              </w:rPr>
            </w:pPr>
            <w:r w:rsidRPr="004B4775">
              <w:rPr>
                <w:lang w:eastAsia="en-US"/>
              </w:rPr>
              <w:t>74</w:t>
            </w:r>
          </w:p>
        </w:tc>
        <w:tc>
          <w:tcPr>
            <w:tcW w:w="1003" w:type="dxa"/>
            <w:shd w:val="clear" w:color="auto" w:fill="auto"/>
            <w:vAlign w:val="center"/>
          </w:tcPr>
          <w:p w14:paraId="029B098F" w14:textId="77777777" w:rsidR="00501198" w:rsidRPr="004B4775" w:rsidRDefault="00501198" w:rsidP="0061067B">
            <w:pPr>
              <w:pStyle w:val="TAC"/>
              <w:rPr>
                <w:lang w:eastAsia="en-US"/>
              </w:rPr>
            </w:pPr>
            <w:r w:rsidRPr="004B4775">
              <w:rPr>
                <w:lang w:eastAsia="en-US"/>
              </w:rPr>
              <w:t>2088</w:t>
            </w:r>
          </w:p>
        </w:tc>
        <w:tc>
          <w:tcPr>
            <w:tcW w:w="1003" w:type="dxa"/>
            <w:shd w:val="clear" w:color="auto" w:fill="E7E6E6"/>
            <w:vAlign w:val="center"/>
          </w:tcPr>
          <w:p w14:paraId="10CA65FB" w14:textId="77777777" w:rsidR="00501198" w:rsidRPr="004B4775" w:rsidRDefault="00501198" w:rsidP="0061067B">
            <w:pPr>
              <w:pStyle w:val="TAC"/>
              <w:rPr>
                <w:lang w:eastAsia="en-US"/>
              </w:rPr>
            </w:pPr>
          </w:p>
        </w:tc>
        <w:tc>
          <w:tcPr>
            <w:tcW w:w="1003" w:type="dxa"/>
            <w:shd w:val="clear" w:color="auto" w:fill="auto"/>
          </w:tcPr>
          <w:p w14:paraId="3FB6F60C" w14:textId="77777777" w:rsidR="00501198" w:rsidRPr="004B4775" w:rsidRDefault="00501198" w:rsidP="0061067B">
            <w:pPr>
              <w:pStyle w:val="TAC"/>
              <w:rPr>
                <w:lang w:eastAsia="en-US"/>
              </w:rPr>
            </w:pPr>
          </w:p>
        </w:tc>
      </w:tr>
      <w:tr w:rsidR="00501198" w:rsidRPr="004B4775" w14:paraId="451DB627" w14:textId="77777777" w:rsidTr="0061067B">
        <w:trPr>
          <w:jc w:val="center"/>
        </w:trPr>
        <w:tc>
          <w:tcPr>
            <w:tcW w:w="1095" w:type="dxa"/>
            <w:shd w:val="clear" w:color="auto" w:fill="E7E6E6"/>
            <w:vAlign w:val="center"/>
          </w:tcPr>
          <w:p w14:paraId="41A5FACF" w14:textId="77777777" w:rsidR="00501198" w:rsidRPr="004B4775" w:rsidRDefault="00501198" w:rsidP="0061067B">
            <w:pPr>
              <w:pStyle w:val="TAC"/>
              <w:rPr>
                <w:lang w:eastAsia="en-US"/>
              </w:rPr>
            </w:pPr>
            <w:r w:rsidRPr="004B4775">
              <w:rPr>
                <w:lang w:eastAsia="en-US"/>
              </w:rPr>
              <w:t>15</w:t>
            </w:r>
          </w:p>
        </w:tc>
        <w:tc>
          <w:tcPr>
            <w:tcW w:w="1078" w:type="dxa"/>
            <w:shd w:val="clear" w:color="auto" w:fill="auto"/>
            <w:vAlign w:val="center"/>
          </w:tcPr>
          <w:p w14:paraId="1793B8E9" w14:textId="77777777" w:rsidR="00501198" w:rsidRPr="004B4775" w:rsidRDefault="00501198" w:rsidP="0061067B">
            <w:pPr>
              <w:pStyle w:val="TAC"/>
              <w:rPr>
                <w:lang w:eastAsia="en-US"/>
              </w:rPr>
            </w:pPr>
            <w:r w:rsidRPr="004B4775">
              <w:rPr>
                <w:lang w:eastAsia="en-US"/>
              </w:rPr>
              <w:t>136</w:t>
            </w:r>
          </w:p>
        </w:tc>
        <w:tc>
          <w:tcPr>
            <w:tcW w:w="1003" w:type="dxa"/>
            <w:shd w:val="clear" w:color="auto" w:fill="E7E6E6"/>
            <w:vAlign w:val="center"/>
          </w:tcPr>
          <w:p w14:paraId="192970BA" w14:textId="77777777" w:rsidR="00501198" w:rsidRPr="004B4775" w:rsidRDefault="00501198" w:rsidP="0061067B">
            <w:pPr>
              <w:pStyle w:val="TAC"/>
              <w:rPr>
                <w:lang w:eastAsia="en-US"/>
              </w:rPr>
            </w:pPr>
            <w:r w:rsidRPr="004B4775">
              <w:rPr>
                <w:lang w:eastAsia="en-US"/>
              </w:rPr>
              <w:t>45</w:t>
            </w:r>
          </w:p>
        </w:tc>
        <w:tc>
          <w:tcPr>
            <w:tcW w:w="1003" w:type="dxa"/>
            <w:shd w:val="clear" w:color="auto" w:fill="auto"/>
            <w:vAlign w:val="center"/>
          </w:tcPr>
          <w:p w14:paraId="65D65E3E" w14:textId="77777777" w:rsidR="00501198" w:rsidRPr="004B4775" w:rsidRDefault="00501198" w:rsidP="0061067B">
            <w:pPr>
              <w:pStyle w:val="TAC"/>
              <w:rPr>
                <w:lang w:eastAsia="en-US"/>
              </w:rPr>
            </w:pPr>
            <w:r w:rsidRPr="004B4775">
              <w:rPr>
                <w:lang w:eastAsia="en-US"/>
              </w:rPr>
              <w:t>672</w:t>
            </w:r>
          </w:p>
        </w:tc>
        <w:tc>
          <w:tcPr>
            <w:tcW w:w="1003" w:type="dxa"/>
            <w:shd w:val="clear" w:color="auto" w:fill="E7E6E6"/>
            <w:vAlign w:val="center"/>
          </w:tcPr>
          <w:p w14:paraId="6BEA6615" w14:textId="77777777" w:rsidR="00501198" w:rsidRPr="004B4775" w:rsidRDefault="00501198" w:rsidP="0061067B">
            <w:pPr>
              <w:pStyle w:val="TAC"/>
              <w:rPr>
                <w:lang w:eastAsia="en-US"/>
              </w:rPr>
            </w:pPr>
            <w:r w:rsidRPr="004B4775">
              <w:rPr>
                <w:lang w:eastAsia="en-US"/>
              </w:rPr>
              <w:t>75</w:t>
            </w:r>
          </w:p>
        </w:tc>
        <w:tc>
          <w:tcPr>
            <w:tcW w:w="1003" w:type="dxa"/>
            <w:shd w:val="clear" w:color="auto" w:fill="auto"/>
            <w:vAlign w:val="center"/>
          </w:tcPr>
          <w:p w14:paraId="1A5B339C" w14:textId="77777777" w:rsidR="00501198" w:rsidRPr="004B4775" w:rsidRDefault="00501198" w:rsidP="0061067B">
            <w:pPr>
              <w:pStyle w:val="TAC"/>
              <w:rPr>
                <w:lang w:eastAsia="en-US"/>
              </w:rPr>
            </w:pPr>
            <w:r w:rsidRPr="004B4775">
              <w:rPr>
                <w:lang w:eastAsia="en-US"/>
              </w:rPr>
              <w:t>2152</w:t>
            </w:r>
          </w:p>
        </w:tc>
        <w:tc>
          <w:tcPr>
            <w:tcW w:w="1003" w:type="dxa"/>
            <w:shd w:val="clear" w:color="auto" w:fill="E7E6E6"/>
            <w:vAlign w:val="center"/>
          </w:tcPr>
          <w:p w14:paraId="37D7A471" w14:textId="77777777" w:rsidR="00501198" w:rsidRPr="004B4775" w:rsidRDefault="00501198" w:rsidP="0061067B">
            <w:pPr>
              <w:pStyle w:val="TAC"/>
              <w:rPr>
                <w:lang w:eastAsia="en-US"/>
              </w:rPr>
            </w:pPr>
          </w:p>
        </w:tc>
        <w:tc>
          <w:tcPr>
            <w:tcW w:w="1003" w:type="dxa"/>
            <w:shd w:val="clear" w:color="auto" w:fill="auto"/>
          </w:tcPr>
          <w:p w14:paraId="66CC4270" w14:textId="77777777" w:rsidR="00501198" w:rsidRPr="004B4775" w:rsidRDefault="00501198" w:rsidP="0061067B">
            <w:pPr>
              <w:pStyle w:val="TAC"/>
              <w:rPr>
                <w:lang w:eastAsia="en-US"/>
              </w:rPr>
            </w:pPr>
          </w:p>
        </w:tc>
      </w:tr>
      <w:tr w:rsidR="00501198" w:rsidRPr="004B4775" w14:paraId="067A7F14" w14:textId="77777777" w:rsidTr="0061067B">
        <w:trPr>
          <w:jc w:val="center"/>
        </w:trPr>
        <w:tc>
          <w:tcPr>
            <w:tcW w:w="1095" w:type="dxa"/>
            <w:shd w:val="clear" w:color="auto" w:fill="E7E6E6"/>
            <w:vAlign w:val="center"/>
          </w:tcPr>
          <w:p w14:paraId="1FE1CC7D" w14:textId="77777777" w:rsidR="00501198" w:rsidRPr="004B4775" w:rsidRDefault="00501198" w:rsidP="0061067B">
            <w:pPr>
              <w:pStyle w:val="TAC"/>
              <w:rPr>
                <w:lang w:eastAsia="en-US"/>
              </w:rPr>
            </w:pPr>
            <w:r w:rsidRPr="004B4775">
              <w:rPr>
                <w:lang w:eastAsia="en-US"/>
              </w:rPr>
              <w:t>16</w:t>
            </w:r>
          </w:p>
        </w:tc>
        <w:tc>
          <w:tcPr>
            <w:tcW w:w="1078" w:type="dxa"/>
            <w:shd w:val="clear" w:color="auto" w:fill="auto"/>
            <w:vAlign w:val="center"/>
          </w:tcPr>
          <w:p w14:paraId="346E947A" w14:textId="77777777" w:rsidR="00501198" w:rsidRPr="004B4775" w:rsidRDefault="00501198" w:rsidP="0061067B">
            <w:pPr>
              <w:pStyle w:val="TAC"/>
              <w:rPr>
                <w:lang w:eastAsia="en-US"/>
              </w:rPr>
            </w:pPr>
            <w:r w:rsidRPr="004B4775">
              <w:rPr>
                <w:lang w:eastAsia="en-US"/>
              </w:rPr>
              <w:t>144</w:t>
            </w:r>
          </w:p>
        </w:tc>
        <w:tc>
          <w:tcPr>
            <w:tcW w:w="1003" w:type="dxa"/>
            <w:shd w:val="clear" w:color="auto" w:fill="E7E6E6"/>
            <w:vAlign w:val="center"/>
          </w:tcPr>
          <w:p w14:paraId="1142E796" w14:textId="77777777" w:rsidR="00501198" w:rsidRPr="004B4775" w:rsidRDefault="00501198" w:rsidP="0061067B">
            <w:pPr>
              <w:pStyle w:val="TAC"/>
              <w:rPr>
                <w:lang w:eastAsia="en-US"/>
              </w:rPr>
            </w:pPr>
            <w:r w:rsidRPr="004B4775">
              <w:rPr>
                <w:lang w:eastAsia="en-US"/>
              </w:rPr>
              <w:t>46</w:t>
            </w:r>
          </w:p>
        </w:tc>
        <w:tc>
          <w:tcPr>
            <w:tcW w:w="1003" w:type="dxa"/>
            <w:shd w:val="clear" w:color="auto" w:fill="auto"/>
            <w:vAlign w:val="center"/>
          </w:tcPr>
          <w:p w14:paraId="4EBB221C" w14:textId="77777777" w:rsidR="00501198" w:rsidRPr="004B4775" w:rsidRDefault="00501198" w:rsidP="0061067B">
            <w:pPr>
              <w:pStyle w:val="TAC"/>
              <w:rPr>
                <w:lang w:eastAsia="en-US"/>
              </w:rPr>
            </w:pPr>
            <w:r w:rsidRPr="004B4775">
              <w:rPr>
                <w:lang w:eastAsia="en-US"/>
              </w:rPr>
              <w:t>704</w:t>
            </w:r>
          </w:p>
        </w:tc>
        <w:tc>
          <w:tcPr>
            <w:tcW w:w="1003" w:type="dxa"/>
            <w:shd w:val="clear" w:color="auto" w:fill="E7E6E6"/>
            <w:vAlign w:val="center"/>
          </w:tcPr>
          <w:p w14:paraId="7C1863FC" w14:textId="77777777" w:rsidR="00501198" w:rsidRPr="004B4775" w:rsidRDefault="00501198" w:rsidP="0061067B">
            <w:pPr>
              <w:pStyle w:val="TAC"/>
              <w:rPr>
                <w:lang w:eastAsia="en-US"/>
              </w:rPr>
            </w:pPr>
            <w:r w:rsidRPr="004B4775">
              <w:rPr>
                <w:lang w:eastAsia="en-US"/>
              </w:rPr>
              <w:t>76</w:t>
            </w:r>
          </w:p>
        </w:tc>
        <w:tc>
          <w:tcPr>
            <w:tcW w:w="1003" w:type="dxa"/>
            <w:shd w:val="clear" w:color="auto" w:fill="auto"/>
            <w:vAlign w:val="center"/>
          </w:tcPr>
          <w:p w14:paraId="4EC0B641" w14:textId="77777777" w:rsidR="00501198" w:rsidRPr="004B4775" w:rsidRDefault="00501198" w:rsidP="0061067B">
            <w:pPr>
              <w:pStyle w:val="TAC"/>
              <w:rPr>
                <w:lang w:eastAsia="en-US"/>
              </w:rPr>
            </w:pPr>
            <w:r w:rsidRPr="004B4775">
              <w:rPr>
                <w:lang w:eastAsia="en-US"/>
              </w:rPr>
              <w:t>2216</w:t>
            </w:r>
          </w:p>
        </w:tc>
        <w:tc>
          <w:tcPr>
            <w:tcW w:w="1003" w:type="dxa"/>
            <w:shd w:val="clear" w:color="auto" w:fill="E7E6E6"/>
            <w:vAlign w:val="center"/>
          </w:tcPr>
          <w:p w14:paraId="521CB141" w14:textId="77777777" w:rsidR="00501198" w:rsidRPr="004B4775" w:rsidRDefault="00501198" w:rsidP="0061067B">
            <w:pPr>
              <w:pStyle w:val="TAC"/>
              <w:rPr>
                <w:lang w:eastAsia="en-US"/>
              </w:rPr>
            </w:pPr>
          </w:p>
        </w:tc>
        <w:tc>
          <w:tcPr>
            <w:tcW w:w="1003" w:type="dxa"/>
            <w:shd w:val="clear" w:color="auto" w:fill="auto"/>
          </w:tcPr>
          <w:p w14:paraId="31C8FC0E" w14:textId="77777777" w:rsidR="00501198" w:rsidRPr="004B4775" w:rsidRDefault="00501198" w:rsidP="0061067B">
            <w:pPr>
              <w:pStyle w:val="TAC"/>
              <w:rPr>
                <w:lang w:eastAsia="en-US"/>
              </w:rPr>
            </w:pPr>
          </w:p>
        </w:tc>
      </w:tr>
      <w:tr w:rsidR="00501198" w:rsidRPr="004B4775" w14:paraId="45F19F59" w14:textId="77777777" w:rsidTr="0061067B">
        <w:trPr>
          <w:jc w:val="center"/>
        </w:trPr>
        <w:tc>
          <w:tcPr>
            <w:tcW w:w="1095" w:type="dxa"/>
            <w:shd w:val="clear" w:color="auto" w:fill="E7E6E6"/>
            <w:vAlign w:val="center"/>
          </w:tcPr>
          <w:p w14:paraId="2469DB83" w14:textId="77777777" w:rsidR="00501198" w:rsidRPr="004B4775" w:rsidRDefault="00501198" w:rsidP="0061067B">
            <w:pPr>
              <w:pStyle w:val="TAC"/>
              <w:rPr>
                <w:lang w:eastAsia="en-US"/>
              </w:rPr>
            </w:pPr>
            <w:r w:rsidRPr="004B4775">
              <w:rPr>
                <w:lang w:eastAsia="en-US"/>
              </w:rPr>
              <w:t>17</w:t>
            </w:r>
          </w:p>
        </w:tc>
        <w:tc>
          <w:tcPr>
            <w:tcW w:w="1078" w:type="dxa"/>
            <w:shd w:val="clear" w:color="auto" w:fill="auto"/>
            <w:vAlign w:val="center"/>
          </w:tcPr>
          <w:p w14:paraId="0C1701BE" w14:textId="77777777" w:rsidR="00501198" w:rsidRPr="004B4775" w:rsidRDefault="00501198" w:rsidP="0061067B">
            <w:pPr>
              <w:pStyle w:val="TAC"/>
              <w:rPr>
                <w:lang w:eastAsia="en-US"/>
              </w:rPr>
            </w:pPr>
            <w:r w:rsidRPr="004B4775">
              <w:rPr>
                <w:lang w:eastAsia="en-US"/>
              </w:rPr>
              <w:t>152</w:t>
            </w:r>
          </w:p>
        </w:tc>
        <w:tc>
          <w:tcPr>
            <w:tcW w:w="1003" w:type="dxa"/>
            <w:shd w:val="clear" w:color="auto" w:fill="E7E6E6"/>
            <w:vAlign w:val="center"/>
          </w:tcPr>
          <w:p w14:paraId="69AA7EA2" w14:textId="77777777" w:rsidR="00501198" w:rsidRPr="004B4775" w:rsidRDefault="00501198" w:rsidP="0061067B">
            <w:pPr>
              <w:pStyle w:val="TAC"/>
              <w:rPr>
                <w:lang w:eastAsia="en-US"/>
              </w:rPr>
            </w:pPr>
            <w:r w:rsidRPr="004B4775">
              <w:rPr>
                <w:lang w:eastAsia="en-US"/>
              </w:rPr>
              <w:t>47</w:t>
            </w:r>
          </w:p>
        </w:tc>
        <w:tc>
          <w:tcPr>
            <w:tcW w:w="1003" w:type="dxa"/>
            <w:shd w:val="clear" w:color="auto" w:fill="auto"/>
            <w:vAlign w:val="center"/>
          </w:tcPr>
          <w:p w14:paraId="4CC8F7EC" w14:textId="77777777" w:rsidR="00501198" w:rsidRPr="004B4775" w:rsidRDefault="00501198" w:rsidP="0061067B">
            <w:pPr>
              <w:pStyle w:val="TAC"/>
              <w:rPr>
                <w:lang w:eastAsia="en-US"/>
              </w:rPr>
            </w:pPr>
            <w:r w:rsidRPr="004B4775">
              <w:rPr>
                <w:lang w:eastAsia="en-US"/>
              </w:rPr>
              <w:t>736</w:t>
            </w:r>
          </w:p>
        </w:tc>
        <w:tc>
          <w:tcPr>
            <w:tcW w:w="1003" w:type="dxa"/>
            <w:shd w:val="clear" w:color="auto" w:fill="E7E6E6"/>
            <w:vAlign w:val="center"/>
          </w:tcPr>
          <w:p w14:paraId="54DC083A" w14:textId="77777777" w:rsidR="00501198" w:rsidRPr="004B4775" w:rsidRDefault="00501198" w:rsidP="0061067B">
            <w:pPr>
              <w:pStyle w:val="TAC"/>
              <w:rPr>
                <w:lang w:eastAsia="en-US"/>
              </w:rPr>
            </w:pPr>
            <w:r w:rsidRPr="004B4775">
              <w:rPr>
                <w:lang w:eastAsia="en-US"/>
              </w:rPr>
              <w:t>77</w:t>
            </w:r>
          </w:p>
        </w:tc>
        <w:tc>
          <w:tcPr>
            <w:tcW w:w="1003" w:type="dxa"/>
            <w:shd w:val="clear" w:color="auto" w:fill="auto"/>
            <w:vAlign w:val="center"/>
          </w:tcPr>
          <w:p w14:paraId="18347DB4" w14:textId="77777777" w:rsidR="00501198" w:rsidRPr="004B4775" w:rsidRDefault="00501198" w:rsidP="0061067B">
            <w:pPr>
              <w:pStyle w:val="TAC"/>
              <w:rPr>
                <w:lang w:eastAsia="en-US"/>
              </w:rPr>
            </w:pPr>
            <w:r w:rsidRPr="004B4775">
              <w:rPr>
                <w:lang w:eastAsia="en-US"/>
              </w:rPr>
              <w:t>2280</w:t>
            </w:r>
          </w:p>
        </w:tc>
        <w:tc>
          <w:tcPr>
            <w:tcW w:w="1003" w:type="dxa"/>
            <w:shd w:val="clear" w:color="auto" w:fill="E7E6E6"/>
            <w:vAlign w:val="center"/>
          </w:tcPr>
          <w:p w14:paraId="30C713B2" w14:textId="77777777" w:rsidR="00501198" w:rsidRPr="004B4775" w:rsidRDefault="00501198" w:rsidP="0061067B">
            <w:pPr>
              <w:pStyle w:val="TAC"/>
              <w:rPr>
                <w:lang w:eastAsia="en-US"/>
              </w:rPr>
            </w:pPr>
          </w:p>
        </w:tc>
        <w:tc>
          <w:tcPr>
            <w:tcW w:w="1003" w:type="dxa"/>
            <w:shd w:val="clear" w:color="auto" w:fill="auto"/>
          </w:tcPr>
          <w:p w14:paraId="604B5B12" w14:textId="77777777" w:rsidR="00501198" w:rsidRPr="004B4775" w:rsidRDefault="00501198" w:rsidP="0061067B">
            <w:pPr>
              <w:pStyle w:val="TAC"/>
              <w:rPr>
                <w:lang w:eastAsia="en-US"/>
              </w:rPr>
            </w:pPr>
          </w:p>
        </w:tc>
      </w:tr>
      <w:tr w:rsidR="00501198" w:rsidRPr="004B4775" w14:paraId="04C5203D" w14:textId="77777777" w:rsidTr="0061067B">
        <w:trPr>
          <w:jc w:val="center"/>
        </w:trPr>
        <w:tc>
          <w:tcPr>
            <w:tcW w:w="1095" w:type="dxa"/>
            <w:shd w:val="clear" w:color="auto" w:fill="E7E6E6"/>
            <w:vAlign w:val="center"/>
          </w:tcPr>
          <w:p w14:paraId="617B030E" w14:textId="77777777" w:rsidR="00501198" w:rsidRPr="004B4775" w:rsidRDefault="00501198" w:rsidP="0061067B">
            <w:pPr>
              <w:pStyle w:val="TAC"/>
              <w:rPr>
                <w:lang w:eastAsia="en-US"/>
              </w:rPr>
            </w:pPr>
            <w:r w:rsidRPr="004B4775">
              <w:rPr>
                <w:lang w:eastAsia="en-US"/>
              </w:rPr>
              <w:t>18</w:t>
            </w:r>
          </w:p>
        </w:tc>
        <w:tc>
          <w:tcPr>
            <w:tcW w:w="1078" w:type="dxa"/>
            <w:shd w:val="clear" w:color="auto" w:fill="auto"/>
            <w:vAlign w:val="center"/>
          </w:tcPr>
          <w:p w14:paraId="4731153D" w14:textId="77777777" w:rsidR="00501198" w:rsidRPr="004B4775" w:rsidRDefault="00501198" w:rsidP="0061067B">
            <w:pPr>
              <w:pStyle w:val="TAC"/>
              <w:rPr>
                <w:lang w:eastAsia="en-US"/>
              </w:rPr>
            </w:pPr>
            <w:r w:rsidRPr="004B4775">
              <w:rPr>
                <w:lang w:eastAsia="en-US"/>
              </w:rPr>
              <w:t>160</w:t>
            </w:r>
          </w:p>
        </w:tc>
        <w:tc>
          <w:tcPr>
            <w:tcW w:w="1003" w:type="dxa"/>
            <w:shd w:val="clear" w:color="auto" w:fill="E7E6E6"/>
            <w:vAlign w:val="center"/>
          </w:tcPr>
          <w:p w14:paraId="4108A73E" w14:textId="77777777" w:rsidR="00501198" w:rsidRPr="004B4775" w:rsidRDefault="00501198" w:rsidP="0061067B">
            <w:pPr>
              <w:pStyle w:val="TAC"/>
              <w:rPr>
                <w:lang w:eastAsia="en-US"/>
              </w:rPr>
            </w:pPr>
            <w:r w:rsidRPr="004B4775">
              <w:rPr>
                <w:lang w:eastAsia="en-US"/>
              </w:rPr>
              <w:t>48</w:t>
            </w:r>
          </w:p>
        </w:tc>
        <w:tc>
          <w:tcPr>
            <w:tcW w:w="1003" w:type="dxa"/>
            <w:shd w:val="clear" w:color="auto" w:fill="auto"/>
            <w:vAlign w:val="center"/>
          </w:tcPr>
          <w:p w14:paraId="0404C673" w14:textId="77777777" w:rsidR="00501198" w:rsidRPr="004B4775" w:rsidRDefault="00501198" w:rsidP="0061067B">
            <w:pPr>
              <w:pStyle w:val="TAC"/>
              <w:rPr>
                <w:lang w:eastAsia="en-US"/>
              </w:rPr>
            </w:pPr>
            <w:r w:rsidRPr="004B4775">
              <w:rPr>
                <w:lang w:eastAsia="en-US"/>
              </w:rPr>
              <w:t>768</w:t>
            </w:r>
          </w:p>
        </w:tc>
        <w:tc>
          <w:tcPr>
            <w:tcW w:w="1003" w:type="dxa"/>
            <w:shd w:val="clear" w:color="auto" w:fill="E7E6E6"/>
            <w:vAlign w:val="center"/>
          </w:tcPr>
          <w:p w14:paraId="463DE3D9" w14:textId="77777777" w:rsidR="00501198" w:rsidRPr="004B4775" w:rsidRDefault="00501198" w:rsidP="0061067B">
            <w:pPr>
              <w:pStyle w:val="TAC"/>
              <w:rPr>
                <w:lang w:eastAsia="en-US"/>
              </w:rPr>
            </w:pPr>
            <w:r w:rsidRPr="004B4775">
              <w:rPr>
                <w:lang w:eastAsia="en-US"/>
              </w:rPr>
              <w:t>78</w:t>
            </w:r>
          </w:p>
        </w:tc>
        <w:tc>
          <w:tcPr>
            <w:tcW w:w="1003" w:type="dxa"/>
            <w:shd w:val="clear" w:color="auto" w:fill="auto"/>
            <w:vAlign w:val="center"/>
          </w:tcPr>
          <w:p w14:paraId="4F5ACCE7" w14:textId="77777777" w:rsidR="00501198" w:rsidRPr="004B4775" w:rsidRDefault="00501198" w:rsidP="0061067B">
            <w:pPr>
              <w:pStyle w:val="TAC"/>
              <w:rPr>
                <w:lang w:eastAsia="en-US"/>
              </w:rPr>
            </w:pPr>
            <w:r w:rsidRPr="004B4775">
              <w:rPr>
                <w:lang w:eastAsia="en-US"/>
              </w:rPr>
              <w:t>2408</w:t>
            </w:r>
          </w:p>
        </w:tc>
        <w:tc>
          <w:tcPr>
            <w:tcW w:w="1003" w:type="dxa"/>
            <w:shd w:val="clear" w:color="auto" w:fill="E7E6E6"/>
            <w:vAlign w:val="center"/>
          </w:tcPr>
          <w:p w14:paraId="6973A849" w14:textId="77777777" w:rsidR="00501198" w:rsidRPr="004B4775" w:rsidRDefault="00501198" w:rsidP="0061067B">
            <w:pPr>
              <w:pStyle w:val="TAC"/>
              <w:rPr>
                <w:lang w:eastAsia="en-US"/>
              </w:rPr>
            </w:pPr>
          </w:p>
        </w:tc>
        <w:tc>
          <w:tcPr>
            <w:tcW w:w="1003" w:type="dxa"/>
            <w:shd w:val="clear" w:color="auto" w:fill="auto"/>
          </w:tcPr>
          <w:p w14:paraId="150BE7B7" w14:textId="77777777" w:rsidR="00501198" w:rsidRPr="004B4775" w:rsidRDefault="00501198" w:rsidP="0061067B">
            <w:pPr>
              <w:pStyle w:val="TAC"/>
              <w:rPr>
                <w:lang w:eastAsia="en-US"/>
              </w:rPr>
            </w:pPr>
          </w:p>
        </w:tc>
      </w:tr>
      <w:tr w:rsidR="00501198" w:rsidRPr="004B4775" w14:paraId="7AD3079D" w14:textId="77777777" w:rsidTr="0061067B">
        <w:trPr>
          <w:jc w:val="center"/>
        </w:trPr>
        <w:tc>
          <w:tcPr>
            <w:tcW w:w="1095" w:type="dxa"/>
            <w:shd w:val="clear" w:color="auto" w:fill="E7E6E6"/>
            <w:vAlign w:val="center"/>
          </w:tcPr>
          <w:p w14:paraId="197285F3" w14:textId="77777777" w:rsidR="00501198" w:rsidRPr="004B4775" w:rsidRDefault="00501198" w:rsidP="0061067B">
            <w:pPr>
              <w:pStyle w:val="TAC"/>
              <w:rPr>
                <w:lang w:eastAsia="en-US"/>
              </w:rPr>
            </w:pPr>
            <w:r w:rsidRPr="004B4775">
              <w:rPr>
                <w:lang w:eastAsia="en-US"/>
              </w:rPr>
              <w:t>19</w:t>
            </w:r>
          </w:p>
        </w:tc>
        <w:tc>
          <w:tcPr>
            <w:tcW w:w="1078" w:type="dxa"/>
            <w:shd w:val="clear" w:color="auto" w:fill="auto"/>
            <w:vAlign w:val="center"/>
          </w:tcPr>
          <w:p w14:paraId="5989812F" w14:textId="77777777" w:rsidR="00501198" w:rsidRPr="004B4775" w:rsidRDefault="00501198" w:rsidP="0061067B">
            <w:pPr>
              <w:pStyle w:val="TAC"/>
              <w:rPr>
                <w:lang w:eastAsia="en-US"/>
              </w:rPr>
            </w:pPr>
            <w:r w:rsidRPr="004B4775">
              <w:rPr>
                <w:lang w:eastAsia="en-US"/>
              </w:rPr>
              <w:t>168</w:t>
            </w:r>
          </w:p>
        </w:tc>
        <w:tc>
          <w:tcPr>
            <w:tcW w:w="1003" w:type="dxa"/>
            <w:shd w:val="clear" w:color="auto" w:fill="E7E6E6"/>
            <w:vAlign w:val="center"/>
          </w:tcPr>
          <w:p w14:paraId="0B2DD3F9" w14:textId="77777777" w:rsidR="00501198" w:rsidRPr="004B4775" w:rsidRDefault="00501198" w:rsidP="0061067B">
            <w:pPr>
              <w:pStyle w:val="TAC"/>
              <w:rPr>
                <w:lang w:eastAsia="en-US"/>
              </w:rPr>
            </w:pPr>
            <w:r w:rsidRPr="004B4775">
              <w:rPr>
                <w:lang w:eastAsia="en-US"/>
              </w:rPr>
              <w:t>49</w:t>
            </w:r>
          </w:p>
        </w:tc>
        <w:tc>
          <w:tcPr>
            <w:tcW w:w="1003" w:type="dxa"/>
            <w:shd w:val="clear" w:color="auto" w:fill="auto"/>
            <w:vAlign w:val="center"/>
          </w:tcPr>
          <w:p w14:paraId="7829C082" w14:textId="77777777" w:rsidR="00501198" w:rsidRPr="004B4775" w:rsidRDefault="00501198" w:rsidP="0061067B">
            <w:pPr>
              <w:pStyle w:val="TAC"/>
              <w:rPr>
                <w:lang w:eastAsia="en-US"/>
              </w:rPr>
            </w:pPr>
            <w:r w:rsidRPr="004B4775">
              <w:rPr>
                <w:lang w:eastAsia="en-US"/>
              </w:rPr>
              <w:t>808</w:t>
            </w:r>
          </w:p>
        </w:tc>
        <w:tc>
          <w:tcPr>
            <w:tcW w:w="1003" w:type="dxa"/>
            <w:shd w:val="clear" w:color="auto" w:fill="E7E6E6"/>
            <w:vAlign w:val="center"/>
          </w:tcPr>
          <w:p w14:paraId="74CB3F3F" w14:textId="77777777" w:rsidR="00501198" w:rsidRPr="004B4775" w:rsidRDefault="00501198" w:rsidP="0061067B">
            <w:pPr>
              <w:pStyle w:val="TAC"/>
              <w:rPr>
                <w:lang w:eastAsia="en-US"/>
              </w:rPr>
            </w:pPr>
            <w:r w:rsidRPr="004B4775">
              <w:rPr>
                <w:lang w:eastAsia="en-US"/>
              </w:rPr>
              <w:t>79</w:t>
            </w:r>
          </w:p>
        </w:tc>
        <w:tc>
          <w:tcPr>
            <w:tcW w:w="1003" w:type="dxa"/>
            <w:shd w:val="clear" w:color="auto" w:fill="auto"/>
            <w:vAlign w:val="center"/>
          </w:tcPr>
          <w:p w14:paraId="34465630" w14:textId="77777777" w:rsidR="00501198" w:rsidRPr="004B4775" w:rsidRDefault="00501198" w:rsidP="0061067B">
            <w:pPr>
              <w:pStyle w:val="TAC"/>
              <w:rPr>
                <w:lang w:eastAsia="en-US"/>
              </w:rPr>
            </w:pPr>
            <w:r w:rsidRPr="004B4775">
              <w:rPr>
                <w:lang w:eastAsia="en-US"/>
              </w:rPr>
              <w:t>2472</w:t>
            </w:r>
          </w:p>
        </w:tc>
        <w:tc>
          <w:tcPr>
            <w:tcW w:w="1003" w:type="dxa"/>
            <w:shd w:val="clear" w:color="auto" w:fill="E7E6E6"/>
            <w:vAlign w:val="center"/>
          </w:tcPr>
          <w:p w14:paraId="0965447C" w14:textId="77777777" w:rsidR="00501198" w:rsidRPr="004B4775" w:rsidRDefault="00501198" w:rsidP="0061067B">
            <w:pPr>
              <w:pStyle w:val="TAC"/>
              <w:rPr>
                <w:lang w:eastAsia="en-US"/>
              </w:rPr>
            </w:pPr>
          </w:p>
        </w:tc>
        <w:tc>
          <w:tcPr>
            <w:tcW w:w="1003" w:type="dxa"/>
            <w:shd w:val="clear" w:color="auto" w:fill="auto"/>
          </w:tcPr>
          <w:p w14:paraId="0D0102BF" w14:textId="77777777" w:rsidR="00501198" w:rsidRPr="004B4775" w:rsidRDefault="00501198" w:rsidP="0061067B">
            <w:pPr>
              <w:pStyle w:val="TAC"/>
              <w:rPr>
                <w:lang w:eastAsia="en-US"/>
              </w:rPr>
            </w:pPr>
          </w:p>
        </w:tc>
      </w:tr>
      <w:tr w:rsidR="00501198" w:rsidRPr="004B4775" w14:paraId="10F3EB4F" w14:textId="77777777" w:rsidTr="0061067B">
        <w:trPr>
          <w:jc w:val="center"/>
        </w:trPr>
        <w:tc>
          <w:tcPr>
            <w:tcW w:w="1095" w:type="dxa"/>
            <w:shd w:val="clear" w:color="auto" w:fill="E7E6E6"/>
            <w:vAlign w:val="center"/>
          </w:tcPr>
          <w:p w14:paraId="0CD81503" w14:textId="77777777" w:rsidR="00501198" w:rsidRPr="004B4775" w:rsidRDefault="00501198" w:rsidP="0061067B">
            <w:pPr>
              <w:pStyle w:val="TAC"/>
              <w:rPr>
                <w:lang w:eastAsia="en-US"/>
              </w:rPr>
            </w:pPr>
            <w:r w:rsidRPr="004B4775">
              <w:rPr>
                <w:lang w:eastAsia="en-US"/>
              </w:rPr>
              <w:t>20</w:t>
            </w:r>
          </w:p>
        </w:tc>
        <w:tc>
          <w:tcPr>
            <w:tcW w:w="1078" w:type="dxa"/>
            <w:shd w:val="clear" w:color="auto" w:fill="auto"/>
            <w:vAlign w:val="center"/>
          </w:tcPr>
          <w:p w14:paraId="58AADB0C" w14:textId="77777777" w:rsidR="00501198" w:rsidRPr="004B4775" w:rsidRDefault="00501198" w:rsidP="0061067B">
            <w:pPr>
              <w:pStyle w:val="TAC"/>
              <w:rPr>
                <w:lang w:eastAsia="en-US"/>
              </w:rPr>
            </w:pPr>
            <w:r w:rsidRPr="004B4775">
              <w:rPr>
                <w:lang w:eastAsia="en-US"/>
              </w:rPr>
              <w:t>176</w:t>
            </w:r>
          </w:p>
        </w:tc>
        <w:tc>
          <w:tcPr>
            <w:tcW w:w="1003" w:type="dxa"/>
            <w:shd w:val="clear" w:color="auto" w:fill="E7E6E6"/>
            <w:vAlign w:val="center"/>
          </w:tcPr>
          <w:p w14:paraId="2DA235B9" w14:textId="77777777" w:rsidR="00501198" w:rsidRPr="004B4775" w:rsidRDefault="00501198" w:rsidP="0061067B">
            <w:pPr>
              <w:pStyle w:val="TAC"/>
              <w:rPr>
                <w:lang w:eastAsia="en-US"/>
              </w:rPr>
            </w:pPr>
            <w:r w:rsidRPr="004B4775">
              <w:rPr>
                <w:lang w:eastAsia="en-US"/>
              </w:rPr>
              <w:t>50</w:t>
            </w:r>
          </w:p>
        </w:tc>
        <w:tc>
          <w:tcPr>
            <w:tcW w:w="1003" w:type="dxa"/>
            <w:shd w:val="clear" w:color="auto" w:fill="auto"/>
            <w:vAlign w:val="center"/>
          </w:tcPr>
          <w:p w14:paraId="42F3D64B" w14:textId="77777777" w:rsidR="00501198" w:rsidRPr="004B4775" w:rsidRDefault="00501198" w:rsidP="0061067B">
            <w:pPr>
              <w:pStyle w:val="TAC"/>
              <w:rPr>
                <w:lang w:eastAsia="en-US"/>
              </w:rPr>
            </w:pPr>
            <w:r w:rsidRPr="004B4775">
              <w:rPr>
                <w:lang w:eastAsia="en-US"/>
              </w:rPr>
              <w:t>848</w:t>
            </w:r>
          </w:p>
        </w:tc>
        <w:tc>
          <w:tcPr>
            <w:tcW w:w="1003" w:type="dxa"/>
            <w:shd w:val="clear" w:color="auto" w:fill="E7E6E6"/>
            <w:vAlign w:val="center"/>
          </w:tcPr>
          <w:p w14:paraId="1F70DE27" w14:textId="77777777" w:rsidR="00501198" w:rsidRPr="004B4775" w:rsidRDefault="00501198" w:rsidP="0061067B">
            <w:pPr>
              <w:pStyle w:val="TAC"/>
              <w:rPr>
                <w:lang w:eastAsia="en-US"/>
              </w:rPr>
            </w:pPr>
            <w:r w:rsidRPr="004B4775">
              <w:rPr>
                <w:lang w:eastAsia="en-US"/>
              </w:rPr>
              <w:t>80</w:t>
            </w:r>
          </w:p>
        </w:tc>
        <w:tc>
          <w:tcPr>
            <w:tcW w:w="1003" w:type="dxa"/>
            <w:shd w:val="clear" w:color="auto" w:fill="auto"/>
            <w:vAlign w:val="center"/>
          </w:tcPr>
          <w:p w14:paraId="48074F04" w14:textId="77777777" w:rsidR="00501198" w:rsidRPr="004B4775" w:rsidRDefault="00501198" w:rsidP="0061067B">
            <w:pPr>
              <w:pStyle w:val="TAC"/>
              <w:rPr>
                <w:lang w:eastAsia="en-US"/>
              </w:rPr>
            </w:pPr>
            <w:r w:rsidRPr="004B4775">
              <w:rPr>
                <w:lang w:eastAsia="en-US"/>
              </w:rPr>
              <w:t>2536</w:t>
            </w:r>
          </w:p>
        </w:tc>
        <w:tc>
          <w:tcPr>
            <w:tcW w:w="1003" w:type="dxa"/>
            <w:shd w:val="clear" w:color="auto" w:fill="E7E6E6"/>
            <w:vAlign w:val="center"/>
          </w:tcPr>
          <w:p w14:paraId="5B6F25EB" w14:textId="77777777" w:rsidR="00501198" w:rsidRPr="004B4775" w:rsidRDefault="00501198" w:rsidP="0061067B">
            <w:pPr>
              <w:pStyle w:val="TAC"/>
              <w:rPr>
                <w:lang w:eastAsia="en-US"/>
              </w:rPr>
            </w:pPr>
          </w:p>
        </w:tc>
        <w:tc>
          <w:tcPr>
            <w:tcW w:w="1003" w:type="dxa"/>
            <w:shd w:val="clear" w:color="auto" w:fill="auto"/>
          </w:tcPr>
          <w:p w14:paraId="520E7D90" w14:textId="77777777" w:rsidR="00501198" w:rsidRPr="004B4775" w:rsidRDefault="00501198" w:rsidP="0061067B">
            <w:pPr>
              <w:pStyle w:val="TAC"/>
              <w:rPr>
                <w:lang w:eastAsia="en-US"/>
              </w:rPr>
            </w:pPr>
          </w:p>
        </w:tc>
      </w:tr>
      <w:tr w:rsidR="00501198" w:rsidRPr="004B4775" w14:paraId="2BF9E6EA" w14:textId="77777777" w:rsidTr="0061067B">
        <w:trPr>
          <w:jc w:val="center"/>
        </w:trPr>
        <w:tc>
          <w:tcPr>
            <w:tcW w:w="1095" w:type="dxa"/>
            <w:shd w:val="clear" w:color="auto" w:fill="E7E6E6"/>
            <w:vAlign w:val="center"/>
          </w:tcPr>
          <w:p w14:paraId="7897020C" w14:textId="77777777" w:rsidR="00501198" w:rsidRPr="004B4775" w:rsidRDefault="00501198" w:rsidP="0061067B">
            <w:pPr>
              <w:pStyle w:val="TAC"/>
              <w:rPr>
                <w:lang w:eastAsia="en-US"/>
              </w:rPr>
            </w:pPr>
            <w:r w:rsidRPr="004B4775">
              <w:rPr>
                <w:lang w:eastAsia="en-US"/>
              </w:rPr>
              <w:t>21</w:t>
            </w:r>
          </w:p>
        </w:tc>
        <w:tc>
          <w:tcPr>
            <w:tcW w:w="1078" w:type="dxa"/>
            <w:shd w:val="clear" w:color="auto" w:fill="auto"/>
            <w:vAlign w:val="center"/>
          </w:tcPr>
          <w:p w14:paraId="54368A15" w14:textId="77777777" w:rsidR="00501198" w:rsidRPr="004B4775" w:rsidRDefault="00501198" w:rsidP="0061067B">
            <w:pPr>
              <w:pStyle w:val="TAC"/>
              <w:rPr>
                <w:lang w:eastAsia="en-US"/>
              </w:rPr>
            </w:pPr>
            <w:r w:rsidRPr="004B4775">
              <w:rPr>
                <w:lang w:eastAsia="en-US"/>
              </w:rPr>
              <w:t>184</w:t>
            </w:r>
          </w:p>
        </w:tc>
        <w:tc>
          <w:tcPr>
            <w:tcW w:w="1003" w:type="dxa"/>
            <w:shd w:val="clear" w:color="auto" w:fill="E7E6E6"/>
            <w:vAlign w:val="center"/>
          </w:tcPr>
          <w:p w14:paraId="4B5C2E0E" w14:textId="77777777" w:rsidR="00501198" w:rsidRPr="004B4775" w:rsidRDefault="00501198" w:rsidP="0061067B">
            <w:pPr>
              <w:pStyle w:val="TAC"/>
              <w:rPr>
                <w:lang w:eastAsia="en-US"/>
              </w:rPr>
            </w:pPr>
            <w:r w:rsidRPr="004B4775">
              <w:rPr>
                <w:lang w:eastAsia="en-US"/>
              </w:rPr>
              <w:t>51</w:t>
            </w:r>
          </w:p>
        </w:tc>
        <w:tc>
          <w:tcPr>
            <w:tcW w:w="1003" w:type="dxa"/>
            <w:shd w:val="clear" w:color="auto" w:fill="auto"/>
            <w:vAlign w:val="center"/>
          </w:tcPr>
          <w:p w14:paraId="2A5FB48A" w14:textId="77777777" w:rsidR="00501198" w:rsidRPr="004B4775" w:rsidRDefault="00501198" w:rsidP="0061067B">
            <w:pPr>
              <w:pStyle w:val="TAC"/>
              <w:rPr>
                <w:lang w:eastAsia="en-US"/>
              </w:rPr>
            </w:pPr>
            <w:r w:rsidRPr="004B4775">
              <w:rPr>
                <w:lang w:eastAsia="en-US"/>
              </w:rPr>
              <w:t>888</w:t>
            </w:r>
          </w:p>
        </w:tc>
        <w:tc>
          <w:tcPr>
            <w:tcW w:w="1003" w:type="dxa"/>
            <w:shd w:val="clear" w:color="auto" w:fill="E7E6E6"/>
            <w:vAlign w:val="center"/>
          </w:tcPr>
          <w:p w14:paraId="349DE9BA" w14:textId="77777777" w:rsidR="00501198" w:rsidRPr="004B4775" w:rsidRDefault="00501198" w:rsidP="0061067B">
            <w:pPr>
              <w:pStyle w:val="TAC"/>
              <w:rPr>
                <w:lang w:eastAsia="en-US"/>
              </w:rPr>
            </w:pPr>
            <w:r w:rsidRPr="004B4775">
              <w:rPr>
                <w:lang w:eastAsia="en-US"/>
              </w:rPr>
              <w:t>81</w:t>
            </w:r>
          </w:p>
        </w:tc>
        <w:tc>
          <w:tcPr>
            <w:tcW w:w="1003" w:type="dxa"/>
            <w:shd w:val="clear" w:color="auto" w:fill="auto"/>
            <w:vAlign w:val="center"/>
          </w:tcPr>
          <w:p w14:paraId="291C4503" w14:textId="77777777" w:rsidR="00501198" w:rsidRPr="004B4775" w:rsidRDefault="00501198" w:rsidP="0061067B">
            <w:pPr>
              <w:pStyle w:val="TAC"/>
              <w:rPr>
                <w:lang w:eastAsia="en-US"/>
              </w:rPr>
            </w:pPr>
            <w:r w:rsidRPr="004B4775">
              <w:rPr>
                <w:lang w:eastAsia="en-US"/>
              </w:rPr>
              <w:t>2600</w:t>
            </w:r>
          </w:p>
        </w:tc>
        <w:tc>
          <w:tcPr>
            <w:tcW w:w="1003" w:type="dxa"/>
            <w:shd w:val="clear" w:color="auto" w:fill="E7E6E6"/>
            <w:vAlign w:val="center"/>
          </w:tcPr>
          <w:p w14:paraId="3C903FA9" w14:textId="77777777" w:rsidR="00501198" w:rsidRPr="004B4775" w:rsidRDefault="00501198" w:rsidP="0061067B">
            <w:pPr>
              <w:pStyle w:val="TAC"/>
              <w:rPr>
                <w:lang w:eastAsia="en-US"/>
              </w:rPr>
            </w:pPr>
          </w:p>
        </w:tc>
        <w:tc>
          <w:tcPr>
            <w:tcW w:w="1003" w:type="dxa"/>
            <w:shd w:val="clear" w:color="auto" w:fill="auto"/>
          </w:tcPr>
          <w:p w14:paraId="04E6F962" w14:textId="77777777" w:rsidR="00501198" w:rsidRPr="004B4775" w:rsidRDefault="00501198" w:rsidP="0061067B">
            <w:pPr>
              <w:pStyle w:val="TAC"/>
              <w:rPr>
                <w:lang w:eastAsia="en-US"/>
              </w:rPr>
            </w:pPr>
          </w:p>
        </w:tc>
      </w:tr>
      <w:tr w:rsidR="00501198" w:rsidRPr="004B4775" w14:paraId="0DE5B3F2" w14:textId="77777777" w:rsidTr="0061067B">
        <w:trPr>
          <w:jc w:val="center"/>
        </w:trPr>
        <w:tc>
          <w:tcPr>
            <w:tcW w:w="1095" w:type="dxa"/>
            <w:shd w:val="clear" w:color="auto" w:fill="E7E6E6"/>
            <w:vAlign w:val="center"/>
          </w:tcPr>
          <w:p w14:paraId="2D1C6F55" w14:textId="77777777" w:rsidR="00501198" w:rsidRPr="004B4775" w:rsidRDefault="00501198" w:rsidP="0061067B">
            <w:pPr>
              <w:pStyle w:val="TAC"/>
              <w:rPr>
                <w:lang w:eastAsia="en-US"/>
              </w:rPr>
            </w:pPr>
            <w:r w:rsidRPr="004B4775">
              <w:rPr>
                <w:lang w:eastAsia="en-US"/>
              </w:rPr>
              <w:t>22</w:t>
            </w:r>
          </w:p>
        </w:tc>
        <w:tc>
          <w:tcPr>
            <w:tcW w:w="1078" w:type="dxa"/>
            <w:shd w:val="clear" w:color="auto" w:fill="auto"/>
            <w:vAlign w:val="center"/>
          </w:tcPr>
          <w:p w14:paraId="36E7DEEE" w14:textId="77777777" w:rsidR="00501198" w:rsidRPr="004B4775" w:rsidRDefault="00501198" w:rsidP="0061067B">
            <w:pPr>
              <w:pStyle w:val="TAC"/>
              <w:rPr>
                <w:lang w:eastAsia="en-US"/>
              </w:rPr>
            </w:pPr>
            <w:r w:rsidRPr="004B4775">
              <w:rPr>
                <w:lang w:eastAsia="en-US"/>
              </w:rPr>
              <w:t>192</w:t>
            </w:r>
          </w:p>
        </w:tc>
        <w:tc>
          <w:tcPr>
            <w:tcW w:w="1003" w:type="dxa"/>
            <w:shd w:val="clear" w:color="auto" w:fill="E7E6E6"/>
            <w:vAlign w:val="center"/>
          </w:tcPr>
          <w:p w14:paraId="78601C23" w14:textId="77777777" w:rsidR="00501198" w:rsidRPr="004B4775" w:rsidRDefault="00501198" w:rsidP="0061067B">
            <w:pPr>
              <w:pStyle w:val="TAC"/>
              <w:rPr>
                <w:lang w:eastAsia="en-US"/>
              </w:rPr>
            </w:pPr>
            <w:r w:rsidRPr="004B4775">
              <w:rPr>
                <w:lang w:eastAsia="en-US"/>
              </w:rPr>
              <w:t>52</w:t>
            </w:r>
          </w:p>
        </w:tc>
        <w:tc>
          <w:tcPr>
            <w:tcW w:w="1003" w:type="dxa"/>
            <w:shd w:val="clear" w:color="auto" w:fill="auto"/>
            <w:vAlign w:val="center"/>
          </w:tcPr>
          <w:p w14:paraId="1A245617" w14:textId="77777777" w:rsidR="00501198" w:rsidRPr="004B4775" w:rsidRDefault="00501198" w:rsidP="0061067B">
            <w:pPr>
              <w:pStyle w:val="TAC"/>
              <w:rPr>
                <w:lang w:eastAsia="en-US"/>
              </w:rPr>
            </w:pPr>
            <w:r w:rsidRPr="004B4775">
              <w:rPr>
                <w:lang w:eastAsia="en-US"/>
              </w:rPr>
              <w:t>928</w:t>
            </w:r>
          </w:p>
        </w:tc>
        <w:tc>
          <w:tcPr>
            <w:tcW w:w="1003" w:type="dxa"/>
            <w:shd w:val="clear" w:color="auto" w:fill="E7E6E6"/>
            <w:vAlign w:val="center"/>
          </w:tcPr>
          <w:p w14:paraId="7F076F11" w14:textId="77777777" w:rsidR="00501198" w:rsidRPr="004B4775" w:rsidRDefault="00501198" w:rsidP="0061067B">
            <w:pPr>
              <w:pStyle w:val="TAC"/>
              <w:rPr>
                <w:lang w:eastAsia="en-US"/>
              </w:rPr>
            </w:pPr>
            <w:r w:rsidRPr="004B4775">
              <w:rPr>
                <w:lang w:eastAsia="en-US"/>
              </w:rPr>
              <w:t>82</w:t>
            </w:r>
          </w:p>
        </w:tc>
        <w:tc>
          <w:tcPr>
            <w:tcW w:w="1003" w:type="dxa"/>
            <w:shd w:val="clear" w:color="auto" w:fill="auto"/>
            <w:vAlign w:val="center"/>
          </w:tcPr>
          <w:p w14:paraId="5B3CE0A7" w14:textId="77777777" w:rsidR="00501198" w:rsidRPr="004B4775" w:rsidRDefault="00501198" w:rsidP="0061067B">
            <w:pPr>
              <w:pStyle w:val="TAC"/>
              <w:rPr>
                <w:lang w:eastAsia="en-US"/>
              </w:rPr>
            </w:pPr>
            <w:r w:rsidRPr="004B4775">
              <w:rPr>
                <w:lang w:eastAsia="en-US"/>
              </w:rPr>
              <w:t>2664</w:t>
            </w:r>
          </w:p>
        </w:tc>
        <w:tc>
          <w:tcPr>
            <w:tcW w:w="1003" w:type="dxa"/>
            <w:shd w:val="clear" w:color="auto" w:fill="E7E6E6"/>
            <w:vAlign w:val="center"/>
          </w:tcPr>
          <w:p w14:paraId="49833BB6" w14:textId="77777777" w:rsidR="00501198" w:rsidRPr="004B4775" w:rsidRDefault="00501198" w:rsidP="0061067B">
            <w:pPr>
              <w:pStyle w:val="TAC"/>
              <w:rPr>
                <w:lang w:eastAsia="en-US"/>
              </w:rPr>
            </w:pPr>
          </w:p>
        </w:tc>
        <w:tc>
          <w:tcPr>
            <w:tcW w:w="1003" w:type="dxa"/>
            <w:shd w:val="clear" w:color="auto" w:fill="auto"/>
          </w:tcPr>
          <w:p w14:paraId="4A96952D" w14:textId="77777777" w:rsidR="00501198" w:rsidRPr="004B4775" w:rsidRDefault="00501198" w:rsidP="0061067B">
            <w:pPr>
              <w:pStyle w:val="TAC"/>
              <w:rPr>
                <w:lang w:eastAsia="en-US"/>
              </w:rPr>
            </w:pPr>
          </w:p>
        </w:tc>
      </w:tr>
      <w:tr w:rsidR="00501198" w:rsidRPr="004B4775" w14:paraId="183A1794" w14:textId="77777777" w:rsidTr="0061067B">
        <w:trPr>
          <w:jc w:val="center"/>
        </w:trPr>
        <w:tc>
          <w:tcPr>
            <w:tcW w:w="1095" w:type="dxa"/>
            <w:shd w:val="clear" w:color="auto" w:fill="E7E6E6"/>
            <w:vAlign w:val="center"/>
          </w:tcPr>
          <w:p w14:paraId="4035012A" w14:textId="77777777" w:rsidR="00501198" w:rsidRPr="004B4775" w:rsidRDefault="00501198" w:rsidP="0061067B">
            <w:pPr>
              <w:pStyle w:val="TAC"/>
              <w:rPr>
                <w:lang w:eastAsia="en-US"/>
              </w:rPr>
            </w:pPr>
            <w:r w:rsidRPr="004B4775">
              <w:rPr>
                <w:lang w:eastAsia="en-US"/>
              </w:rPr>
              <w:t>23</w:t>
            </w:r>
          </w:p>
        </w:tc>
        <w:tc>
          <w:tcPr>
            <w:tcW w:w="1078" w:type="dxa"/>
            <w:shd w:val="clear" w:color="auto" w:fill="auto"/>
            <w:vAlign w:val="center"/>
          </w:tcPr>
          <w:p w14:paraId="4C7A6F37" w14:textId="77777777" w:rsidR="00501198" w:rsidRPr="004B4775" w:rsidRDefault="00501198" w:rsidP="0061067B">
            <w:pPr>
              <w:pStyle w:val="TAC"/>
              <w:rPr>
                <w:lang w:eastAsia="en-US"/>
              </w:rPr>
            </w:pPr>
            <w:r w:rsidRPr="004B4775">
              <w:rPr>
                <w:lang w:eastAsia="en-US"/>
              </w:rPr>
              <w:t>208</w:t>
            </w:r>
          </w:p>
        </w:tc>
        <w:tc>
          <w:tcPr>
            <w:tcW w:w="1003" w:type="dxa"/>
            <w:shd w:val="clear" w:color="auto" w:fill="E7E6E6"/>
            <w:vAlign w:val="center"/>
          </w:tcPr>
          <w:p w14:paraId="10096B59" w14:textId="77777777" w:rsidR="00501198" w:rsidRPr="004B4775" w:rsidRDefault="00501198" w:rsidP="0061067B">
            <w:pPr>
              <w:pStyle w:val="TAC"/>
              <w:rPr>
                <w:lang w:eastAsia="en-US"/>
              </w:rPr>
            </w:pPr>
            <w:r w:rsidRPr="004B4775">
              <w:rPr>
                <w:lang w:eastAsia="en-US"/>
              </w:rPr>
              <w:t>53</w:t>
            </w:r>
          </w:p>
        </w:tc>
        <w:tc>
          <w:tcPr>
            <w:tcW w:w="1003" w:type="dxa"/>
            <w:shd w:val="clear" w:color="auto" w:fill="auto"/>
            <w:vAlign w:val="center"/>
          </w:tcPr>
          <w:p w14:paraId="5467EB0E" w14:textId="77777777" w:rsidR="00501198" w:rsidRPr="004B4775" w:rsidRDefault="00501198" w:rsidP="0061067B">
            <w:pPr>
              <w:pStyle w:val="TAC"/>
              <w:rPr>
                <w:lang w:eastAsia="en-US"/>
              </w:rPr>
            </w:pPr>
            <w:r w:rsidRPr="004B4775">
              <w:rPr>
                <w:lang w:eastAsia="en-US"/>
              </w:rPr>
              <w:t>984</w:t>
            </w:r>
          </w:p>
        </w:tc>
        <w:tc>
          <w:tcPr>
            <w:tcW w:w="1003" w:type="dxa"/>
            <w:shd w:val="clear" w:color="auto" w:fill="E7E6E6"/>
            <w:vAlign w:val="center"/>
          </w:tcPr>
          <w:p w14:paraId="31B15AFE" w14:textId="77777777" w:rsidR="00501198" w:rsidRPr="004B4775" w:rsidRDefault="00501198" w:rsidP="0061067B">
            <w:pPr>
              <w:pStyle w:val="TAC"/>
              <w:rPr>
                <w:lang w:eastAsia="en-US"/>
              </w:rPr>
            </w:pPr>
            <w:r w:rsidRPr="004B4775">
              <w:rPr>
                <w:lang w:eastAsia="en-US"/>
              </w:rPr>
              <w:t>83</w:t>
            </w:r>
          </w:p>
        </w:tc>
        <w:tc>
          <w:tcPr>
            <w:tcW w:w="1003" w:type="dxa"/>
            <w:shd w:val="clear" w:color="auto" w:fill="auto"/>
            <w:vAlign w:val="center"/>
          </w:tcPr>
          <w:p w14:paraId="7BFC931E" w14:textId="77777777" w:rsidR="00501198" w:rsidRPr="004B4775" w:rsidRDefault="00501198" w:rsidP="0061067B">
            <w:pPr>
              <w:pStyle w:val="TAC"/>
              <w:rPr>
                <w:lang w:eastAsia="en-US"/>
              </w:rPr>
            </w:pPr>
            <w:r w:rsidRPr="004B4775">
              <w:rPr>
                <w:lang w:eastAsia="en-US"/>
              </w:rPr>
              <w:t>2728</w:t>
            </w:r>
          </w:p>
        </w:tc>
        <w:tc>
          <w:tcPr>
            <w:tcW w:w="1003" w:type="dxa"/>
            <w:shd w:val="clear" w:color="auto" w:fill="E7E6E6"/>
            <w:vAlign w:val="center"/>
          </w:tcPr>
          <w:p w14:paraId="23A4E5BA" w14:textId="77777777" w:rsidR="00501198" w:rsidRPr="004B4775" w:rsidRDefault="00501198" w:rsidP="0061067B">
            <w:pPr>
              <w:pStyle w:val="TAC"/>
              <w:rPr>
                <w:lang w:eastAsia="en-US"/>
              </w:rPr>
            </w:pPr>
          </w:p>
        </w:tc>
        <w:tc>
          <w:tcPr>
            <w:tcW w:w="1003" w:type="dxa"/>
            <w:shd w:val="clear" w:color="auto" w:fill="auto"/>
          </w:tcPr>
          <w:p w14:paraId="080DE5EB" w14:textId="77777777" w:rsidR="00501198" w:rsidRPr="004B4775" w:rsidRDefault="00501198" w:rsidP="0061067B">
            <w:pPr>
              <w:pStyle w:val="TAC"/>
              <w:rPr>
                <w:lang w:eastAsia="en-US"/>
              </w:rPr>
            </w:pPr>
          </w:p>
        </w:tc>
      </w:tr>
      <w:tr w:rsidR="00501198" w:rsidRPr="004B4775" w14:paraId="6D293E88" w14:textId="77777777" w:rsidTr="0061067B">
        <w:trPr>
          <w:jc w:val="center"/>
        </w:trPr>
        <w:tc>
          <w:tcPr>
            <w:tcW w:w="1095" w:type="dxa"/>
            <w:shd w:val="clear" w:color="auto" w:fill="E7E6E6"/>
            <w:vAlign w:val="center"/>
          </w:tcPr>
          <w:p w14:paraId="07A74CE1" w14:textId="77777777" w:rsidR="00501198" w:rsidRPr="004B4775" w:rsidRDefault="00501198" w:rsidP="0061067B">
            <w:pPr>
              <w:pStyle w:val="TAC"/>
              <w:rPr>
                <w:lang w:eastAsia="en-US"/>
              </w:rPr>
            </w:pPr>
            <w:r w:rsidRPr="004B4775">
              <w:rPr>
                <w:lang w:eastAsia="en-US"/>
              </w:rPr>
              <w:t>24</w:t>
            </w:r>
          </w:p>
        </w:tc>
        <w:tc>
          <w:tcPr>
            <w:tcW w:w="1078" w:type="dxa"/>
            <w:shd w:val="clear" w:color="auto" w:fill="auto"/>
            <w:vAlign w:val="center"/>
          </w:tcPr>
          <w:p w14:paraId="383D0B7C" w14:textId="77777777" w:rsidR="00501198" w:rsidRPr="004B4775" w:rsidRDefault="00501198" w:rsidP="0061067B">
            <w:pPr>
              <w:pStyle w:val="TAC"/>
              <w:rPr>
                <w:lang w:eastAsia="en-US"/>
              </w:rPr>
            </w:pPr>
            <w:r w:rsidRPr="004B4775">
              <w:rPr>
                <w:lang w:eastAsia="en-US"/>
              </w:rPr>
              <w:t>224</w:t>
            </w:r>
          </w:p>
        </w:tc>
        <w:tc>
          <w:tcPr>
            <w:tcW w:w="1003" w:type="dxa"/>
            <w:shd w:val="clear" w:color="auto" w:fill="E7E6E6"/>
            <w:vAlign w:val="center"/>
          </w:tcPr>
          <w:p w14:paraId="18EE7349" w14:textId="77777777" w:rsidR="00501198" w:rsidRPr="004B4775" w:rsidRDefault="00501198" w:rsidP="0061067B">
            <w:pPr>
              <w:pStyle w:val="TAC"/>
              <w:rPr>
                <w:lang w:eastAsia="en-US"/>
              </w:rPr>
            </w:pPr>
            <w:r w:rsidRPr="004B4775">
              <w:rPr>
                <w:lang w:eastAsia="en-US"/>
              </w:rPr>
              <w:t>54</w:t>
            </w:r>
          </w:p>
        </w:tc>
        <w:tc>
          <w:tcPr>
            <w:tcW w:w="1003" w:type="dxa"/>
            <w:shd w:val="clear" w:color="auto" w:fill="auto"/>
            <w:vAlign w:val="center"/>
          </w:tcPr>
          <w:p w14:paraId="0EC965D4" w14:textId="77777777" w:rsidR="00501198" w:rsidRPr="004B4775" w:rsidRDefault="00501198" w:rsidP="0061067B">
            <w:pPr>
              <w:pStyle w:val="TAC"/>
              <w:rPr>
                <w:lang w:eastAsia="en-US"/>
              </w:rPr>
            </w:pPr>
            <w:r w:rsidRPr="004B4775">
              <w:rPr>
                <w:lang w:eastAsia="en-US"/>
              </w:rPr>
              <w:t>1032</w:t>
            </w:r>
          </w:p>
        </w:tc>
        <w:tc>
          <w:tcPr>
            <w:tcW w:w="1003" w:type="dxa"/>
            <w:shd w:val="clear" w:color="auto" w:fill="E7E6E6"/>
            <w:vAlign w:val="center"/>
          </w:tcPr>
          <w:p w14:paraId="5F54333B" w14:textId="77777777" w:rsidR="00501198" w:rsidRPr="004B4775" w:rsidRDefault="00501198" w:rsidP="0061067B">
            <w:pPr>
              <w:pStyle w:val="TAC"/>
              <w:rPr>
                <w:lang w:eastAsia="en-US"/>
              </w:rPr>
            </w:pPr>
            <w:r w:rsidRPr="004B4775">
              <w:rPr>
                <w:lang w:eastAsia="en-US"/>
              </w:rPr>
              <w:t>84</w:t>
            </w:r>
          </w:p>
        </w:tc>
        <w:tc>
          <w:tcPr>
            <w:tcW w:w="1003" w:type="dxa"/>
            <w:shd w:val="clear" w:color="auto" w:fill="auto"/>
            <w:vAlign w:val="center"/>
          </w:tcPr>
          <w:p w14:paraId="3C3E47A2" w14:textId="77777777" w:rsidR="00501198" w:rsidRPr="004B4775" w:rsidRDefault="00501198" w:rsidP="0061067B">
            <w:pPr>
              <w:pStyle w:val="TAC"/>
              <w:rPr>
                <w:lang w:eastAsia="en-US"/>
              </w:rPr>
            </w:pPr>
            <w:r w:rsidRPr="004B4775">
              <w:rPr>
                <w:lang w:eastAsia="en-US"/>
              </w:rPr>
              <w:t>2792</w:t>
            </w:r>
          </w:p>
        </w:tc>
        <w:tc>
          <w:tcPr>
            <w:tcW w:w="1003" w:type="dxa"/>
            <w:shd w:val="clear" w:color="auto" w:fill="E7E6E6"/>
            <w:vAlign w:val="center"/>
          </w:tcPr>
          <w:p w14:paraId="3C4EEC97" w14:textId="77777777" w:rsidR="00501198" w:rsidRPr="004B4775" w:rsidRDefault="00501198" w:rsidP="0061067B">
            <w:pPr>
              <w:pStyle w:val="TAC"/>
              <w:rPr>
                <w:lang w:eastAsia="en-US"/>
              </w:rPr>
            </w:pPr>
          </w:p>
        </w:tc>
        <w:tc>
          <w:tcPr>
            <w:tcW w:w="1003" w:type="dxa"/>
            <w:shd w:val="clear" w:color="auto" w:fill="auto"/>
          </w:tcPr>
          <w:p w14:paraId="3AD7356C" w14:textId="77777777" w:rsidR="00501198" w:rsidRPr="004B4775" w:rsidRDefault="00501198" w:rsidP="0061067B">
            <w:pPr>
              <w:pStyle w:val="TAC"/>
              <w:rPr>
                <w:lang w:eastAsia="en-US"/>
              </w:rPr>
            </w:pPr>
          </w:p>
        </w:tc>
      </w:tr>
      <w:tr w:rsidR="00501198" w:rsidRPr="004B4775" w14:paraId="6520868E" w14:textId="77777777" w:rsidTr="0061067B">
        <w:trPr>
          <w:jc w:val="center"/>
        </w:trPr>
        <w:tc>
          <w:tcPr>
            <w:tcW w:w="1095" w:type="dxa"/>
            <w:shd w:val="clear" w:color="auto" w:fill="E7E6E6"/>
            <w:vAlign w:val="center"/>
          </w:tcPr>
          <w:p w14:paraId="6250E07D" w14:textId="77777777" w:rsidR="00501198" w:rsidRPr="004B4775" w:rsidRDefault="00501198" w:rsidP="0061067B">
            <w:pPr>
              <w:pStyle w:val="TAC"/>
              <w:rPr>
                <w:lang w:eastAsia="en-US"/>
              </w:rPr>
            </w:pPr>
            <w:r w:rsidRPr="004B4775">
              <w:rPr>
                <w:lang w:eastAsia="en-US"/>
              </w:rPr>
              <w:t>25</w:t>
            </w:r>
          </w:p>
        </w:tc>
        <w:tc>
          <w:tcPr>
            <w:tcW w:w="1078" w:type="dxa"/>
            <w:shd w:val="clear" w:color="auto" w:fill="auto"/>
            <w:vAlign w:val="center"/>
          </w:tcPr>
          <w:p w14:paraId="53C109A1" w14:textId="77777777" w:rsidR="00501198" w:rsidRPr="004B4775" w:rsidRDefault="00501198" w:rsidP="0061067B">
            <w:pPr>
              <w:pStyle w:val="TAC"/>
              <w:rPr>
                <w:lang w:eastAsia="en-US"/>
              </w:rPr>
            </w:pPr>
            <w:r w:rsidRPr="004B4775">
              <w:rPr>
                <w:lang w:eastAsia="en-US"/>
              </w:rPr>
              <w:t>240</w:t>
            </w:r>
          </w:p>
        </w:tc>
        <w:tc>
          <w:tcPr>
            <w:tcW w:w="1003" w:type="dxa"/>
            <w:shd w:val="clear" w:color="auto" w:fill="E7E6E6"/>
            <w:vAlign w:val="center"/>
          </w:tcPr>
          <w:p w14:paraId="2F9B46BF" w14:textId="77777777" w:rsidR="00501198" w:rsidRPr="004B4775" w:rsidRDefault="00501198" w:rsidP="0061067B">
            <w:pPr>
              <w:pStyle w:val="TAC"/>
              <w:rPr>
                <w:lang w:eastAsia="en-US"/>
              </w:rPr>
            </w:pPr>
            <w:r w:rsidRPr="004B4775">
              <w:rPr>
                <w:lang w:eastAsia="en-US"/>
              </w:rPr>
              <w:t>55</w:t>
            </w:r>
          </w:p>
        </w:tc>
        <w:tc>
          <w:tcPr>
            <w:tcW w:w="1003" w:type="dxa"/>
            <w:shd w:val="clear" w:color="auto" w:fill="auto"/>
            <w:vAlign w:val="center"/>
          </w:tcPr>
          <w:p w14:paraId="72F5DE62" w14:textId="77777777" w:rsidR="00501198" w:rsidRPr="004B4775" w:rsidRDefault="00501198" w:rsidP="0061067B">
            <w:pPr>
              <w:pStyle w:val="TAC"/>
              <w:rPr>
                <w:lang w:eastAsia="en-US"/>
              </w:rPr>
            </w:pPr>
            <w:r w:rsidRPr="004B4775">
              <w:rPr>
                <w:lang w:eastAsia="en-US"/>
              </w:rPr>
              <w:t>1064</w:t>
            </w:r>
          </w:p>
        </w:tc>
        <w:tc>
          <w:tcPr>
            <w:tcW w:w="1003" w:type="dxa"/>
            <w:shd w:val="clear" w:color="auto" w:fill="E7E6E6"/>
            <w:vAlign w:val="center"/>
          </w:tcPr>
          <w:p w14:paraId="5D613D00" w14:textId="77777777" w:rsidR="00501198" w:rsidRPr="004B4775" w:rsidRDefault="00501198" w:rsidP="0061067B">
            <w:pPr>
              <w:pStyle w:val="TAC"/>
              <w:rPr>
                <w:lang w:eastAsia="en-US"/>
              </w:rPr>
            </w:pPr>
            <w:r w:rsidRPr="004B4775">
              <w:rPr>
                <w:lang w:eastAsia="en-US"/>
              </w:rPr>
              <w:t>85</w:t>
            </w:r>
          </w:p>
        </w:tc>
        <w:tc>
          <w:tcPr>
            <w:tcW w:w="1003" w:type="dxa"/>
            <w:shd w:val="clear" w:color="auto" w:fill="auto"/>
            <w:vAlign w:val="center"/>
          </w:tcPr>
          <w:p w14:paraId="766E1C50" w14:textId="77777777" w:rsidR="00501198" w:rsidRPr="004B4775" w:rsidRDefault="00501198" w:rsidP="0061067B">
            <w:pPr>
              <w:pStyle w:val="TAC"/>
              <w:rPr>
                <w:lang w:eastAsia="en-US"/>
              </w:rPr>
            </w:pPr>
            <w:r w:rsidRPr="004B4775">
              <w:rPr>
                <w:lang w:eastAsia="en-US"/>
              </w:rPr>
              <w:t>2856</w:t>
            </w:r>
          </w:p>
        </w:tc>
        <w:tc>
          <w:tcPr>
            <w:tcW w:w="1003" w:type="dxa"/>
            <w:shd w:val="clear" w:color="auto" w:fill="E7E6E6"/>
            <w:vAlign w:val="center"/>
          </w:tcPr>
          <w:p w14:paraId="794117CE" w14:textId="77777777" w:rsidR="00501198" w:rsidRPr="004B4775" w:rsidRDefault="00501198" w:rsidP="0061067B">
            <w:pPr>
              <w:pStyle w:val="TAC"/>
              <w:rPr>
                <w:lang w:eastAsia="en-US"/>
              </w:rPr>
            </w:pPr>
          </w:p>
        </w:tc>
        <w:tc>
          <w:tcPr>
            <w:tcW w:w="1003" w:type="dxa"/>
            <w:shd w:val="clear" w:color="auto" w:fill="auto"/>
          </w:tcPr>
          <w:p w14:paraId="513B25A8" w14:textId="77777777" w:rsidR="00501198" w:rsidRPr="004B4775" w:rsidRDefault="00501198" w:rsidP="0061067B">
            <w:pPr>
              <w:pStyle w:val="TAC"/>
              <w:rPr>
                <w:lang w:eastAsia="en-US"/>
              </w:rPr>
            </w:pPr>
          </w:p>
        </w:tc>
      </w:tr>
      <w:tr w:rsidR="00501198" w:rsidRPr="004B4775" w14:paraId="05E3A91E" w14:textId="77777777" w:rsidTr="0061067B">
        <w:trPr>
          <w:jc w:val="center"/>
        </w:trPr>
        <w:tc>
          <w:tcPr>
            <w:tcW w:w="1095" w:type="dxa"/>
            <w:shd w:val="clear" w:color="auto" w:fill="E7E6E6"/>
            <w:vAlign w:val="center"/>
          </w:tcPr>
          <w:p w14:paraId="2BD6DE56" w14:textId="77777777" w:rsidR="00501198" w:rsidRPr="004B4775" w:rsidRDefault="00501198" w:rsidP="0061067B">
            <w:pPr>
              <w:pStyle w:val="TAC"/>
              <w:rPr>
                <w:lang w:eastAsia="en-US"/>
              </w:rPr>
            </w:pPr>
            <w:r w:rsidRPr="004B4775">
              <w:rPr>
                <w:lang w:eastAsia="en-US"/>
              </w:rPr>
              <w:t>26</w:t>
            </w:r>
          </w:p>
        </w:tc>
        <w:tc>
          <w:tcPr>
            <w:tcW w:w="1078" w:type="dxa"/>
            <w:shd w:val="clear" w:color="auto" w:fill="auto"/>
            <w:vAlign w:val="center"/>
          </w:tcPr>
          <w:p w14:paraId="6D1C6088" w14:textId="77777777" w:rsidR="00501198" w:rsidRPr="004B4775" w:rsidRDefault="00501198" w:rsidP="0061067B">
            <w:pPr>
              <w:pStyle w:val="TAC"/>
              <w:rPr>
                <w:lang w:eastAsia="en-US"/>
              </w:rPr>
            </w:pPr>
            <w:r w:rsidRPr="004B4775">
              <w:rPr>
                <w:lang w:eastAsia="en-US"/>
              </w:rPr>
              <w:t>256</w:t>
            </w:r>
          </w:p>
        </w:tc>
        <w:tc>
          <w:tcPr>
            <w:tcW w:w="1003" w:type="dxa"/>
            <w:shd w:val="clear" w:color="auto" w:fill="E7E6E6"/>
            <w:vAlign w:val="center"/>
          </w:tcPr>
          <w:p w14:paraId="74B032B2" w14:textId="77777777" w:rsidR="00501198" w:rsidRPr="004B4775" w:rsidRDefault="00501198" w:rsidP="0061067B">
            <w:pPr>
              <w:pStyle w:val="TAC"/>
              <w:rPr>
                <w:lang w:eastAsia="en-US"/>
              </w:rPr>
            </w:pPr>
            <w:r w:rsidRPr="004B4775">
              <w:rPr>
                <w:lang w:eastAsia="en-US"/>
              </w:rPr>
              <w:t>56</w:t>
            </w:r>
          </w:p>
        </w:tc>
        <w:tc>
          <w:tcPr>
            <w:tcW w:w="1003" w:type="dxa"/>
            <w:shd w:val="clear" w:color="auto" w:fill="auto"/>
            <w:vAlign w:val="center"/>
          </w:tcPr>
          <w:p w14:paraId="2695C915" w14:textId="77777777" w:rsidR="00501198" w:rsidRPr="004B4775" w:rsidRDefault="00501198" w:rsidP="0061067B">
            <w:pPr>
              <w:pStyle w:val="TAC"/>
              <w:rPr>
                <w:lang w:eastAsia="en-US"/>
              </w:rPr>
            </w:pPr>
            <w:r w:rsidRPr="004B4775">
              <w:rPr>
                <w:lang w:eastAsia="en-US"/>
              </w:rPr>
              <w:t>1128</w:t>
            </w:r>
          </w:p>
        </w:tc>
        <w:tc>
          <w:tcPr>
            <w:tcW w:w="1003" w:type="dxa"/>
            <w:shd w:val="clear" w:color="auto" w:fill="E7E6E6"/>
            <w:vAlign w:val="center"/>
          </w:tcPr>
          <w:p w14:paraId="5B4FEC31" w14:textId="77777777" w:rsidR="00501198" w:rsidRPr="004B4775" w:rsidRDefault="00501198" w:rsidP="0061067B">
            <w:pPr>
              <w:pStyle w:val="TAC"/>
              <w:rPr>
                <w:lang w:eastAsia="en-US"/>
              </w:rPr>
            </w:pPr>
            <w:r w:rsidRPr="004B4775">
              <w:rPr>
                <w:lang w:eastAsia="en-US"/>
              </w:rPr>
              <w:t>86</w:t>
            </w:r>
          </w:p>
        </w:tc>
        <w:tc>
          <w:tcPr>
            <w:tcW w:w="1003" w:type="dxa"/>
            <w:shd w:val="clear" w:color="auto" w:fill="auto"/>
            <w:vAlign w:val="center"/>
          </w:tcPr>
          <w:p w14:paraId="2424EB2B" w14:textId="77777777" w:rsidR="00501198" w:rsidRPr="004B4775" w:rsidRDefault="00501198" w:rsidP="0061067B">
            <w:pPr>
              <w:pStyle w:val="TAC"/>
              <w:rPr>
                <w:lang w:eastAsia="en-US"/>
              </w:rPr>
            </w:pPr>
            <w:r w:rsidRPr="004B4775">
              <w:rPr>
                <w:lang w:eastAsia="en-US"/>
              </w:rPr>
              <w:t>2976</w:t>
            </w:r>
          </w:p>
        </w:tc>
        <w:tc>
          <w:tcPr>
            <w:tcW w:w="1003" w:type="dxa"/>
            <w:shd w:val="clear" w:color="auto" w:fill="E7E6E6"/>
            <w:vAlign w:val="center"/>
          </w:tcPr>
          <w:p w14:paraId="375EA285" w14:textId="77777777" w:rsidR="00501198" w:rsidRPr="004B4775" w:rsidRDefault="00501198" w:rsidP="0061067B">
            <w:pPr>
              <w:pStyle w:val="TAC"/>
              <w:rPr>
                <w:lang w:eastAsia="en-US"/>
              </w:rPr>
            </w:pPr>
          </w:p>
        </w:tc>
        <w:tc>
          <w:tcPr>
            <w:tcW w:w="1003" w:type="dxa"/>
            <w:shd w:val="clear" w:color="auto" w:fill="auto"/>
          </w:tcPr>
          <w:p w14:paraId="448D903F" w14:textId="77777777" w:rsidR="00501198" w:rsidRPr="004B4775" w:rsidRDefault="00501198" w:rsidP="0061067B">
            <w:pPr>
              <w:pStyle w:val="TAC"/>
              <w:rPr>
                <w:lang w:eastAsia="en-US"/>
              </w:rPr>
            </w:pPr>
          </w:p>
        </w:tc>
      </w:tr>
      <w:tr w:rsidR="00501198" w:rsidRPr="004B4775" w14:paraId="39178425" w14:textId="77777777" w:rsidTr="0061067B">
        <w:trPr>
          <w:jc w:val="center"/>
        </w:trPr>
        <w:tc>
          <w:tcPr>
            <w:tcW w:w="1095" w:type="dxa"/>
            <w:shd w:val="clear" w:color="auto" w:fill="E7E6E6"/>
            <w:vAlign w:val="center"/>
          </w:tcPr>
          <w:p w14:paraId="09DB8A6A" w14:textId="77777777" w:rsidR="00501198" w:rsidRPr="004B4775" w:rsidRDefault="00501198" w:rsidP="0061067B">
            <w:pPr>
              <w:pStyle w:val="TAC"/>
              <w:rPr>
                <w:lang w:eastAsia="en-US"/>
              </w:rPr>
            </w:pPr>
            <w:r w:rsidRPr="004B4775">
              <w:rPr>
                <w:lang w:eastAsia="en-US"/>
              </w:rPr>
              <w:t>27</w:t>
            </w:r>
          </w:p>
        </w:tc>
        <w:tc>
          <w:tcPr>
            <w:tcW w:w="1078" w:type="dxa"/>
            <w:shd w:val="clear" w:color="auto" w:fill="auto"/>
            <w:vAlign w:val="center"/>
          </w:tcPr>
          <w:p w14:paraId="4659C5EC" w14:textId="77777777" w:rsidR="00501198" w:rsidRPr="004B4775" w:rsidRDefault="00501198" w:rsidP="0061067B">
            <w:pPr>
              <w:pStyle w:val="TAC"/>
              <w:rPr>
                <w:lang w:eastAsia="en-US"/>
              </w:rPr>
            </w:pPr>
            <w:r w:rsidRPr="004B4775">
              <w:rPr>
                <w:lang w:eastAsia="en-US"/>
              </w:rPr>
              <w:t>272</w:t>
            </w:r>
          </w:p>
        </w:tc>
        <w:tc>
          <w:tcPr>
            <w:tcW w:w="1003" w:type="dxa"/>
            <w:shd w:val="clear" w:color="auto" w:fill="E7E6E6"/>
            <w:vAlign w:val="center"/>
          </w:tcPr>
          <w:p w14:paraId="7D0AB829" w14:textId="77777777" w:rsidR="00501198" w:rsidRPr="004B4775" w:rsidRDefault="00501198" w:rsidP="0061067B">
            <w:pPr>
              <w:pStyle w:val="TAC"/>
              <w:rPr>
                <w:lang w:eastAsia="en-US"/>
              </w:rPr>
            </w:pPr>
            <w:r w:rsidRPr="004B4775">
              <w:rPr>
                <w:lang w:eastAsia="en-US"/>
              </w:rPr>
              <w:t>57</w:t>
            </w:r>
          </w:p>
        </w:tc>
        <w:tc>
          <w:tcPr>
            <w:tcW w:w="1003" w:type="dxa"/>
            <w:shd w:val="clear" w:color="auto" w:fill="auto"/>
            <w:vAlign w:val="center"/>
          </w:tcPr>
          <w:p w14:paraId="1F47FD66" w14:textId="77777777" w:rsidR="00501198" w:rsidRPr="004B4775" w:rsidRDefault="00501198" w:rsidP="0061067B">
            <w:pPr>
              <w:pStyle w:val="TAC"/>
              <w:rPr>
                <w:lang w:eastAsia="en-US"/>
              </w:rPr>
            </w:pPr>
            <w:r w:rsidRPr="004B4775">
              <w:rPr>
                <w:lang w:eastAsia="en-US"/>
              </w:rPr>
              <w:t>1160</w:t>
            </w:r>
          </w:p>
        </w:tc>
        <w:tc>
          <w:tcPr>
            <w:tcW w:w="1003" w:type="dxa"/>
            <w:shd w:val="clear" w:color="auto" w:fill="E7E6E6"/>
            <w:vAlign w:val="center"/>
          </w:tcPr>
          <w:p w14:paraId="27D0F950" w14:textId="77777777" w:rsidR="00501198" w:rsidRPr="004B4775" w:rsidRDefault="00501198" w:rsidP="0061067B">
            <w:pPr>
              <w:pStyle w:val="TAC"/>
              <w:rPr>
                <w:lang w:eastAsia="en-US"/>
              </w:rPr>
            </w:pPr>
            <w:r w:rsidRPr="004B4775">
              <w:rPr>
                <w:lang w:eastAsia="en-US"/>
              </w:rPr>
              <w:t>87</w:t>
            </w:r>
          </w:p>
        </w:tc>
        <w:tc>
          <w:tcPr>
            <w:tcW w:w="1003" w:type="dxa"/>
            <w:shd w:val="clear" w:color="auto" w:fill="auto"/>
            <w:vAlign w:val="center"/>
          </w:tcPr>
          <w:p w14:paraId="16F941F0" w14:textId="77777777" w:rsidR="00501198" w:rsidRPr="004B4775" w:rsidRDefault="00501198" w:rsidP="0061067B">
            <w:pPr>
              <w:pStyle w:val="TAC"/>
              <w:rPr>
                <w:lang w:eastAsia="en-US"/>
              </w:rPr>
            </w:pPr>
            <w:r w:rsidRPr="004B4775">
              <w:rPr>
                <w:lang w:eastAsia="en-US"/>
              </w:rPr>
              <w:t>3104</w:t>
            </w:r>
          </w:p>
        </w:tc>
        <w:tc>
          <w:tcPr>
            <w:tcW w:w="1003" w:type="dxa"/>
            <w:shd w:val="clear" w:color="auto" w:fill="E7E6E6"/>
            <w:vAlign w:val="center"/>
          </w:tcPr>
          <w:p w14:paraId="73635FCA" w14:textId="77777777" w:rsidR="00501198" w:rsidRPr="004B4775" w:rsidRDefault="00501198" w:rsidP="0061067B">
            <w:pPr>
              <w:pStyle w:val="TAC"/>
              <w:rPr>
                <w:lang w:eastAsia="en-US"/>
              </w:rPr>
            </w:pPr>
          </w:p>
        </w:tc>
        <w:tc>
          <w:tcPr>
            <w:tcW w:w="1003" w:type="dxa"/>
            <w:shd w:val="clear" w:color="auto" w:fill="auto"/>
          </w:tcPr>
          <w:p w14:paraId="465EACC9" w14:textId="77777777" w:rsidR="00501198" w:rsidRPr="004B4775" w:rsidRDefault="00501198" w:rsidP="0061067B">
            <w:pPr>
              <w:pStyle w:val="TAC"/>
              <w:rPr>
                <w:lang w:eastAsia="en-US"/>
              </w:rPr>
            </w:pPr>
          </w:p>
        </w:tc>
      </w:tr>
      <w:tr w:rsidR="00501198" w:rsidRPr="004B4775" w14:paraId="23D65EF9" w14:textId="77777777" w:rsidTr="0061067B">
        <w:trPr>
          <w:jc w:val="center"/>
        </w:trPr>
        <w:tc>
          <w:tcPr>
            <w:tcW w:w="1095" w:type="dxa"/>
            <w:shd w:val="clear" w:color="auto" w:fill="E7E6E6"/>
            <w:vAlign w:val="center"/>
          </w:tcPr>
          <w:p w14:paraId="56355336" w14:textId="77777777" w:rsidR="00501198" w:rsidRPr="004B4775" w:rsidRDefault="00501198" w:rsidP="0061067B">
            <w:pPr>
              <w:pStyle w:val="TAC"/>
              <w:rPr>
                <w:lang w:eastAsia="en-US"/>
              </w:rPr>
            </w:pPr>
            <w:r w:rsidRPr="004B4775">
              <w:rPr>
                <w:lang w:eastAsia="en-US"/>
              </w:rPr>
              <w:t>28</w:t>
            </w:r>
          </w:p>
        </w:tc>
        <w:tc>
          <w:tcPr>
            <w:tcW w:w="1078" w:type="dxa"/>
            <w:shd w:val="clear" w:color="auto" w:fill="auto"/>
            <w:vAlign w:val="center"/>
          </w:tcPr>
          <w:p w14:paraId="56C61B4D" w14:textId="77777777" w:rsidR="00501198" w:rsidRPr="004B4775" w:rsidRDefault="00501198" w:rsidP="0061067B">
            <w:pPr>
              <w:pStyle w:val="TAC"/>
              <w:rPr>
                <w:lang w:eastAsia="en-US"/>
              </w:rPr>
            </w:pPr>
            <w:r w:rsidRPr="004B4775">
              <w:rPr>
                <w:lang w:eastAsia="en-US"/>
              </w:rPr>
              <w:t>288</w:t>
            </w:r>
          </w:p>
        </w:tc>
        <w:tc>
          <w:tcPr>
            <w:tcW w:w="1003" w:type="dxa"/>
            <w:shd w:val="clear" w:color="auto" w:fill="E7E6E6"/>
            <w:vAlign w:val="center"/>
          </w:tcPr>
          <w:p w14:paraId="09124D44" w14:textId="77777777" w:rsidR="00501198" w:rsidRPr="004B4775" w:rsidRDefault="00501198" w:rsidP="0061067B">
            <w:pPr>
              <w:pStyle w:val="TAC"/>
              <w:rPr>
                <w:lang w:eastAsia="en-US"/>
              </w:rPr>
            </w:pPr>
            <w:r w:rsidRPr="004B4775">
              <w:rPr>
                <w:lang w:eastAsia="en-US"/>
              </w:rPr>
              <w:t>58</w:t>
            </w:r>
          </w:p>
        </w:tc>
        <w:tc>
          <w:tcPr>
            <w:tcW w:w="1003" w:type="dxa"/>
            <w:shd w:val="clear" w:color="auto" w:fill="auto"/>
            <w:vAlign w:val="center"/>
          </w:tcPr>
          <w:p w14:paraId="1E2AD996" w14:textId="77777777" w:rsidR="00501198" w:rsidRPr="004B4775" w:rsidRDefault="00501198" w:rsidP="0061067B">
            <w:pPr>
              <w:pStyle w:val="TAC"/>
              <w:rPr>
                <w:lang w:eastAsia="en-US"/>
              </w:rPr>
            </w:pPr>
            <w:r w:rsidRPr="004B4775">
              <w:rPr>
                <w:lang w:eastAsia="en-US"/>
              </w:rPr>
              <w:t>1192</w:t>
            </w:r>
          </w:p>
        </w:tc>
        <w:tc>
          <w:tcPr>
            <w:tcW w:w="1003" w:type="dxa"/>
            <w:shd w:val="clear" w:color="auto" w:fill="E7E6E6"/>
            <w:vAlign w:val="center"/>
          </w:tcPr>
          <w:p w14:paraId="6CEA0597" w14:textId="77777777" w:rsidR="00501198" w:rsidRPr="004B4775" w:rsidRDefault="00501198" w:rsidP="0061067B">
            <w:pPr>
              <w:pStyle w:val="TAC"/>
              <w:rPr>
                <w:lang w:eastAsia="en-US"/>
              </w:rPr>
            </w:pPr>
            <w:r w:rsidRPr="004B4775">
              <w:rPr>
                <w:lang w:eastAsia="en-US"/>
              </w:rPr>
              <w:t>88</w:t>
            </w:r>
          </w:p>
        </w:tc>
        <w:tc>
          <w:tcPr>
            <w:tcW w:w="1003" w:type="dxa"/>
            <w:shd w:val="clear" w:color="auto" w:fill="auto"/>
            <w:vAlign w:val="center"/>
          </w:tcPr>
          <w:p w14:paraId="68E5513D" w14:textId="77777777" w:rsidR="00501198" w:rsidRPr="004B4775" w:rsidRDefault="00501198" w:rsidP="0061067B">
            <w:pPr>
              <w:pStyle w:val="TAC"/>
              <w:rPr>
                <w:lang w:eastAsia="en-US"/>
              </w:rPr>
            </w:pPr>
            <w:r w:rsidRPr="004B4775">
              <w:rPr>
                <w:lang w:eastAsia="en-US"/>
              </w:rPr>
              <w:t>3240</w:t>
            </w:r>
          </w:p>
        </w:tc>
        <w:tc>
          <w:tcPr>
            <w:tcW w:w="1003" w:type="dxa"/>
            <w:shd w:val="clear" w:color="auto" w:fill="E7E6E6"/>
            <w:vAlign w:val="center"/>
          </w:tcPr>
          <w:p w14:paraId="406A73D7" w14:textId="77777777" w:rsidR="00501198" w:rsidRPr="004B4775" w:rsidRDefault="00501198" w:rsidP="0061067B">
            <w:pPr>
              <w:pStyle w:val="TAC"/>
              <w:rPr>
                <w:lang w:eastAsia="en-US"/>
              </w:rPr>
            </w:pPr>
          </w:p>
        </w:tc>
        <w:tc>
          <w:tcPr>
            <w:tcW w:w="1003" w:type="dxa"/>
            <w:shd w:val="clear" w:color="auto" w:fill="auto"/>
          </w:tcPr>
          <w:p w14:paraId="4EEAE169" w14:textId="77777777" w:rsidR="00501198" w:rsidRPr="004B4775" w:rsidRDefault="00501198" w:rsidP="0061067B">
            <w:pPr>
              <w:pStyle w:val="TAC"/>
              <w:rPr>
                <w:lang w:eastAsia="en-US"/>
              </w:rPr>
            </w:pPr>
          </w:p>
        </w:tc>
      </w:tr>
      <w:tr w:rsidR="00501198" w:rsidRPr="004B4775" w14:paraId="0772850A" w14:textId="77777777" w:rsidTr="0061067B">
        <w:trPr>
          <w:jc w:val="center"/>
        </w:trPr>
        <w:tc>
          <w:tcPr>
            <w:tcW w:w="1095" w:type="dxa"/>
            <w:shd w:val="clear" w:color="auto" w:fill="E7E6E6"/>
            <w:vAlign w:val="center"/>
          </w:tcPr>
          <w:p w14:paraId="72064A86" w14:textId="77777777" w:rsidR="00501198" w:rsidRPr="004B4775" w:rsidRDefault="00501198" w:rsidP="0061067B">
            <w:pPr>
              <w:pStyle w:val="TAC"/>
              <w:rPr>
                <w:lang w:eastAsia="en-US"/>
              </w:rPr>
            </w:pPr>
            <w:r w:rsidRPr="004B4775">
              <w:rPr>
                <w:lang w:eastAsia="en-US"/>
              </w:rPr>
              <w:t>29</w:t>
            </w:r>
          </w:p>
        </w:tc>
        <w:tc>
          <w:tcPr>
            <w:tcW w:w="1078" w:type="dxa"/>
            <w:shd w:val="clear" w:color="auto" w:fill="auto"/>
            <w:vAlign w:val="center"/>
          </w:tcPr>
          <w:p w14:paraId="7665EF3C" w14:textId="77777777" w:rsidR="00501198" w:rsidRPr="004B4775" w:rsidRDefault="00501198" w:rsidP="0061067B">
            <w:pPr>
              <w:pStyle w:val="TAC"/>
              <w:rPr>
                <w:lang w:eastAsia="en-US"/>
              </w:rPr>
            </w:pPr>
            <w:r w:rsidRPr="004B4775">
              <w:rPr>
                <w:lang w:eastAsia="en-US"/>
              </w:rPr>
              <w:t>304</w:t>
            </w:r>
          </w:p>
        </w:tc>
        <w:tc>
          <w:tcPr>
            <w:tcW w:w="1003" w:type="dxa"/>
            <w:shd w:val="clear" w:color="auto" w:fill="E7E6E6"/>
            <w:vAlign w:val="center"/>
          </w:tcPr>
          <w:p w14:paraId="3F97DB0A" w14:textId="77777777" w:rsidR="00501198" w:rsidRPr="004B4775" w:rsidRDefault="00501198" w:rsidP="0061067B">
            <w:pPr>
              <w:pStyle w:val="TAC"/>
              <w:rPr>
                <w:lang w:eastAsia="en-US"/>
              </w:rPr>
            </w:pPr>
            <w:r w:rsidRPr="004B4775">
              <w:rPr>
                <w:lang w:eastAsia="en-US"/>
              </w:rPr>
              <w:t>59</w:t>
            </w:r>
          </w:p>
        </w:tc>
        <w:tc>
          <w:tcPr>
            <w:tcW w:w="1003" w:type="dxa"/>
            <w:shd w:val="clear" w:color="auto" w:fill="auto"/>
            <w:vAlign w:val="center"/>
          </w:tcPr>
          <w:p w14:paraId="3FBAED6B" w14:textId="77777777" w:rsidR="00501198" w:rsidRPr="004B4775" w:rsidRDefault="00501198" w:rsidP="0061067B">
            <w:pPr>
              <w:pStyle w:val="TAC"/>
              <w:rPr>
                <w:lang w:eastAsia="en-US"/>
              </w:rPr>
            </w:pPr>
            <w:r w:rsidRPr="004B4775">
              <w:rPr>
                <w:lang w:eastAsia="en-US"/>
              </w:rPr>
              <w:t>1224</w:t>
            </w:r>
          </w:p>
        </w:tc>
        <w:tc>
          <w:tcPr>
            <w:tcW w:w="1003" w:type="dxa"/>
            <w:shd w:val="clear" w:color="auto" w:fill="E7E6E6"/>
            <w:vAlign w:val="center"/>
          </w:tcPr>
          <w:p w14:paraId="0132F319" w14:textId="77777777" w:rsidR="00501198" w:rsidRPr="004B4775" w:rsidRDefault="00501198" w:rsidP="0061067B">
            <w:pPr>
              <w:pStyle w:val="TAC"/>
              <w:rPr>
                <w:lang w:eastAsia="en-US"/>
              </w:rPr>
            </w:pPr>
            <w:r w:rsidRPr="004B4775">
              <w:rPr>
                <w:lang w:eastAsia="en-US"/>
              </w:rPr>
              <w:t>89</w:t>
            </w:r>
          </w:p>
        </w:tc>
        <w:tc>
          <w:tcPr>
            <w:tcW w:w="1003" w:type="dxa"/>
            <w:shd w:val="clear" w:color="auto" w:fill="auto"/>
            <w:vAlign w:val="center"/>
          </w:tcPr>
          <w:p w14:paraId="1AA4B5AA" w14:textId="77777777" w:rsidR="00501198" w:rsidRPr="004B4775" w:rsidRDefault="00501198" w:rsidP="0061067B">
            <w:pPr>
              <w:pStyle w:val="TAC"/>
              <w:rPr>
                <w:lang w:eastAsia="en-US"/>
              </w:rPr>
            </w:pPr>
            <w:r w:rsidRPr="004B4775">
              <w:rPr>
                <w:lang w:eastAsia="en-US"/>
              </w:rPr>
              <w:t>3368</w:t>
            </w:r>
          </w:p>
        </w:tc>
        <w:tc>
          <w:tcPr>
            <w:tcW w:w="1003" w:type="dxa"/>
            <w:shd w:val="clear" w:color="auto" w:fill="E7E6E6"/>
            <w:vAlign w:val="center"/>
          </w:tcPr>
          <w:p w14:paraId="3BD9FB59" w14:textId="77777777" w:rsidR="00501198" w:rsidRPr="004B4775" w:rsidRDefault="00501198" w:rsidP="0061067B">
            <w:pPr>
              <w:pStyle w:val="TAC"/>
              <w:rPr>
                <w:lang w:eastAsia="en-US"/>
              </w:rPr>
            </w:pPr>
          </w:p>
        </w:tc>
        <w:tc>
          <w:tcPr>
            <w:tcW w:w="1003" w:type="dxa"/>
            <w:shd w:val="clear" w:color="auto" w:fill="auto"/>
          </w:tcPr>
          <w:p w14:paraId="348C5A57" w14:textId="77777777" w:rsidR="00501198" w:rsidRPr="004B4775" w:rsidRDefault="00501198" w:rsidP="0061067B">
            <w:pPr>
              <w:pStyle w:val="TAC"/>
              <w:rPr>
                <w:lang w:eastAsia="en-US"/>
              </w:rPr>
            </w:pPr>
          </w:p>
        </w:tc>
      </w:tr>
      <w:tr w:rsidR="00501198" w:rsidRPr="004B4775" w14:paraId="6CB7E501" w14:textId="77777777" w:rsidTr="0061067B">
        <w:trPr>
          <w:jc w:val="center"/>
        </w:trPr>
        <w:tc>
          <w:tcPr>
            <w:tcW w:w="1095" w:type="dxa"/>
            <w:shd w:val="clear" w:color="auto" w:fill="E7E6E6"/>
            <w:vAlign w:val="center"/>
          </w:tcPr>
          <w:p w14:paraId="4F668468" w14:textId="77777777" w:rsidR="00501198" w:rsidRPr="004B4775" w:rsidRDefault="00501198" w:rsidP="0061067B">
            <w:pPr>
              <w:pStyle w:val="TAC"/>
              <w:rPr>
                <w:lang w:eastAsia="en-US"/>
              </w:rPr>
            </w:pPr>
            <w:r w:rsidRPr="004B4775">
              <w:rPr>
                <w:lang w:eastAsia="en-US"/>
              </w:rPr>
              <w:t>30</w:t>
            </w:r>
          </w:p>
        </w:tc>
        <w:tc>
          <w:tcPr>
            <w:tcW w:w="1078" w:type="dxa"/>
            <w:shd w:val="clear" w:color="auto" w:fill="auto"/>
            <w:vAlign w:val="center"/>
          </w:tcPr>
          <w:p w14:paraId="2AF27754" w14:textId="77777777" w:rsidR="00501198" w:rsidRPr="004B4775" w:rsidRDefault="00501198" w:rsidP="0061067B">
            <w:pPr>
              <w:pStyle w:val="TAC"/>
              <w:rPr>
                <w:lang w:eastAsia="en-US"/>
              </w:rPr>
            </w:pPr>
            <w:r w:rsidRPr="004B4775">
              <w:rPr>
                <w:lang w:eastAsia="en-US"/>
              </w:rPr>
              <w:t>320</w:t>
            </w:r>
          </w:p>
        </w:tc>
        <w:tc>
          <w:tcPr>
            <w:tcW w:w="1003" w:type="dxa"/>
            <w:shd w:val="clear" w:color="auto" w:fill="E7E6E6"/>
            <w:vAlign w:val="center"/>
          </w:tcPr>
          <w:p w14:paraId="32D89A6C" w14:textId="77777777" w:rsidR="00501198" w:rsidRPr="004B4775" w:rsidRDefault="00501198" w:rsidP="0061067B">
            <w:pPr>
              <w:pStyle w:val="TAC"/>
              <w:rPr>
                <w:lang w:eastAsia="en-US"/>
              </w:rPr>
            </w:pPr>
            <w:r w:rsidRPr="004B4775">
              <w:rPr>
                <w:lang w:eastAsia="en-US"/>
              </w:rPr>
              <w:t>60</w:t>
            </w:r>
          </w:p>
        </w:tc>
        <w:tc>
          <w:tcPr>
            <w:tcW w:w="1003" w:type="dxa"/>
            <w:shd w:val="clear" w:color="auto" w:fill="auto"/>
            <w:vAlign w:val="center"/>
          </w:tcPr>
          <w:p w14:paraId="3AA8F0F5" w14:textId="77777777" w:rsidR="00501198" w:rsidRPr="004B4775" w:rsidRDefault="00501198" w:rsidP="0061067B">
            <w:pPr>
              <w:pStyle w:val="TAC"/>
              <w:rPr>
                <w:lang w:eastAsia="en-US"/>
              </w:rPr>
            </w:pPr>
            <w:r w:rsidRPr="004B4775">
              <w:rPr>
                <w:lang w:eastAsia="en-US"/>
              </w:rPr>
              <w:t>1256</w:t>
            </w:r>
          </w:p>
        </w:tc>
        <w:tc>
          <w:tcPr>
            <w:tcW w:w="1003" w:type="dxa"/>
            <w:shd w:val="clear" w:color="auto" w:fill="E7E6E6"/>
            <w:vAlign w:val="center"/>
          </w:tcPr>
          <w:p w14:paraId="7E30CB08" w14:textId="77777777" w:rsidR="00501198" w:rsidRPr="004B4775" w:rsidRDefault="00501198" w:rsidP="0061067B">
            <w:pPr>
              <w:pStyle w:val="TAC"/>
              <w:rPr>
                <w:lang w:eastAsia="en-US"/>
              </w:rPr>
            </w:pPr>
            <w:r w:rsidRPr="004B4775">
              <w:rPr>
                <w:lang w:eastAsia="en-US"/>
              </w:rPr>
              <w:t>90</w:t>
            </w:r>
          </w:p>
        </w:tc>
        <w:tc>
          <w:tcPr>
            <w:tcW w:w="1003" w:type="dxa"/>
            <w:shd w:val="clear" w:color="auto" w:fill="auto"/>
            <w:vAlign w:val="center"/>
          </w:tcPr>
          <w:p w14:paraId="30E9DE8E" w14:textId="77777777" w:rsidR="00501198" w:rsidRPr="004B4775" w:rsidRDefault="00501198" w:rsidP="0061067B">
            <w:pPr>
              <w:pStyle w:val="TAC"/>
              <w:rPr>
                <w:lang w:eastAsia="en-US"/>
              </w:rPr>
            </w:pPr>
            <w:r w:rsidRPr="004B4775">
              <w:rPr>
                <w:lang w:eastAsia="en-US"/>
              </w:rPr>
              <w:t>3496</w:t>
            </w:r>
          </w:p>
        </w:tc>
        <w:tc>
          <w:tcPr>
            <w:tcW w:w="1003" w:type="dxa"/>
            <w:shd w:val="clear" w:color="auto" w:fill="E7E6E6"/>
            <w:vAlign w:val="center"/>
          </w:tcPr>
          <w:p w14:paraId="170BAFC0" w14:textId="77777777" w:rsidR="00501198" w:rsidRPr="004B4775" w:rsidRDefault="00501198" w:rsidP="0061067B">
            <w:pPr>
              <w:pStyle w:val="TAC"/>
              <w:rPr>
                <w:lang w:eastAsia="en-US"/>
              </w:rPr>
            </w:pPr>
          </w:p>
        </w:tc>
        <w:tc>
          <w:tcPr>
            <w:tcW w:w="1003" w:type="dxa"/>
            <w:shd w:val="clear" w:color="auto" w:fill="auto"/>
          </w:tcPr>
          <w:p w14:paraId="36621B23" w14:textId="77777777" w:rsidR="00501198" w:rsidRPr="004B4775" w:rsidRDefault="00501198" w:rsidP="0061067B">
            <w:pPr>
              <w:pStyle w:val="TAC"/>
              <w:rPr>
                <w:lang w:eastAsia="en-US"/>
              </w:rPr>
            </w:pPr>
          </w:p>
        </w:tc>
      </w:tr>
    </w:tbl>
    <w:p w14:paraId="65D948A7" w14:textId="77777777" w:rsidR="00501198" w:rsidRPr="004B4775" w:rsidRDefault="00501198" w:rsidP="00501198"/>
    <w:p w14:paraId="5BC52115" w14:textId="77777777" w:rsidR="00501198" w:rsidRPr="004B4775" w:rsidRDefault="00501198" w:rsidP="00501198">
      <w:pPr>
        <w:pStyle w:val="B1"/>
      </w:pPr>
      <w:r w:rsidRPr="004B4775">
        <w:t>4)</w:t>
      </w:r>
      <w:r w:rsidRPr="004B4775">
        <w:tab/>
        <w:t xml:space="preserve">When </w:t>
      </w:r>
      <w:r w:rsidRPr="004B4775">
        <w:rPr>
          <w:position w:val="-10"/>
        </w:rPr>
        <w:object w:dxaOrig="1120" w:dyaOrig="300" w14:anchorId="49B9A0C1">
          <v:shape id="_x0000_i1307" type="#_x0000_t75" style="width:55.95pt;height:16.05pt" o:ole="">
            <v:imagedata r:id="rId70" o:title=""/>
          </v:shape>
          <o:OLEObject Type="Embed" ProgID="Equation.3" ShapeID="_x0000_i1307" DrawAspect="Content" ObjectID="_1691231039" r:id="rId438"/>
        </w:object>
      </w:r>
      <w:r w:rsidRPr="004B4775">
        <w:t>, TBS is determined as follows.</w:t>
      </w:r>
    </w:p>
    <w:p w14:paraId="34930A7B"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4000" w:dyaOrig="680" w14:anchorId="7158DE9B">
          <v:shape id="_x0000_i1308" type="#_x0000_t75" style="width:201.75pt;height:37.45pt" o:ole="">
            <v:imagedata r:id="rId72" o:title=""/>
          </v:shape>
          <o:OLEObject Type="Embed" ProgID="Equation.DSMT4" ShapeID="_x0000_i1308" DrawAspect="Content" ObjectID="_1691231040" r:id="rId439"/>
        </w:object>
      </w:r>
      <w:r w:rsidRPr="004B4775">
        <w:t xml:space="preserve">, where </w:t>
      </w:r>
      <w:r w:rsidRPr="004B4775">
        <w:rPr>
          <w:position w:val="-10"/>
        </w:rPr>
        <w:object w:dxaOrig="2140" w:dyaOrig="300" w14:anchorId="7960DFFC">
          <v:shape id="_x0000_i1309" type="#_x0000_t75" style="width:106.95pt;height:16.05pt" o:ole="">
            <v:imagedata r:id="rId74" o:title=""/>
          </v:shape>
          <o:OLEObject Type="Embed" ProgID="Equation.3" ShapeID="_x0000_i1309" DrawAspect="Content" ObjectID="_1691231041" r:id="rId440"/>
        </w:object>
      </w:r>
      <w:r w:rsidRPr="004B4775">
        <w:t>and ties in the round function are broken towards the next largest integer.</w:t>
      </w:r>
    </w:p>
    <w:p w14:paraId="0805E116" w14:textId="77777777" w:rsidR="00501198" w:rsidRPr="004B4775" w:rsidRDefault="00501198" w:rsidP="00501198">
      <w:pPr>
        <w:pStyle w:val="B2"/>
      </w:pPr>
      <w:r w:rsidRPr="004B4775">
        <w:t>-</w:t>
      </w:r>
      <w:r w:rsidRPr="004B4775">
        <w:tab/>
        <w:t xml:space="preserve">if </w:t>
      </w:r>
      <w:r w:rsidRPr="004B4775">
        <w:rPr>
          <w:position w:val="-6"/>
        </w:rPr>
        <w:object w:dxaOrig="700" w:dyaOrig="240" w14:anchorId="147DB42C">
          <v:shape id="_x0000_i1310" type="#_x0000_t75" style="width:34.55pt;height:12.1pt" o:ole="">
            <v:imagedata r:id="rId76" o:title=""/>
          </v:shape>
          <o:OLEObject Type="Embed" ProgID="Equation.3" ShapeID="_x0000_i1310" DrawAspect="Content" ObjectID="_1691231042" r:id="rId441"/>
        </w:object>
      </w:r>
    </w:p>
    <w:p w14:paraId="6498B8A5" w14:textId="77777777" w:rsidR="00501198" w:rsidRPr="004B4775" w:rsidRDefault="00501198" w:rsidP="00501198">
      <w:pPr>
        <w:pStyle w:val="B4"/>
      </w:pPr>
      <w:r w:rsidRPr="004B4775">
        <w:rPr>
          <w:position w:val="-30"/>
        </w:rPr>
        <w:object w:dxaOrig="2439" w:dyaOrig="700" w14:anchorId="3575A592">
          <v:shape id="_x0000_i1311" type="#_x0000_t75" style="width:121.9pt;height:34.55pt" o:ole="">
            <v:imagedata r:id="rId78" o:title=""/>
          </v:shape>
          <o:OLEObject Type="Embed" ProgID="Equation.3" ShapeID="_x0000_i1311" DrawAspect="Content" ObjectID="_1691231043" r:id="rId442"/>
        </w:object>
      </w:r>
      <w:r w:rsidRPr="004B4775">
        <w:t xml:space="preserve">, where </w:t>
      </w:r>
      <w:r w:rsidRPr="004B4775">
        <w:rPr>
          <w:position w:val="-30"/>
        </w:rPr>
        <w:object w:dxaOrig="1480" w:dyaOrig="700" w14:anchorId="7D5DA49B">
          <v:shape id="_x0000_i1312" type="#_x0000_t75" style="width:73.05pt;height:34.55pt" o:ole="">
            <v:imagedata r:id="rId80" o:title=""/>
          </v:shape>
          <o:OLEObject Type="Embed" ProgID="Equation.3" ShapeID="_x0000_i1312" DrawAspect="Content" ObjectID="_1691231044" r:id="rId443"/>
        </w:object>
      </w:r>
    </w:p>
    <w:p w14:paraId="51F07FDC" w14:textId="77777777" w:rsidR="00501198" w:rsidRPr="004B4775" w:rsidRDefault="00501198" w:rsidP="00501198">
      <w:pPr>
        <w:pStyle w:val="B3"/>
      </w:pPr>
      <w:r w:rsidRPr="004B4775">
        <w:t>else</w:t>
      </w:r>
    </w:p>
    <w:p w14:paraId="126606AC" w14:textId="77777777" w:rsidR="00501198" w:rsidRPr="004B4775" w:rsidRDefault="00501198" w:rsidP="00501198">
      <w:pPr>
        <w:pStyle w:val="B4"/>
      </w:pPr>
      <w:r w:rsidRPr="004B4775">
        <w:t xml:space="preserve">if </w:t>
      </w:r>
      <w:r w:rsidRPr="004B4775">
        <w:rPr>
          <w:position w:val="-10"/>
        </w:rPr>
        <w:object w:dxaOrig="1140" w:dyaOrig="340" w14:anchorId="0C80D4F5">
          <v:shape id="_x0000_i1313" type="#_x0000_t75" style="width:57.75pt;height:17.8pt" o:ole="">
            <v:imagedata r:id="rId82" o:title=""/>
          </v:shape>
          <o:OLEObject Type="Embed" ProgID="Equation.3" ShapeID="_x0000_i1313" DrawAspect="Content" ObjectID="_1691231045" r:id="rId444"/>
        </w:object>
      </w:r>
    </w:p>
    <w:p w14:paraId="6F1AAF9A" w14:textId="77777777" w:rsidR="00501198" w:rsidRPr="004B4775" w:rsidRDefault="00501198" w:rsidP="00501198">
      <w:pPr>
        <w:pStyle w:val="B5"/>
      </w:pPr>
      <w:r w:rsidRPr="004B4775">
        <w:rPr>
          <w:position w:val="-30"/>
        </w:rPr>
        <w:object w:dxaOrig="2439" w:dyaOrig="700" w14:anchorId="45767E37">
          <v:shape id="_x0000_i1314" type="#_x0000_t75" style="width:121.9pt;height:34.55pt" o:ole="">
            <v:imagedata r:id="rId84" o:title=""/>
          </v:shape>
          <o:OLEObject Type="Embed" ProgID="Equation.3" ShapeID="_x0000_i1314" DrawAspect="Content" ObjectID="_1691231046" r:id="rId445"/>
        </w:object>
      </w:r>
      <w:r w:rsidRPr="004B4775">
        <w:t xml:space="preserve">, where </w:t>
      </w:r>
      <w:r w:rsidRPr="004B4775">
        <w:rPr>
          <w:position w:val="-30"/>
        </w:rPr>
        <w:object w:dxaOrig="1480" w:dyaOrig="700" w14:anchorId="6DD4DB32">
          <v:shape id="_x0000_i1315" type="#_x0000_t75" style="width:73.05pt;height:34.55pt" o:ole="">
            <v:imagedata r:id="rId86" o:title=""/>
          </v:shape>
          <o:OLEObject Type="Embed" ProgID="Equation.3" ShapeID="_x0000_i1315" DrawAspect="Content" ObjectID="_1691231047" r:id="rId446"/>
        </w:object>
      </w:r>
    </w:p>
    <w:p w14:paraId="6DCF8CD8" w14:textId="77777777" w:rsidR="00501198" w:rsidRPr="004B4775" w:rsidRDefault="00501198" w:rsidP="00501198">
      <w:pPr>
        <w:pStyle w:val="B4"/>
      </w:pPr>
      <w:r w:rsidRPr="004B4775">
        <w:t>else</w:t>
      </w:r>
    </w:p>
    <w:p w14:paraId="4E5B3BDF" w14:textId="77777777" w:rsidR="00501198" w:rsidRPr="004B4775" w:rsidRDefault="00501198" w:rsidP="00501198">
      <w:pPr>
        <w:pStyle w:val="B5"/>
      </w:pPr>
      <w:r w:rsidRPr="004B4775">
        <w:rPr>
          <w:position w:val="-30"/>
        </w:rPr>
        <w:object w:dxaOrig="2220" w:dyaOrig="700" w14:anchorId="19E9F77D">
          <v:shape id="_x0000_i1316" type="#_x0000_t75" style="width:110.15pt;height:34.55pt" o:ole="">
            <v:imagedata r:id="rId88" o:title=""/>
          </v:shape>
          <o:OLEObject Type="Embed" ProgID="Equation.3" ShapeID="_x0000_i1316" DrawAspect="Content" ObjectID="_1691231048" r:id="rId447"/>
        </w:object>
      </w:r>
    </w:p>
    <w:p w14:paraId="1D14A82A" w14:textId="77777777" w:rsidR="00501198" w:rsidRPr="004B4775" w:rsidRDefault="00501198" w:rsidP="00501198">
      <w:pPr>
        <w:pStyle w:val="B4"/>
      </w:pPr>
      <w:r w:rsidRPr="004B4775">
        <w:t>end if</w:t>
      </w:r>
    </w:p>
    <w:p w14:paraId="3C84180B" w14:textId="77777777" w:rsidR="00501198" w:rsidRPr="004B4775" w:rsidRDefault="00501198" w:rsidP="00501198">
      <w:pPr>
        <w:pStyle w:val="B3"/>
      </w:pPr>
      <w:r w:rsidRPr="004B4775">
        <w:lastRenderedPageBreak/>
        <w:t>end if</w:t>
      </w:r>
    </w:p>
    <w:p w14:paraId="329B2E18" w14:textId="77777777" w:rsidR="000953F9" w:rsidRPr="004B4775" w:rsidRDefault="000953F9" w:rsidP="00B5202A">
      <w:pPr>
        <w:pStyle w:val="H6"/>
      </w:pPr>
      <w:r w:rsidRPr="004B4775">
        <w:t>7.1.1.4.2.3.3</w:t>
      </w:r>
      <w:r w:rsidRPr="004B4775">
        <w:tab/>
        <w:t>Test description</w:t>
      </w:r>
    </w:p>
    <w:p w14:paraId="06442F3B" w14:textId="77777777" w:rsidR="000953F9" w:rsidRPr="004B4775" w:rsidRDefault="000953F9" w:rsidP="00B5202A">
      <w:pPr>
        <w:pStyle w:val="H6"/>
      </w:pPr>
      <w:r w:rsidRPr="004B4775">
        <w:t>7.1.1.4.2.3.3.1</w:t>
      </w:r>
      <w:r w:rsidRPr="004B4775">
        <w:tab/>
        <w:t>Pre-test conditions</w:t>
      </w:r>
    </w:p>
    <w:p w14:paraId="00D49C1E" w14:textId="77777777" w:rsidR="000953F9" w:rsidRPr="004B4775" w:rsidRDefault="000953F9" w:rsidP="000953F9">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p>
    <w:p w14:paraId="7775C86B" w14:textId="75DAF140" w:rsidR="00C77E79" w:rsidRPr="004B4775" w:rsidRDefault="00C77E79" w:rsidP="000953F9">
      <w:pPr>
        <w:rPr>
          <w:lang w:eastAsia="sv-SE"/>
        </w:rPr>
      </w:pPr>
      <w:r w:rsidRPr="004B4775">
        <w:t xml:space="preserve">Test frequency NRf1 is as specified in TS 38.508-1 [4] clause 4.3.1 using the common highest </w:t>
      </w:r>
      <w:ins w:id="390" w:author="Thiruvathirai Ramakrishnan 1UK5" w:date="2021-08-05T10:43:00Z">
        <w:r w:rsidR="005D192C">
          <w:t xml:space="preserve">mandatory </w:t>
        </w:r>
      </w:ins>
      <w:r w:rsidRPr="004B4775">
        <w:t>UL and DL channel bandwidth and using the default subcarrier spacing specified in TS 38.508-1 [4] clause 6.2.3.1.</w:t>
      </w:r>
    </w:p>
    <w:p w14:paraId="7C96A070" w14:textId="77777777" w:rsidR="000953F9" w:rsidRPr="004B4775" w:rsidRDefault="000953F9" w:rsidP="00B5202A">
      <w:pPr>
        <w:pStyle w:val="H6"/>
      </w:pPr>
      <w:r w:rsidRPr="004B4775">
        <w:t>7.1.1.4.2.3.3.2</w:t>
      </w:r>
      <w:r w:rsidRPr="004B4775">
        <w:tab/>
        <w:t>Test procedure sequence</w:t>
      </w:r>
    </w:p>
    <w:p w14:paraId="3995DFE6" w14:textId="77777777" w:rsidR="000953F9" w:rsidRPr="004B4775" w:rsidRDefault="000953F9" w:rsidP="002D1587">
      <w:pPr>
        <w:pStyle w:val="TH"/>
      </w:pPr>
      <w:r w:rsidRPr="004B4775">
        <w:t>Table 7.1.1.4.2.3.3.2-1: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4B4775" w14:paraId="1A79B99D" w14:textId="77777777" w:rsidTr="00D00D8C">
        <w:trPr>
          <w:jc w:val="center"/>
        </w:trPr>
        <w:tc>
          <w:tcPr>
            <w:tcW w:w="1668" w:type="dxa"/>
          </w:tcPr>
          <w:p w14:paraId="45BB5418" w14:textId="77777777" w:rsidR="000953F9" w:rsidRPr="004B4775" w:rsidRDefault="000953F9" w:rsidP="00D00D8C">
            <w:pPr>
              <w:pStyle w:val="TAH"/>
              <w:rPr>
                <w:lang w:eastAsia="en-US"/>
              </w:rPr>
            </w:pPr>
            <w:r w:rsidRPr="004B4775">
              <w:rPr>
                <w:lang w:eastAsia="en-US"/>
              </w:rPr>
              <w:t>UE Category</w:t>
            </w:r>
          </w:p>
        </w:tc>
        <w:tc>
          <w:tcPr>
            <w:tcW w:w="5729" w:type="dxa"/>
          </w:tcPr>
          <w:p w14:paraId="3E95F8E2" w14:textId="77777777" w:rsidR="000953F9" w:rsidRPr="004B4775" w:rsidRDefault="000953F9" w:rsidP="00D00D8C">
            <w:pPr>
              <w:pStyle w:val="TAH"/>
              <w:rPr>
                <w:lang w:eastAsia="en-US"/>
              </w:rPr>
            </w:pPr>
            <w:r w:rsidRPr="004B4775">
              <w:rPr>
                <w:lang w:eastAsia="en-US"/>
              </w:rPr>
              <w:t>Maximum number of bits of a UL-SCH transport block received within a TTI</w:t>
            </w:r>
          </w:p>
        </w:tc>
      </w:tr>
      <w:tr w:rsidR="000953F9" w:rsidRPr="004B4775" w14:paraId="09D57AAF" w14:textId="77777777" w:rsidTr="00D00D8C">
        <w:trPr>
          <w:jc w:val="center"/>
        </w:trPr>
        <w:tc>
          <w:tcPr>
            <w:tcW w:w="7397" w:type="dxa"/>
            <w:gridSpan w:val="2"/>
          </w:tcPr>
          <w:p w14:paraId="4AD288C3" w14:textId="77777777" w:rsidR="000953F9" w:rsidRPr="004B4775" w:rsidRDefault="000953F9"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p>
        </w:tc>
      </w:tr>
    </w:tbl>
    <w:p w14:paraId="5DD036E2" w14:textId="77777777" w:rsidR="000953F9" w:rsidRPr="004B4775" w:rsidRDefault="000953F9" w:rsidP="000953F9"/>
    <w:p w14:paraId="17D6557E" w14:textId="77777777" w:rsidR="000953F9" w:rsidRPr="004B4775" w:rsidRDefault="000953F9" w:rsidP="002D1587">
      <w:pPr>
        <w:pStyle w:val="TH"/>
      </w:pPr>
      <w:r w:rsidRPr="004B4775">
        <w:lastRenderedPageBreak/>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422C8BA3" w14:textId="77777777" w:rsidTr="0061067B">
        <w:trPr>
          <w:jc w:val="center"/>
        </w:trPr>
        <w:tc>
          <w:tcPr>
            <w:tcW w:w="4736" w:type="dxa"/>
          </w:tcPr>
          <w:p w14:paraId="149A9100" w14:textId="77777777" w:rsidR="0042429E" w:rsidRPr="004B4775" w:rsidRDefault="0042429E" w:rsidP="0061067B">
            <w:pPr>
              <w:pStyle w:val="TAH"/>
              <w:rPr>
                <w:lang w:eastAsia="en-US"/>
              </w:rPr>
            </w:pPr>
            <w:r w:rsidRPr="004B4775">
              <w:rPr>
                <w:lang w:eastAsia="en-US"/>
              </w:rPr>
              <w:t>TBS</w:t>
            </w:r>
          </w:p>
          <w:p w14:paraId="08B978C2" w14:textId="77777777" w:rsidR="0042429E" w:rsidRPr="004B4775" w:rsidRDefault="0042429E" w:rsidP="0061067B">
            <w:pPr>
              <w:pStyle w:val="TAH"/>
              <w:rPr>
                <w:lang w:eastAsia="en-US"/>
              </w:rPr>
            </w:pPr>
            <w:r w:rsidRPr="004B4775">
              <w:rPr>
                <w:lang w:eastAsia="en-US"/>
              </w:rPr>
              <w:t>[bits]</w:t>
            </w:r>
          </w:p>
        </w:tc>
        <w:tc>
          <w:tcPr>
            <w:tcW w:w="1445" w:type="dxa"/>
          </w:tcPr>
          <w:p w14:paraId="4E5A5017" w14:textId="77777777" w:rsidR="0042429E" w:rsidRPr="004B4775" w:rsidRDefault="0042429E" w:rsidP="0061067B">
            <w:pPr>
              <w:pStyle w:val="TAH"/>
              <w:rPr>
                <w:lang w:eastAsia="en-US"/>
              </w:rPr>
            </w:pPr>
            <w:r w:rsidRPr="004B4775">
              <w:rPr>
                <w:lang w:eastAsia="en-US"/>
              </w:rPr>
              <w:t>Number of PDCP SDUs</w:t>
            </w:r>
          </w:p>
        </w:tc>
        <w:tc>
          <w:tcPr>
            <w:tcW w:w="3402" w:type="dxa"/>
          </w:tcPr>
          <w:p w14:paraId="79BF633C" w14:textId="77777777" w:rsidR="0042429E" w:rsidRPr="004B4775" w:rsidRDefault="0042429E" w:rsidP="0061067B">
            <w:pPr>
              <w:pStyle w:val="TAH"/>
              <w:rPr>
                <w:lang w:eastAsia="en-US"/>
              </w:rPr>
            </w:pPr>
            <w:r w:rsidRPr="004B4775">
              <w:rPr>
                <w:lang w:eastAsia="en-US"/>
              </w:rPr>
              <w:t>PDCP SDU size</w:t>
            </w:r>
          </w:p>
          <w:p w14:paraId="3E4EEFAE" w14:textId="77777777" w:rsidR="0042429E" w:rsidRPr="004B4775" w:rsidRDefault="0042429E" w:rsidP="0061067B">
            <w:pPr>
              <w:pStyle w:val="TAH"/>
              <w:rPr>
                <w:lang w:eastAsia="en-US"/>
              </w:rPr>
            </w:pPr>
            <w:r w:rsidRPr="004B4775">
              <w:rPr>
                <w:lang w:eastAsia="en-US"/>
              </w:rPr>
              <w:t>[bits]</w:t>
            </w:r>
          </w:p>
          <w:p w14:paraId="754DBBDA" w14:textId="77777777" w:rsidR="0042429E" w:rsidRPr="004B4775" w:rsidRDefault="0042429E" w:rsidP="0061067B">
            <w:pPr>
              <w:pStyle w:val="TAH"/>
              <w:rPr>
                <w:lang w:eastAsia="en-US"/>
              </w:rPr>
            </w:pPr>
            <w:r w:rsidRPr="004B4775">
              <w:rPr>
                <w:lang w:eastAsia="en-US"/>
              </w:rPr>
              <w:t>(Note 1)</w:t>
            </w:r>
          </w:p>
        </w:tc>
      </w:tr>
      <w:tr w:rsidR="0042429E" w:rsidRPr="004B4775" w14:paraId="15704AB0" w14:textId="77777777" w:rsidTr="0061067B">
        <w:trPr>
          <w:jc w:val="center"/>
        </w:trPr>
        <w:tc>
          <w:tcPr>
            <w:tcW w:w="4736" w:type="dxa"/>
          </w:tcPr>
          <w:p w14:paraId="41F5C65B"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0CC7583E"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56910B6D"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0C767240" w14:textId="77777777" w:rsidTr="0061067B">
        <w:trPr>
          <w:jc w:val="center"/>
        </w:trPr>
        <w:tc>
          <w:tcPr>
            <w:tcW w:w="4736" w:type="dxa"/>
          </w:tcPr>
          <w:p w14:paraId="0FEDFF9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873A398"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4757C03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2684E2A5" w14:textId="77777777" w:rsidTr="0061067B">
        <w:trPr>
          <w:jc w:val="center"/>
        </w:trPr>
        <w:tc>
          <w:tcPr>
            <w:tcW w:w="4736" w:type="dxa"/>
          </w:tcPr>
          <w:p w14:paraId="3709BA6C"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0B418B6B"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6C8E349A"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C28BCD2" w14:textId="77777777" w:rsidTr="0061067B">
        <w:trPr>
          <w:jc w:val="center"/>
        </w:trPr>
        <w:tc>
          <w:tcPr>
            <w:tcW w:w="4736" w:type="dxa"/>
          </w:tcPr>
          <w:p w14:paraId="52F7A098"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00D8BA18"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567DA27"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5980906A" w14:textId="77777777" w:rsidTr="0061067B">
        <w:trPr>
          <w:jc w:val="center"/>
        </w:trPr>
        <w:tc>
          <w:tcPr>
            <w:tcW w:w="4736" w:type="dxa"/>
          </w:tcPr>
          <w:p w14:paraId="51E0A189"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1A1F3D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2D1353B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107CF132" w14:textId="77777777" w:rsidTr="0061067B">
        <w:trPr>
          <w:jc w:val="center"/>
        </w:trPr>
        <w:tc>
          <w:tcPr>
            <w:tcW w:w="4736" w:type="dxa"/>
          </w:tcPr>
          <w:p w14:paraId="34311E08"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5B59E57B"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22C591F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64B911A2" w14:textId="77777777" w:rsidTr="0061067B">
        <w:trPr>
          <w:jc w:val="center"/>
        </w:trPr>
        <w:tc>
          <w:tcPr>
            <w:tcW w:w="4736" w:type="dxa"/>
          </w:tcPr>
          <w:p w14:paraId="243DBD71"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6F996D51"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6C03B16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FC7C5A9" w14:textId="77777777" w:rsidTr="0061067B">
        <w:trPr>
          <w:jc w:val="center"/>
        </w:trPr>
        <w:tc>
          <w:tcPr>
            <w:tcW w:w="4736" w:type="dxa"/>
          </w:tcPr>
          <w:p w14:paraId="2AE658A2"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1E2FE17"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5C3A9DE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713ECAB2" w14:textId="77777777" w:rsidTr="0061067B">
        <w:trPr>
          <w:jc w:val="center"/>
        </w:trPr>
        <w:tc>
          <w:tcPr>
            <w:tcW w:w="4736" w:type="dxa"/>
          </w:tcPr>
          <w:p w14:paraId="3DF6C713"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3F400635"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163B0516"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55626B25" w14:textId="77777777" w:rsidTr="0061067B">
        <w:trPr>
          <w:jc w:val="center"/>
        </w:trPr>
        <w:tc>
          <w:tcPr>
            <w:tcW w:w="4736" w:type="dxa"/>
          </w:tcPr>
          <w:p w14:paraId="10F3073A"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5668F996"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143BCE3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4F4CC19D" w14:textId="77777777" w:rsidTr="0061067B">
        <w:trPr>
          <w:jc w:val="center"/>
        </w:trPr>
        <w:tc>
          <w:tcPr>
            <w:tcW w:w="4736" w:type="dxa"/>
          </w:tcPr>
          <w:p w14:paraId="3BB54481"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3411EF71"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2F1B8F1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3D100615" w14:textId="77777777" w:rsidTr="0061067B">
        <w:trPr>
          <w:jc w:val="center"/>
        </w:trPr>
        <w:tc>
          <w:tcPr>
            <w:tcW w:w="4736" w:type="dxa"/>
          </w:tcPr>
          <w:p w14:paraId="4EAC8B96"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4C73D461"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12A773BE"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5C400040" w14:textId="77777777" w:rsidTr="0061067B">
        <w:trPr>
          <w:jc w:val="center"/>
          <w:ins w:id="391" w:author="Thiruvathirai Ramakrishnan 1UK5" w:date="2021-08-15T20:18:00Z"/>
        </w:trPr>
        <w:tc>
          <w:tcPr>
            <w:tcW w:w="4736" w:type="dxa"/>
          </w:tcPr>
          <w:p w14:paraId="5B6DDA2B" w14:textId="3959B933" w:rsidR="005D686B" w:rsidRPr="004B4775" w:rsidRDefault="005D686B" w:rsidP="005D686B">
            <w:pPr>
              <w:keepNext/>
              <w:keepLines/>
              <w:spacing w:after="0"/>
              <w:rPr>
                <w:ins w:id="392" w:author="Thiruvathirai Ramakrishnan 1UK5" w:date="2021-08-15T20:18:00Z"/>
                <w:rFonts w:ascii="Arial" w:hAnsi="Arial"/>
                <w:sz w:val="18"/>
              </w:rPr>
            </w:pPr>
            <w:ins w:id="393" w:author="Thiruvathirai Ramakrishnan 1UK5" w:date="2021-08-15T20:18:00Z">
              <w:r w:rsidRPr="00845256">
                <w:rPr>
                  <w:rFonts w:ascii="Arial" w:hAnsi="Arial"/>
                  <w:sz w:val="18"/>
                  <w:highlight w:val="yellow"/>
                </w:rPr>
                <w:t>144921 ≤ TBS ≤ 156992</w:t>
              </w:r>
            </w:ins>
          </w:p>
        </w:tc>
        <w:tc>
          <w:tcPr>
            <w:tcW w:w="1445" w:type="dxa"/>
          </w:tcPr>
          <w:p w14:paraId="20578E19" w14:textId="4222A3B5" w:rsidR="005D686B" w:rsidRPr="004B4775" w:rsidRDefault="005D686B" w:rsidP="005D686B">
            <w:pPr>
              <w:keepNext/>
              <w:keepLines/>
              <w:spacing w:after="0"/>
              <w:rPr>
                <w:ins w:id="394" w:author="Thiruvathirai Ramakrishnan 1UK5" w:date="2021-08-15T20:18:00Z"/>
                <w:rFonts w:ascii="Arial" w:hAnsi="Arial"/>
                <w:sz w:val="18"/>
              </w:rPr>
            </w:pPr>
            <w:ins w:id="395" w:author="Thiruvathirai Ramakrishnan 1UK5" w:date="2021-08-15T20:18:00Z">
              <w:r w:rsidRPr="00845256">
                <w:rPr>
                  <w:rFonts w:ascii="Arial" w:hAnsi="Arial"/>
                  <w:sz w:val="18"/>
                  <w:highlight w:val="yellow"/>
                </w:rPr>
                <w:t>13</w:t>
              </w:r>
            </w:ins>
          </w:p>
        </w:tc>
        <w:tc>
          <w:tcPr>
            <w:tcW w:w="3402" w:type="dxa"/>
          </w:tcPr>
          <w:p w14:paraId="59F30CD4" w14:textId="45EF29D9" w:rsidR="005D686B" w:rsidRPr="004B4775" w:rsidRDefault="005D686B" w:rsidP="005D686B">
            <w:pPr>
              <w:keepNext/>
              <w:keepLines/>
              <w:spacing w:after="0"/>
              <w:rPr>
                <w:ins w:id="396" w:author="Thiruvathirai Ramakrishnan 1UK5" w:date="2021-08-15T20:18:00Z"/>
                <w:rFonts w:ascii="Arial" w:hAnsi="Arial"/>
                <w:sz w:val="18"/>
              </w:rPr>
            </w:pPr>
            <w:ins w:id="397"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4EF3B216" w14:textId="77777777" w:rsidTr="0061067B">
        <w:trPr>
          <w:jc w:val="center"/>
          <w:ins w:id="398" w:author="Thiruvathirai Ramakrishnan 1UK5" w:date="2021-08-15T20:18:00Z"/>
        </w:trPr>
        <w:tc>
          <w:tcPr>
            <w:tcW w:w="4736" w:type="dxa"/>
          </w:tcPr>
          <w:p w14:paraId="02FDE8A6" w14:textId="03255489" w:rsidR="005D686B" w:rsidRPr="004B4775" w:rsidRDefault="005D686B" w:rsidP="005D686B">
            <w:pPr>
              <w:keepNext/>
              <w:keepLines/>
              <w:spacing w:after="0"/>
              <w:rPr>
                <w:ins w:id="399" w:author="Thiruvathirai Ramakrishnan 1UK5" w:date="2021-08-15T20:18:00Z"/>
                <w:rFonts w:ascii="Arial" w:hAnsi="Arial"/>
                <w:sz w:val="18"/>
              </w:rPr>
            </w:pPr>
            <w:ins w:id="400" w:author="Thiruvathirai Ramakrishnan 1UK5" w:date="2021-08-15T20:18:00Z">
              <w:r w:rsidRPr="00845256">
                <w:rPr>
                  <w:rFonts w:ascii="Arial" w:hAnsi="Arial"/>
                  <w:sz w:val="18"/>
                  <w:highlight w:val="yellow"/>
                </w:rPr>
                <w:t>156993 ≤ TBS ≤ 169064</w:t>
              </w:r>
            </w:ins>
          </w:p>
        </w:tc>
        <w:tc>
          <w:tcPr>
            <w:tcW w:w="1445" w:type="dxa"/>
          </w:tcPr>
          <w:p w14:paraId="61D2C719" w14:textId="4A28B20F" w:rsidR="005D686B" w:rsidRPr="004B4775" w:rsidRDefault="005D686B" w:rsidP="005D686B">
            <w:pPr>
              <w:keepNext/>
              <w:keepLines/>
              <w:spacing w:after="0"/>
              <w:rPr>
                <w:ins w:id="401" w:author="Thiruvathirai Ramakrishnan 1UK5" w:date="2021-08-15T20:18:00Z"/>
                <w:rFonts w:ascii="Arial" w:hAnsi="Arial"/>
                <w:sz w:val="18"/>
              </w:rPr>
            </w:pPr>
            <w:ins w:id="402" w:author="Thiruvathirai Ramakrishnan 1UK5" w:date="2021-08-15T20:18:00Z">
              <w:r w:rsidRPr="00845256">
                <w:rPr>
                  <w:rFonts w:ascii="Arial" w:hAnsi="Arial"/>
                  <w:sz w:val="18"/>
                  <w:highlight w:val="yellow"/>
                </w:rPr>
                <w:t>14</w:t>
              </w:r>
            </w:ins>
          </w:p>
        </w:tc>
        <w:tc>
          <w:tcPr>
            <w:tcW w:w="3402" w:type="dxa"/>
          </w:tcPr>
          <w:p w14:paraId="6E2CFD06" w14:textId="1643BC53" w:rsidR="005D686B" w:rsidRPr="004B4775" w:rsidRDefault="005D686B" w:rsidP="005D686B">
            <w:pPr>
              <w:keepNext/>
              <w:keepLines/>
              <w:spacing w:after="0"/>
              <w:rPr>
                <w:ins w:id="403" w:author="Thiruvathirai Ramakrishnan 1UK5" w:date="2021-08-15T20:18:00Z"/>
                <w:rFonts w:ascii="Arial" w:hAnsi="Arial"/>
                <w:sz w:val="18"/>
              </w:rPr>
            </w:pPr>
            <w:ins w:id="404"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A53F264" w14:textId="77777777" w:rsidTr="0061067B">
        <w:trPr>
          <w:jc w:val="center"/>
          <w:ins w:id="405" w:author="Thiruvathirai Ramakrishnan 1UK5" w:date="2021-08-15T20:18:00Z"/>
        </w:trPr>
        <w:tc>
          <w:tcPr>
            <w:tcW w:w="4736" w:type="dxa"/>
          </w:tcPr>
          <w:p w14:paraId="6F077E0F" w14:textId="3F9C8296" w:rsidR="005D686B" w:rsidRPr="004B4775" w:rsidRDefault="005D686B" w:rsidP="005D686B">
            <w:pPr>
              <w:keepNext/>
              <w:keepLines/>
              <w:spacing w:after="0"/>
              <w:rPr>
                <w:ins w:id="406" w:author="Thiruvathirai Ramakrishnan 1UK5" w:date="2021-08-15T20:18:00Z"/>
                <w:rFonts w:ascii="Arial" w:hAnsi="Arial"/>
                <w:sz w:val="18"/>
              </w:rPr>
            </w:pPr>
            <w:ins w:id="407" w:author="Thiruvathirai Ramakrishnan 1UK5" w:date="2021-08-15T20:18:00Z">
              <w:r w:rsidRPr="00845256">
                <w:rPr>
                  <w:rFonts w:ascii="Arial" w:hAnsi="Arial"/>
                  <w:sz w:val="18"/>
                  <w:highlight w:val="yellow"/>
                </w:rPr>
                <w:t>169065 ≤ TBS ≤ 181136</w:t>
              </w:r>
            </w:ins>
          </w:p>
        </w:tc>
        <w:tc>
          <w:tcPr>
            <w:tcW w:w="1445" w:type="dxa"/>
          </w:tcPr>
          <w:p w14:paraId="0D7BF638" w14:textId="724A8470" w:rsidR="005D686B" w:rsidRPr="004B4775" w:rsidRDefault="005D686B" w:rsidP="005D686B">
            <w:pPr>
              <w:keepNext/>
              <w:keepLines/>
              <w:spacing w:after="0"/>
              <w:rPr>
                <w:ins w:id="408" w:author="Thiruvathirai Ramakrishnan 1UK5" w:date="2021-08-15T20:18:00Z"/>
                <w:rFonts w:ascii="Arial" w:hAnsi="Arial"/>
                <w:sz w:val="18"/>
              </w:rPr>
            </w:pPr>
            <w:ins w:id="409" w:author="Thiruvathirai Ramakrishnan 1UK5" w:date="2021-08-15T20:18:00Z">
              <w:r w:rsidRPr="00845256">
                <w:rPr>
                  <w:rFonts w:ascii="Arial" w:hAnsi="Arial"/>
                  <w:sz w:val="18"/>
                  <w:highlight w:val="yellow"/>
                </w:rPr>
                <w:t>15</w:t>
              </w:r>
            </w:ins>
          </w:p>
        </w:tc>
        <w:tc>
          <w:tcPr>
            <w:tcW w:w="3402" w:type="dxa"/>
          </w:tcPr>
          <w:p w14:paraId="67A1840E" w14:textId="2FC7B5A0" w:rsidR="005D686B" w:rsidRPr="004B4775" w:rsidRDefault="005D686B" w:rsidP="005D686B">
            <w:pPr>
              <w:keepNext/>
              <w:keepLines/>
              <w:spacing w:after="0"/>
              <w:rPr>
                <w:ins w:id="410" w:author="Thiruvathirai Ramakrishnan 1UK5" w:date="2021-08-15T20:18:00Z"/>
                <w:rFonts w:ascii="Arial" w:hAnsi="Arial"/>
                <w:sz w:val="18"/>
              </w:rPr>
            </w:pPr>
            <w:ins w:id="411"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46D4DAF8" w14:textId="77777777" w:rsidTr="0061067B">
        <w:trPr>
          <w:jc w:val="center"/>
          <w:ins w:id="412" w:author="Thiruvathirai Ramakrishnan 1UK5" w:date="2021-08-15T20:18:00Z"/>
        </w:trPr>
        <w:tc>
          <w:tcPr>
            <w:tcW w:w="4736" w:type="dxa"/>
          </w:tcPr>
          <w:p w14:paraId="2012FA1F" w14:textId="1B8F7532" w:rsidR="005D686B" w:rsidRPr="004B4775" w:rsidRDefault="005D686B" w:rsidP="005D686B">
            <w:pPr>
              <w:keepNext/>
              <w:keepLines/>
              <w:spacing w:after="0"/>
              <w:rPr>
                <w:ins w:id="413" w:author="Thiruvathirai Ramakrishnan 1UK5" w:date="2021-08-15T20:18:00Z"/>
                <w:rFonts w:ascii="Arial" w:hAnsi="Arial"/>
                <w:sz w:val="18"/>
              </w:rPr>
            </w:pPr>
            <w:ins w:id="414" w:author="Thiruvathirai Ramakrishnan 1UK5" w:date="2021-08-15T20:18:00Z">
              <w:r w:rsidRPr="00845256">
                <w:rPr>
                  <w:rFonts w:ascii="Arial" w:hAnsi="Arial"/>
                  <w:sz w:val="18"/>
                  <w:highlight w:val="yellow"/>
                </w:rPr>
                <w:t>181137 ≤ TBS ≤ 193208</w:t>
              </w:r>
            </w:ins>
          </w:p>
        </w:tc>
        <w:tc>
          <w:tcPr>
            <w:tcW w:w="1445" w:type="dxa"/>
          </w:tcPr>
          <w:p w14:paraId="13122785" w14:textId="698FD03C" w:rsidR="005D686B" w:rsidRPr="004B4775" w:rsidRDefault="005D686B" w:rsidP="005D686B">
            <w:pPr>
              <w:keepNext/>
              <w:keepLines/>
              <w:spacing w:after="0"/>
              <w:rPr>
                <w:ins w:id="415" w:author="Thiruvathirai Ramakrishnan 1UK5" w:date="2021-08-15T20:18:00Z"/>
                <w:rFonts w:ascii="Arial" w:hAnsi="Arial"/>
                <w:sz w:val="18"/>
              </w:rPr>
            </w:pPr>
            <w:ins w:id="416" w:author="Thiruvathirai Ramakrishnan 1UK5" w:date="2021-08-15T20:18:00Z">
              <w:r w:rsidRPr="00845256">
                <w:rPr>
                  <w:rFonts w:ascii="Arial" w:hAnsi="Arial"/>
                  <w:sz w:val="18"/>
                  <w:highlight w:val="yellow"/>
                </w:rPr>
                <w:t>16</w:t>
              </w:r>
            </w:ins>
          </w:p>
        </w:tc>
        <w:tc>
          <w:tcPr>
            <w:tcW w:w="3402" w:type="dxa"/>
          </w:tcPr>
          <w:p w14:paraId="3A82CBE5" w14:textId="4D347C2A" w:rsidR="005D686B" w:rsidRPr="004B4775" w:rsidRDefault="005D686B" w:rsidP="005D686B">
            <w:pPr>
              <w:keepNext/>
              <w:keepLines/>
              <w:spacing w:after="0"/>
              <w:rPr>
                <w:ins w:id="417" w:author="Thiruvathirai Ramakrishnan 1UK5" w:date="2021-08-15T20:18:00Z"/>
                <w:rFonts w:ascii="Arial" w:hAnsi="Arial"/>
                <w:sz w:val="18"/>
              </w:rPr>
            </w:pPr>
            <w:ins w:id="418"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6656751C" w14:textId="77777777" w:rsidTr="0061067B">
        <w:trPr>
          <w:jc w:val="center"/>
          <w:ins w:id="419" w:author="Thiruvathirai Ramakrishnan 1UK5" w:date="2021-08-15T20:18:00Z"/>
        </w:trPr>
        <w:tc>
          <w:tcPr>
            <w:tcW w:w="4736" w:type="dxa"/>
          </w:tcPr>
          <w:p w14:paraId="2CB34735" w14:textId="718C4673" w:rsidR="005D686B" w:rsidRPr="004B4775" w:rsidRDefault="005D686B" w:rsidP="005D686B">
            <w:pPr>
              <w:keepNext/>
              <w:keepLines/>
              <w:spacing w:after="0"/>
              <w:rPr>
                <w:ins w:id="420" w:author="Thiruvathirai Ramakrishnan 1UK5" w:date="2021-08-15T20:18:00Z"/>
                <w:rFonts w:ascii="Arial" w:hAnsi="Arial"/>
                <w:sz w:val="18"/>
              </w:rPr>
            </w:pPr>
            <w:ins w:id="421" w:author="Thiruvathirai Ramakrishnan 1UK5" w:date="2021-08-15T20:18:00Z">
              <w:r w:rsidRPr="00845256">
                <w:rPr>
                  <w:rFonts w:ascii="Arial" w:hAnsi="Arial"/>
                  <w:sz w:val="18"/>
                  <w:highlight w:val="yellow"/>
                </w:rPr>
                <w:t>193209 ≤ TBS ≤ 205280</w:t>
              </w:r>
            </w:ins>
          </w:p>
        </w:tc>
        <w:tc>
          <w:tcPr>
            <w:tcW w:w="1445" w:type="dxa"/>
          </w:tcPr>
          <w:p w14:paraId="74BF877B" w14:textId="2D7798E6" w:rsidR="005D686B" w:rsidRPr="004B4775" w:rsidRDefault="005D686B" w:rsidP="005D686B">
            <w:pPr>
              <w:keepNext/>
              <w:keepLines/>
              <w:spacing w:after="0"/>
              <w:rPr>
                <w:ins w:id="422" w:author="Thiruvathirai Ramakrishnan 1UK5" w:date="2021-08-15T20:18:00Z"/>
                <w:rFonts w:ascii="Arial" w:hAnsi="Arial"/>
                <w:sz w:val="18"/>
              </w:rPr>
            </w:pPr>
            <w:ins w:id="423" w:author="Thiruvathirai Ramakrishnan 1UK5" w:date="2021-08-15T20:18:00Z">
              <w:r w:rsidRPr="00845256">
                <w:rPr>
                  <w:rFonts w:ascii="Arial" w:hAnsi="Arial"/>
                  <w:sz w:val="18"/>
                  <w:highlight w:val="yellow"/>
                </w:rPr>
                <w:t>17</w:t>
              </w:r>
            </w:ins>
          </w:p>
        </w:tc>
        <w:tc>
          <w:tcPr>
            <w:tcW w:w="3402" w:type="dxa"/>
          </w:tcPr>
          <w:p w14:paraId="72BD619B" w14:textId="6031716A" w:rsidR="005D686B" w:rsidRPr="004B4775" w:rsidRDefault="005D686B" w:rsidP="005D686B">
            <w:pPr>
              <w:keepNext/>
              <w:keepLines/>
              <w:spacing w:after="0"/>
              <w:rPr>
                <w:ins w:id="424" w:author="Thiruvathirai Ramakrishnan 1UK5" w:date="2021-08-15T20:18:00Z"/>
                <w:rFonts w:ascii="Arial" w:hAnsi="Arial"/>
                <w:sz w:val="18"/>
              </w:rPr>
            </w:pPr>
            <w:ins w:id="425"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1B61816A" w14:textId="77777777" w:rsidTr="0061067B">
        <w:trPr>
          <w:jc w:val="center"/>
          <w:ins w:id="426" w:author="Thiruvathirai Ramakrishnan 1UK5" w:date="2021-08-15T20:18:00Z"/>
        </w:trPr>
        <w:tc>
          <w:tcPr>
            <w:tcW w:w="4736" w:type="dxa"/>
          </w:tcPr>
          <w:p w14:paraId="4161CB96" w14:textId="63D8E2BF" w:rsidR="005D686B" w:rsidRPr="004B4775" w:rsidRDefault="005D686B" w:rsidP="005D686B">
            <w:pPr>
              <w:keepNext/>
              <w:keepLines/>
              <w:spacing w:after="0"/>
              <w:rPr>
                <w:ins w:id="427" w:author="Thiruvathirai Ramakrishnan 1UK5" w:date="2021-08-15T20:18:00Z"/>
                <w:rFonts w:ascii="Arial" w:hAnsi="Arial"/>
                <w:sz w:val="18"/>
              </w:rPr>
            </w:pPr>
            <w:ins w:id="428" w:author="Thiruvathirai Ramakrishnan 1UK5" w:date="2021-08-15T20:18:00Z">
              <w:r w:rsidRPr="00845256">
                <w:rPr>
                  <w:rFonts w:ascii="Arial" w:hAnsi="Arial"/>
                  <w:sz w:val="18"/>
                  <w:highlight w:val="yellow"/>
                </w:rPr>
                <w:t>205281 ≤ TBS ≤ 217352</w:t>
              </w:r>
            </w:ins>
          </w:p>
        </w:tc>
        <w:tc>
          <w:tcPr>
            <w:tcW w:w="1445" w:type="dxa"/>
          </w:tcPr>
          <w:p w14:paraId="5FCC18F3" w14:textId="127FA12A" w:rsidR="005D686B" w:rsidRPr="004B4775" w:rsidRDefault="005D686B" w:rsidP="005D686B">
            <w:pPr>
              <w:keepNext/>
              <w:keepLines/>
              <w:spacing w:after="0"/>
              <w:rPr>
                <w:ins w:id="429" w:author="Thiruvathirai Ramakrishnan 1UK5" w:date="2021-08-15T20:18:00Z"/>
                <w:rFonts w:ascii="Arial" w:hAnsi="Arial"/>
                <w:sz w:val="18"/>
              </w:rPr>
            </w:pPr>
            <w:ins w:id="430" w:author="Thiruvathirai Ramakrishnan 1UK5" w:date="2021-08-15T20:18:00Z">
              <w:r w:rsidRPr="00845256">
                <w:rPr>
                  <w:rFonts w:ascii="Arial" w:hAnsi="Arial"/>
                  <w:sz w:val="18"/>
                  <w:highlight w:val="yellow"/>
                </w:rPr>
                <w:t>18</w:t>
              </w:r>
            </w:ins>
          </w:p>
        </w:tc>
        <w:tc>
          <w:tcPr>
            <w:tcW w:w="3402" w:type="dxa"/>
          </w:tcPr>
          <w:p w14:paraId="33E60BDA" w14:textId="455691B0" w:rsidR="005D686B" w:rsidRPr="004B4775" w:rsidRDefault="005D686B" w:rsidP="005D686B">
            <w:pPr>
              <w:keepNext/>
              <w:keepLines/>
              <w:spacing w:after="0"/>
              <w:rPr>
                <w:ins w:id="431" w:author="Thiruvathirai Ramakrishnan 1UK5" w:date="2021-08-15T20:18:00Z"/>
                <w:rFonts w:ascii="Arial" w:hAnsi="Arial"/>
                <w:sz w:val="18"/>
              </w:rPr>
            </w:pPr>
            <w:ins w:id="432"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244569AE" w14:textId="77777777" w:rsidTr="0061067B">
        <w:trPr>
          <w:jc w:val="center"/>
          <w:ins w:id="433" w:author="Thiruvathirai Ramakrishnan 1UK5" w:date="2021-08-15T20:18:00Z"/>
        </w:trPr>
        <w:tc>
          <w:tcPr>
            <w:tcW w:w="4736" w:type="dxa"/>
          </w:tcPr>
          <w:p w14:paraId="4864A6D1" w14:textId="251FE714" w:rsidR="005D686B" w:rsidRPr="004B4775" w:rsidRDefault="005D686B" w:rsidP="005D686B">
            <w:pPr>
              <w:keepNext/>
              <w:keepLines/>
              <w:spacing w:after="0"/>
              <w:rPr>
                <w:ins w:id="434" w:author="Thiruvathirai Ramakrishnan 1UK5" w:date="2021-08-15T20:18:00Z"/>
                <w:rFonts w:ascii="Arial" w:hAnsi="Arial"/>
                <w:sz w:val="18"/>
              </w:rPr>
            </w:pPr>
            <w:ins w:id="435" w:author="Thiruvathirai Ramakrishnan 1UK5" w:date="2021-08-15T20:18:00Z">
              <w:r w:rsidRPr="00845256">
                <w:rPr>
                  <w:rFonts w:ascii="Arial" w:hAnsi="Arial"/>
                  <w:sz w:val="18"/>
                  <w:highlight w:val="yellow"/>
                </w:rPr>
                <w:t>217353 ≤ TBS ≤ 229424</w:t>
              </w:r>
            </w:ins>
          </w:p>
        </w:tc>
        <w:tc>
          <w:tcPr>
            <w:tcW w:w="1445" w:type="dxa"/>
          </w:tcPr>
          <w:p w14:paraId="586088E6" w14:textId="53F0B172" w:rsidR="005D686B" w:rsidRPr="004B4775" w:rsidRDefault="005D686B" w:rsidP="005D686B">
            <w:pPr>
              <w:keepNext/>
              <w:keepLines/>
              <w:spacing w:after="0"/>
              <w:rPr>
                <w:ins w:id="436" w:author="Thiruvathirai Ramakrishnan 1UK5" w:date="2021-08-15T20:18:00Z"/>
                <w:rFonts w:ascii="Arial" w:hAnsi="Arial"/>
                <w:sz w:val="18"/>
              </w:rPr>
            </w:pPr>
            <w:ins w:id="437" w:author="Thiruvathirai Ramakrishnan 1UK5" w:date="2021-08-15T20:18:00Z">
              <w:r w:rsidRPr="00845256">
                <w:rPr>
                  <w:rFonts w:ascii="Arial" w:hAnsi="Arial"/>
                  <w:sz w:val="18"/>
                  <w:highlight w:val="yellow"/>
                </w:rPr>
                <w:t>19</w:t>
              </w:r>
            </w:ins>
          </w:p>
        </w:tc>
        <w:tc>
          <w:tcPr>
            <w:tcW w:w="3402" w:type="dxa"/>
          </w:tcPr>
          <w:p w14:paraId="0A70CBC1" w14:textId="53D451AF" w:rsidR="005D686B" w:rsidRPr="004B4775" w:rsidRDefault="005D686B" w:rsidP="005D686B">
            <w:pPr>
              <w:keepNext/>
              <w:keepLines/>
              <w:spacing w:after="0"/>
              <w:rPr>
                <w:ins w:id="438" w:author="Thiruvathirai Ramakrishnan 1UK5" w:date="2021-08-15T20:18:00Z"/>
                <w:rFonts w:ascii="Arial" w:hAnsi="Arial"/>
                <w:sz w:val="18"/>
              </w:rPr>
            </w:pPr>
            <w:ins w:id="439"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01233DB7" w14:textId="77777777" w:rsidTr="0061067B">
        <w:trPr>
          <w:jc w:val="center"/>
        </w:trPr>
        <w:tc>
          <w:tcPr>
            <w:tcW w:w="4736" w:type="dxa"/>
          </w:tcPr>
          <w:p w14:paraId="2AC6271A" w14:textId="3CD72441"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440" w:author="Thiruvathirai Ramakrishnan 1UK5" w:date="2021-08-15T20:19:00Z">
              <w:r w:rsidRPr="005D686B">
                <w:rPr>
                  <w:rFonts w:ascii="Arial" w:hAnsi="Arial"/>
                  <w:sz w:val="18"/>
                  <w:highlight w:val="yellow"/>
                </w:rPr>
                <w:t>229424</w:t>
              </w:r>
            </w:ins>
            <w:del w:id="441" w:author="Thiruvathirai Ramakrishnan 1UK5" w:date="2021-08-15T20:19:00Z">
              <w:r w:rsidRPr="005D686B" w:rsidDel="005D686B">
                <w:rPr>
                  <w:rFonts w:ascii="Arial" w:hAnsi="Arial"/>
                  <w:sz w:val="18"/>
                  <w:highlight w:val="yellow"/>
                </w:rPr>
                <w:delText>144920</w:delText>
              </w:r>
            </w:del>
          </w:p>
        </w:tc>
        <w:tc>
          <w:tcPr>
            <w:tcW w:w="1445" w:type="dxa"/>
          </w:tcPr>
          <w:p w14:paraId="0ED6D143" w14:textId="54406236" w:rsidR="005D686B" w:rsidRPr="005D686B" w:rsidRDefault="005D686B" w:rsidP="005D686B">
            <w:pPr>
              <w:keepNext/>
              <w:keepLines/>
              <w:spacing w:after="0"/>
              <w:rPr>
                <w:rFonts w:ascii="Arial" w:hAnsi="Arial"/>
                <w:sz w:val="18"/>
                <w:highlight w:val="yellow"/>
              </w:rPr>
            </w:pPr>
            <w:ins w:id="442" w:author="Thiruvathirai Ramakrishnan 1UK5" w:date="2021-08-15T20:19:00Z">
              <w:r w:rsidRPr="005D686B">
                <w:rPr>
                  <w:rFonts w:ascii="Arial" w:hAnsi="Arial"/>
                  <w:sz w:val="18"/>
                  <w:highlight w:val="yellow"/>
                </w:rPr>
                <w:t>20</w:t>
              </w:r>
            </w:ins>
            <w:del w:id="443" w:author="Thiruvathirai Ramakrishnan 1UK5" w:date="2021-08-15T20:19:00Z">
              <w:r w:rsidRPr="005D686B" w:rsidDel="005D686B">
                <w:rPr>
                  <w:rFonts w:ascii="Arial" w:hAnsi="Arial"/>
                  <w:sz w:val="18"/>
                  <w:highlight w:val="yellow"/>
                </w:rPr>
                <w:delText>13</w:delText>
              </w:r>
            </w:del>
          </w:p>
        </w:tc>
        <w:tc>
          <w:tcPr>
            <w:tcW w:w="3402" w:type="dxa"/>
          </w:tcPr>
          <w:p w14:paraId="6226AF62" w14:textId="19A023D0"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444" w:author="Thiruvathirai Ramakrishnan 1UK5" w:date="2021-08-15T20:19:00Z">
              <w:r w:rsidRPr="005D686B">
                <w:rPr>
                  <w:rFonts w:ascii="Arial" w:hAnsi="Arial"/>
                  <w:sz w:val="18"/>
                  <w:highlight w:val="yellow"/>
                </w:rPr>
                <w:t>1496</w:t>
              </w:r>
            </w:ins>
            <w:del w:id="445" w:author="Thiruvathirai Ramakrishnan 1UK5" w:date="2021-08-15T20:19:00Z">
              <w:r w:rsidRPr="005D686B" w:rsidDel="005D686B">
                <w:rPr>
                  <w:rFonts w:ascii="Arial" w:hAnsi="Arial"/>
                  <w:sz w:val="18"/>
                  <w:highlight w:val="yellow"/>
                  <w:lang w:eastAsia="zh-CN"/>
                </w:rPr>
                <w:delText>992</w:delText>
              </w:r>
            </w:del>
            <w:r w:rsidRPr="005D686B">
              <w:rPr>
                <w:rFonts w:ascii="Arial" w:hAnsi="Arial"/>
                <w:sz w:val="18"/>
                <w:highlight w:val="yellow"/>
              </w:rPr>
              <w:t>)/1</w:t>
            </w:r>
            <w:ins w:id="446" w:author="Thiruvathirai Ramakrishnan 1UK5" w:date="2021-08-15T20:19:00Z">
              <w:r w:rsidRPr="005D686B">
                <w:rPr>
                  <w:rFonts w:ascii="Arial" w:hAnsi="Arial"/>
                  <w:sz w:val="18"/>
                  <w:highlight w:val="yellow"/>
                </w:rPr>
                <w:t>60</w:t>
              </w:r>
            </w:ins>
            <w:del w:id="447" w:author="Thiruvathirai Ramakrishnan 1UK5" w:date="2021-08-15T20:19: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3F93374D" w14:textId="77777777" w:rsidTr="0061067B">
        <w:trPr>
          <w:jc w:val="center"/>
        </w:trPr>
        <w:tc>
          <w:tcPr>
            <w:tcW w:w="9583" w:type="dxa"/>
            <w:gridSpan w:val="3"/>
            <w:vAlign w:val="center"/>
          </w:tcPr>
          <w:p w14:paraId="4003334D"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5D3F60D"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0DBD5201" w14:textId="77777777" w:rsidR="000953F9" w:rsidRPr="004B4775" w:rsidRDefault="000953F9" w:rsidP="000953F9"/>
    <w:p w14:paraId="32FF995A" w14:textId="77777777" w:rsidR="000953F9" w:rsidRPr="004B4775" w:rsidRDefault="000953F9" w:rsidP="000953F9">
      <w:pPr>
        <w:pStyle w:val="TH"/>
      </w:pPr>
      <w:r w:rsidRPr="004B4775">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4B4775"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662C8E01" w:rsidR="000953F9"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4B9C7A4">
                  <wp:extent cx="431800" cy="1905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0953F9" w:rsidRPr="004B4775">
              <w:rPr>
                <w:rFonts w:ascii="Arial" w:hAnsi="Arial"/>
                <w:b/>
                <w:sz w:val="18"/>
              </w:rPr>
              <w:t xml:space="preserve">= </w:t>
            </w:r>
            <w:r>
              <w:rPr>
                <w:rFonts w:ascii="Arial" w:hAnsi="Arial"/>
                <w:b/>
                <w:noProof/>
                <w:color w:val="000000"/>
                <w:position w:val="-12"/>
                <w:sz w:val="18"/>
              </w:rPr>
              <w:drawing>
                <wp:inline distT="0" distB="0" distL="0" distR="0" wp14:anchorId="014B897B" wp14:editId="20E8B7C6">
                  <wp:extent cx="398145" cy="22987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234B47D" w:rsidR="000953F9" w:rsidRPr="004B4775" w:rsidRDefault="000953F9"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49E5DD1E" wp14:editId="1B71A787">
                  <wp:extent cx="302895" cy="21336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0953F9" w:rsidRPr="004B4775"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4B4775" w:rsidRDefault="000953F9"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4B4775" w:rsidRDefault="000953F9" w:rsidP="00D00D8C">
            <w:pPr>
              <w:keepNext/>
              <w:keepLines/>
              <w:spacing w:after="0"/>
              <w:rPr>
                <w:rFonts w:ascii="Arial" w:hAnsi="Arial"/>
                <w:sz w:val="18"/>
              </w:rPr>
            </w:pPr>
            <w:r w:rsidRPr="004B4775">
              <w:rPr>
                <w:rFonts w:ascii="Arial" w:hAnsi="Arial"/>
                <w:sz w:val="18"/>
              </w:rPr>
              <w:t>All 1…11</w:t>
            </w:r>
          </w:p>
        </w:tc>
      </w:tr>
      <w:tr w:rsidR="000953F9" w:rsidRPr="004B4775"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4B4775" w:rsidRDefault="000953F9"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4B4775" w:rsidRDefault="000953F9" w:rsidP="00D00D8C">
            <w:pPr>
              <w:keepNext/>
              <w:keepLines/>
              <w:spacing w:after="0"/>
              <w:rPr>
                <w:rFonts w:ascii="Arial" w:hAnsi="Arial"/>
                <w:sz w:val="18"/>
              </w:rPr>
            </w:pPr>
            <w:r w:rsidRPr="004B4775">
              <w:rPr>
                <w:rFonts w:ascii="Arial" w:hAnsi="Arial"/>
                <w:sz w:val="18"/>
              </w:rPr>
              <w:t>2,4,6,8,10,12,16,18</w:t>
            </w:r>
          </w:p>
        </w:tc>
      </w:tr>
      <w:tr w:rsidR="000953F9" w:rsidRPr="004B4775"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4B4775" w:rsidRDefault="000953F9"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w:t>
            </w:r>
          </w:p>
        </w:tc>
      </w:tr>
      <w:tr w:rsidR="000953F9" w:rsidRPr="004B4775"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4B4775" w:rsidRDefault="000953F9"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4B4775" w:rsidRDefault="000953F9" w:rsidP="00D00D8C">
            <w:pPr>
              <w:keepNext/>
              <w:keepLines/>
              <w:spacing w:after="0"/>
              <w:rPr>
                <w:rFonts w:ascii="Arial" w:hAnsi="Arial"/>
                <w:sz w:val="18"/>
              </w:rPr>
            </w:pPr>
            <w:r w:rsidRPr="004B4775">
              <w:rPr>
                <w:rFonts w:ascii="Arial" w:hAnsi="Arial"/>
                <w:sz w:val="18"/>
              </w:rPr>
              <w:t>All 1…25</w:t>
            </w:r>
          </w:p>
        </w:tc>
      </w:tr>
      <w:tr w:rsidR="000953F9" w:rsidRPr="004B4775"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4B4775" w:rsidRDefault="000953F9"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4B4775" w:rsidRDefault="000953F9" w:rsidP="00D00D8C">
            <w:pPr>
              <w:keepNext/>
              <w:keepLines/>
              <w:spacing w:after="0"/>
              <w:rPr>
                <w:rFonts w:ascii="Arial" w:hAnsi="Arial"/>
                <w:sz w:val="18"/>
              </w:rPr>
            </w:pPr>
            <w:r w:rsidRPr="004B4775">
              <w:rPr>
                <w:rFonts w:ascii="Arial" w:hAnsi="Arial"/>
                <w:sz w:val="18"/>
              </w:rPr>
              <w:t>All 1…31</w:t>
            </w:r>
          </w:p>
        </w:tc>
      </w:tr>
      <w:tr w:rsidR="000953F9" w:rsidRPr="004B4775"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4B4775" w:rsidRDefault="000953F9"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w:t>
            </w:r>
          </w:p>
        </w:tc>
      </w:tr>
      <w:tr w:rsidR="000953F9" w:rsidRPr="004B4775"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4B4775" w:rsidRDefault="000953F9"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w:t>
            </w:r>
          </w:p>
        </w:tc>
      </w:tr>
      <w:tr w:rsidR="000953F9" w:rsidRPr="004B4775"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4B4775" w:rsidRDefault="000953F9"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4B4775" w:rsidRDefault="000953F9" w:rsidP="00D00D8C">
            <w:pPr>
              <w:keepNext/>
              <w:keepLines/>
              <w:spacing w:after="0"/>
              <w:rPr>
                <w:rFonts w:ascii="Arial" w:hAnsi="Arial"/>
                <w:sz w:val="18"/>
              </w:rPr>
            </w:pPr>
            <w:r w:rsidRPr="004B4775">
              <w:rPr>
                <w:rFonts w:ascii="Arial" w:hAnsi="Arial"/>
                <w:sz w:val="18"/>
              </w:rPr>
              <w:t>3,4,7,8,11,12,15,16,19,20,23,24,27,28,31,32,35,36,39,40,43,44,47,48,51</w:t>
            </w:r>
          </w:p>
        </w:tc>
      </w:tr>
      <w:tr w:rsidR="000953F9" w:rsidRPr="004B4775"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4B4775" w:rsidRDefault="000953F9"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w:t>
            </w:r>
          </w:p>
        </w:tc>
      </w:tr>
      <w:tr w:rsidR="000953F9" w:rsidRPr="004B4775"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4B4775" w:rsidRDefault="000953F9"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4B4775" w:rsidRDefault="000953F9"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0953F9" w:rsidRPr="004B4775"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4B4775" w:rsidRDefault="000953F9"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0953F9" w:rsidRPr="004B4775"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4B4775" w:rsidRDefault="000953F9"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w:t>
            </w:r>
          </w:p>
        </w:tc>
      </w:tr>
      <w:tr w:rsidR="000953F9" w:rsidRPr="004B4775"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4B4775" w:rsidRDefault="000953F9"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4B4775" w:rsidRDefault="000953F9" w:rsidP="00D00D8C">
            <w:pPr>
              <w:keepNext/>
              <w:keepLines/>
              <w:spacing w:after="0"/>
              <w:rPr>
                <w:rFonts w:ascii="Arial" w:hAnsi="Arial"/>
                <w:sz w:val="18"/>
              </w:rPr>
            </w:pPr>
            <w:r w:rsidRPr="004B4775">
              <w:rPr>
                <w:rFonts w:ascii="Arial" w:hAnsi="Arial"/>
                <w:sz w:val="18"/>
              </w:rPr>
              <w:t>2,8,10,16,18,24,26,32,34,40,42,48,50,56,58,64,66,72,74,80,82,88,90,96, 92,104,106</w:t>
            </w:r>
          </w:p>
        </w:tc>
      </w:tr>
      <w:tr w:rsidR="000953F9" w:rsidRPr="004B4775"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4B4775" w:rsidRDefault="000953F9"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4B4775" w:rsidRDefault="000953F9" w:rsidP="00D00D8C">
            <w:pPr>
              <w:keepNext/>
              <w:keepLines/>
              <w:spacing w:after="0"/>
              <w:rPr>
                <w:rFonts w:ascii="Arial" w:hAnsi="Arial"/>
                <w:sz w:val="18"/>
              </w:rPr>
            </w:pPr>
            <w:r w:rsidRPr="004B4775">
              <w:rPr>
                <w:rFonts w:ascii="Arial" w:hAnsi="Arial"/>
                <w:sz w:val="18"/>
              </w:rPr>
              <w:t>3,8,11,16,19,24,27,32,35,40,43,48,51,56,59,64,67,72,75,80,83,88,91,96, 99,104,107</w:t>
            </w:r>
          </w:p>
        </w:tc>
      </w:tr>
      <w:tr w:rsidR="000953F9" w:rsidRPr="004B4775"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4B4775" w:rsidRDefault="000953F9"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0953F9" w:rsidRPr="004B4775"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4B4775" w:rsidRDefault="000953F9"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4B4775" w:rsidRDefault="000953F9"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4B4775" w:rsidRDefault="000953F9"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0953F9" w:rsidRPr="004B4775"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4B4775" w:rsidRDefault="000953F9"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0953F9" w:rsidRPr="004B4775"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4B4775" w:rsidRDefault="000953F9"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0953F9" w:rsidRPr="004B4775"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4B4775" w:rsidRDefault="000953F9"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4B4775" w:rsidRDefault="000953F9"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4B4775" w:rsidRDefault="000953F9"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0953F9" w:rsidRPr="004B4775"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4B4775" w:rsidRDefault="000953F9"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0953F9" w:rsidRPr="004B4775"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4B4775" w:rsidRDefault="000953F9"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4B4775" w:rsidRDefault="000953F9"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4B4775" w:rsidRDefault="000953F9"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0953F9" w:rsidRPr="004B4775"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4B4775" w:rsidRDefault="000953F9"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4B4775" w:rsidRDefault="000953F9"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506B412A" w14:textId="77777777" w:rsidR="000953F9" w:rsidRPr="004B4775" w:rsidRDefault="000953F9" w:rsidP="000953F9"/>
    <w:p w14:paraId="3DAFD235" w14:textId="77777777" w:rsidR="000953F9" w:rsidRPr="004B4775" w:rsidRDefault="000953F9" w:rsidP="002D1587">
      <w:pPr>
        <w:pStyle w:val="TH"/>
      </w:pPr>
      <w:r w:rsidRPr="004B4775">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4B4775"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4B4775" w:rsidRDefault="008615B2">
            <w:pPr>
              <w:pStyle w:val="TAH"/>
              <w:rPr>
                <w:lang w:eastAsia="zh-CN"/>
              </w:rPr>
            </w:pPr>
            <w:r w:rsidRPr="004B4775">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4B4775" w:rsidRDefault="008615B2">
            <w:pPr>
              <w:pStyle w:val="TAH"/>
              <w:rPr>
                <w:lang w:eastAsia="zh-CN"/>
              </w:rPr>
            </w:pPr>
            <w:r w:rsidRPr="004B4775">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4B4775" w:rsidRDefault="008615B2">
            <w:pPr>
              <w:pStyle w:val="TAH"/>
              <w:rPr>
                <w:lang w:eastAsia="zh-CN"/>
              </w:rPr>
            </w:pPr>
            <w:r w:rsidRPr="004B4775">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4B4775" w:rsidRDefault="008615B2">
            <w:pPr>
              <w:pStyle w:val="TAH"/>
              <w:rPr>
                <w:lang w:eastAsia="zh-CN"/>
              </w:rPr>
            </w:pPr>
            <w:r w:rsidRPr="004B4775">
              <w:rPr>
                <w:lang w:eastAsia="zh-CN"/>
              </w:rPr>
              <w:t>Condition</w:t>
            </w:r>
          </w:p>
        </w:tc>
      </w:tr>
      <w:tr w:rsidR="008615B2" w:rsidRPr="004B4775"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4B4775" w:rsidRDefault="008615B2">
            <w:pPr>
              <w:pStyle w:val="TAL"/>
              <w:rPr>
                <w:lang w:eastAsia="zh-CN"/>
              </w:rPr>
            </w:pPr>
            <w:proofErr w:type="spellStart"/>
            <w:r w:rsidRPr="004B4775">
              <w:rPr>
                <w:lang w:eastAsia="en-US"/>
              </w:rPr>
              <w:t>mcs</w:t>
            </w:r>
            <w:proofErr w:type="spellEnd"/>
            <w:r w:rsidRPr="004B4775">
              <w:rPr>
                <w:lang w:eastAsia="en-US"/>
              </w:rPr>
              <w:t>-Table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4B4775" w:rsidRDefault="008615B2">
            <w:pPr>
              <w:pStyle w:val="TAL"/>
              <w:rPr>
                <w:lang w:eastAsia="zh-CN"/>
              </w:rPr>
            </w:pPr>
            <w:r w:rsidRPr="004B4775">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4B4775" w:rsidRDefault="008615B2">
            <w:pPr>
              <w:pStyle w:val="TAL"/>
              <w:rPr>
                <w:lang w:eastAsia="zh-CN"/>
              </w:rPr>
            </w:pPr>
          </w:p>
        </w:tc>
      </w:tr>
      <w:tr w:rsidR="008615B2" w:rsidRPr="004B4775"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4B4775" w:rsidRDefault="008615B2">
            <w:pPr>
              <w:pStyle w:val="TAL"/>
              <w:rPr>
                <w:lang w:eastAsia="en-US"/>
              </w:rPr>
            </w:pPr>
            <w:proofErr w:type="spellStart"/>
            <w:r w:rsidRPr="004B4775">
              <w:rPr>
                <w:lang w:eastAsia="en-US"/>
              </w:rPr>
              <w:t>resourceAllocation</w:t>
            </w:r>
            <w:proofErr w:type="spellEnd"/>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4B4775" w:rsidRDefault="008615B2">
            <w:pPr>
              <w:pStyle w:val="TAL"/>
              <w:rPr>
                <w:lang w:eastAsia="en-US"/>
              </w:rPr>
            </w:pPr>
            <w:proofErr w:type="spellStart"/>
            <w:r w:rsidRPr="004B4775">
              <w:rPr>
                <w:lang w:eastAsia="en-US"/>
              </w:rPr>
              <w:t>dynamicSwitch</w:t>
            </w:r>
            <w:proofErr w:type="spellEnd"/>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4B4775" w:rsidRDefault="008615B2">
            <w:pPr>
              <w:pStyle w:val="TAL"/>
              <w:rPr>
                <w:lang w:eastAsia="zh-CN"/>
              </w:rPr>
            </w:pPr>
            <w:r w:rsidRPr="004B4775">
              <w:t>pc_dynamicSwitchRA_Type0_1_PUSCH</w:t>
            </w:r>
          </w:p>
        </w:tc>
      </w:tr>
      <w:tr w:rsidR="008615B2" w:rsidRPr="004B4775"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4B4775" w:rsidRDefault="008615B2">
            <w:pPr>
              <w:pStyle w:val="TAL"/>
            </w:pPr>
            <w:r w:rsidRPr="004B4775">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4B4775" w:rsidRDefault="008615B2">
            <w:pPr>
              <w:pStyle w:val="TAL"/>
              <w:rPr>
                <w:lang w:eastAsia="en-US"/>
              </w:rPr>
            </w:pPr>
            <w:r w:rsidRPr="004B4775">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w:t>
            </w:r>
            <w:r w:rsidRPr="004B4775">
              <w:t>AND  pc_ra_Type0_PUSCH</w:t>
            </w:r>
            <w:r w:rsidRPr="004B4775">
              <w:rPr>
                <w:lang w:eastAsia="zh-CN"/>
              </w:rPr>
              <w:t xml:space="preserve"> AND Steps 6-10</w:t>
            </w:r>
          </w:p>
        </w:tc>
      </w:tr>
      <w:tr w:rsidR="008615B2" w:rsidRPr="004B4775"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4B4775" w:rsidRDefault="008615B2">
            <w:pPr>
              <w:pStyle w:val="TAL"/>
              <w:rPr>
                <w:lang w:eastAsia="en-US"/>
              </w:rPr>
            </w:pPr>
            <w:proofErr w:type="spellStart"/>
            <w:r w:rsidRPr="004B4775">
              <w:rPr>
                <w:i/>
                <w:color w:val="000000"/>
                <w:lang w:eastAsia="en-US"/>
              </w:rPr>
              <w:t>rbg</w:t>
            </w:r>
            <w:proofErr w:type="spellEnd"/>
            <w:r w:rsidRPr="004B4775">
              <w:rPr>
                <w:i/>
                <w:color w:val="000000"/>
                <w:lang w:eastAsia="en-US"/>
              </w:rPr>
              <w:t>-Size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4B4775" w:rsidRDefault="008615B2">
            <w:pPr>
              <w:pStyle w:val="TAL"/>
              <w:rPr>
                <w:lang w:eastAsia="en-US"/>
              </w:rPr>
            </w:pPr>
            <w:r w:rsidRPr="004B4775">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4B4775" w:rsidRDefault="008615B2">
            <w:pPr>
              <w:pStyle w:val="TAL"/>
              <w:rPr>
                <w:lang w:eastAsia="zh-CN"/>
              </w:rPr>
            </w:pPr>
            <w:r w:rsidRPr="004B4775">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4B4775" w:rsidRDefault="008615B2">
            <w:pPr>
              <w:pStyle w:val="TAL"/>
              <w:rPr>
                <w:lang w:eastAsia="en-US"/>
              </w:rPr>
            </w:pPr>
          </w:p>
        </w:tc>
      </w:tr>
      <w:tr w:rsidR="008615B2" w:rsidRPr="004B4775"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4B4775" w:rsidRDefault="008615B2">
            <w:pPr>
              <w:pStyle w:val="TAL"/>
              <w:rPr>
                <w:lang w:eastAsia="en-US"/>
              </w:rPr>
            </w:pPr>
            <w:proofErr w:type="spellStart"/>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roofErr w:type="spellEnd"/>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4B4775" w:rsidRDefault="008615B2">
            <w:pPr>
              <w:pStyle w:val="TAL"/>
              <w:rPr>
                <w:lang w:eastAsia="en-US"/>
              </w:rPr>
            </w:pPr>
            <w:r w:rsidRPr="004B4775">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4B4775" w:rsidRDefault="008615B2">
            <w:pPr>
              <w:pStyle w:val="TAL"/>
              <w:rPr>
                <w:lang w:eastAsia="zh-CN"/>
              </w:rPr>
            </w:pPr>
          </w:p>
        </w:tc>
      </w:tr>
    </w:tbl>
    <w:p w14:paraId="090C1C2E" w14:textId="77777777" w:rsidR="008615B2" w:rsidRPr="004B4775" w:rsidRDefault="008615B2" w:rsidP="008615B2">
      <w:pPr>
        <w:rPr>
          <w:lang w:eastAsia="zh-CN"/>
        </w:rPr>
      </w:pPr>
    </w:p>
    <w:p w14:paraId="30A1D3A0" w14:textId="77777777" w:rsidR="000953F9" w:rsidRPr="004B4775" w:rsidRDefault="000953F9" w:rsidP="002D1587">
      <w:pPr>
        <w:pStyle w:val="TH"/>
      </w:pPr>
      <w:r w:rsidRPr="004B4775">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4B4775" w14:paraId="6F35A488" w14:textId="77777777" w:rsidTr="008232CA">
        <w:tc>
          <w:tcPr>
            <w:tcW w:w="534" w:type="dxa"/>
            <w:vMerge w:val="restart"/>
            <w:tcBorders>
              <w:top w:val="single" w:sz="4" w:space="0" w:color="auto"/>
              <w:left w:val="single" w:sz="4" w:space="0" w:color="auto"/>
              <w:right w:val="single" w:sz="4" w:space="0" w:color="auto"/>
            </w:tcBorders>
          </w:tcPr>
          <w:p w14:paraId="4B405C78" w14:textId="77777777" w:rsidR="000953F9" w:rsidRPr="004B4775" w:rsidRDefault="000953F9" w:rsidP="00D00D8C">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4B4775" w:rsidRDefault="000953F9" w:rsidP="00D00D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4B4775" w:rsidRDefault="000953F9"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4B4775" w:rsidRDefault="000953F9" w:rsidP="00D00D8C">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4B4775" w:rsidRDefault="000953F9" w:rsidP="00D00D8C">
            <w:pPr>
              <w:pStyle w:val="TAH"/>
              <w:rPr>
                <w:lang w:eastAsia="en-US"/>
              </w:rPr>
            </w:pPr>
            <w:r w:rsidRPr="004B4775">
              <w:rPr>
                <w:lang w:eastAsia="en-US"/>
              </w:rPr>
              <w:t>Verdict</w:t>
            </w:r>
          </w:p>
        </w:tc>
      </w:tr>
      <w:tr w:rsidR="000953F9" w:rsidRPr="004B4775" w14:paraId="05C129EF" w14:textId="77777777" w:rsidTr="008232CA">
        <w:tc>
          <w:tcPr>
            <w:tcW w:w="534" w:type="dxa"/>
            <w:vMerge/>
            <w:tcBorders>
              <w:left w:val="single" w:sz="4" w:space="0" w:color="auto"/>
              <w:bottom w:val="single" w:sz="4" w:space="0" w:color="auto"/>
              <w:right w:val="single" w:sz="4" w:space="0" w:color="auto"/>
            </w:tcBorders>
          </w:tcPr>
          <w:p w14:paraId="77F5DBFB" w14:textId="77777777" w:rsidR="000953F9" w:rsidRPr="004B4775"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4B4775"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4B4775" w:rsidRDefault="000953F9" w:rsidP="00D00D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4B4775" w:rsidRDefault="000953F9"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4B4775"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4B4775" w:rsidRDefault="000953F9" w:rsidP="00D00D8C">
            <w:pPr>
              <w:pStyle w:val="TAH"/>
              <w:rPr>
                <w:sz w:val="16"/>
                <w:szCs w:val="16"/>
                <w:lang w:eastAsia="en-US"/>
              </w:rPr>
            </w:pPr>
          </w:p>
        </w:tc>
      </w:tr>
      <w:tr w:rsidR="000953F9" w:rsidRPr="004B4775" w14:paraId="23D7E391" w14:textId="77777777" w:rsidTr="008232CA">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4B4775" w:rsidRDefault="000953F9" w:rsidP="00D00D8C">
            <w:pPr>
              <w:pStyle w:val="TAC"/>
              <w:rPr>
                <w:lang w:eastAsia="en-US"/>
              </w:rPr>
            </w:pPr>
            <w:r w:rsidRPr="004B4775">
              <w:rPr>
                <w:lang w:eastAsia="en-US"/>
              </w:rPr>
              <w:lastRenderedPageBreak/>
              <w:t>-</w:t>
            </w:r>
          </w:p>
        </w:tc>
        <w:tc>
          <w:tcPr>
            <w:tcW w:w="3827" w:type="dxa"/>
            <w:tcBorders>
              <w:top w:val="single" w:sz="4" w:space="0" w:color="auto"/>
              <w:left w:val="single" w:sz="4" w:space="0" w:color="auto"/>
              <w:bottom w:val="single" w:sz="4" w:space="0" w:color="auto"/>
              <w:right w:val="single" w:sz="4" w:space="0" w:color="auto"/>
            </w:tcBorders>
          </w:tcPr>
          <w:p w14:paraId="683B49C0" w14:textId="34C5CB50" w:rsidR="0028770E" w:rsidRPr="004B4775" w:rsidRDefault="000953F9" w:rsidP="0028770E">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260B2E6" wp14:editId="6CCDF891">
                  <wp:extent cx="302895" cy="21336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8615B2" w:rsidRPr="004B4775">
              <w:rPr>
                <w:rFonts w:ascii="Times New Roman" w:hAnsi="Times New Roman"/>
                <w:position w:val="-10"/>
                <w:sz w:val="20"/>
                <w:lang w:eastAsia="en-US"/>
              </w:rPr>
              <w:object w:dxaOrig="645" w:dyaOrig="285" w14:anchorId="22BBEF2F">
                <v:shape id="_x0000_i1317" type="#_x0000_t75" style="width:32.8pt;height:14.25pt" o:ole="">
                  <v:imagedata r:id="rId209" o:title=""/>
                </v:shape>
                <o:OLEObject Type="Embed" ProgID="Equation.3" ShapeID="_x0000_i1317" DrawAspect="Content" ObjectID="_1691231049" r:id="rId448"/>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1ED39872" wp14:editId="22E3D0DE">
                  <wp:extent cx="280670" cy="21336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458949FA" w14:textId="77777777" w:rsidR="0028770E" w:rsidRPr="004B4775" w:rsidRDefault="0028770E" w:rsidP="0028770E">
            <w:pPr>
              <w:pStyle w:val="TAL"/>
            </w:pPr>
          </w:p>
          <w:p w14:paraId="3EE7E5FE" w14:textId="210688B2" w:rsidR="000953F9" w:rsidRPr="004B4775" w:rsidRDefault="0028770E" w:rsidP="0028770E">
            <w:pPr>
              <w:pStyle w:val="TAL"/>
              <w:rPr>
                <w:lang w:eastAsia="en-US"/>
              </w:rPr>
            </w:pPr>
            <w:del w:id="448" w:author="Thiruvathirai Ramakrishnan 1UK5" w:date="2021-08-05T11:03: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8C13FF" wp14:editId="58DF1BA3">
                    <wp:extent cx="280670" cy="21336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36E7FB86" wp14:editId="5B082521">
                    <wp:extent cx="302895" cy="21336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(Note3)</w:delText>
              </w:r>
            </w:del>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4B4775" w:rsidRDefault="000953F9" w:rsidP="004D2CEA">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4B4775" w:rsidRDefault="000953F9" w:rsidP="00D00D8C">
            <w:pPr>
              <w:pStyle w:val="TAC"/>
              <w:rPr>
                <w:lang w:eastAsia="en-US"/>
              </w:rPr>
            </w:pPr>
            <w:r w:rsidRPr="004B4775">
              <w:rPr>
                <w:lang w:eastAsia="en-US"/>
              </w:rPr>
              <w:t>-</w:t>
            </w:r>
          </w:p>
        </w:tc>
      </w:tr>
      <w:tr w:rsidR="000953F9" w:rsidRPr="004B4775" w14:paraId="491ABB4C" w14:textId="77777777" w:rsidTr="008232CA">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4B4775" w:rsidRDefault="000953F9" w:rsidP="00D00D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7121A10" w14:textId="512CDE87"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CA90E01" wp14:editId="0F76872F">
                  <wp:extent cx="280670" cy="21336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0C7EBED8"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4B4775" w:rsidRDefault="000953F9" w:rsidP="00D00D8C">
            <w:pPr>
              <w:pStyle w:val="TAC"/>
              <w:rPr>
                <w:lang w:eastAsia="en-US"/>
              </w:rPr>
            </w:pPr>
            <w:r w:rsidRPr="004B4775">
              <w:rPr>
                <w:lang w:eastAsia="en-US"/>
              </w:rPr>
              <w:t>-</w:t>
            </w:r>
          </w:p>
        </w:tc>
      </w:tr>
      <w:tr w:rsidR="000953F9" w:rsidRPr="004B4775" w14:paraId="36121F4E" w14:textId="77777777" w:rsidTr="008232CA">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3712C3" w14:textId="77777777" w:rsidR="0028770E" w:rsidRPr="004B4775" w:rsidRDefault="000953F9" w:rsidP="0028770E">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p>
          <w:p w14:paraId="05D7920B" w14:textId="77777777" w:rsidR="0028770E" w:rsidRPr="004B4775" w:rsidRDefault="0028770E" w:rsidP="0028770E">
            <w:pPr>
              <w:pStyle w:val="TAL"/>
              <w:rPr>
                <w:lang w:eastAsia="zh-CN"/>
              </w:rPr>
            </w:pPr>
          </w:p>
          <w:p w14:paraId="6D0C3822" w14:textId="77777777" w:rsidR="000953F9" w:rsidRDefault="0028770E" w:rsidP="0028770E">
            <w:pPr>
              <w:pStyle w:val="TAL"/>
              <w:rPr>
                <w:ins w:id="449" w:author="Thiruvathirai Ramakrishnan 1UK5" w:date="2021-08-05T11:04:00Z"/>
                <w:lang w:eastAsia="zh-CN"/>
              </w:rPr>
            </w:pPr>
            <w:r w:rsidRPr="004B4775">
              <w:rPr>
                <w:lang w:eastAsia="zh-CN"/>
              </w:rPr>
              <w:t xml:space="preserve">Skip the execution of steps 2 to 5 for which the value of </w:t>
            </w:r>
            <w:r w:rsidRPr="004B4775">
              <w:rPr>
                <w:position w:val="-10"/>
              </w:rPr>
              <w:object w:dxaOrig="499" w:dyaOrig="340" w14:anchorId="7C8B43C1">
                <v:shape id="_x0000_i1318" type="#_x0000_t75" style="width:25.3pt;height:17.8pt" o:ole="">
                  <v:imagedata r:id="rId67" o:title=""/>
                </v:shape>
                <o:OLEObject Type="Embed" ProgID="Equation.3" ShapeID="_x0000_i1318" DrawAspect="Content" ObjectID="_1691231050" r:id="rId449"/>
              </w:object>
            </w:r>
            <w:r w:rsidRPr="004B4775">
              <w:rPr>
                <w:lang w:eastAsia="zh-CN"/>
              </w:rPr>
              <w:t xml:space="preserve">satisfies the condition 3824 &lt; </w:t>
            </w:r>
            <w:r w:rsidRPr="004B4775">
              <w:rPr>
                <w:position w:val="-10"/>
              </w:rPr>
              <w:object w:dxaOrig="499" w:dyaOrig="340" w14:anchorId="05B34C03">
                <v:shape id="_x0000_i1319" type="#_x0000_t75" style="width:25.3pt;height:17.8pt" o:ole="">
                  <v:imagedata r:id="rId67" o:title=""/>
                </v:shape>
                <o:OLEObject Type="Embed" ProgID="Equation.3" ShapeID="_x0000_i1319" DrawAspect="Content" ObjectID="_1691231051" r:id="rId450"/>
              </w:object>
            </w:r>
            <w:r w:rsidRPr="004B4775">
              <w:rPr>
                <w:lang w:eastAsia="zh-CN"/>
              </w:rPr>
              <w:t xml:space="preserve"> &lt; </w:t>
            </w:r>
            <w:proofErr w:type="gramStart"/>
            <w:r w:rsidRPr="004B4775">
              <w:rPr>
                <w:lang w:eastAsia="zh-CN"/>
              </w:rPr>
              <w:t>3825.(</w:t>
            </w:r>
            <w:proofErr w:type="gramEnd"/>
            <w:r w:rsidRPr="004B4775">
              <w:rPr>
                <w:lang w:eastAsia="zh-CN"/>
              </w:rPr>
              <w:t>Note 4)</w:t>
            </w:r>
          </w:p>
          <w:p w14:paraId="3A0A633F" w14:textId="74409388" w:rsidR="009B3F43" w:rsidRPr="004B4775" w:rsidRDefault="009B3F43" w:rsidP="0028770E">
            <w:pPr>
              <w:pStyle w:val="TAL"/>
              <w:rPr>
                <w:lang w:eastAsia="en-US"/>
              </w:rPr>
            </w:pPr>
            <w:ins w:id="450" w:author="Thiruvathirai Ramakrishnan 1UK5" w:date="2021-08-05T11:04:00Z">
              <w:r w:rsidRPr="004B4775">
                <w:rPr>
                  <w:lang w:eastAsia="zh-CN"/>
                </w:rPr>
                <w:t>Skip the execution of steps 1 to 5</w:t>
              </w:r>
              <w:r w:rsidRPr="004B4775">
                <w:t xml:space="preserve"> for </w:t>
              </w:r>
              <w:r>
                <w:rPr>
                  <w:noProof/>
                  <w:position w:val="-10"/>
                </w:rPr>
                <w:drawing>
                  <wp:inline distT="0" distB="0" distL="0" distR="0" wp14:anchorId="0A3AE019" wp14:editId="0FB3D57C">
                    <wp:extent cx="28067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451" w:author="Thiruvathirai Ramakrishnan 1UK5" w:date="2021-08-05T11:15:00Z">
              <w:r>
                <w:t>&gt;</w:t>
              </w:r>
            </w:ins>
            <w:ins w:id="452" w:author="Thiruvathirai Ramakrishnan 1UK5" w:date="2021-08-05T11:04:00Z">
              <w:r w:rsidRPr="004B4775">
                <w:t xml:space="preserve"> 2</w:t>
              </w:r>
              <w:r>
                <w:t>7</w:t>
              </w:r>
              <w:r w:rsidRPr="004B4775">
                <w:t xml:space="preserve"> and </w:t>
              </w:r>
              <w:r>
                <w:rPr>
                  <w:noProof/>
                  <w:position w:val="-10"/>
                </w:rPr>
                <w:drawing>
                  <wp:inline distT="0" distB="0" distL="0" distR="0" wp14:anchorId="0111A495" wp14:editId="1CE393E4">
                    <wp:extent cx="302895"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 (Note3)</w:t>
              </w:r>
            </w:ins>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4B4775" w:rsidRDefault="000953F9" w:rsidP="00D00D8C">
            <w:pPr>
              <w:pStyle w:val="TAC"/>
              <w:rPr>
                <w:lang w:eastAsia="en-US"/>
              </w:rPr>
            </w:pPr>
            <w:r w:rsidRPr="004B4775">
              <w:rPr>
                <w:lang w:eastAsia="en-US"/>
              </w:rPr>
              <w:t>-</w:t>
            </w:r>
          </w:p>
        </w:tc>
      </w:tr>
      <w:tr w:rsidR="000953F9" w:rsidRPr="004B4775" w14:paraId="1716BBF2" w14:textId="77777777" w:rsidTr="008232CA">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4B4775" w:rsidRDefault="000953F9" w:rsidP="00D00D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4B4775" w:rsidRDefault="000953F9" w:rsidP="00D00D8C">
            <w:pPr>
              <w:pStyle w:val="TAC"/>
              <w:rPr>
                <w:lang w:eastAsia="en-US"/>
              </w:rPr>
            </w:pPr>
            <w:r w:rsidRPr="004B4775">
              <w:rPr>
                <w:lang w:eastAsia="en-US"/>
              </w:rPr>
              <w:t>-</w:t>
            </w:r>
          </w:p>
        </w:tc>
      </w:tr>
      <w:tr w:rsidR="000953F9" w:rsidRPr="004B4775" w14:paraId="4C2EB7BD" w14:textId="77777777" w:rsidTr="008232CA">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4B4775" w:rsidRDefault="000953F9" w:rsidP="00D00D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4597FD66" w:rsidR="000953F9" w:rsidRPr="004B4775" w:rsidRDefault="000953F9" w:rsidP="00D00D8C">
            <w:pPr>
              <w:pStyle w:val="TAL"/>
              <w:rPr>
                <w:lang w:eastAsia="en-US"/>
              </w:rPr>
            </w:pPr>
            <w:del w:id="453" w:author="Thiruvathirai Ramakrishnan 1UK5" w:date="2021-08-04T23:15:00Z">
              <w:r w:rsidRPr="004B4775" w:rsidDel="008232CA">
                <w:rPr>
                  <w:lang w:eastAsia="en-US"/>
                </w:rPr>
                <w:delText>After 300ms, t</w:delText>
              </w:r>
            </w:del>
            <w:ins w:id="454" w:author="Thiruvathirai Ramakrishnan 1UK5" w:date="2021-08-04T23:15: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4B4775" w:rsidRDefault="000953F9" w:rsidP="00D00D8C">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4B4775" w:rsidRDefault="000953F9" w:rsidP="00D00D8C">
            <w:pPr>
              <w:pStyle w:val="TAC"/>
              <w:rPr>
                <w:lang w:eastAsia="en-US"/>
              </w:rPr>
            </w:pPr>
            <w:r w:rsidRPr="004B4775">
              <w:rPr>
                <w:lang w:eastAsia="en-US"/>
              </w:rPr>
              <w:t>-</w:t>
            </w:r>
          </w:p>
        </w:tc>
      </w:tr>
      <w:tr w:rsidR="000953F9" w:rsidRPr="004B4775" w14:paraId="3A9036BB" w14:textId="77777777" w:rsidTr="008232CA">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4B4775" w:rsidRDefault="000953F9" w:rsidP="00D00D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34B6C7A6" w:rsidR="000953F9" w:rsidRPr="004B4775" w:rsidRDefault="000953F9" w:rsidP="00D00D8C">
            <w:pPr>
              <w:pStyle w:val="TAL"/>
              <w:rPr>
                <w:lang w:eastAsia="en-US"/>
              </w:rPr>
            </w:pPr>
            <w:r w:rsidRPr="004B4775">
              <w:rPr>
                <w:lang w:eastAsia="en-US"/>
              </w:rPr>
              <w:t xml:space="preserve">After </w:t>
            </w:r>
            <w:ins w:id="455" w:author="Thiruvathirai Ramakrishnan 1UK5" w:date="2021-08-04T23:15:00Z">
              <w:r w:rsidR="008232CA">
                <w:rPr>
                  <w:lang w:eastAsia="en-US"/>
                </w:rPr>
                <w:t xml:space="preserve"> the reception of 2 Scheduling Request, </w:t>
              </w:r>
            </w:ins>
            <w:del w:id="456" w:author="Thiruvathirai Ramakrishnan 1UK5" w:date="2021-08-04T23:15:00Z">
              <w:r w:rsidRPr="004B4775" w:rsidDel="008232CA">
                <w:rPr>
                  <w:lang w:eastAsia="en-US"/>
                </w:rPr>
                <w:delText>60ms of step 3</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4A77BD2C" wp14:editId="1A8E7914">
                  <wp:extent cx="28067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44AE64E2"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6EA10FA8" wp14:editId="124D9088">
                  <wp:extent cx="280670" cy="21336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4B4775" w:rsidRDefault="000953F9" w:rsidP="00D00D8C">
            <w:pPr>
              <w:pStyle w:val="TAC"/>
              <w:rPr>
                <w:lang w:eastAsia="zh-CN"/>
              </w:rPr>
            </w:pPr>
            <w:r w:rsidRPr="004B4775">
              <w:rPr>
                <w:lang w:eastAsia="zh-CN"/>
              </w:rPr>
              <w:t>-</w:t>
            </w:r>
          </w:p>
        </w:tc>
      </w:tr>
      <w:tr w:rsidR="000953F9" w:rsidRPr="004B4775" w14:paraId="389109CF" w14:textId="77777777" w:rsidTr="008232CA">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4B4775" w:rsidRDefault="000953F9" w:rsidP="00D00D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4B4775" w:rsidRDefault="000953F9" w:rsidP="00D00D8C">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4B4775" w:rsidRDefault="008615B2" w:rsidP="00D00D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4B4775" w:rsidRDefault="000953F9" w:rsidP="00D00D8C">
            <w:pPr>
              <w:pStyle w:val="TAC"/>
              <w:rPr>
                <w:lang w:eastAsia="en-US"/>
              </w:rPr>
            </w:pPr>
            <w:r w:rsidRPr="004B4775">
              <w:rPr>
                <w:lang w:eastAsia="en-US"/>
              </w:rPr>
              <w:t>P</w:t>
            </w:r>
          </w:p>
        </w:tc>
      </w:tr>
      <w:tr w:rsidR="008615B2" w:rsidRPr="004B4775" w14:paraId="3CDA4E4F" w14:textId="77777777" w:rsidTr="008232CA">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4B4775" w:rsidRDefault="008615B2" w:rsidP="008615B2">
            <w:pPr>
              <w:pStyle w:val="TAC"/>
              <w:rPr>
                <w:lang w:eastAsia="en-US"/>
              </w:rPr>
            </w:pPr>
            <w:r w:rsidRPr="004B4775">
              <w:t>-</w:t>
            </w:r>
          </w:p>
        </w:tc>
      </w:tr>
      <w:tr w:rsidR="008615B2" w:rsidRPr="004B4775" w14:paraId="18B98E5A" w14:textId="77777777" w:rsidTr="008232CA">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2678B9B"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4B4775" w:rsidRDefault="008615B2" w:rsidP="008615B2">
            <w:pPr>
              <w:pStyle w:val="TAC"/>
              <w:rPr>
                <w:lang w:eastAsia="en-US"/>
              </w:rPr>
            </w:pPr>
            <w:r w:rsidRPr="004B4775">
              <w:t>-</w:t>
            </w:r>
          </w:p>
        </w:tc>
      </w:tr>
      <w:tr w:rsidR="008615B2" w:rsidRPr="004B4775" w14:paraId="65DAA72D" w14:textId="77777777" w:rsidTr="008232CA">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77777777" w:rsidR="008615B2" w:rsidRPr="004B4775" w:rsidRDefault="008615B2" w:rsidP="008615B2">
            <w:pPr>
              <w:pStyle w:val="TAL"/>
              <w:rPr>
                <w:lang w:eastAsia="en-US"/>
              </w:rPr>
            </w:pPr>
            <w:r w:rsidRPr="004B4775">
              <w:rPr>
                <w:lang w:eastAsia="en-US"/>
              </w:rPr>
              <w:t xml:space="preserve">The SS transmits a NR </w:t>
            </w:r>
            <w:proofErr w:type="spellStart"/>
            <w:r w:rsidRPr="004B4775">
              <w:rPr>
                <w:lang w:eastAsia="en-US"/>
              </w:rPr>
              <w:t>RRCReconfiguration</w:t>
            </w:r>
            <w:proofErr w:type="spellEnd"/>
            <w:r w:rsidRPr="004B4775">
              <w:rPr>
                <w:lang w:eastAsia="en-US"/>
              </w:rPr>
              <w:t xml:space="preserve"> message including</w:t>
            </w:r>
            <w:r w:rsidRPr="004B4775">
              <w:rPr>
                <w:i/>
                <w:lang w:eastAsia="en-US"/>
              </w:rPr>
              <w:t xml:space="preserve"> </w:t>
            </w:r>
            <w:r w:rsidRPr="004B4775">
              <w:rPr>
                <w:i/>
              </w:rPr>
              <w:t>PUSCH-Config</w:t>
            </w:r>
            <w:r w:rsidRPr="004B4775">
              <w:t xml:space="preserve">  with IE </w:t>
            </w:r>
            <w:proofErr w:type="spellStart"/>
            <w:r w:rsidRPr="004B4775">
              <w:rPr>
                <w:lang w:eastAsia="en-US"/>
              </w:rPr>
              <w:t>resourceAllocation</w:t>
            </w:r>
            <w:proofErr w:type="spellEnd"/>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4B4775" w:rsidRDefault="008615B2" w:rsidP="008615B2">
            <w:pPr>
              <w:pStyle w:val="TAL"/>
              <w:rPr>
                <w:lang w:eastAsia="en-US"/>
              </w:rPr>
            </w:pPr>
            <w:proofErr w:type="spellStart"/>
            <w:r w:rsidRPr="004B4775">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4B4775" w:rsidRDefault="008615B2" w:rsidP="008615B2">
            <w:pPr>
              <w:pStyle w:val="TAC"/>
              <w:rPr>
                <w:lang w:eastAsia="en-US"/>
              </w:rPr>
            </w:pPr>
            <w:r w:rsidRPr="004B4775">
              <w:rPr>
                <w:lang w:eastAsia="en-US"/>
              </w:rPr>
              <w:t>-</w:t>
            </w:r>
          </w:p>
        </w:tc>
      </w:tr>
      <w:tr w:rsidR="008615B2" w:rsidRPr="004B4775" w14:paraId="7AA19EEE" w14:textId="77777777" w:rsidTr="008232CA">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59417408"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proofErr w:type="spellStart"/>
            <w:r w:rsidRPr="004B4775">
              <w:rPr>
                <w:i/>
                <w:color w:val="000000"/>
                <w:lang w:eastAsia="en-US"/>
              </w:rPr>
              <w:t>RRCReconfigurationComplete</w:t>
            </w:r>
            <w:proofErr w:type="spellEnd"/>
            <w:r w:rsidRPr="004B4775">
              <w:rPr>
                <w:i/>
                <w:color w:val="000000"/>
                <w:lang w:eastAsia="en-US"/>
              </w:rPr>
              <w:t xml:space="preserv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4B4775" w:rsidRDefault="008615B2" w:rsidP="008615B2">
            <w:pPr>
              <w:pStyle w:val="TAL"/>
              <w:rPr>
                <w:lang w:eastAsia="en-US"/>
              </w:rPr>
            </w:pPr>
            <w:proofErr w:type="spellStart"/>
            <w:r w:rsidRPr="004B4775">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4B4775" w:rsidRDefault="008615B2" w:rsidP="008615B2">
            <w:pPr>
              <w:pStyle w:val="TAC"/>
              <w:rPr>
                <w:lang w:eastAsia="en-US"/>
              </w:rPr>
            </w:pPr>
            <w:r w:rsidRPr="004B4775">
              <w:t>-</w:t>
            </w:r>
          </w:p>
        </w:tc>
      </w:tr>
      <w:tr w:rsidR="000953F9" w:rsidRPr="004B4775" w14:paraId="0C5378A8" w14:textId="77777777" w:rsidTr="008232CA">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085697" w14:textId="30E3606A" w:rsidR="0028770E" w:rsidRPr="004B4775" w:rsidRDefault="000953F9" w:rsidP="0028770E">
            <w:pPr>
              <w:pStyle w:val="TAL"/>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33E29598" wp14:editId="74E283B3">
                  <wp:extent cx="302895"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7.1.1.4.2.3.3.2-2A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1691C1E9" wp14:editId="575D4B3A">
                  <wp:extent cx="280670" cy="21336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04EEBC12" w14:textId="77777777" w:rsidR="0028770E" w:rsidRPr="004B4775" w:rsidRDefault="0028770E" w:rsidP="0028770E">
            <w:pPr>
              <w:pStyle w:val="TAL"/>
            </w:pPr>
          </w:p>
          <w:p w14:paraId="55B1B084" w14:textId="0454E915" w:rsidR="000953F9" w:rsidRPr="004B4775" w:rsidRDefault="0028770E" w:rsidP="0028770E">
            <w:pPr>
              <w:pStyle w:val="TAL"/>
              <w:rPr>
                <w:lang w:eastAsia="en-US"/>
              </w:rPr>
            </w:pPr>
            <w:del w:id="457" w:author="Thiruvathirai Ramakrishnan 1UK5" w:date="2021-08-05T11:13:00Z">
              <w:r w:rsidRPr="004B4775" w:rsidDel="009B3F43">
                <w:rPr>
                  <w:lang w:eastAsia="zh-CN"/>
                </w:rPr>
                <w:delText>Skip the execution of steps</w:delText>
              </w:r>
              <w:r w:rsidRPr="004B4775" w:rsidDel="009B3F43">
                <w:delText xml:space="preserve"> 6 to 10 for </w:delText>
              </w:r>
              <w:r w:rsidR="001E2AE5" w:rsidDel="009B3F43">
                <w:rPr>
                  <w:noProof/>
                  <w:position w:val="-10"/>
                </w:rPr>
                <w:drawing>
                  <wp:inline distT="0" distB="0" distL="0" distR="0" wp14:anchorId="70C8CB61" wp14:editId="16F24E76">
                    <wp:extent cx="280670" cy="21336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622F29DE" wp14:editId="470204C4">
                    <wp:extent cx="302895" cy="21336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 3)</w:delText>
              </w:r>
            </w:del>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4B4775" w:rsidRDefault="000953F9" w:rsidP="00D00D8C">
            <w:pPr>
              <w:pStyle w:val="TAC"/>
              <w:rPr>
                <w:lang w:eastAsia="en-US"/>
              </w:rPr>
            </w:pPr>
            <w:r w:rsidRPr="004B4775">
              <w:rPr>
                <w:lang w:eastAsia="en-US"/>
              </w:rPr>
              <w:t>-</w:t>
            </w:r>
          </w:p>
        </w:tc>
      </w:tr>
      <w:tr w:rsidR="000953F9" w:rsidRPr="004B4775" w14:paraId="6548B40B" w14:textId="77777777" w:rsidTr="008232CA">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4B4775" w:rsidRDefault="000953F9" w:rsidP="00D00D8C">
            <w:pPr>
              <w:pStyle w:val="TAC"/>
              <w:rPr>
                <w:lang w:eastAsia="en-US"/>
              </w:rPr>
            </w:pPr>
            <w:r w:rsidRPr="004B4775">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6E7FEB29" w14:textId="4B587689"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6661D90" wp14:editId="2ABA6243">
                  <wp:extent cx="28067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3C6D7543"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4B4775" w:rsidRDefault="000953F9" w:rsidP="00D00D8C">
            <w:pPr>
              <w:pStyle w:val="TAC"/>
              <w:rPr>
                <w:lang w:eastAsia="en-US"/>
              </w:rPr>
            </w:pPr>
            <w:r w:rsidRPr="004B4775">
              <w:rPr>
                <w:lang w:eastAsia="en-US"/>
              </w:rPr>
              <w:t>-</w:t>
            </w:r>
          </w:p>
        </w:tc>
      </w:tr>
      <w:tr w:rsidR="000953F9" w:rsidRPr="004B4775" w14:paraId="6855F52C" w14:textId="77777777" w:rsidTr="008232CA">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7777777" w:rsidR="0028770E" w:rsidRPr="004B4775" w:rsidRDefault="000953F9" w:rsidP="0028770E">
            <w:pPr>
              <w:pStyle w:val="TAL"/>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r w:rsidRPr="004B4775">
              <w:rPr>
                <w:lang w:eastAsia="en-US"/>
              </w:rPr>
              <w:t>.</w:t>
            </w:r>
          </w:p>
          <w:p w14:paraId="255C2A60" w14:textId="77777777" w:rsidR="0028770E" w:rsidRPr="004B4775" w:rsidRDefault="0028770E" w:rsidP="0028770E">
            <w:pPr>
              <w:pStyle w:val="TAL"/>
            </w:pPr>
          </w:p>
          <w:p w14:paraId="02BE81CF" w14:textId="77777777" w:rsidR="000953F9" w:rsidRDefault="0028770E" w:rsidP="0028770E">
            <w:pPr>
              <w:pStyle w:val="TAL"/>
              <w:rPr>
                <w:ins w:id="458" w:author="Thiruvathirai Ramakrishnan 1UK5" w:date="2021-08-05T11:13:00Z"/>
                <w:lang w:eastAsia="zh-CN"/>
              </w:rPr>
            </w:pPr>
            <w:r w:rsidRPr="004B4775">
              <w:rPr>
                <w:lang w:eastAsia="zh-CN"/>
              </w:rPr>
              <w:t xml:space="preserve">Skip the execution of steps 7 to 10 for which the value of </w:t>
            </w:r>
            <w:r w:rsidRPr="004B4775">
              <w:rPr>
                <w:position w:val="-10"/>
              </w:rPr>
              <w:object w:dxaOrig="499" w:dyaOrig="340" w14:anchorId="5688F713">
                <v:shape id="_x0000_i1320" type="#_x0000_t75" style="width:25.3pt;height:17.8pt" o:ole="">
                  <v:imagedata r:id="rId67" o:title=""/>
                </v:shape>
                <o:OLEObject Type="Embed" ProgID="Equation.3" ShapeID="_x0000_i1320" DrawAspect="Content" ObjectID="_1691231052" r:id="rId451"/>
              </w:object>
            </w:r>
            <w:r w:rsidRPr="004B4775">
              <w:rPr>
                <w:lang w:eastAsia="zh-CN"/>
              </w:rPr>
              <w:t xml:space="preserve">satisfies the condition 3824 &lt; </w:t>
            </w:r>
            <w:r w:rsidRPr="004B4775">
              <w:rPr>
                <w:position w:val="-10"/>
              </w:rPr>
              <w:object w:dxaOrig="499" w:dyaOrig="340" w14:anchorId="5F7B84F8">
                <v:shape id="_x0000_i1321" type="#_x0000_t75" style="width:25.3pt;height:17.8pt" o:ole="">
                  <v:imagedata r:id="rId67" o:title=""/>
                </v:shape>
                <o:OLEObject Type="Embed" ProgID="Equation.3" ShapeID="_x0000_i1321" DrawAspect="Content" ObjectID="_1691231053" r:id="rId452"/>
              </w:object>
            </w:r>
            <w:r w:rsidRPr="004B4775">
              <w:rPr>
                <w:lang w:eastAsia="zh-CN"/>
              </w:rPr>
              <w:t xml:space="preserve"> &lt; 3825. (Note 4)</w:t>
            </w:r>
          </w:p>
          <w:p w14:paraId="5BD25B92" w14:textId="35556D5E" w:rsidR="009B3F43" w:rsidRPr="004B4775" w:rsidRDefault="009B3F43" w:rsidP="0028770E">
            <w:pPr>
              <w:pStyle w:val="TAL"/>
              <w:rPr>
                <w:lang w:eastAsia="en-US"/>
              </w:rPr>
            </w:pPr>
            <w:ins w:id="459" w:author="Thiruvathirai Ramakrishnan 1UK5" w:date="2021-08-05T11:13:00Z">
              <w:r w:rsidRPr="004B4775">
                <w:rPr>
                  <w:lang w:eastAsia="zh-CN"/>
                </w:rPr>
                <w:t>Skip the execution of steps</w:t>
              </w:r>
              <w:r w:rsidRPr="004B4775">
                <w:t xml:space="preserve"> 6 to 10 for </w:t>
              </w:r>
              <w:r>
                <w:rPr>
                  <w:noProof/>
                  <w:position w:val="-10"/>
                </w:rPr>
                <w:drawing>
                  <wp:inline distT="0" distB="0" distL="0" distR="0" wp14:anchorId="01EF8D9F" wp14:editId="5E18CBA0">
                    <wp:extent cx="28067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460" w:author="Thiruvathirai Ramakrishnan 1UK5" w:date="2021-08-05T11:14:00Z">
              <w:r>
                <w:t>&gt;</w:t>
              </w:r>
            </w:ins>
            <w:ins w:id="461" w:author="Thiruvathirai Ramakrishnan 1UK5" w:date="2021-08-05T11:13:00Z">
              <w:r w:rsidRPr="004B4775">
                <w:t xml:space="preserve"> 2</w:t>
              </w:r>
            </w:ins>
            <w:ins w:id="462" w:author="Thiruvathirai Ramakrishnan 1UK5" w:date="2021-08-05T11:14:00Z">
              <w:r>
                <w:t>7</w:t>
              </w:r>
            </w:ins>
            <w:ins w:id="463" w:author="Thiruvathirai Ramakrishnan 1UK5" w:date="2021-08-05T11:13:00Z">
              <w:r w:rsidRPr="004B4775">
                <w:t xml:space="preserve"> and </w:t>
              </w:r>
              <w:r>
                <w:rPr>
                  <w:noProof/>
                  <w:position w:val="-10"/>
                </w:rPr>
                <w:drawing>
                  <wp:inline distT="0" distB="0" distL="0" distR="0" wp14:anchorId="7848A22C" wp14:editId="15827C28">
                    <wp:extent cx="302895"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464" w:author="Thiruvathirai Ramakrishnan 1UK5" w:date="2021-08-05T11:14:00Z">
              <w:r>
                <w:rPr>
                  <w:lang w:eastAsia="zh-CN"/>
                </w:rPr>
                <w:t>5</w:t>
              </w:r>
            </w:ins>
            <w:ins w:id="465" w:author="Thiruvathirai Ramakrishnan 1UK5" w:date="2021-08-05T11:13:00Z">
              <w:r w:rsidRPr="004B4775">
                <w:rPr>
                  <w:lang w:eastAsia="zh-CN"/>
                </w:rPr>
                <w:t>. (Note 3)</w:t>
              </w:r>
            </w:ins>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4B4775" w:rsidRDefault="000953F9" w:rsidP="00D00D8C">
            <w:pPr>
              <w:pStyle w:val="TAC"/>
              <w:rPr>
                <w:lang w:eastAsia="en-US"/>
              </w:rPr>
            </w:pPr>
            <w:r w:rsidRPr="004B4775">
              <w:rPr>
                <w:lang w:eastAsia="en-US"/>
              </w:rPr>
              <w:t>-</w:t>
            </w:r>
          </w:p>
        </w:tc>
      </w:tr>
      <w:tr w:rsidR="000953F9" w:rsidRPr="004B4775" w14:paraId="1D060656" w14:textId="77777777" w:rsidTr="008232CA">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4B4775" w:rsidRDefault="000953F9" w:rsidP="00D00D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4B4775" w:rsidRDefault="000953F9" w:rsidP="00D00D8C">
            <w:pPr>
              <w:pStyle w:val="TAC"/>
              <w:rPr>
                <w:lang w:eastAsia="en-US"/>
              </w:rPr>
            </w:pPr>
            <w:r w:rsidRPr="004B4775">
              <w:rPr>
                <w:lang w:eastAsia="en-US"/>
              </w:rPr>
              <w:t>-</w:t>
            </w:r>
          </w:p>
        </w:tc>
      </w:tr>
      <w:tr w:rsidR="000953F9" w:rsidRPr="004B4775" w14:paraId="7B8818EB" w14:textId="77777777" w:rsidTr="008232CA">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4B4775" w:rsidRDefault="000953F9" w:rsidP="00D00D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15F70E" w:rsidR="000953F9" w:rsidRPr="004B4775" w:rsidRDefault="000953F9" w:rsidP="00D00D8C">
            <w:pPr>
              <w:pStyle w:val="TAL"/>
              <w:rPr>
                <w:lang w:eastAsia="en-US"/>
              </w:rPr>
            </w:pPr>
            <w:del w:id="466" w:author="Thiruvathirai Ramakrishnan 1UK5" w:date="2021-08-04T23:16:00Z">
              <w:r w:rsidRPr="004B4775" w:rsidDel="008232CA">
                <w:rPr>
                  <w:lang w:eastAsia="en-US"/>
                </w:rPr>
                <w:delText>After 300ms, t</w:delText>
              </w:r>
            </w:del>
            <w:ins w:id="467" w:author="Thiruvathirai Ramakrishnan 1UK5" w:date="2021-08-04T23:16: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4B4775" w:rsidRDefault="000953F9" w:rsidP="00D00D8C">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4B4775" w:rsidRDefault="000953F9" w:rsidP="00D00D8C">
            <w:pPr>
              <w:pStyle w:val="TAC"/>
              <w:rPr>
                <w:lang w:eastAsia="en-US"/>
              </w:rPr>
            </w:pPr>
            <w:r w:rsidRPr="004B4775">
              <w:rPr>
                <w:lang w:eastAsia="en-US"/>
              </w:rPr>
              <w:t>-</w:t>
            </w:r>
          </w:p>
        </w:tc>
      </w:tr>
      <w:tr w:rsidR="000953F9" w:rsidRPr="004B4775" w14:paraId="2DCAC6E0" w14:textId="77777777" w:rsidTr="008232CA">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4B4775" w:rsidRDefault="000953F9" w:rsidP="00D00D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632BCECD" w:rsidR="000953F9" w:rsidRPr="004B4775" w:rsidRDefault="000953F9" w:rsidP="00D00D8C">
            <w:pPr>
              <w:pStyle w:val="TAL"/>
              <w:rPr>
                <w:lang w:eastAsia="en-US"/>
              </w:rPr>
            </w:pPr>
            <w:r w:rsidRPr="004B4775">
              <w:rPr>
                <w:lang w:eastAsia="en-US"/>
              </w:rPr>
              <w:t xml:space="preserve">After </w:t>
            </w:r>
            <w:ins w:id="468" w:author="Thiruvathirai Ramakrishnan 1UK5" w:date="2021-08-04T23:16:00Z">
              <w:r w:rsidR="008232CA">
                <w:rPr>
                  <w:lang w:eastAsia="en-US"/>
                </w:rPr>
                <w:t xml:space="preserve">the reception of 2 Scheduling Request </w:t>
              </w:r>
            </w:ins>
            <w:del w:id="469" w:author="Thiruvathirai Ramakrishnan 1UK5" w:date="2021-08-04T23:16:00Z">
              <w:r w:rsidRPr="004B4775" w:rsidDel="008232CA">
                <w:rPr>
                  <w:lang w:eastAsia="en-US"/>
                </w:rPr>
                <w:delText>60ms of step 8</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20A8FB9B" wp14:editId="5A9931B2">
                  <wp:extent cx="280670" cy="21336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377CBD23"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0DC9372A" wp14:editId="09D124C8">
                  <wp:extent cx="280670" cy="21336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4B4775" w:rsidRDefault="000953F9" w:rsidP="00D00D8C">
            <w:pPr>
              <w:pStyle w:val="TAC"/>
              <w:rPr>
                <w:lang w:eastAsia="zh-CN"/>
              </w:rPr>
            </w:pPr>
            <w:r w:rsidRPr="004B4775">
              <w:rPr>
                <w:lang w:eastAsia="zh-CN"/>
              </w:rPr>
              <w:t>-</w:t>
            </w:r>
          </w:p>
        </w:tc>
      </w:tr>
      <w:tr w:rsidR="000953F9" w:rsidRPr="004B4775" w14:paraId="69DEEA31" w14:textId="77777777" w:rsidTr="008232CA">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4B4775" w:rsidRDefault="000953F9" w:rsidP="00D00D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4B4775" w:rsidRDefault="000953F9" w:rsidP="00D00D8C">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4B4775" w:rsidRDefault="008615B2" w:rsidP="00D00D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4B4775" w:rsidRDefault="000953F9" w:rsidP="00D00D8C">
            <w:pPr>
              <w:pStyle w:val="TAC"/>
              <w:rPr>
                <w:lang w:eastAsia="en-US"/>
              </w:rPr>
            </w:pPr>
            <w:r w:rsidRPr="004B4775">
              <w:rPr>
                <w:lang w:eastAsia="en-US"/>
              </w:rPr>
              <w:t>P</w:t>
            </w:r>
          </w:p>
        </w:tc>
      </w:tr>
      <w:tr w:rsidR="008615B2" w:rsidRPr="004B4775" w14:paraId="0F12E5C1" w14:textId="77777777" w:rsidTr="008232CA">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4B4775" w:rsidRDefault="008615B2" w:rsidP="00C87230">
            <w:pPr>
              <w:pStyle w:val="TAN"/>
            </w:pPr>
            <w:r w:rsidRPr="004B4775">
              <w:t>Note 1:</w:t>
            </w:r>
            <w:r w:rsidRPr="004B4775">
              <w:tab/>
              <w:t xml:space="preserve">For EN-DC the NR </w:t>
            </w:r>
            <w:proofErr w:type="spellStart"/>
            <w:r w:rsidRPr="004B4775">
              <w:t>RRCReconfiguration</w:t>
            </w:r>
            <w:proofErr w:type="spellEnd"/>
            <w:r w:rsidRPr="004B4775">
              <w:t xml:space="preserve"> message is contained in </w:t>
            </w:r>
            <w:proofErr w:type="spellStart"/>
            <w:r w:rsidRPr="004B4775">
              <w:t>RRCConnectionReconfiguration</w:t>
            </w:r>
            <w:proofErr w:type="spellEnd"/>
            <w:r w:rsidRPr="004B4775">
              <w:t xml:space="preserve"> 36.508 [7], Table 4.6.1-8 using condition EN-</w:t>
            </w:r>
            <w:proofErr w:type="spellStart"/>
            <w:r w:rsidRPr="004B4775">
              <w:t>DC_EmbedNR_RRCRecon</w:t>
            </w:r>
            <w:proofErr w:type="spellEnd"/>
            <w:r w:rsidRPr="004B4775">
              <w:t>.</w:t>
            </w:r>
          </w:p>
          <w:p w14:paraId="3AA29F94" w14:textId="77777777" w:rsidR="0028770E" w:rsidRPr="004B4775" w:rsidRDefault="008615B2" w:rsidP="00C87230">
            <w:pPr>
              <w:pStyle w:val="TAN"/>
            </w:pPr>
            <w:r w:rsidRPr="004B4775">
              <w:t>Note 2:</w:t>
            </w:r>
            <w:r w:rsidRPr="004B4775">
              <w:tab/>
              <w:t xml:space="preserve">For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p>
          <w:p w14:paraId="0BD0B5EE" w14:textId="24E8162F" w:rsidR="0028770E" w:rsidRPr="004B4775" w:rsidRDefault="0028770E" w:rsidP="00C87230">
            <w:pPr>
              <w:pStyle w:val="TAN"/>
              <w:rPr>
                <w:rFonts w:eastAsia="SimSun"/>
                <w:lang w:eastAsia="zh-CN"/>
              </w:rPr>
            </w:pPr>
            <w:r w:rsidRPr="004B4775">
              <w:rPr>
                <w:rFonts w:eastAsia="SimSun"/>
                <w:lang w:eastAsia="en-US"/>
              </w:rPr>
              <w:t>Note 3:</w:t>
            </w:r>
            <w:r w:rsidRPr="004B4775">
              <w:rPr>
                <w:rFonts w:eastAsia="SimSun"/>
                <w:lang w:eastAsia="en-US"/>
              </w:rPr>
              <w:tab/>
            </w:r>
            <w:r w:rsidRPr="004B4775">
              <w:rPr>
                <w:rFonts w:eastAsia="SimSun"/>
                <w:lang w:eastAsia="zh-CN"/>
              </w:rPr>
              <w:t xml:space="preserve">For </w:t>
            </w:r>
            <w:r w:rsidR="001E2AE5">
              <w:rPr>
                <w:rFonts w:eastAsia="SimSun"/>
                <w:noProof/>
                <w:position w:val="-10"/>
                <w:lang w:eastAsia="en-US"/>
              </w:rPr>
              <w:drawing>
                <wp:inline distT="0" distB="0" distL="0" distR="0" wp14:anchorId="7B55EF2A" wp14:editId="28B55262">
                  <wp:extent cx="280670" cy="21336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470" w:author="Thiruvathirai Ramakrishnan 1UK5" w:date="2021-08-05T11:04:00Z">
              <w:r w:rsidR="009B3F43">
                <w:rPr>
                  <w:rFonts w:eastAsia="SimSun"/>
                  <w:lang w:eastAsia="en-US"/>
                </w:rPr>
                <w:t>&gt;</w:t>
              </w:r>
            </w:ins>
            <w:del w:id="471" w:author="Thiruvathirai Ramakrishnan 1UK5" w:date="2021-08-05T11:04:00Z">
              <w:r w:rsidRPr="004B4775" w:rsidDel="009B3F43">
                <w:rPr>
                  <w:rFonts w:eastAsia="SimSun"/>
                  <w:lang w:eastAsia="en-US"/>
                </w:rPr>
                <w:delText>=</w:delText>
              </w:r>
            </w:del>
            <w:r w:rsidRPr="004B4775">
              <w:rPr>
                <w:rFonts w:eastAsia="SimSun"/>
                <w:lang w:eastAsia="en-US"/>
              </w:rPr>
              <w:t xml:space="preserve"> 2</w:t>
            </w:r>
            <w:ins w:id="472" w:author="Thiruvathirai Ramakrishnan 1UK5" w:date="2021-08-05T11:04:00Z">
              <w:r w:rsidR="009B3F43">
                <w:rPr>
                  <w:rFonts w:eastAsia="SimSun"/>
                  <w:lang w:eastAsia="en-US"/>
                </w:rPr>
                <w:t>7</w:t>
              </w:r>
            </w:ins>
            <w:del w:id="473" w:author="Thiruvathirai Ramakrishnan 1UK5" w:date="2021-08-05T11:04:00Z">
              <w:r w:rsidRPr="004B4775" w:rsidDel="009B3F43">
                <w:rPr>
                  <w:rFonts w:eastAsia="SimSun"/>
                  <w:lang w:eastAsia="en-US"/>
                </w:rPr>
                <w:delText>8</w:delText>
              </w:r>
            </w:del>
            <w:r w:rsidRPr="004B4775">
              <w:rPr>
                <w:rFonts w:eastAsia="SimSun"/>
                <w:lang w:eastAsia="en-US"/>
              </w:rPr>
              <w:t xml:space="preserve"> and </w:t>
            </w:r>
            <w:r w:rsidR="001E2AE5">
              <w:rPr>
                <w:rFonts w:eastAsia="SimSun"/>
                <w:noProof/>
                <w:position w:val="-10"/>
                <w:lang w:eastAsia="en-US"/>
              </w:rPr>
              <w:drawing>
                <wp:inline distT="0" distB="0" distL="0" distR="0" wp14:anchorId="2AC52535" wp14:editId="55577413">
                  <wp:extent cx="302895" cy="21336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zh-CN"/>
              </w:rPr>
              <w:t xml:space="preserve">  &lt; </w:t>
            </w:r>
            <w:ins w:id="474" w:author="Thiruvathirai Ramakrishnan 1UK5" w:date="2021-08-05T11:04:00Z">
              <w:r w:rsidR="009B3F43">
                <w:rPr>
                  <w:rFonts w:eastAsia="SimSun"/>
                  <w:lang w:eastAsia="zh-CN"/>
                </w:rPr>
                <w:t>5</w:t>
              </w:r>
            </w:ins>
            <w:del w:id="475" w:author="Thiruvathirai Ramakrishnan 1UK5" w:date="2021-08-05T11:04:00Z">
              <w:r w:rsidRPr="004B4775" w:rsidDel="009B3F43">
                <w:rPr>
                  <w:rFonts w:eastAsia="SimSun"/>
                  <w:lang w:eastAsia="zh-CN"/>
                </w:rPr>
                <w:delText>4</w:delText>
              </w:r>
            </w:del>
            <w:r w:rsidRPr="004B4775">
              <w:rPr>
                <w:rFonts w:eastAsia="SimSun"/>
                <w:lang w:eastAsia="zh-CN"/>
              </w:rPr>
              <w:t>,</w:t>
            </w:r>
            <w:ins w:id="476" w:author="Thiruvathirai Ramakrishnan 1UK5" w:date="2021-08-05T11:06:00Z">
              <w:r w:rsidR="009B3F43">
                <w:rPr>
                  <w:rFonts w:eastAsia="SimSun"/>
                  <w:lang w:eastAsia="zh-CN"/>
                </w:rPr>
                <w:t xml:space="preserve"> </w:t>
              </w:r>
            </w:ins>
            <w:r w:rsidRPr="004B4775">
              <w:rPr>
                <w:rFonts w:eastAsia="SimSun"/>
                <w:lang w:eastAsia="zh-CN"/>
              </w:rPr>
              <w:t xml:space="preserve"> the </w:t>
            </w:r>
            <w:ins w:id="477" w:author="Thiruvathirai Ramakrishnan 1UK5" w:date="2021-08-05T11:13:00Z">
              <w:r w:rsidR="009B3F43">
                <w:rPr>
                  <w:rFonts w:eastAsia="SimSun"/>
                  <w:lang w:eastAsia="zh-CN"/>
                </w:rPr>
                <w:t xml:space="preserve">combination </w:t>
              </w:r>
            </w:ins>
            <w:r w:rsidRPr="004B4775">
              <w:rPr>
                <w:rFonts w:eastAsia="SimSun"/>
                <w:lang w:eastAsia="zh-CN"/>
              </w:rPr>
              <w:t>result</w:t>
            </w:r>
            <w:ins w:id="478" w:author="Thiruvathirai Ramakrishnan 1UK5" w:date="2021-08-05T11:05:00Z">
              <w:r w:rsidR="009B3F43">
                <w:rPr>
                  <w:rFonts w:eastAsia="SimSun"/>
                  <w:lang w:eastAsia="zh-CN"/>
                </w:rPr>
                <w:t>s</w:t>
              </w:r>
            </w:ins>
            <w:del w:id="479" w:author="Thiruvathirai Ramakrishnan 1UK5" w:date="2021-08-05T11:05:00Z">
              <w:r w:rsidRPr="004B4775" w:rsidDel="009B3F43">
                <w:rPr>
                  <w:rFonts w:eastAsia="SimSun"/>
                  <w:lang w:eastAsia="zh-CN"/>
                </w:rPr>
                <w:delText xml:space="preserve">ing </w:delText>
              </w:r>
            </w:del>
            <w:ins w:id="480" w:author="Thiruvathirai Ramakrishnan 1UK5" w:date="2021-08-05T11:05:00Z">
              <w:r w:rsidR="009B3F43">
                <w:rPr>
                  <w:rFonts w:eastAsia="SimSun"/>
                  <w:lang w:eastAsia="zh-CN"/>
                </w:rPr>
                <w:t xml:space="preserve"> in higher coding rate </w:t>
              </w:r>
            </w:ins>
            <w:del w:id="481" w:author="Thiruvathirai Ramakrishnan 1UK5" w:date="2021-08-05T11:05:00Z">
              <w:r w:rsidRPr="004B4775" w:rsidDel="009B3F43">
                <w:rPr>
                  <w:rFonts w:eastAsia="SimSun"/>
                  <w:lang w:eastAsia="zh-CN"/>
                </w:rPr>
                <w:delText>TBS is very small</w:delText>
              </w:r>
            </w:del>
            <w:r w:rsidRPr="004B4775">
              <w:rPr>
                <w:rFonts w:eastAsia="SimSun"/>
                <w:lang w:eastAsia="zh-CN"/>
              </w:rPr>
              <w:t xml:space="preserve"> </w:t>
            </w:r>
            <w:ins w:id="482" w:author="Thiruvathirai Ramakrishnan 1UK5" w:date="2021-08-05T11:06:00Z">
              <w:r w:rsidR="009B3F43">
                <w:rPr>
                  <w:rFonts w:eastAsia="SimSun"/>
                  <w:lang w:eastAsia="zh-CN"/>
                </w:rPr>
                <w:t xml:space="preserve">and therefore </w:t>
              </w:r>
            </w:ins>
            <w:r w:rsidRPr="004B4775">
              <w:rPr>
                <w:rFonts w:eastAsia="SimSun"/>
                <w:lang w:eastAsia="zh-CN"/>
              </w:rPr>
              <w:t>leading to CRC errors in decoding UL data.</w:t>
            </w:r>
          </w:p>
          <w:p w14:paraId="60E011AC" w14:textId="1FB0FB7A" w:rsidR="008615B2" w:rsidRPr="004B4775" w:rsidRDefault="0028770E" w:rsidP="00C87230">
            <w:pPr>
              <w:pStyle w:val="TAN"/>
              <w:rPr>
                <w:lang w:eastAsia="en-US"/>
              </w:rPr>
            </w:pPr>
            <w:r w:rsidRPr="004B4775">
              <w:rPr>
                <w:rFonts w:eastAsia="SimSun"/>
                <w:lang w:eastAsia="en-US"/>
              </w:rPr>
              <w:t>Note 4:</w:t>
            </w:r>
            <w:r w:rsidRPr="004B4775">
              <w:rPr>
                <w:rFonts w:eastAsia="SimSun"/>
                <w:lang w:eastAsia="en-US"/>
              </w:rPr>
              <w:tab/>
              <w:t xml:space="preserve">Depending upon UE implementation of TBS determination as per </w:t>
            </w:r>
            <w:r w:rsidRPr="004B4775">
              <w:rPr>
                <w:rFonts w:eastAsia="SimSun"/>
                <w:lang w:eastAsia="ko-KR"/>
              </w:rPr>
              <w:t>clause 5.1.3.2 of TS 38.214 [15]</w:t>
            </w:r>
            <w:r w:rsidRPr="004B4775">
              <w:rPr>
                <w:rFonts w:eastAsia="SimSun"/>
                <w:lang w:eastAsia="en-US"/>
              </w:rPr>
              <w:t xml:space="preserve">, </w:t>
            </w:r>
            <w:r w:rsidRPr="004B4775">
              <w:rPr>
                <w:rFonts w:eastAsia="SimSun"/>
                <w:lang w:eastAsia="zh-CN"/>
              </w:rPr>
              <w:t xml:space="preserve">3824 &lt; </w:t>
            </w:r>
            <w:r w:rsidRPr="004B4775">
              <w:rPr>
                <w:rFonts w:eastAsia="SimSun"/>
                <w:position w:val="-10"/>
                <w:lang w:eastAsia="en-US"/>
              </w:rPr>
              <w:object w:dxaOrig="499" w:dyaOrig="340" w14:anchorId="68311AF9">
                <v:shape id="_x0000_i1322" type="#_x0000_t75" style="width:25.3pt;height:17.8pt" o:ole="">
                  <v:imagedata r:id="rId67" o:title=""/>
                </v:shape>
                <o:OLEObject Type="Embed" ProgID="Equation.3" ShapeID="_x0000_i1322" DrawAspect="Content" ObjectID="_1691231054" r:id="rId453"/>
              </w:object>
            </w:r>
            <w:r w:rsidRPr="004B4775">
              <w:rPr>
                <w:rFonts w:eastAsia="SimSun"/>
                <w:lang w:eastAsia="zh-CN"/>
              </w:rPr>
              <w:t xml:space="preserve"> &lt; 3825, </w:t>
            </w:r>
            <w:r w:rsidRPr="004B4775">
              <w:rPr>
                <w:rFonts w:eastAsia="SimSun"/>
                <w:lang w:eastAsia="en-US"/>
              </w:rPr>
              <w:t xml:space="preserve">different step may be used by UEs for TBS </w:t>
            </w:r>
            <w:proofErr w:type="spellStart"/>
            <w:r w:rsidRPr="004B4775">
              <w:rPr>
                <w:rFonts w:eastAsia="SimSun"/>
                <w:lang w:eastAsia="en-US"/>
              </w:rPr>
              <w:t>determintation</w:t>
            </w:r>
            <w:proofErr w:type="spellEnd"/>
            <w:r w:rsidRPr="004B4775">
              <w:rPr>
                <w:rFonts w:eastAsia="SimSun"/>
                <w:lang w:eastAsia="en-US"/>
              </w:rPr>
              <w:t xml:space="preserve">. When Resource Allocation Type is RA Type 1, </w:t>
            </w:r>
            <w:r w:rsidR="001E2AE5">
              <w:rPr>
                <w:rFonts w:eastAsia="SimSun"/>
                <w:noProof/>
                <w:position w:val="-10"/>
                <w:lang w:eastAsia="en-US"/>
              </w:rPr>
              <w:drawing>
                <wp:inline distT="0" distB="0" distL="0" distR="0" wp14:anchorId="3EE4AF8E" wp14:editId="6425F83C">
                  <wp:extent cx="280670" cy="21336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rFonts w:eastAsia="SimSun"/>
                <w:lang w:eastAsia="en-US"/>
              </w:rPr>
              <w:t>=5,</w:t>
            </w:r>
            <w:r w:rsidR="001E2AE5">
              <w:rPr>
                <w:rFonts w:eastAsia="SimSun"/>
                <w:noProof/>
                <w:position w:val="-10"/>
                <w:lang w:eastAsia="en-US"/>
              </w:rPr>
              <w:drawing>
                <wp:inline distT="0" distB="0" distL="0" distR="0" wp14:anchorId="662FA00B" wp14:editId="63D683E3">
                  <wp:extent cx="302895" cy="21336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en-US"/>
              </w:rPr>
              <w:t xml:space="preserve">=123 and Time Domain Allocation Symbols = 4, the resulting </w:t>
            </w:r>
            <w:r w:rsidRPr="004B4775">
              <w:rPr>
                <w:rFonts w:eastAsia="SimSun"/>
                <w:position w:val="-10"/>
                <w:lang w:eastAsia="en-US"/>
              </w:rPr>
              <w:object w:dxaOrig="499" w:dyaOrig="340" w14:anchorId="4C1BAE72">
                <v:shape id="_x0000_i1323" type="#_x0000_t75" style="width:25.3pt;height:17.8pt" o:ole="">
                  <v:imagedata r:id="rId67" o:title=""/>
                </v:shape>
                <o:OLEObject Type="Embed" ProgID="Equation.3" ShapeID="_x0000_i1323" DrawAspect="Content" ObjectID="_1691231055" r:id="rId454"/>
              </w:object>
            </w:r>
            <w:r w:rsidRPr="004B4775">
              <w:rPr>
                <w:rFonts w:eastAsia="SimSun"/>
                <w:lang w:eastAsia="en-US"/>
              </w:rPr>
              <w:t xml:space="preserve"> is 3824.05.</w:t>
            </w:r>
          </w:p>
        </w:tc>
      </w:tr>
    </w:tbl>
    <w:p w14:paraId="6304D0AA" w14:textId="77777777" w:rsidR="000953F9" w:rsidRPr="004B4775" w:rsidRDefault="000953F9" w:rsidP="000953F9">
      <w:pPr>
        <w:rPr>
          <w:lang w:eastAsia="sv-SE"/>
        </w:rPr>
      </w:pPr>
    </w:p>
    <w:p w14:paraId="4AC5E266" w14:textId="77777777" w:rsidR="000953F9" w:rsidRPr="004B4775" w:rsidRDefault="000953F9" w:rsidP="00B5202A">
      <w:pPr>
        <w:pStyle w:val="H6"/>
      </w:pPr>
      <w:r w:rsidRPr="004B4775">
        <w:t>7.1.1.4.2.3.3.3</w:t>
      </w:r>
      <w:r w:rsidRPr="004B4775">
        <w:tab/>
        <w:t>Specific message contents</w:t>
      </w:r>
    </w:p>
    <w:p w14:paraId="248B3853" w14:textId="77777777" w:rsidR="000953F9" w:rsidRPr="004B4775" w:rsidRDefault="000953F9" w:rsidP="000953F9">
      <w:pPr>
        <w:rPr>
          <w:lang w:eastAsia="sv-SE"/>
        </w:rPr>
      </w:pPr>
      <w:r w:rsidRPr="004B4775">
        <w:rPr>
          <w:lang w:eastAsia="sv-SE"/>
        </w:rPr>
        <w:t>None.</w:t>
      </w:r>
    </w:p>
    <w:p w14:paraId="0BFC96C1" w14:textId="77777777" w:rsidR="00BD180E" w:rsidRPr="004B4775" w:rsidRDefault="00BD180E" w:rsidP="00EE2286">
      <w:pPr>
        <w:pStyle w:val="Heading6"/>
      </w:pPr>
      <w:bookmarkStart w:id="483" w:name="_Toc21103119"/>
      <w:bookmarkStart w:id="484" w:name="_Toc29233457"/>
      <w:bookmarkStart w:id="485" w:name="_Toc29462062"/>
      <w:bookmarkStart w:id="486" w:name="_Toc36158039"/>
      <w:r w:rsidRPr="004B4775">
        <w:t>7.1.1.4.2.4</w:t>
      </w:r>
      <w:r w:rsidRPr="004B4775">
        <w:tab/>
        <w:t>UL-SCH transport block size selection / DCI format 0_1 / RA type 0/RA Type 1 / 256QAM</w:t>
      </w:r>
      <w:r w:rsidR="0042429E" w:rsidRPr="004B4775">
        <w:t xml:space="preserve"> / Transform precoding disabled</w:t>
      </w:r>
      <w:bookmarkEnd w:id="483"/>
      <w:bookmarkEnd w:id="484"/>
      <w:bookmarkEnd w:id="485"/>
      <w:bookmarkEnd w:id="486"/>
    </w:p>
    <w:p w14:paraId="74303257" w14:textId="77777777" w:rsidR="00BD180E" w:rsidRPr="004B4775" w:rsidRDefault="00BD180E" w:rsidP="00B5202A">
      <w:pPr>
        <w:pStyle w:val="H6"/>
      </w:pPr>
      <w:r w:rsidRPr="004B4775">
        <w:t>7.1.1.4.2.4.1</w:t>
      </w:r>
      <w:r w:rsidRPr="004B4775">
        <w:tab/>
        <w:t>Test Purpose (TP)</w:t>
      </w:r>
    </w:p>
    <w:p w14:paraId="780837B3" w14:textId="77777777" w:rsidR="00BD180E" w:rsidRPr="004B4775" w:rsidRDefault="00BD180E" w:rsidP="00BD180E">
      <w:pPr>
        <w:pStyle w:val="H6"/>
      </w:pPr>
      <w:r w:rsidRPr="004B4775">
        <w:t>(1)</w:t>
      </w:r>
    </w:p>
    <w:p w14:paraId="6E4DD738"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w:t>
      </w:r>
      <w:proofErr w:type="spellStart"/>
      <w:r w:rsidRPr="004B4775">
        <w:rPr>
          <w:noProof w:val="0"/>
          <w:lang w:eastAsia="sv-SE"/>
        </w:rPr>
        <w:t>mcs</w:t>
      </w:r>
      <w:proofErr w:type="spellEnd"/>
      <w:r w:rsidRPr="004B4775">
        <w:rPr>
          <w:noProof w:val="0"/>
          <w:lang w:eastAsia="sv-SE"/>
        </w:rPr>
        <w:t>-Table is set as ‘qam256‘ }</w:t>
      </w:r>
    </w:p>
    <w:p w14:paraId="3B466FA9"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18368B07" w14:textId="77777777" w:rsidR="00BD180E" w:rsidRPr="004B4775" w:rsidRDefault="00BD180E" w:rsidP="00BD180E">
      <w:pPr>
        <w:pStyle w:val="PL"/>
        <w:rPr>
          <w:noProof w:val="0"/>
          <w:lang w:eastAsia="sv-SE"/>
        </w:rPr>
      </w:pPr>
      <w:r w:rsidRPr="004B4775">
        <w:rPr>
          <w:noProof w:val="0"/>
          <w:lang w:eastAsia="sv-SE"/>
        </w:rPr>
        <w:lastRenderedPageBreak/>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7F803CD8"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75AB183C" w14:textId="77777777" w:rsidR="00BD180E" w:rsidRPr="004B4775" w:rsidRDefault="00BD180E" w:rsidP="00BD180E">
      <w:pPr>
        <w:pStyle w:val="PL"/>
        <w:rPr>
          <w:noProof w:val="0"/>
          <w:lang w:eastAsia="sv-SE"/>
        </w:rPr>
      </w:pPr>
      <w:r w:rsidRPr="004B4775">
        <w:rPr>
          <w:noProof w:val="0"/>
          <w:lang w:eastAsia="sv-SE"/>
        </w:rPr>
        <w:t xml:space="preserve">            }</w:t>
      </w:r>
    </w:p>
    <w:p w14:paraId="3FCDBA0C" w14:textId="77777777" w:rsidR="00BD180E" w:rsidRPr="004B4775" w:rsidRDefault="00BD180E" w:rsidP="00BD180E">
      <w:pPr>
        <w:pStyle w:val="PL"/>
        <w:rPr>
          <w:noProof w:val="0"/>
          <w:lang w:eastAsia="sv-SE"/>
        </w:rPr>
      </w:pPr>
    </w:p>
    <w:p w14:paraId="526728C3" w14:textId="77777777" w:rsidR="00BD180E" w:rsidRPr="004B4775" w:rsidRDefault="00BD180E" w:rsidP="00BD180E">
      <w:pPr>
        <w:pStyle w:val="H6"/>
        <w:rPr>
          <w:lang w:eastAsia="sv-SE"/>
        </w:rPr>
      </w:pPr>
      <w:r w:rsidRPr="004B4775">
        <w:rPr>
          <w:lang w:eastAsia="sv-SE"/>
        </w:rPr>
        <w:t>(2)</w:t>
      </w:r>
    </w:p>
    <w:p w14:paraId="5A93A8D7"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w:t>
      </w:r>
      <w:proofErr w:type="spellStart"/>
      <w:r w:rsidRPr="004B4775">
        <w:rPr>
          <w:noProof w:val="0"/>
          <w:lang w:eastAsia="sv-SE"/>
        </w:rPr>
        <w:t>mcs</w:t>
      </w:r>
      <w:proofErr w:type="spellEnd"/>
      <w:r w:rsidRPr="004B4775">
        <w:rPr>
          <w:noProof w:val="0"/>
          <w:lang w:eastAsia="sv-SE"/>
        </w:rPr>
        <w:t>-Table is set as ‘qam256‘ }</w:t>
      </w:r>
    </w:p>
    <w:p w14:paraId="6DC11E70"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24B9A2D4"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00A8677A"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796593C" w14:textId="77777777" w:rsidR="00BD180E" w:rsidRPr="004B4775" w:rsidRDefault="00BD180E" w:rsidP="00BD180E">
      <w:pPr>
        <w:pStyle w:val="PL"/>
        <w:rPr>
          <w:noProof w:val="0"/>
          <w:lang w:eastAsia="sv-SE"/>
        </w:rPr>
      </w:pPr>
      <w:r w:rsidRPr="004B4775">
        <w:rPr>
          <w:noProof w:val="0"/>
          <w:lang w:eastAsia="sv-SE"/>
        </w:rPr>
        <w:t xml:space="preserve">            }</w:t>
      </w:r>
    </w:p>
    <w:p w14:paraId="3DEA2931" w14:textId="77777777" w:rsidR="00BD180E" w:rsidRPr="004B4775" w:rsidRDefault="00BD180E" w:rsidP="00BD180E">
      <w:pPr>
        <w:pStyle w:val="PL"/>
        <w:rPr>
          <w:noProof w:val="0"/>
          <w:lang w:eastAsia="sv-SE"/>
        </w:rPr>
      </w:pPr>
    </w:p>
    <w:p w14:paraId="5B3B0C4C" w14:textId="77777777" w:rsidR="00BD180E" w:rsidRPr="004B4775" w:rsidRDefault="00BD180E" w:rsidP="00B5202A">
      <w:pPr>
        <w:pStyle w:val="H6"/>
      </w:pPr>
      <w:r w:rsidRPr="004B4775">
        <w:t>7.1.1.4.2.4.2</w:t>
      </w:r>
      <w:r w:rsidRPr="004B4775">
        <w:tab/>
        <w:t>Conformance requirements</w:t>
      </w:r>
    </w:p>
    <w:p w14:paraId="0353B51A" w14:textId="77777777" w:rsidR="00BD180E" w:rsidRPr="004B4775" w:rsidRDefault="00BD180E" w:rsidP="00BD180E">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3D5752BA" w14:textId="77777777" w:rsidR="00BD180E" w:rsidRPr="004B4775" w:rsidRDefault="00BD180E" w:rsidP="00BD180E">
      <w:pPr>
        <w:rPr>
          <w:lang w:eastAsia="sv-SE"/>
        </w:rPr>
      </w:pPr>
      <w:r w:rsidRPr="004B4775">
        <w:rPr>
          <w:lang w:eastAsia="sv-SE"/>
        </w:rPr>
        <w:t>[TS 38.212, clause 7.3.1.1.2]</w:t>
      </w:r>
    </w:p>
    <w:p w14:paraId="5A0D90D3" w14:textId="77777777" w:rsidR="00BD180E" w:rsidRPr="004B4775" w:rsidRDefault="00BD180E" w:rsidP="00BD180E">
      <w:r w:rsidRPr="004B4775">
        <w:t>DCI format 0</w:t>
      </w:r>
      <w:r w:rsidRPr="004B4775">
        <w:rPr>
          <w:lang w:eastAsia="zh-CN"/>
        </w:rPr>
        <w:t>_1</w:t>
      </w:r>
      <w:r w:rsidRPr="004B4775">
        <w:t xml:space="preserve"> is used for the scheduling of PUSCH in one cell. </w:t>
      </w:r>
    </w:p>
    <w:p w14:paraId="5579C4AB" w14:textId="77777777" w:rsidR="0042429E" w:rsidRPr="004B4775" w:rsidRDefault="00BD180E" w:rsidP="0042429E">
      <w:r w:rsidRPr="004B4775">
        <w:t>The following information is transmitted by means of the DCI format 0</w:t>
      </w:r>
      <w:r w:rsidRPr="004B4775">
        <w:rPr>
          <w:lang w:eastAsia="zh-CN"/>
        </w:rPr>
        <w:t>_1 with CRC scrambled by C-RNTI</w:t>
      </w:r>
      <w:r w:rsidR="0042429E" w:rsidRPr="004B4775">
        <w:rPr>
          <w:lang w:eastAsia="zh-CN"/>
        </w:rPr>
        <w:t xml:space="preserve"> or CS-RNTI or SP-CSI-RNTI or new-RNTI</w:t>
      </w:r>
      <w:r w:rsidRPr="004B4775">
        <w:t>:</w:t>
      </w:r>
    </w:p>
    <w:p w14:paraId="3B7AC20B" w14:textId="77777777" w:rsidR="0042429E" w:rsidRPr="004B4775" w:rsidRDefault="0042429E" w:rsidP="0042429E">
      <w:pPr>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F72E561" w14:textId="77777777" w:rsidR="00BD180E" w:rsidRPr="004B4775" w:rsidRDefault="0042429E" w:rsidP="0042429E">
      <w:pPr>
        <w:rPr>
          <w:lang w:eastAsia="zh-CN"/>
        </w:rPr>
      </w:pPr>
      <w:r w:rsidRPr="004B4775">
        <w:rPr>
          <w:lang w:eastAsia="zh-CN"/>
        </w:rPr>
        <w:t>-</w:t>
      </w:r>
      <w:r w:rsidRPr="004B4775">
        <w:rPr>
          <w:lang w:eastAsia="zh-CN"/>
        </w:rPr>
        <w:tab/>
        <w:t>The value of this bit field is always set to 0, indicating an UL DCI format</w:t>
      </w:r>
    </w:p>
    <w:p w14:paraId="25D69BB9" w14:textId="77777777" w:rsidR="00BD180E" w:rsidRPr="004B4775" w:rsidRDefault="00BD180E" w:rsidP="00BD180E">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42429E"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3520C7D2" w14:textId="77777777" w:rsidR="00BD180E" w:rsidRPr="004B4775" w:rsidRDefault="00BD180E" w:rsidP="00BD180E">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4B4775" w:rsidRDefault="00BD180E" w:rsidP="00BD180E">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42429E" w:rsidRPr="004B4775">
        <w:rPr>
          <w:lang w:eastAsia="zh-CN"/>
        </w:rPr>
        <w:t xml:space="preserve">determined by the number of UL BWPs </w:t>
      </w:r>
      <w:r w:rsidR="0042429E" w:rsidRPr="004B4775">
        <w:rPr>
          <w:position w:val="-14"/>
        </w:rPr>
        <w:object w:dxaOrig="800" w:dyaOrig="380" w14:anchorId="5D002D32">
          <v:shape id="_x0000_i1324" type="#_x0000_t75" style="width:31pt;height:16.05pt" o:ole="">
            <v:imagedata r:id="rId93" o:title=""/>
          </v:shape>
          <o:OLEObject Type="Embed" ProgID="Equation.DSMT4" ShapeID="_x0000_i1324" DrawAspect="Content" ObjectID="_1691231056" r:id="rId455"/>
        </w:object>
      </w:r>
      <w:r w:rsidR="0042429E"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6AD2B293">
          <v:shape id="_x0000_i1325" type="#_x0000_t75" style="width:56.3pt;height:17.45pt" o:ole="">
            <v:imagedata r:id="rId327" o:title=""/>
          </v:shape>
          <o:OLEObject Type="Embed" ProgID="Equation.3" ShapeID="_x0000_i1325" DrawAspect="Content" ObjectID="_1691231057" r:id="rId456"/>
        </w:object>
      </w:r>
      <w:r w:rsidRPr="004B4775">
        <w:t>bits, where</w:t>
      </w:r>
      <w:r w:rsidRPr="004B4775">
        <w:rPr>
          <w:lang w:eastAsia="zh-CN"/>
        </w:rPr>
        <w:t xml:space="preserve"> </w:t>
      </w:r>
    </w:p>
    <w:p w14:paraId="72381E90"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860" w:dyaOrig="380" w14:anchorId="3019A252">
          <v:shape id="_x0000_i1326" type="#_x0000_t75" style="width:77.35pt;height:15.7pt" o:ole="">
            <v:imagedata r:id="rId329" o:title=""/>
          </v:shape>
          <o:OLEObject Type="Embed" ProgID="Equation.3" ShapeID="_x0000_i1326" DrawAspect="Content" ObjectID="_1691231058" r:id="rId457"/>
        </w:object>
      </w:r>
      <w:r w:rsidRPr="004B4775">
        <w:rPr>
          <w:lang w:eastAsia="zh-CN"/>
        </w:rPr>
        <w:t xml:space="preserve"> if </w:t>
      </w:r>
      <w:r w:rsidR="0042429E" w:rsidRPr="004B4775">
        <w:rPr>
          <w:position w:val="-14"/>
        </w:rPr>
        <w:object w:dxaOrig="1180" w:dyaOrig="380" w14:anchorId="6274F370">
          <v:shape id="_x0000_i1327" type="#_x0000_t75" style="width:48.85pt;height:16.05pt" o:ole="">
            <v:imagedata r:id="rId97" o:title=""/>
          </v:shape>
          <o:OLEObject Type="Embed" ProgID="Equation.DSMT4" ShapeID="_x0000_i1327" DrawAspect="Content" ObjectID="_1691231059" r:id="rId458"/>
        </w:object>
      </w:r>
      <w:r w:rsidR="0042429E" w:rsidRPr="004B4775">
        <w:rPr>
          <w:lang w:eastAsia="zh-CN"/>
        </w:rPr>
        <w:t xml:space="preserve">, in which case the bandwidth part indicator is equivalent to the higher layer parameter </w:t>
      </w:r>
      <w:r w:rsidR="0042429E" w:rsidRPr="004B4775">
        <w:rPr>
          <w:i/>
          <w:lang w:eastAsia="zh-CN"/>
        </w:rPr>
        <w:t>BWP-Id</w:t>
      </w:r>
      <w:r w:rsidRPr="004B4775">
        <w:rPr>
          <w:lang w:eastAsia="zh-CN"/>
        </w:rPr>
        <w:t>;</w:t>
      </w:r>
    </w:p>
    <w:p w14:paraId="6DF95EDD" w14:textId="77777777" w:rsidR="00BD180E" w:rsidRPr="004B4775" w:rsidRDefault="00BD180E" w:rsidP="00BD180E">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3BABECC0">
          <v:shape id="_x0000_i1328" type="#_x0000_t75" style="width:63.45pt;height:15.7pt" o:ole="">
            <v:imagedata r:id="rId331" o:title=""/>
          </v:shape>
          <o:OLEObject Type="Embed" ProgID="Equation.3" ShapeID="_x0000_i1328" DrawAspect="Content" ObjectID="_1691231060" r:id="rId459"/>
        </w:object>
      </w:r>
      <w:r w:rsidR="0042429E" w:rsidRPr="004B4775">
        <w:rPr>
          <w:lang w:eastAsia="zh-CN"/>
        </w:rPr>
        <w:t>, in which case the bandwidth part indicator is defined in Table 7.3.1.1.2-1</w:t>
      </w:r>
      <w:r w:rsidRPr="004B4775">
        <w:rPr>
          <w:lang w:eastAsia="zh-CN"/>
        </w:rPr>
        <w:t>;</w:t>
      </w:r>
    </w:p>
    <w:p w14:paraId="12B93B80" w14:textId="77777777" w:rsidR="00BD180E" w:rsidRPr="004B4775" w:rsidRDefault="0042429E" w:rsidP="00BD180E">
      <w:pPr>
        <w:pStyle w:val="B2"/>
        <w:rPr>
          <w:lang w:eastAsia="zh-CN"/>
        </w:rPr>
      </w:pPr>
      <w:r w:rsidRPr="004B4775">
        <w:rPr>
          <w:lang w:eastAsia="zh-CN"/>
        </w:rPr>
        <w:t>If a UE does not support active BWP change via DCI, the UE ignores this bit field.</w:t>
      </w:r>
    </w:p>
    <w:p w14:paraId="672C50AD" w14:textId="77777777" w:rsidR="00BD180E" w:rsidRPr="004B4775" w:rsidRDefault="00BD180E" w:rsidP="00BD180E">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4DA64C27">
          <v:shape id="_x0000_i1329" type="#_x0000_t75" style="width:32.8pt;height:14.25pt" o:ole="">
            <v:imagedata r:id="rId209" o:title=""/>
          </v:shape>
          <o:OLEObject Type="Embed" ProgID="Equation.3" ShapeID="_x0000_i1329" DrawAspect="Content" ObjectID="_1691231061" r:id="rId460"/>
        </w:object>
      </w:r>
      <w:r w:rsidRPr="004B4775">
        <w:rPr>
          <w:lang w:eastAsia="zh-CN"/>
        </w:rPr>
        <w:t xml:space="preserve"> is the size of the active </w:t>
      </w:r>
      <w:r w:rsidR="0042429E" w:rsidRPr="004B4775">
        <w:rPr>
          <w:lang w:eastAsia="zh-CN"/>
        </w:rPr>
        <w:t xml:space="preserve">UL </w:t>
      </w:r>
      <w:r w:rsidRPr="004B4775">
        <w:rPr>
          <w:lang w:eastAsia="zh-CN"/>
        </w:rPr>
        <w:t>bandwidth part:</w:t>
      </w:r>
    </w:p>
    <w:p w14:paraId="2A1FD903" w14:textId="77777777" w:rsidR="00BD180E" w:rsidRPr="004B4775" w:rsidRDefault="00BD180E" w:rsidP="00BD180E">
      <w:pPr>
        <w:pStyle w:val="B2"/>
        <w:rPr>
          <w:lang w:eastAsia="zh-CN"/>
        </w:rPr>
      </w:pPr>
      <w:r w:rsidRPr="004B4775">
        <w:t>-</w:t>
      </w:r>
      <w:r w:rsidRPr="004B4775">
        <w:tab/>
      </w:r>
      <w:r w:rsidRPr="004B4775">
        <w:rPr>
          <w:position w:val="-12"/>
        </w:rPr>
        <w:object w:dxaOrig="560" w:dyaOrig="360" w14:anchorId="7FC45C2A">
          <v:shape id="_x0000_i1330" type="#_x0000_t75" style="width:23.5pt;height:14.95pt" o:ole="">
            <v:imagedata r:id="rId334" o:title=""/>
          </v:shape>
          <o:OLEObject Type="Embed" ProgID="Equation.3" ShapeID="_x0000_i1330" DrawAspect="Content" ObjectID="_1691231062" r:id="rId461"/>
        </w:object>
      </w:r>
      <w:r w:rsidRPr="004B4775">
        <w:rPr>
          <w:lang w:eastAsia="zh-CN"/>
        </w:rPr>
        <w:t xml:space="preserve"> bits if only resource allocation type 0 is configured, where </w:t>
      </w:r>
      <w:r w:rsidRPr="004B4775">
        <w:rPr>
          <w:position w:val="-12"/>
        </w:rPr>
        <w:object w:dxaOrig="560" w:dyaOrig="360" w14:anchorId="2B10BBF5">
          <v:shape id="_x0000_i1331" type="#_x0000_t75" style="width:23.5pt;height:14.95pt" o:ole="">
            <v:imagedata r:id="rId334" o:title=""/>
          </v:shape>
          <o:OLEObject Type="Embed" ProgID="Equation.3" ShapeID="_x0000_i1331" DrawAspect="Content" ObjectID="_1691231063" r:id="rId462"/>
        </w:object>
      </w:r>
      <w:r w:rsidRPr="004B4775">
        <w:rPr>
          <w:lang w:eastAsia="zh-CN"/>
        </w:rPr>
        <w:t xml:space="preserve"> is defined in Subclause 6.1.2.2.1 of [6, TS 38.214], </w:t>
      </w:r>
    </w:p>
    <w:p w14:paraId="22D50B9A" w14:textId="77777777" w:rsidR="00BD180E" w:rsidRPr="004B4775" w:rsidRDefault="00BD180E" w:rsidP="00BD180E">
      <w:pPr>
        <w:pStyle w:val="B2"/>
        <w:rPr>
          <w:lang w:eastAsia="zh-CN"/>
        </w:rPr>
      </w:pPr>
      <w:r w:rsidRPr="004B4775">
        <w:t>-</w:t>
      </w:r>
      <w:r w:rsidRPr="004B4775">
        <w:tab/>
      </w:r>
      <w:r w:rsidRPr="004B4775">
        <w:rPr>
          <w:position w:val="-12"/>
        </w:rPr>
        <w:object w:dxaOrig="3140" w:dyaOrig="440" w14:anchorId="3C0773DB">
          <v:shape id="_x0000_i1332" type="#_x0000_t75" style="width:131.9pt;height:18.55pt" o:ole="">
            <v:imagedata r:id="rId207" o:title=""/>
          </v:shape>
          <o:OLEObject Type="Embed" ProgID="Equation.3" ShapeID="_x0000_i1332" DrawAspect="Content" ObjectID="_1691231064" r:id="rId463"/>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04F467D6">
          <v:shape id="_x0000_i1333" type="#_x0000_t75" style="width:212.8pt;height:17.8pt" o:ole="">
            <v:imagedata r:id="rId338" o:title=""/>
            <o:lock v:ext="edit" aspectratio="f"/>
          </v:shape>
          <o:OLEObject Type="Embed" ProgID="Equation.3" ShapeID="_x0000_i1333" DrawAspect="Content" ObjectID="_1691231065" r:id="rId464"/>
        </w:object>
      </w:r>
      <w:r w:rsidRPr="004B4775">
        <w:rPr>
          <w:lang w:eastAsia="zh-CN"/>
        </w:rPr>
        <w:t xml:space="preserve"> bits if both resource allocation type 0 and 1 are configured.</w:t>
      </w:r>
    </w:p>
    <w:p w14:paraId="622ADFAC" w14:textId="77777777" w:rsidR="00BD180E" w:rsidRPr="004B4775" w:rsidRDefault="00BD180E" w:rsidP="00BD180E">
      <w:pPr>
        <w:pStyle w:val="B1"/>
      </w:pPr>
      <w:r w:rsidRPr="004B4775">
        <w:lastRenderedPageBreak/>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4B4775" w:rsidRDefault="00BD180E" w:rsidP="00BD180E">
      <w:pPr>
        <w:pStyle w:val="B1"/>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2F4036F6">
          <v:shape id="_x0000_i1334" type="#_x0000_t75" style="width:23.5pt;height:14.95pt" o:ole="">
            <v:imagedata r:id="rId334" o:title=""/>
          </v:shape>
          <o:OLEObject Type="Embed" ProgID="Equation.3" ShapeID="_x0000_i1334" DrawAspect="Content" ObjectID="_1691231066" r:id="rId465"/>
        </w:object>
      </w:r>
      <w:r w:rsidRPr="004B4775">
        <w:rPr>
          <w:lang w:eastAsia="zh-CN"/>
        </w:rPr>
        <w:t xml:space="preserve"> LSBs provide the resource allocation as defined in Subclause 6.1.2.2.1 of [6, TS 38.214].</w:t>
      </w:r>
    </w:p>
    <w:p w14:paraId="4F2D78D3" w14:textId="77777777" w:rsidR="00BD180E" w:rsidRPr="004B4775" w:rsidRDefault="00BD180E" w:rsidP="00BD180E">
      <w:pPr>
        <w:pStyle w:val="B1"/>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4D895A60">
          <v:shape id="_x0000_i1335" type="#_x0000_t75" style="width:131.9pt;height:18.55pt" o:ole="">
            <v:imagedata r:id="rId207" o:title=""/>
          </v:shape>
          <o:OLEObject Type="Embed" ProgID="Equation.3" ShapeID="_x0000_i1335" DrawAspect="Content" ObjectID="_1691231067" r:id="rId466"/>
        </w:object>
      </w:r>
      <w:r w:rsidRPr="004B4775">
        <w:rPr>
          <w:lang w:eastAsia="zh-CN"/>
        </w:rPr>
        <w:t xml:space="preserve"> </w:t>
      </w:r>
      <w:r w:rsidRPr="004B4775">
        <w:t>LSBs provide the resource allocation</w:t>
      </w:r>
      <w:r w:rsidRPr="004B4775">
        <w:rPr>
          <w:lang w:eastAsia="zh-CN"/>
        </w:rPr>
        <w:t xml:space="preserve"> as follows:</w:t>
      </w:r>
    </w:p>
    <w:p w14:paraId="1E81100B" w14:textId="77777777" w:rsidR="00BD180E" w:rsidRPr="004B4775" w:rsidRDefault="00BD180E" w:rsidP="00BD180E">
      <w:pPr>
        <w:pStyle w:val="B2"/>
        <w:rPr>
          <w:lang w:eastAsia="zh-CN"/>
        </w:rPr>
      </w:pPr>
      <w:r w:rsidRPr="004B4775">
        <w:rPr>
          <w:lang w:eastAsia="zh-CN"/>
        </w:rPr>
        <w:t>-</w:t>
      </w:r>
      <w:r w:rsidRPr="004B4775">
        <w:rPr>
          <w:lang w:eastAsia="zh-CN"/>
        </w:rPr>
        <w:tab/>
        <w:t>For PUSCH hopping with resource allocation type 1:</w:t>
      </w:r>
    </w:p>
    <w:p w14:paraId="58514438"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0"/>
        </w:rPr>
        <w:object w:dxaOrig="740" w:dyaOrig="380" w14:anchorId="295CFB01">
          <v:shape id="_x0000_i1336" type="#_x0000_t75" style="width:30.65pt;height:15.7pt" o:ole="">
            <v:imagedata r:id="rId212" o:title=""/>
          </v:shape>
          <o:OLEObject Type="Embed" ProgID="Equation.3" ShapeID="_x0000_i1336" DrawAspect="Content" ObjectID="_1691231068" r:id="rId467"/>
        </w:object>
      </w:r>
      <w:r w:rsidRPr="004B4775">
        <w:rPr>
          <w:lang w:eastAsia="zh-CN"/>
        </w:rPr>
        <w:t xml:space="preserve"> MSB bits are used to indicate the frequency offset according to Subclause 6.3 of [6, TS 38.214], where </w:t>
      </w:r>
      <w:r w:rsidRPr="004B4775">
        <w:rPr>
          <w:position w:val="-10"/>
        </w:rPr>
        <w:object w:dxaOrig="1080" w:dyaOrig="380" w14:anchorId="6F161EF1">
          <v:shape id="_x0000_i1337" type="#_x0000_t75" style="width:44.9pt;height:15.7pt" o:ole="">
            <v:imagedata r:id="rId214" o:title=""/>
          </v:shape>
          <o:OLEObject Type="Embed" ProgID="Equation.3" ShapeID="_x0000_i1337" DrawAspect="Content" ObjectID="_1691231069" r:id="rId468"/>
        </w:object>
      </w:r>
      <w:r w:rsidRPr="004B4775">
        <w:rPr>
          <w:lang w:eastAsia="zh-CN"/>
        </w:rPr>
        <w:t xml:space="preserve"> if the higher layer parameter </w:t>
      </w:r>
      <w:proofErr w:type="spellStart"/>
      <w:r w:rsidR="0042429E" w:rsidRPr="004B4775">
        <w:rPr>
          <w:i/>
        </w:rPr>
        <w:t>frequencyHoppingOffsetLists</w:t>
      </w:r>
      <w:proofErr w:type="spellEnd"/>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3EADEBA0">
          <v:shape id="_x0000_i1338" type="#_x0000_t75" style="width:46pt;height:15.7pt" o:ole="">
            <v:imagedata r:id="rId344" o:title=""/>
          </v:shape>
          <o:OLEObject Type="Embed" ProgID="Equation.3" ShapeID="_x0000_i1338" DrawAspect="Content" ObjectID="_1691231070" r:id="rId469"/>
        </w:object>
      </w:r>
      <w:r w:rsidRPr="004B4775">
        <w:rPr>
          <w:lang w:eastAsia="zh-CN"/>
        </w:rPr>
        <w:t xml:space="preserve"> if the higher layer parameter </w:t>
      </w:r>
      <w:proofErr w:type="spellStart"/>
      <w:r w:rsidR="0042429E" w:rsidRPr="004B4775">
        <w:rPr>
          <w:i/>
        </w:rPr>
        <w:t>frequencyHoppingOffsetLists</w:t>
      </w:r>
      <w:proofErr w:type="spellEnd"/>
      <w:r w:rsidRPr="004B4775">
        <w:rPr>
          <w:color w:val="000000"/>
          <w:lang w:eastAsia="zh-CN"/>
        </w:rPr>
        <w:t xml:space="preserve"> contains four </w:t>
      </w:r>
      <w:r w:rsidRPr="004B4775">
        <w:rPr>
          <w:lang w:eastAsia="zh-CN"/>
        </w:rPr>
        <w:t>offset values</w:t>
      </w:r>
    </w:p>
    <w:p w14:paraId="40B30A76"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2"/>
        </w:rPr>
        <w:object w:dxaOrig="4000" w:dyaOrig="460" w14:anchorId="31353E81">
          <v:shape id="_x0000_i1339" type="#_x0000_t75" style="width:167.5pt;height:19.6pt" o:ole="">
            <v:imagedata r:id="rId218" o:title=""/>
          </v:shape>
          <o:OLEObject Type="Embed" ProgID="Equation.3" ShapeID="_x0000_i1339" DrawAspect="Content" ObjectID="_1691231071" r:id="rId470"/>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2FA51CD9" w14:textId="77777777" w:rsidR="00BD180E" w:rsidRPr="004B4775" w:rsidRDefault="00BD180E" w:rsidP="00BD180E">
      <w:pPr>
        <w:pStyle w:val="B2"/>
        <w:rPr>
          <w:lang w:eastAsia="zh-CN"/>
        </w:rPr>
      </w:pPr>
      <w:r w:rsidRPr="004B4775">
        <w:rPr>
          <w:lang w:eastAsia="zh-CN"/>
        </w:rPr>
        <w:t>-</w:t>
      </w:r>
      <w:r w:rsidRPr="004B4775">
        <w:rPr>
          <w:lang w:eastAsia="zh-CN"/>
        </w:rPr>
        <w:tab/>
        <w:t>For non-PUSCH hopping with resource allocation type 1:</w:t>
      </w:r>
    </w:p>
    <w:p w14:paraId="6C506B59" w14:textId="77777777" w:rsidR="0042429E" w:rsidRPr="004B4775" w:rsidRDefault="00BD180E" w:rsidP="0042429E">
      <w:pPr>
        <w:pStyle w:val="B4"/>
        <w:rPr>
          <w:lang w:eastAsia="zh-CN"/>
        </w:rPr>
      </w:pPr>
      <w:r w:rsidRPr="004B4775">
        <w:rPr>
          <w:lang w:eastAsia="zh-CN"/>
        </w:rPr>
        <w:t>-</w:t>
      </w:r>
      <w:r w:rsidRPr="004B4775">
        <w:rPr>
          <w:lang w:eastAsia="zh-CN"/>
        </w:rPr>
        <w:tab/>
      </w:r>
      <w:r w:rsidRPr="004B4775">
        <w:rPr>
          <w:position w:val="-12"/>
        </w:rPr>
        <w:object w:dxaOrig="3120" w:dyaOrig="440" w14:anchorId="62ABAB7C">
          <v:shape id="_x0000_i1340" type="#_x0000_t75" style="width:132.6pt;height:18.55pt" o:ole="">
            <v:imagedata r:id="rId347" o:title=""/>
          </v:shape>
          <o:OLEObject Type="Embed" ProgID="Equation.3" ShapeID="_x0000_i1340" DrawAspect="Content" ObjectID="_1691231072" r:id="rId471"/>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64333036" w14:textId="77777777" w:rsidR="00BD180E" w:rsidRPr="004B4775" w:rsidRDefault="0042429E" w:rsidP="0042429E">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1ACD83A0" w14:textId="77777777" w:rsidR="00BD180E" w:rsidRPr="004B4775" w:rsidRDefault="00BD180E" w:rsidP="00BD180E">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6EDE9EF8">
          <v:shape id="_x0000_i1341" type="#_x0000_t75" style="width:44.9pt;height:17.45pt" o:ole="">
            <v:imagedata r:id="rId349" o:title=""/>
          </v:shape>
          <o:OLEObject Type="Embed" ProgID="Equation.3" ShapeID="_x0000_i1341" DrawAspect="Content" ObjectID="_1691231073" r:id="rId472"/>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proofErr w:type="spellStart"/>
      <w:r w:rsidRPr="004B4775">
        <w:rPr>
          <w:i/>
        </w:rPr>
        <w:t>pusch-AllocationList</w:t>
      </w:r>
      <w:proofErr w:type="spellEnd"/>
      <w:r w:rsidRPr="004B4775">
        <w:rPr>
          <w:i/>
        </w:rPr>
        <w:t>.</w:t>
      </w:r>
    </w:p>
    <w:p w14:paraId="593F5C34" w14:textId="77777777" w:rsidR="00BD180E" w:rsidRPr="004B4775" w:rsidRDefault="00BD180E" w:rsidP="00BD180E">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EC110E1" w14:textId="77777777" w:rsidR="00BD180E" w:rsidRPr="004B4775" w:rsidRDefault="00BD180E" w:rsidP="00BD180E">
      <w:pPr>
        <w:pStyle w:val="B2"/>
        <w:rPr>
          <w:lang w:eastAsia="zh-CN"/>
        </w:rPr>
      </w:pPr>
      <w:r w:rsidRPr="004B4775">
        <w:rPr>
          <w:lang w:eastAsia="zh-CN"/>
        </w:rPr>
        <w:t>-</w:t>
      </w:r>
      <w:r w:rsidRPr="004B4775">
        <w:rPr>
          <w:lang w:eastAsia="zh-CN"/>
        </w:rPr>
        <w:tab/>
        <w:t>0 bit if only resource allocation type 0 is configured</w:t>
      </w:r>
      <w:r w:rsidR="0042429E" w:rsidRPr="004B4775">
        <w:rPr>
          <w:lang w:eastAsia="zh-CN"/>
        </w:rPr>
        <w:t xml:space="preserve"> or if the higher layer parameter </w:t>
      </w:r>
      <w:proofErr w:type="spellStart"/>
      <w:r w:rsidR="0042429E" w:rsidRPr="004B4775">
        <w:rPr>
          <w:i/>
        </w:rPr>
        <w:t>frequencyHopping</w:t>
      </w:r>
      <w:proofErr w:type="spellEnd"/>
      <w:r w:rsidR="0042429E" w:rsidRPr="004B4775">
        <w:rPr>
          <w:lang w:eastAsia="zh-CN"/>
        </w:rPr>
        <w:t xml:space="preserve"> is not configured</w:t>
      </w:r>
      <w:r w:rsidRPr="004B4775">
        <w:rPr>
          <w:lang w:eastAsia="zh-CN"/>
        </w:rPr>
        <w:t>;</w:t>
      </w:r>
    </w:p>
    <w:p w14:paraId="7FB16758" w14:textId="77777777" w:rsidR="00BD180E" w:rsidRPr="004B4775" w:rsidRDefault="00BD180E" w:rsidP="00BD180E">
      <w:pPr>
        <w:pStyle w:val="B2"/>
        <w:rPr>
          <w:lang w:eastAsia="zh-CN"/>
        </w:rPr>
      </w:pPr>
      <w:r w:rsidRPr="004B4775">
        <w:rPr>
          <w:lang w:eastAsia="zh-CN"/>
        </w:rPr>
        <w:t>-</w:t>
      </w:r>
      <w:r w:rsidRPr="004B4775">
        <w:rPr>
          <w:lang w:eastAsia="zh-CN"/>
        </w:rPr>
        <w:tab/>
        <w:t>1 bit</w:t>
      </w:r>
      <w:r w:rsidR="0042429E"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53D6927A" w14:textId="77777777" w:rsidR="00BD180E" w:rsidRPr="004B4775" w:rsidRDefault="00BD180E" w:rsidP="00BD180E">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42429E" w:rsidRPr="004B4775">
        <w:rPr>
          <w:lang w:eastAsia="zh-CN"/>
        </w:rPr>
        <w:t>6.1.4.1</w:t>
      </w:r>
      <w:r w:rsidRPr="004B4775">
        <w:t xml:space="preserve"> of [</w:t>
      </w:r>
      <w:r w:rsidRPr="004B4775">
        <w:rPr>
          <w:lang w:eastAsia="zh-CN"/>
        </w:rPr>
        <w:t>6, TS 38.214</w:t>
      </w:r>
      <w:r w:rsidRPr="004B4775">
        <w:t>]</w:t>
      </w:r>
    </w:p>
    <w:p w14:paraId="69BE47BB" w14:textId="77777777" w:rsidR="00BD180E" w:rsidRPr="004B4775" w:rsidRDefault="00BD180E" w:rsidP="00BD180E">
      <w:pPr>
        <w:pStyle w:val="B1"/>
        <w:rPr>
          <w:lang w:eastAsia="zh-CN"/>
        </w:rPr>
      </w:pPr>
      <w:r w:rsidRPr="004B4775">
        <w:t>-</w:t>
      </w:r>
      <w:r w:rsidRPr="004B4775">
        <w:rPr>
          <w:lang w:eastAsia="zh-CN"/>
        </w:rPr>
        <w:tab/>
      </w:r>
      <w:r w:rsidRPr="004B4775">
        <w:t>New data indicator – 1 bit</w:t>
      </w:r>
    </w:p>
    <w:p w14:paraId="43D2C2F9" w14:textId="77777777" w:rsidR="00BD180E" w:rsidRPr="004B4775" w:rsidRDefault="00BD180E" w:rsidP="00BD180E">
      <w:pPr>
        <w:pStyle w:val="B1"/>
        <w:rPr>
          <w:lang w:eastAsia="zh-CN"/>
        </w:rPr>
      </w:pPr>
      <w:r w:rsidRPr="004B4775">
        <w:t>-</w:t>
      </w:r>
      <w:r w:rsidRPr="004B4775">
        <w:rPr>
          <w:lang w:eastAsia="zh-CN"/>
        </w:rPr>
        <w:tab/>
      </w:r>
      <w:r w:rsidRPr="004B4775">
        <w:t>Redundancy version – 2 bits as defined in Table 7.3.1.1.1-2</w:t>
      </w:r>
    </w:p>
    <w:p w14:paraId="078EB5D5" w14:textId="77777777" w:rsidR="00BD180E" w:rsidRPr="004B4775" w:rsidRDefault="00BD180E" w:rsidP="00BD180E">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08E26B06" w14:textId="77777777" w:rsidR="00BD180E" w:rsidRPr="004B4775" w:rsidRDefault="00BD180E" w:rsidP="00BD180E">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13072F5" w14:textId="77777777" w:rsidR="00BD180E" w:rsidRPr="004B4775" w:rsidRDefault="00BD180E" w:rsidP="00BD180E">
      <w:pPr>
        <w:pStyle w:val="B2"/>
        <w:rPr>
          <w:lang w:eastAsia="zh-CN"/>
        </w:rPr>
      </w:pPr>
      <w:r w:rsidRPr="004B4775">
        <w:t>-</w:t>
      </w:r>
      <w:r w:rsidRPr="004B4775">
        <w:tab/>
      </w:r>
      <w:r w:rsidRPr="004B4775">
        <w:rPr>
          <w:lang w:eastAsia="zh-CN"/>
        </w:rPr>
        <w:t>1 bit for semi-static HARQ-ACK codebook;</w:t>
      </w:r>
    </w:p>
    <w:p w14:paraId="6AB72088"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w:t>
      </w:r>
    </w:p>
    <w:p w14:paraId="0E67E13E" w14:textId="77777777" w:rsidR="00BD180E" w:rsidRPr="004B4775" w:rsidRDefault="00BD180E" w:rsidP="00BD180E">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4238C736"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 with two HARQ-ACK sub-codebooks;</w:t>
      </w:r>
    </w:p>
    <w:p w14:paraId="173F4B98"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otherwise. </w:t>
      </w:r>
    </w:p>
    <w:p w14:paraId="7243CC0D" w14:textId="77777777" w:rsidR="00BD180E" w:rsidRPr="004B4775" w:rsidRDefault="00BD180E" w:rsidP="00BD180E">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2DF7F3A7" w14:textId="77777777" w:rsidR="00BD180E" w:rsidRPr="004B4775" w:rsidRDefault="00BD180E" w:rsidP="00BD180E">
      <w:pPr>
        <w:pStyle w:val="B1"/>
        <w:rPr>
          <w:color w:val="000000"/>
          <w:lang w:eastAsia="zh-CN"/>
        </w:rPr>
      </w:pPr>
      <w:r w:rsidRPr="004B4775">
        <w:lastRenderedPageBreak/>
        <w:t>-</w:t>
      </w:r>
      <w:r w:rsidRPr="004B4775">
        <w:tab/>
      </w:r>
      <w:r w:rsidRPr="004B4775">
        <w:rPr>
          <w:lang w:eastAsia="zh-CN"/>
        </w:rPr>
        <w:t>SRS resource indicator</w:t>
      </w:r>
      <w:r w:rsidRPr="004B4775">
        <w:t xml:space="preserve"> –</w:t>
      </w:r>
      <w:r w:rsidRPr="004B4775">
        <w:rPr>
          <w:position w:val="-34"/>
        </w:rPr>
        <w:object w:dxaOrig="2600" w:dyaOrig="800" w14:anchorId="6D8571A6">
          <v:shape id="_x0000_i1342" type="#_x0000_t75" style="width:118.7pt;height:37.45pt" o:ole="">
            <v:imagedata r:id="rId351" o:title=""/>
          </v:shape>
          <o:OLEObject Type="Embed" ProgID="Equation.3" ShapeID="_x0000_i1342" DrawAspect="Content" ObjectID="_1691231074" r:id="rId473"/>
        </w:object>
      </w:r>
      <w:r w:rsidRPr="004B4775">
        <w:rPr>
          <w:lang w:eastAsia="zh-CN"/>
        </w:rPr>
        <w:t xml:space="preserve"> or </w:t>
      </w:r>
      <w:r w:rsidRPr="004B4775">
        <w:rPr>
          <w:position w:val="-12"/>
        </w:rPr>
        <w:object w:dxaOrig="1260" w:dyaOrig="360" w14:anchorId="3365DA54">
          <v:shape id="_x0000_i1343" type="#_x0000_t75" style="width:57.05pt;height:16.75pt" o:ole="">
            <v:imagedata r:id="rId353" o:title=""/>
          </v:shape>
          <o:OLEObject Type="Embed" ProgID="Equation.3" ShapeID="_x0000_i1343" DrawAspect="Content" ObjectID="_1691231075" r:id="rId47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65758714">
          <v:shape id="_x0000_i1344" type="#_x0000_t75" style="width:23.15pt;height:16.75pt" o:ole="">
            <v:imagedata r:id="rId355" o:title=""/>
          </v:shape>
          <o:OLEObject Type="Embed" ProgID="Equation.3" ShapeID="_x0000_i1344" DrawAspect="Content" ObjectID="_1691231076" r:id="rId475"/>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42429E"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42429E" w:rsidRPr="004B4775">
        <w:rPr>
          <w:color w:val="000000"/>
        </w:rPr>
        <w:t>'</w:t>
      </w:r>
      <w:proofErr w:type="spellStart"/>
      <w:r w:rsidR="0042429E" w:rsidRPr="004B4775">
        <w:rPr>
          <w:i/>
          <w:color w:val="000000"/>
        </w:rPr>
        <w:t>codeBook</w:t>
      </w:r>
      <w:proofErr w:type="spellEnd"/>
      <w:r w:rsidR="0042429E" w:rsidRPr="004B4775">
        <w:rPr>
          <w:color w:val="000000"/>
        </w:rPr>
        <w:t xml:space="preserve">' </w:t>
      </w:r>
      <w:r w:rsidRPr="004B4775">
        <w:rPr>
          <w:color w:val="000000"/>
        </w:rPr>
        <w:t xml:space="preserve">or </w:t>
      </w:r>
      <w:r w:rsidR="0042429E" w:rsidRPr="004B4775">
        <w:rPr>
          <w:color w:val="000000"/>
        </w:rPr>
        <w:t>'</w:t>
      </w:r>
      <w:proofErr w:type="spellStart"/>
      <w:r w:rsidR="0042429E" w:rsidRPr="004B4775">
        <w:rPr>
          <w:i/>
          <w:color w:val="000000"/>
        </w:rPr>
        <w:t>nonCodeBook</w:t>
      </w:r>
      <w:proofErr w:type="spellEnd"/>
      <w:r w:rsidR="0042429E" w:rsidRPr="004B4775">
        <w:rPr>
          <w:color w:val="000000"/>
        </w:rPr>
        <w:t>'</w:t>
      </w:r>
      <w:r w:rsidRPr="004B4775">
        <w:rPr>
          <w:color w:val="000000"/>
          <w:lang w:eastAsia="zh-CN"/>
        </w:rPr>
        <w:t xml:space="preserve">, and </w:t>
      </w:r>
      <w:r w:rsidR="0042429E" w:rsidRPr="004B4775">
        <w:rPr>
          <w:color w:val="000000"/>
          <w:position w:val="-12"/>
        </w:rPr>
        <w:object w:dxaOrig="660" w:dyaOrig="380" w14:anchorId="68CBFDCE">
          <v:shape id="_x0000_i1345" type="#_x0000_t75" style="width:29.25pt;height:17.8pt" o:ole="">
            <v:imagedata r:id="rId357" o:title=""/>
          </v:shape>
          <o:OLEObject Type="Embed" ProgID="Equation.DSMT4" ShapeID="_x0000_i1345" DrawAspect="Content" ObjectID="_1691231077" r:id="rId476"/>
        </w:object>
      </w:r>
      <w:r w:rsidRPr="004B4775">
        <w:rPr>
          <w:color w:val="000000"/>
          <w:lang w:eastAsia="zh-CN"/>
        </w:rPr>
        <w:t xml:space="preserve"> is the maximum number of supported layers for the PUSCH.</w:t>
      </w:r>
    </w:p>
    <w:p w14:paraId="1C4B1AEC" w14:textId="77777777" w:rsidR="00BD180E" w:rsidRPr="004B4775" w:rsidRDefault="00BD180E" w:rsidP="00BD180E">
      <w:pPr>
        <w:pStyle w:val="B2"/>
        <w:rPr>
          <w:lang w:eastAsia="zh-CN"/>
        </w:rPr>
      </w:pPr>
      <w:r w:rsidRPr="004B4775">
        <w:rPr>
          <w:lang w:eastAsia="zh-CN"/>
        </w:rPr>
        <w:t>-</w:t>
      </w:r>
      <w:r w:rsidRPr="004B4775">
        <w:rPr>
          <w:lang w:eastAsia="zh-CN"/>
        </w:rPr>
        <w:tab/>
      </w:r>
      <w:r w:rsidR="0042429E" w:rsidRPr="004B4775">
        <w:rPr>
          <w:position w:val="-34"/>
        </w:rPr>
        <w:object w:dxaOrig="2780" w:dyaOrig="960" w14:anchorId="74D4A51E">
          <v:shape id="_x0000_i1346" type="#_x0000_t75" style="width:127.95pt;height:44.9pt" o:ole="">
            <v:imagedata r:id="rId359" o:title=""/>
          </v:shape>
          <o:OLEObject Type="Embed" ProgID="Equation.DSMT4" ShapeID="_x0000_i1346" DrawAspect="Content" ObjectID="_1691231078" r:id="rId477"/>
        </w:object>
      </w:r>
      <w:r w:rsidRPr="004B4775">
        <w:rPr>
          <w:lang w:eastAsia="zh-CN"/>
        </w:rPr>
        <w:t xml:space="preserve"> bits </w:t>
      </w:r>
      <w:r w:rsidRPr="004B4775">
        <w:rPr>
          <w:color w:val="000000"/>
          <w:lang w:eastAsia="zh-CN"/>
        </w:rPr>
        <w:t>according to Tables 7.3.1.1.2-28/29/30/31</w:t>
      </w:r>
      <w:r w:rsidR="0042429E" w:rsidRPr="004B4775">
        <w:rPr>
          <w:color w:val="000000"/>
          <w:lang w:eastAsia="zh-CN"/>
        </w:rPr>
        <w:t xml:space="preserve"> </w:t>
      </w:r>
      <w:r w:rsidR="0042429E" w:rsidRPr="004B4775">
        <w:rPr>
          <w:lang w:eastAsia="zh-CN"/>
        </w:rPr>
        <w:t xml:space="preserve">if the higher layer parameter </w:t>
      </w:r>
      <w:proofErr w:type="spellStart"/>
      <w:r w:rsidR="0042429E" w:rsidRPr="004B4775">
        <w:rPr>
          <w:i/>
        </w:rPr>
        <w:t>txConfig</w:t>
      </w:r>
      <w:proofErr w:type="spellEnd"/>
      <w:r w:rsidR="0042429E" w:rsidRPr="004B4775">
        <w:rPr>
          <w:i/>
          <w:lang w:eastAsia="zh-CN"/>
        </w:rPr>
        <w:t xml:space="preserve"> = </w:t>
      </w:r>
      <w:proofErr w:type="spellStart"/>
      <w:r w:rsidR="0042429E" w:rsidRPr="004B4775">
        <w:rPr>
          <w:i/>
          <w:lang w:eastAsia="zh-CN"/>
        </w:rPr>
        <w:t>nonC</w:t>
      </w:r>
      <w:r w:rsidR="0042429E" w:rsidRPr="004B4775">
        <w:rPr>
          <w:i/>
          <w:lang w:eastAsia="ja-JP"/>
        </w:rPr>
        <w:t>odebook</w:t>
      </w:r>
      <w:proofErr w:type="spellEnd"/>
      <w:r w:rsidRPr="004B4775">
        <w:rPr>
          <w:lang w:eastAsia="zh-CN"/>
        </w:rPr>
        <w:t xml:space="preserve">, where </w:t>
      </w:r>
      <w:r w:rsidRPr="004B4775">
        <w:rPr>
          <w:position w:val="-12"/>
        </w:rPr>
        <w:object w:dxaOrig="499" w:dyaOrig="360" w14:anchorId="1CCF7593">
          <v:shape id="_x0000_i1347" type="#_x0000_t75" style="width:23.15pt;height:16.75pt" o:ole="">
            <v:imagedata r:id="rId355" o:title=""/>
          </v:shape>
          <o:OLEObject Type="Embed" ProgID="Equation.3" ShapeID="_x0000_i1347" DrawAspect="Content" ObjectID="_1691231079" r:id="rId478"/>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proofErr w:type="spellStart"/>
      <w:r w:rsidR="0042429E" w:rsidRPr="004B4775">
        <w:rPr>
          <w:i/>
        </w:rPr>
        <w:t>nonCodeBook</w:t>
      </w:r>
      <w:proofErr w:type="spellEnd"/>
      <w:r w:rsidR="0042429E" w:rsidRPr="004B4775">
        <w:t>'</w:t>
      </w:r>
      <w:r w:rsidRPr="004B4775">
        <w:rPr>
          <w:lang w:eastAsia="zh-CN"/>
        </w:rPr>
        <w:t>;</w:t>
      </w:r>
    </w:p>
    <w:p w14:paraId="08548DA1"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260" w:dyaOrig="360" w14:anchorId="5DDE3DAD">
          <v:shape id="_x0000_i1348" type="#_x0000_t75" style="width:57.05pt;height:16.75pt" o:ole="">
            <v:imagedata r:id="rId362" o:title=""/>
          </v:shape>
          <o:OLEObject Type="Embed" ProgID="Equation.3" ShapeID="_x0000_i1348" DrawAspect="Content" ObjectID="_1691231080" r:id="rId479"/>
        </w:object>
      </w:r>
      <w:r w:rsidRPr="004B4775">
        <w:rPr>
          <w:lang w:eastAsia="zh-CN"/>
        </w:rPr>
        <w:t xml:space="preserve"> bits </w:t>
      </w:r>
      <w:r w:rsidRPr="004B4775">
        <w:rPr>
          <w:color w:val="000000"/>
          <w:lang w:eastAsia="zh-CN"/>
        </w:rPr>
        <w:t>according to Tables 7.3.1.1.2-32</w:t>
      </w:r>
      <w:r w:rsidR="0042429E" w:rsidRPr="004B4775">
        <w:rPr>
          <w:color w:val="000000"/>
          <w:lang w:eastAsia="zh-CN"/>
        </w:rPr>
        <w:t xml:space="preserve"> </w:t>
      </w:r>
      <w:r w:rsidR="0042429E" w:rsidRPr="004B4775">
        <w:rPr>
          <w:lang w:eastAsia="zh-CN"/>
        </w:rPr>
        <w:t xml:space="preserve">if the higher layer parameter </w:t>
      </w:r>
      <w:proofErr w:type="spellStart"/>
      <w:r w:rsidR="0042429E" w:rsidRPr="004B4775">
        <w:rPr>
          <w:i/>
        </w:rPr>
        <w:t>txConfig</w:t>
      </w:r>
      <w:proofErr w:type="spellEnd"/>
      <w:r w:rsidR="0042429E" w:rsidRPr="004B4775">
        <w:rPr>
          <w:i/>
          <w:lang w:eastAsia="zh-CN"/>
        </w:rPr>
        <w:t xml:space="preserve"> = </w:t>
      </w:r>
      <w:r w:rsidR="0042429E" w:rsidRPr="004B4775">
        <w:rPr>
          <w:i/>
          <w:lang w:eastAsia="ja-JP"/>
        </w:rPr>
        <w:t>codebook</w:t>
      </w:r>
      <w:r w:rsidRPr="004B4775">
        <w:rPr>
          <w:lang w:eastAsia="zh-CN"/>
        </w:rPr>
        <w:t xml:space="preserve">, where </w:t>
      </w:r>
      <w:r w:rsidRPr="004B4775">
        <w:rPr>
          <w:position w:val="-12"/>
        </w:rPr>
        <w:object w:dxaOrig="499" w:dyaOrig="360" w14:anchorId="31F0F54F">
          <v:shape id="_x0000_i1349" type="#_x0000_t75" style="width:23.15pt;height:16.75pt" o:ole="">
            <v:imagedata r:id="rId355" o:title=""/>
          </v:shape>
          <o:OLEObject Type="Embed" ProgID="Equation.3" ShapeID="_x0000_i1349" DrawAspect="Content" ObjectID="_1691231081" r:id="rId480"/>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proofErr w:type="spellStart"/>
      <w:r w:rsidR="0042429E" w:rsidRPr="004B4775">
        <w:rPr>
          <w:i/>
        </w:rPr>
        <w:t>codeBook</w:t>
      </w:r>
      <w:proofErr w:type="spellEnd"/>
      <w:r w:rsidR="0042429E" w:rsidRPr="004B4775">
        <w:t>'</w:t>
      </w:r>
      <w:r w:rsidRPr="004B4775">
        <w:rPr>
          <w:lang w:eastAsia="zh-CN"/>
        </w:rPr>
        <w:t>.</w:t>
      </w:r>
    </w:p>
    <w:p w14:paraId="2ECA0E50" w14:textId="77777777" w:rsidR="00BD180E" w:rsidRPr="004B4775" w:rsidRDefault="00BD180E" w:rsidP="00BD180E">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893EF14"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if the higher layer parameter </w:t>
      </w:r>
      <w:proofErr w:type="spellStart"/>
      <w:r w:rsidR="0042429E" w:rsidRPr="004B4775">
        <w:rPr>
          <w:i/>
        </w:rPr>
        <w:t>txConfig</w:t>
      </w:r>
      <w:proofErr w:type="spellEnd"/>
      <w:r w:rsidRPr="004B4775">
        <w:rPr>
          <w:i/>
          <w:lang w:eastAsia="zh-CN"/>
        </w:rPr>
        <w:t xml:space="preserve"> = </w:t>
      </w:r>
      <w:proofErr w:type="spellStart"/>
      <w:r w:rsidR="0042429E" w:rsidRPr="004B4775">
        <w:rPr>
          <w:i/>
          <w:lang w:eastAsia="zh-CN"/>
        </w:rPr>
        <w:t>nonCodeBook</w:t>
      </w:r>
      <w:proofErr w:type="spellEnd"/>
      <w:r w:rsidRPr="004B4775">
        <w:rPr>
          <w:lang w:eastAsia="zh-CN"/>
        </w:rPr>
        <w:t>;</w:t>
      </w:r>
    </w:p>
    <w:p w14:paraId="7E4787D6"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for 1 antenna port and if the higher layer parameter </w:t>
      </w:r>
      <w:proofErr w:type="spellStart"/>
      <w:r w:rsidR="0042429E" w:rsidRPr="004B4775">
        <w:rPr>
          <w:i/>
        </w:rPr>
        <w:t>txConfig</w:t>
      </w:r>
      <w:proofErr w:type="spellEnd"/>
      <w:r w:rsidRPr="004B4775">
        <w:rPr>
          <w:i/>
          <w:lang w:eastAsia="zh-CN"/>
        </w:rPr>
        <w:t xml:space="preserve"> = </w:t>
      </w:r>
      <w:r w:rsidR="0042429E" w:rsidRPr="004B4775">
        <w:rPr>
          <w:i/>
          <w:lang w:eastAsia="zh-CN"/>
        </w:rPr>
        <w:t>codebook</w:t>
      </w:r>
      <w:r w:rsidRPr="004B4775">
        <w:rPr>
          <w:lang w:eastAsia="zh-CN"/>
        </w:rPr>
        <w:t>;</w:t>
      </w:r>
    </w:p>
    <w:p w14:paraId="19331814" w14:textId="77777777" w:rsidR="00BD180E" w:rsidRPr="004B4775" w:rsidRDefault="00BD180E" w:rsidP="00BD180E">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proofErr w:type="spellStart"/>
      <w:r w:rsidR="0042429E" w:rsidRPr="004B4775">
        <w:rPr>
          <w:i/>
        </w:rPr>
        <w:t>txConfig</w:t>
      </w:r>
      <w:proofErr w:type="spellEnd"/>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42429E" w:rsidRPr="004B4775">
        <w:rPr>
          <w:i/>
        </w:rPr>
        <w:t>transformPrecoder</w:t>
      </w:r>
      <w:proofErr w:type="spellEnd"/>
      <w:r w:rsidR="0042429E" w:rsidRPr="004B4775">
        <w:rPr>
          <w:lang w:eastAsia="zh-CN"/>
        </w:rPr>
        <w:t xml:space="preserve">, </w:t>
      </w:r>
      <w:proofErr w:type="spellStart"/>
      <w:r w:rsidR="0042429E" w:rsidRPr="004B4775">
        <w:rPr>
          <w:i/>
          <w:iCs/>
          <w:lang w:eastAsia="zh-CN"/>
        </w:rPr>
        <w:t>maxRank</w:t>
      </w:r>
      <w:proofErr w:type="spellEnd"/>
      <w:r w:rsidR="0042429E" w:rsidRPr="004B4775">
        <w:rPr>
          <w:iCs/>
          <w:lang w:eastAsia="zh-CN"/>
        </w:rPr>
        <w:t xml:space="preserve">, and </w:t>
      </w:r>
      <w:proofErr w:type="spellStart"/>
      <w:r w:rsidR="0042429E" w:rsidRPr="004B4775">
        <w:rPr>
          <w:i/>
          <w:iCs/>
          <w:lang w:eastAsia="zh-CN"/>
        </w:rPr>
        <w:t>codebookSubset</w:t>
      </w:r>
      <w:proofErr w:type="spellEnd"/>
      <w:r w:rsidRPr="004B4775">
        <w:rPr>
          <w:iCs/>
          <w:lang w:eastAsia="zh-CN"/>
        </w:rPr>
        <w:t>;</w:t>
      </w:r>
    </w:p>
    <w:p w14:paraId="582F6A24" w14:textId="77777777" w:rsidR="00BD180E" w:rsidRPr="004B4775" w:rsidRDefault="00BD180E" w:rsidP="00BD180E">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proofErr w:type="spellStart"/>
      <w:r w:rsidR="0042429E" w:rsidRPr="004B4775">
        <w:rPr>
          <w:i/>
        </w:rPr>
        <w:t>txConfig</w:t>
      </w:r>
      <w:proofErr w:type="spellEnd"/>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42429E" w:rsidRPr="004B4775">
        <w:rPr>
          <w:i/>
        </w:rPr>
        <w:t>transformPrecoder</w:t>
      </w:r>
      <w:proofErr w:type="spellEnd"/>
      <w:r w:rsidR="0042429E" w:rsidRPr="004B4775">
        <w:rPr>
          <w:lang w:eastAsia="zh-CN"/>
        </w:rPr>
        <w:t xml:space="preserve">, </w:t>
      </w:r>
      <w:proofErr w:type="spellStart"/>
      <w:r w:rsidR="0042429E" w:rsidRPr="004B4775">
        <w:rPr>
          <w:i/>
          <w:iCs/>
          <w:lang w:eastAsia="zh-CN"/>
        </w:rPr>
        <w:t>maxRank</w:t>
      </w:r>
      <w:proofErr w:type="spellEnd"/>
      <w:r w:rsidR="0042429E" w:rsidRPr="004B4775">
        <w:rPr>
          <w:iCs/>
          <w:lang w:eastAsia="zh-CN"/>
        </w:rPr>
        <w:t xml:space="preserve">, and </w:t>
      </w:r>
      <w:proofErr w:type="spellStart"/>
      <w:r w:rsidR="0042429E" w:rsidRPr="004B4775">
        <w:rPr>
          <w:i/>
          <w:iCs/>
          <w:lang w:eastAsia="zh-CN"/>
        </w:rPr>
        <w:t>codebookSubset</w:t>
      </w:r>
      <w:proofErr w:type="spellEnd"/>
      <w:r w:rsidRPr="004B4775">
        <w:rPr>
          <w:iCs/>
          <w:lang w:eastAsia="zh-CN"/>
        </w:rPr>
        <w:t>;</w:t>
      </w:r>
    </w:p>
    <w:p w14:paraId="2E07CDBB" w14:textId="77777777" w:rsidR="00BD180E" w:rsidRPr="004B4775" w:rsidRDefault="00BD180E" w:rsidP="00BD180E">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proofErr w:type="spellStart"/>
      <w:r w:rsidR="0042429E" w:rsidRPr="004B4775">
        <w:rPr>
          <w:i/>
        </w:rPr>
        <w:t>txConfig</w:t>
      </w:r>
      <w:proofErr w:type="spellEnd"/>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42429E" w:rsidRPr="004B4775">
        <w:rPr>
          <w:i/>
          <w:iCs/>
          <w:lang w:eastAsia="zh-CN"/>
        </w:rPr>
        <w:t>maxRank</w:t>
      </w:r>
      <w:proofErr w:type="spellEnd"/>
      <w:r w:rsidR="0042429E" w:rsidRPr="004B4775">
        <w:rPr>
          <w:iCs/>
          <w:lang w:eastAsia="zh-CN"/>
        </w:rPr>
        <w:t xml:space="preserve"> and </w:t>
      </w:r>
      <w:proofErr w:type="spellStart"/>
      <w:r w:rsidR="0042429E" w:rsidRPr="004B4775">
        <w:rPr>
          <w:i/>
          <w:iCs/>
          <w:lang w:eastAsia="zh-CN"/>
        </w:rPr>
        <w:t>codebookSubset</w:t>
      </w:r>
      <w:proofErr w:type="spellEnd"/>
      <w:r w:rsidRPr="004B4775">
        <w:rPr>
          <w:iCs/>
          <w:lang w:eastAsia="zh-CN"/>
        </w:rPr>
        <w:t>;</w:t>
      </w:r>
    </w:p>
    <w:p w14:paraId="7C6C52ED" w14:textId="77777777" w:rsidR="00BD180E" w:rsidRPr="004B4775" w:rsidRDefault="00BD180E" w:rsidP="00BD180E">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proofErr w:type="spellStart"/>
      <w:r w:rsidR="0042429E" w:rsidRPr="004B4775">
        <w:rPr>
          <w:i/>
        </w:rPr>
        <w:t>txConfig</w:t>
      </w:r>
      <w:proofErr w:type="spellEnd"/>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proofErr w:type="spellStart"/>
      <w:r w:rsidR="0042429E" w:rsidRPr="004B4775">
        <w:rPr>
          <w:i/>
          <w:iCs/>
          <w:lang w:eastAsia="zh-CN"/>
        </w:rPr>
        <w:t>maxRank</w:t>
      </w:r>
      <w:proofErr w:type="spellEnd"/>
      <w:r w:rsidR="0042429E" w:rsidRPr="004B4775">
        <w:rPr>
          <w:iCs/>
          <w:lang w:eastAsia="zh-CN"/>
        </w:rPr>
        <w:t xml:space="preserve"> and </w:t>
      </w:r>
      <w:proofErr w:type="spellStart"/>
      <w:r w:rsidR="0042429E" w:rsidRPr="004B4775">
        <w:rPr>
          <w:i/>
          <w:iCs/>
          <w:lang w:eastAsia="zh-CN"/>
        </w:rPr>
        <w:t>codebookSubset</w:t>
      </w:r>
      <w:proofErr w:type="spellEnd"/>
      <w:r w:rsidRPr="004B4775">
        <w:rPr>
          <w:lang w:eastAsia="zh-CN"/>
        </w:rPr>
        <w:t>.</w:t>
      </w:r>
    </w:p>
    <w:p w14:paraId="62B63FB0" w14:textId="77777777" w:rsidR="00BD180E" w:rsidRPr="004B4775" w:rsidRDefault="00BD180E" w:rsidP="00BD180E">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04B62ADE" w14:textId="77777777" w:rsidR="00BD180E" w:rsidRPr="004B4775" w:rsidRDefault="00BD180E" w:rsidP="00BD180E">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proofErr w:type="spellStart"/>
      <w:r w:rsidR="0042429E" w:rsidRPr="004B4775">
        <w:rPr>
          <w:i/>
        </w:rPr>
        <w:t>transformPrecoder</w:t>
      </w:r>
      <w:proofErr w:type="spellEnd"/>
      <w:r w:rsidR="0042429E" w:rsidRPr="004B4775">
        <w:rPr>
          <w:i/>
          <w:lang w:eastAsia="zh-CN"/>
        </w:rPr>
        <w:t>=enabled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=1, and </w:t>
      </w:r>
      <w:proofErr w:type="spellStart"/>
      <w:r w:rsidR="0042429E" w:rsidRPr="004B4775">
        <w:rPr>
          <w:i/>
          <w:lang w:eastAsia="zh-CN"/>
        </w:rPr>
        <w:t>maxLength</w:t>
      </w:r>
      <w:proofErr w:type="spellEnd"/>
      <w:r w:rsidRPr="004B4775">
        <w:rPr>
          <w:lang w:eastAsia="zh-CN"/>
        </w:rPr>
        <w:t>=1;</w:t>
      </w:r>
    </w:p>
    <w:p w14:paraId="5B9737A6"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proofErr w:type="spellStart"/>
      <w:r w:rsidR="0042429E" w:rsidRPr="004B4775">
        <w:rPr>
          <w:i/>
        </w:rPr>
        <w:t>transformPrecoder</w:t>
      </w:r>
      <w:proofErr w:type="spellEnd"/>
      <w:r w:rsidR="0042429E" w:rsidRPr="004B4775">
        <w:rPr>
          <w:i/>
          <w:lang w:eastAsia="zh-CN"/>
        </w:rPr>
        <w:t>=enabled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=1, and </w:t>
      </w:r>
      <w:proofErr w:type="spellStart"/>
      <w:r w:rsidR="0042429E" w:rsidRPr="004B4775">
        <w:rPr>
          <w:i/>
          <w:lang w:eastAsia="zh-CN"/>
        </w:rPr>
        <w:t>maxLength</w:t>
      </w:r>
      <w:proofErr w:type="spellEnd"/>
      <w:r w:rsidRPr="004B4775">
        <w:rPr>
          <w:lang w:eastAsia="zh-CN"/>
        </w:rPr>
        <w:t>=2;</w:t>
      </w:r>
    </w:p>
    <w:p w14:paraId="533ED390" w14:textId="77777777" w:rsidR="00BD180E" w:rsidRPr="004B4775" w:rsidRDefault="00BD180E" w:rsidP="00BD180E">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proofErr w:type="spellStart"/>
      <w:r w:rsidR="0042429E" w:rsidRPr="004B4775">
        <w:rPr>
          <w:i/>
        </w:rPr>
        <w:t>transformPrecoder</w:t>
      </w:r>
      <w:proofErr w:type="spellEnd"/>
      <w:r w:rsidR="0042429E" w:rsidRPr="004B4775">
        <w:rPr>
          <w:i/>
          <w:lang w:eastAsia="zh-CN"/>
        </w:rPr>
        <w:t>=disabled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=1, and </w:t>
      </w:r>
      <w:proofErr w:type="spellStart"/>
      <w:r w:rsidR="0042429E"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proofErr w:type="spellStart"/>
      <w:r w:rsidR="0042429E" w:rsidRPr="004B4775">
        <w:rPr>
          <w:i/>
          <w:lang w:eastAsia="zh-CN"/>
        </w:rPr>
        <w:t>nonC</w:t>
      </w:r>
      <w:r w:rsidR="0042429E" w:rsidRPr="004B4775">
        <w:rPr>
          <w:i/>
          <w:lang w:eastAsia="ja-JP"/>
        </w:rPr>
        <w:t>odebook</w:t>
      </w:r>
      <w:proofErr w:type="spellEnd"/>
      <w:r w:rsidRPr="004B4775">
        <w:t xml:space="preserve"> and according to the Precoding information and number of layers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r w:rsidR="0042429E" w:rsidRPr="004B4775">
        <w:rPr>
          <w:i/>
          <w:lang w:eastAsia="ja-JP"/>
        </w:rPr>
        <w:t>codebook</w:t>
      </w:r>
      <w:r w:rsidRPr="004B4775">
        <w:rPr>
          <w:lang w:eastAsia="zh-CN"/>
        </w:rPr>
        <w:t>;</w:t>
      </w:r>
    </w:p>
    <w:p w14:paraId="2C47299C"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proofErr w:type="spellStart"/>
      <w:r w:rsidR="0042429E" w:rsidRPr="004B4775">
        <w:rPr>
          <w:i/>
        </w:rPr>
        <w:t>transformPrecoder</w:t>
      </w:r>
      <w:proofErr w:type="spellEnd"/>
      <w:r w:rsidR="0042429E" w:rsidRPr="004B4775">
        <w:rPr>
          <w:i/>
          <w:lang w:eastAsia="zh-CN"/>
        </w:rPr>
        <w:t>=disabled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=1, and </w:t>
      </w:r>
      <w:proofErr w:type="spellStart"/>
      <w:r w:rsidR="0042429E"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proofErr w:type="spellStart"/>
      <w:r w:rsidR="0042429E" w:rsidRPr="004B4775">
        <w:rPr>
          <w:i/>
          <w:lang w:eastAsia="zh-CN"/>
        </w:rPr>
        <w:t>nonC</w:t>
      </w:r>
      <w:r w:rsidR="0042429E" w:rsidRPr="004B4775">
        <w:rPr>
          <w:i/>
          <w:lang w:eastAsia="ja-JP"/>
        </w:rPr>
        <w:t>odebook</w:t>
      </w:r>
      <w:proofErr w:type="spellEnd"/>
      <w:r w:rsidRPr="004B4775">
        <w:t xml:space="preserve"> and according to the Precoding information and number of layers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r w:rsidR="0042429E" w:rsidRPr="004B4775">
        <w:rPr>
          <w:i/>
          <w:lang w:eastAsia="ja-JP"/>
        </w:rPr>
        <w:t>codebook</w:t>
      </w:r>
      <w:r w:rsidRPr="004B4775">
        <w:rPr>
          <w:lang w:eastAsia="zh-CN"/>
        </w:rPr>
        <w:t>;</w:t>
      </w:r>
    </w:p>
    <w:p w14:paraId="41140789"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proofErr w:type="spellStart"/>
      <w:r w:rsidR="0042429E" w:rsidRPr="004B4775">
        <w:rPr>
          <w:i/>
        </w:rPr>
        <w:t>transformPrecoder</w:t>
      </w:r>
      <w:proofErr w:type="spellEnd"/>
      <w:r w:rsidR="0042429E" w:rsidRPr="004B4775">
        <w:rPr>
          <w:i/>
          <w:lang w:eastAsia="zh-CN"/>
        </w:rPr>
        <w:t>=disabled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=2, and </w:t>
      </w:r>
      <w:proofErr w:type="spellStart"/>
      <w:r w:rsidR="0042429E" w:rsidRPr="004B4775">
        <w:rPr>
          <w:i/>
          <w:lang w:eastAsia="zh-CN"/>
        </w:rPr>
        <w:t>maxLength</w:t>
      </w:r>
      <w:proofErr w:type="spellEnd"/>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proofErr w:type="spellStart"/>
      <w:r w:rsidR="0042429E" w:rsidRPr="004B4775">
        <w:rPr>
          <w:i/>
          <w:lang w:eastAsia="zh-CN"/>
        </w:rPr>
        <w:t>nonC</w:t>
      </w:r>
      <w:r w:rsidR="0042429E" w:rsidRPr="004B4775">
        <w:rPr>
          <w:i/>
          <w:lang w:eastAsia="ja-JP"/>
        </w:rPr>
        <w:t>odebook</w:t>
      </w:r>
      <w:proofErr w:type="spellEnd"/>
      <w:r w:rsidRPr="004B4775">
        <w:t xml:space="preserve"> and according to the Precoding information and number of layers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r w:rsidR="0042429E" w:rsidRPr="004B4775">
        <w:rPr>
          <w:i/>
          <w:lang w:eastAsia="ja-JP"/>
        </w:rPr>
        <w:t>codebook</w:t>
      </w:r>
      <w:r w:rsidRPr="004B4775">
        <w:rPr>
          <w:lang w:eastAsia="zh-CN"/>
        </w:rPr>
        <w:t>;</w:t>
      </w:r>
    </w:p>
    <w:p w14:paraId="3871DFA6" w14:textId="77777777" w:rsidR="00BD180E" w:rsidRPr="004B4775" w:rsidRDefault="00BD180E" w:rsidP="00BD180E">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proofErr w:type="spellStart"/>
      <w:r w:rsidR="0042429E" w:rsidRPr="004B4775">
        <w:rPr>
          <w:i/>
        </w:rPr>
        <w:t>transformPrecoder</w:t>
      </w:r>
      <w:proofErr w:type="spellEnd"/>
      <w:r w:rsidR="0042429E" w:rsidRPr="004B4775">
        <w:rPr>
          <w:i/>
          <w:lang w:eastAsia="zh-CN"/>
        </w:rPr>
        <w:t>=disabled</w:t>
      </w:r>
      <w:r w:rsidR="0042429E" w:rsidRPr="004B4775">
        <w:rPr>
          <w:lang w:eastAsia="zh-CN"/>
        </w:rPr>
        <w:t xml:space="preserve">, </w:t>
      </w:r>
      <w:proofErr w:type="spellStart"/>
      <w:r w:rsidR="0042429E" w:rsidRPr="004B4775">
        <w:rPr>
          <w:i/>
          <w:lang w:eastAsia="zh-CN"/>
        </w:rPr>
        <w:t>dmrs</w:t>
      </w:r>
      <w:proofErr w:type="spellEnd"/>
      <w:r w:rsidR="0042429E" w:rsidRPr="004B4775">
        <w:rPr>
          <w:i/>
          <w:lang w:eastAsia="zh-CN"/>
        </w:rPr>
        <w:t>-Type</w:t>
      </w:r>
      <w:r w:rsidR="0042429E" w:rsidRPr="004B4775">
        <w:rPr>
          <w:lang w:eastAsia="zh-CN"/>
        </w:rPr>
        <w:t xml:space="preserve">=2, and </w:t>
      </w:r>
      <w:proofErr w:type="spellStart"/>
      <w:r w:rsidR="0042429E" w:rsidRPr="004B4775">
        <w:rPr>
          <w:i/>
          <w:lang w:eastAsia="zh-CN"/>
        </w:rPr>
        <w:t>maxLength</w:t>
      </w:r>
      <w:proofErr w:type="spellEnd"/>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proofErr w:type="spellStart"/>
      <w:r w:rsidR="0042429E" w:rsidRPr="004B4775">
        <w:rPr>
          <w:i/>
          <w:lang w:eastAsia="zh-CN"/>
        </w:rPr>
        <w:t>nonCodebook</w:t>
      </w:r>
      <w:proofErr w:type="spellEnd"/>
      <w:r w:rsidRPr="004B4775">
        <w:t xml:space="preserve"> and according to the Precoding information and number of layers field if </w:t>
      </w:r>
      <w:r w:rsidR="0042429E" w:rsidRPr="004B4775">
        <w:rPr>
          <w:lang w:eastAsia="zh-CN"/>
        </w:rPr>
        <w:t xml:space="preserve">the higher layer parameter </w:t>
      </w:r>
      <w:proofErr w:type="spellStart"/>
      <w:r w:rsidR="0042429E" w:rsidRPr="004B4775">
        <w:rPr>
          <w:i/>
        </w:rPr>
        <w:t>txConfig</w:t>
      </w:r>
      <w:proofErr w:type="spellEnd"/>
      <w:r w:rsidR="0042429E" w:rsidRPr="004B4775">
        <w:rPr>
          <w:i/>
          <w:lang w:eastAsia="zh-CN"/>
        </w:rPr>
        <w:t xml:space="preserve"> = </w:t>
      </w:r>
      <w:r w:rsidR="0042429E" w:rsidRPr="004B4775">
        <w:rPr>
          <w:i/>
          <w:lang w:eastAsia="ja-JP"/>
        </w:rPr>
        <w:t>codebook</w:t>
      </w:r>
      <w:r w:rsidRPr="004B4775">
        <w:rPr>
          <w:lang w:eastAsia="zh-CN"/>
        </w:rPr>
        <w:t>.</w:t>
      </w:r>
    </w:p>
    <w:p w14:paraId="039DA4B9" w14:textId="77777777" w:rsidR="0042429E" w:rsidRPr="004B4775" w:rsidRDefault="00BD180E" w:rsidP="0042429E">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51C4F046" w14:textId="77777777" w:rsidR="00BD180E" w:rsidRPr="004B4775" w:rsidRDefault="0042429E" w:rsidP="0042429E">
      <w:pPr>
        <w:pStyle w:val="B1"/>
        <w:ind w:firstLine="0"/>
        <w:rPr>
          <w:lang w:eastAsia="zh-CN"/>
        </w:rPr>
      </w:pPr>
      <w:r w:rsidRPr="004B4775">
        <w:rPr>
          <w:lang w:eastAsia="zh-CN"/>
        </w:rPr>
        <w:lastRenderedPageBreak/>
        <w:t xml:space="preserve">If a UE is configured with both </w:t>
      </w:r>
      <w:proofErr w:type="spellStart"/>
      <w:r w:rsidRPr="004B4775">
        <w:rPr>
          <w:i/>
        </w:rPr>
        <w:t>dmrs-UplinkForPUSCH-MappingTypeA</w:t>
      </w:r>
      <w:proofErr w:type="spellEnd"/>
      <w:r w:rsidRPr="004B4775">
        <w:rPr>
          <w:lang w:eastAsia="zh-CN"/>
        </w:rPr>
        <w:t xml:space="preserve"> and </w:t>
      </w:r>
      <w:proofErr w:type="spellStart"/>
      <w:r w:rsidRPr="004B4775">
        <w:rPr>
          <w:i/>
        </w:rPr>
        <w:t>dmrs-UplinkForPUSCH-MappingTypeB</w:t>
      </w:r>
      <w:proofErr w:type="spellEnd"/>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03FF9AEA">
          <v:shape id="_x0000_i1350" type="#_x0000_t75" style="width:57.05pt;height:18.9pt" o:ole="">
            <v:imagedata r:id="rId112" o:title=""/>
          </v:shape>
          <o:OLEObject Type="Embed" ProgID="Equation.DSMT4" ShapeID="_x0000_i1350" DrawAspect="Content" ObjectID="_1691231082" r:id="rId481"/>
        </w:object>
      </w:r>
      <w:r w:rsidRPr="004B4775">
        <w:rPr>
          <w:color w:val="000000"/>
          <w:lang w:eastAsia="zh-CN"/>
        </w:rPr>
        <w:t xml:space="preserve">, where </w:t>
      </w:r>
      <w:r w:rsidRPr="004B4775">
        <w:rPr>
          <w:color w:val="000000"/>
          <w:position w:val="-12"/>
        </w:rPr>
        <w:object w:dxaOrig="279" w:dyaOrig="360" w14:anchorId="7FE6B3DC">
          <v:shape id="_x0000_i1351" type="#_x0000_t75" style="width:14.25pt;height:16.05pt" o:ole="">
            <v:imagedata r:id="rId114" o:title=""/>
          </v:shape>
          <o:OLEObject Type="Embed" ProgID="Equation.DSMT4" ShapeID="_x0000_i1351" DrawAspect="Content" ObjectID="_1691231083" r:id="rId482"/>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proofErr w:type="spellStart"/>
      <w:r w:rsidRPr="004B4775">
        <w:rPr>
          <w:i/>
        </w:rPr>
        <w:t>dmrs-UplinkForPUSCH-MappingTypeA</w:t>
      </w:r>
      <w:proofErr w:type="spellEnd"/>
      <w:r w:rsidRPr="004B4775">
        <w:rPr>
          <w:lang w:eastAsia="zh-CN"/>
        </w:rPr>
        <w:t xml:space="preserve"> and </w:t>
      </w:r>
      <w:r w:rsidRPr="004B4775">
        <w:rPr>
          <w:color w:val="000000"/>
          <w:position w:val="-12"/>
        </w:rPr>
        <w:object w:dxaOrig="279" w:dyaOrig="360" w14:anchorId="508EE93F">
          <v:shape id="_x0000_i1352" type="#_x0000_t75" style="width:14.25pt;height:16.05pt" o:ole="">
            <v:imagedata r:id="rId116" o:title=""/>
          </v:shape>
          <o:OLEObject Type="Embed" ProgID="Equation.DSMT4" ShapeID="_x0000_i1352" DrawAspect="Content" ObjectID="_1691231084" r:id="rId483"/>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proofErr w:type="spellStart"/>
      <w:r w:rsidRPr="004B4775">
        <w:rPr>
          <w:i/>
        </w:rPr>
        <w:t>dmrs-UplinkForPUSCH-MappingTypeB</w:t>
      </w:r>
      <w:proofErr w:type="spellEnd"/>
      <w:r w:rsidRPr="004B4775">
        <w:rPr>
          <w:lang w:eastAsia="zh-CN"/>
        </w:rPr>
        <w:t xml:space="preserve">. A number of </w:t>
      </w:r>
      <w:r w:rsidRPr="004B4775">
        <w:rPr>
          <w:color w:val="000000"/>
          <w:position w:val="-14"/>
        </w:rPr>
        <w:object w:dxaOrig="840" w:dyaOrig="400" w14:anchorId="1596E623">
          <v:shape id="_x0000_i1353" type="#_x0000_t75" style="width:37.45pt;height:18.9pt" o:ole="">
            <v:imagedata r:id="rId118" o:title=""/>
          </v:shape>
          <o:OLEObject Type="Embed" ProgID="Equation.DSMT4" ShapeID="_x0000_i1353" DrawAspect="Content" ObjectID="_1691231085" r:id="rId484"/>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590794CB">
          <v:shape id="_x0000_i1354" type="#_x0000_t75" style="width:14.25pt;height:16.05pt" o:ole="">
            <v:imagedata r:id="rId114" o:title=""/>
          </v:shape>
          <o:OLEObject Type="Embed" ProgID="Equation.DSMT4" ShapeID="_x0000_i1354" DrawAspect="Content" ObjectID="_1691231086" r:id="rId485"/>
        </w:object>
      </w:r>
      <w:r w:rsidRPr="004B4775">
        <w:rPr>
          <w:color w:val="000000"/>
          <w:lang w:eastAsia="zh-CN"/>
        </w:rPr>
        <w:t xml:space="preserve"> </w:t>
      </w:r>
      <w:proofErr w:type="spellStart"/>
      <w:r w:rsidRPr="004B4775">
        <w:rPr>
          <w:color w:val="000000"/>
          <w:lang w:eastAsia="zh-CN"/>
        </w:rPr>
        <w:t>and</w:t>
      </w:r>
      <w:proofErr w:type="spellEnd"/>
      <w:r w:rsidRPr="004B4775">
        <w:rPr>
          <w:color w:val="000000"/>
          <w:lang w:eastAsia="zh-CN"/>
        </w:rPr>
        <w:t xml:space="preserve"> </w:t>
      </w:r>
      <w:r w:rsidRPr="004B4775">
        <w:rPr>
          <w:color w:val="000000"/>
          <w:position w:val="-12"/>
        </w:rPr>
        <w:object w:dxaOrig="279" w:dyaOrig="360" w14:anchorId="12E425E9">
          <v:shape id="_x0000_i1355" type="#_x0000_t75" style="width:14.25pt;height:16.05pt" o:ole="">
            <v:imagedata r:id="rId116" o:title=""/>
          </v:shape>
          <o:OLEObject Type="Embed" ProgID="Equation.DSMT4" ShapeID="_x0000_i1355" DrawAspect="Content" ObjectID="_1691231087" r:id="rId486"/>
        </w:object>
      </w:r>
      <w:r w:rsidRPr="004B4775">
        <w:rPr>
          <w:color w:val="000000"/>
          <w:lang w:eastAsia="zh-CN"/>
        </w:rPr>
        <w:t>.</w:t>
      </w:r>
    </w:p>
    <w:p w14:paraId="0B428792" w14:textId="77777777" w:rsidR="00BD180E" w:rsidRPr="004B4775" w:rsidRDefault="00BD180E" w:rsidP="00BD180E">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4B4775" w:rsidRDefault="00BD180E" w:rsidP="00BD180E">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proofErr w:type="spellStart"/>
      <w:r w:rsidR="0042429E" w:rsidRPr="004B4775">
        <w:rPr>
          <w:i/>
          <w:lang w:eastAsia="zh-CN"/>
        </w:rPr>
        <w:t>reportTriggerSize</w:t>
      </w:r>
      <w:proofErr w:type="spellEnd"/>
      <w:r w:rsidRPr="004B4775">
        <w:rPr>
          <w:lang w:eastAsia="zh-CN"/>
        </w:rPr>
        <w:t>.</w:t>
      </w:r>
    </w:p>
    <w:p w14:paraId="49835A9D" w14:textId="77777777" w:rsidR="00BD180E" w:rsidRPr="004B4775" w:rsidRDefault="00BD180E" w:rsidP="00BD180E">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proofErr w:type="spellStart"/>
      <w:r w:rsidRPr="004B4775">
        <w:rPr>
          <w:i/>
          <w:lang w:eastAsia="zh-CN"/>
        </w:rPr>
        <w:t>maxCodeBlockGroupsPerTransportBlock</w:t>
      </w:r>
      <w:proofErr w:type="spellEnd"/>
      <w:r w:rsidRPr="004B4775">
        <w:rPr>
          <w:lang w:eastAsia="zh-CN"/>
        </w:rPr>
        <w:t xml:space="preserve"> for PUSCH.</w:t>
      </w:r>
    </w:p>
    <w:p w14:paraId="4F3808C2" w14:textId="77777777" w:rsidR="00BD180E" w:rsidRPr="004B4775" w:rsidRDefault="00BD180E" w:rsidP="00BD180E">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3B4DE82"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if </w:t>
      </w:r>
      <w:r w:rsidR="0042429E" w:rsidRPr="004B4775">
        <w:rPr>
          <w:i/>
        </w:rPr>
        <w:t>PTRS-</w:t>
      </w:r>
      <w:proofErr w:type="spellStart"/>
      <w:r w:rsidR="0042429E" w:rsidRPr="004B4775">
        <w:rPr>
          <w:i/>
        </w:rPr>
        <w:t>UplinkConfi</w:t>
      </w:r>
      <w:r w:rsidR="0042429E" w:rsidRPr="004B4775">
        <w:t>g</w:t>
      </w:r>
      <w:proofErr w:type="spellEnd"/>
      <w:r w:rsidR="0042429E" w:rsidRPr="004B4775">
        <w:rPr>
          <w:lang w:eastAsia="zh-CN"/>
        </w:rPr>
        <w:t xml:space="preserve"> is not configured and </w:t>
      </w:r>
      <w:proofErr w:type="spellStart"/>
      <w:r w:rsidR="0042429E" w:rsidRPr="004B4775">
        <w:rPr>
          <w:i/>
        </w:rPr>
        <w:t>transformPrecoder</w:t>
      </w:r>
      <w:proofErr w:type="spellEnd"/>
      <w:r w:rsidR="0042429E" w:rsidRPr="004B4775">
        <w:rPr>
          <w:lang w:eastAsia="zh-CN"/>
        </w:rPr>
        <w:t>=</w:t>
      </w:r>
      <w:r w:rsidR="0042429E" w:rsidRPr="004B4775">
        <w:rPr>
          <w:i/>
          <w:lang w:eastAsia="zh-CN"/>
        </w:rPr>
        <w:t>disabled</w:t>
      </w:r>
      <w:r w:rsidR="0042429E" w:rsidRPr="004B4775">
        <w:rPr>
          <w:lang w:eastAsia="zh-CN"/>
        </w:rPr>
        <w:t xml:space="preserve">, or if </w:t>
      </w:r>
      <w:proofErr w:type="spellStart"/>
      <w:r w:rsidR="0042429E" w:rsidRPr="004B4775">
        <w:rPr>
          <w:i/>
        </w:rPr>
        <w:t>transformPrecoder</w:t>
      </w:r>
      <w:proofErr w:type="spellEnd"/>
      <w:r w:rsidR="0042429E" w:rsidRPr="004B4775">
        <w:rPr>
          <w:lang w:eastAsia="zh-CN"/>
        </w:rPr>
        <w:t>=</w:t>
      </w:r>
      <w:r w:rsidR="0042429E" w:rsidRPr="004B4775">
        <w:rPr>
          <w:i/>
          <w:lang w:eastAsia="zh-CN"/>
        </w:rPr>
        <w:t>enabled</w:t>
      </w:r>
      <w:r w:rsidR="0042429E" w:rsidRPr="004B4775">
        <w:rPr>
          <w:lang w:eastAsia="zh-CN"/>
        </w:rPr>
        <w:t xml:space="preserve">, or if </w:t>
      </w:r>
      <w:proofErr w:type="spellStart"/>
      <w:r w:rsidR="0042429E" w:rsidRPr="004B4775">
        <w:rPr>
          <w:i/>
          <w:iCs/>
          <w:lang w:eastAsia="zh-CN"/>
        </w:rPr>
        <w:t>maxRank</w:t>
      </w:r>
      <w:proofErr w:type="spellEnd"/>
      <w:r w:rsidR="0042429E" w:rsidRPr="004B4775">
        <w:rPr>
          <w:i/>
          <w:iCs/>
          <w:lang w:eastAsia="zh-CN"/>
        </w:rPr>
        <w:t>=1</w:t>
      </w:r>
      <w:r w:rsidRPr="004B4775">
        <w:rPr>
          <w:lang w:eastAsia="zh-CN"/>
        </w:rPr>
        <w:t>;</w:t>
      </w:r>
    </w:p>
    <w:p w14:paraId="3CC8E783" w14:textId="77777777" w:rsidR="0042429E" w:rsidRPr="004B4775" w:rsidRDefault="00BD180E" w:rsidP="0042429E">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42429E" w:rsidRPr="004B4775">
        <w:rPr>
          <w:lang w:eastAsia="zh-CN"/>
        </w:rPr>
        <w:t>transmission of one PT-RS port and two PT-RS ports</w:t>
      </w:r>
      <w:r w:rsidRPr="004B4775">
        <w:rPr>
          <w:lang w:eastAsia="zh-CN"/>
        </w:rPr>
        <w:t xml:space="preserve"> respectively, and the DMRS ports are indicated by the Antenna ports field.</w:t>
      </w:r>
      <w:r w:rsidR="0042429E" w:rsidRPr="004B4775">
        <w:rPr>
          <w:lang w:eastAsia="zh-CN"/>
        </w:rPr>
        <w:t xml:space="preserve"> </w:t>
      </w:r>
    </w:p>
    <w:p w14:paraId="02664E9B" w14:textId="77777777" w:rsidR="00BD180E" w:rsidRPr="004B4775" w:rsidRDefault="0042429E" w:rsidP="0042429E">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4B4775" w:rsidRDefault="00BD180E" w:rsidP="00BD180E">
      <w:pPr>
        <w:pStyle w:val="B1"/>
        <w:rPr>
          <w:lang w:eastAsia="zh-CN"/>
        </w:rPr>
      </w:pPr>
      <w:r w:rsidRPr="004B4775">
        <w:rPr>
          <w:lang w:eastAsia="zh-CN"/>
        </w:rPr>
        <w:t>-</w:t>
      </w:r>
      <w:r w:rsidRPr="004B4775">
        <w:rPr>
          <w:lang w:eastAsia="zh-CN"/>
        </w:rPr>
        <w:tab/>
      </w:r>
      <w:proofErr w:type="spellStart"/>
      <w:r w:rsidRPr="004B4775">
        <w:rPr>
          <w:lang w:eastAsia="zh-CN"/>
        </w:rPr>
        <w:t>beta_offset</w:t>
      </w:r>
      <w:proofErr w:type="spellEnd"/>
      <w:r w:rsidRPr="004B4775">
        <w:rPr>
          <w:lang w:eastAsia="zh-CN"/>
        </w:rPr>
        <w:t xml:space="preserve"> indicator </w:t>
      </w:r>
      <w:r w:rsidRPr="004B4775">
        <w:t xml:space="preserve">– </w:t>
      </w:r>
      <w:r w:rsidRPr="004B4775">
        <w:rPr>
          <w:lang w:eastAsia="zh-CN"/>
        </w:rPr>
        <w:t xml:space="preserve">0 if the higher layer parameter </w:t>
      </w:r>
      <w:proofErr w:type="spellStart"/>
      <w:r w:rsidR="0042429E" w:rsidRPr="004B4775">
        <w:rPr>
          <w:i/>
        </w:rPr>
        <w:t>betaOffsets</w:t>
      </w:r>
      <w:proofErr w:type="spellEnd"/>
      <w:r w:rsidR="0042429E" w:rsidRPr="004B4775">
        <w:rPr>
          <w:i/>
          <w:lang w:eastAsia="zh-CN"/>
        </w:rPr>
        <w:t xml:space="preserve"> = </w:t>
      </w:r>
      <w:proofErr w:type="spellStart"/>
      <w:r w:rsidR="0042429E" w:rsidRPr="004B4775">
        <w:rPr>
          <w:i/>
        </w:rPr>
        <w:t>semiStatic</w:t>
      </w:r>
      <w:proofErr w:type="spellEnd"/>
      <w:r w:rsidRPr="004B4775">
        <w:rPr>
          <w:lang w:eastAsia="zh-CN"/>
        </w:rPr>
        <w:t>; otherwise 2</w:t>
      </w:r>
      <w:r w:rsidRPr="004B4775">
        <w:t xml:space="preserve"> bit</w:t>
      </w:r>
      <w:r w:rsidRPr="004B4775">
        <w:rPr>
          <w:lang w:eastAsia="zh-CN"/>
        </w:rPr>
        <w:t>s as defined by Table 9.3-3 in [5, TS 38.213].</w:t>
      </w:r>
    </w:p>
    <w:p w14:paraId="6874A603" w14:textId="77777777" w:rsidR="0042429E" w:rsidRPr="004B4775" w:rsidRDefault="00BD180E" w:rsidP="0042429E">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proofErr w:type="spellStart"/>
      <w:r w:rsidR="0042429E" w:rsidRPr="004B4775">
        <w:rPr>
          <w:i/>
        </w:rPr>
        <w:t>transformPrecoder</w:t>
      </w:r>
      <w:proofErr w:type="spellEnd"/>
      <w:r w:rsidRPr="004B4775">
        <w:rPr>
          <w:i/>
          <w:lang w:eastAsia="zh-CN"/>
        </w:rPr>
        <w:t>=</w:t>
      </w:r>
      <w:r w:rsidR="0042429E" w:rsidRPr="004B4775">
        <w:rPr>
          <w:i/>
          <w:lang w:eastAsia="zh-CN"/>
        </w:rPr>
        <w:t>enabled</w:t>
      </w:r>
      <w:r w:rsidR="0042429E"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proofErr w:type="spellStart"/>
      <w:r w:rsidR="0042429E" w:rsidRPr="004B4775">
        <w:rPr>
          <w:i/>
        </w:rPr>
        <w:t>transformPrecoder</w:t>
      </w:r>
      <w:proofErr w:type="spellEnd"/>
      <w:r w:rsidRPr="004B4775">
        <w:rPr>
          <w:i/>
          <w:lang w:eastAsia="zh-CN"/>
        </w:rPr>
        <w:t>=</w:t>
      </w:r>
      <w:r w:rsidR="0042429E" w:rsidRPr="004B4775">
        <w:rPr>
          <w:i/>
          <w:lang w:eastAsia="zh-CN"/>
        </w:rPr>
        <w:t>disabled</w:t>
      </w:r>
      <w:r w:rsidR="0042429E" w:rsidRPr="004B4775">
        <w:rPr>
          <w:lang w:eastAsia="zh-CN"/>
        </w:rPr>
        <w:t xml:space="preserve"> and both </w:t>
      </w:r>
      <w:r w:rsidR="0042429E" w:rsidRPr="004B4775">
        <w:rPr>
          <w:i/>
        </w:rPr>
        <w:t>scramblingID0</w:t>
      </w:r>
      <w:r w:rsidR="0042429E" w:rsidRPr="004B4775">
        <w:t xml:space="preserve"> and </w:t>
      </w:r>
      <w:r w:rsidR="0042429E" w:rsidRPr="004B4775">
        <w:rPr>
          <w:i/>
        </w:rPr>
        <w:t>scramblingID1</w:t>
      </w:r>
      <w:r w:rsidR="0042429E" w:rsidRPr="004B4775">
        <w:rPr>
          <w:lang w:eastAsia="zh-CN"/>
        </w:rPr>
        <w:t xml:space="preserve"> are configured in </w:t>
      </w:r>
      <w:r w:rsidR="0042429E" w:rsidRPr="004B4775">
        <w:rPr>
          <w:i/>
        </w:rPr>
        <w:t>DMRS-</w:t>
      </w:r>
      <w:proofErr w:type="spellStart"/>
      <w:r w:rsidR="0042429E" w:rsidRPr="004B4775">
        <w:rPr>
          <w:i/>
        </w:rPr>
        <w:t>UplinkConfig</w:t>
      </w:r>
      <w:proofErr w:type="spellEnd"/>
      <w:r w:rsidR="0042429E" w:rsidRPr="004B4775">
        <w:rPr>
          <w:lang w:eastAsia="zh-CN"/>
        </w:rPr>
        <w:t xml:space="preserve">, </w:t>
      </w:r>
      <w:r w:rsidRPr="004B4775">
        <w:rPr>
          <w:lang w:eastAsia="zh-CN"/>
        </w:rPr>
        <w:t xml:space="preserve">for </w:t>
      </w:r>
      <w:r w:rsidRPr="004B4775">
        <w:rPr>
          <w:color w:val="000000"/>
          <w:position w:val="-12"/>
        </w:rPr>
        <w:object w:dxaOrig="520" w:dyaOrig="360" w14:anchorId="558F2047">
          <v:shape id="_x0000_i1356" type="#_x0000_t75" style="width:23.5pt;height:16.75pt" o:ole="">
            <v:imagedata r:id="rId371" o:title=""/>
          </v:shape>
          <o:OLEObject Type="Embed" ProgID="Equation.3" ShapeID="_x0000_i1356" DrawAspect="Content" ObjectID="_1691231088" r:id="rId487"/>
        </w:object>
      </w:r>
      <w:r w:rsidRPr="004B4775">
        <w:t xml:space="preserve"> selection </w:t>
      </w:r>
      <w:r w:rsidRPr="004B4775">
        <w:rPr>
          <w:lang w:eastAsia="zh-CN"/>
        </w:rPr>
        <w:t xml:space="preserve">defined in </w:t>
      </w:r>
      <w:r w:rsidRPr="004B4775">
        <w:t xml:space="preserve">Subclause </w:t>
      </w:r>
      <w:r w:rsidR="0042429E" w:rsidRPr="004B4775">
        <w:rPr>
          <w:lang w:eastAsia="zh-CN"/>
        </w:rPr>
        <w:t>6</w:t>
      </w:r>
      <w:r w:rsidRPr="004B4775">
        <w:rPr>
          <w:lang w:eastAsia="zh-CN"/>
        </w:rPr>
        <w:t>.4.1.1.1</w:t>
      </w:r>
      <w:r w:rsidR="0042429E" w:rsidRPr="004B4775">
        <w:rPr>
          <w:lang w:eastAsia="zh-CN"/>
        </w:rPr>
        <w:t>.1</w:t>
      </w:r>
      <w:r w:rsidRPr="004B4775">
        <w:rPr>
          <w:lang w:eastAsia="zh-CN"/>
        </w:rPr>
        <w:t xml:space="preserve"> of [4, TS 38.211].</w:t>
      </w:r>
    </w:p>
    <w:p w14:paraId="5E11A245" w14:textId="77777777" w:rsidR="00BD180E" w:rsidRPr="004B4775" w:rsidRDefault="0042429E" w:rsidP="0042429E">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658B2175" w14:textId="77777777" w:rsidR="00BD180E" w:rsidRPr="004B4775" w:rsidRDefault="00BD180E" w:rsidP="00BD180E">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258F7107" w14:textId="77777777" w:rsidR="0042429E" w:rsidRPr="004B4775" w:rsidRDefault="00BD180E" w:rsidP="0042429E">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4B4775"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42429E" w:rsidRPr="004B4775" w14:paraId="7423FC70" w14:textId="77777777" w:rsidTr="0061067B">
        <w:trPr>
          <w:jc w:val="center"/>
        </w:trPr>
        <w:tc>
          <w:tcPr>
            <w:tcW w:w="2742" w:type="dxa"/>
            <w:shd w:val="clear" w:color="auto" w:fill="D9D9D9"/>
            <w:vAlign w:val="center"/>
          </w:tcPr>
          <w:p w14:paraId="6D04189F"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51318765" w14:textId="77777777" w:rsidR="0042429E" w:rsidRPr="004B4775" w:rsidRDefault="0042429E" w:rsidP="0061067B">
            <w:pPr>
              <w:keepNext/>
              <w:keepLines/>
              <w:spacing w:after="0"/>
              <w:jc w:val="center"/>
              <w:rPr>
                <w:rFonts w:ascii="Arial" w:hAnsi="Arial"/>
                <w:sz w:val="18"/>
                <w:lang w:eastAsia="zh-CN"/>
              </w:rPr>
            </w:pPr>
          </w:p>
        </w:tc>
      </w:tr>
      <w:tr w:rsidR="0042429E" w:rsidRPr="004B4775" w14:paraId="6DC302FC" w14:textId="77777777" w:rsidTr="0061067B">
        <w:trPr>
          <w:jc w:val="center"/>
        </w:trPr>
        <w:tc>
          <w:tcPr>
            <w:tcW w:w="2742" w:type="dxa"/>
            <w:shd w:val="clear" w:color="auto" w:fill="auto"/>
            <w:vAlign w:val="center"/>
          </w:tcPr>
          <w:p w14:paraId="23985138"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2570A6F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42429E" w:rsidRPr="004B4775" w14:paraId="7863BC59" w14:textId="77777777" w:rsidTr="0061067B">
        <w:trPr>
          <w:jc w:val="center"/>
        </w:trPr>
        <w:tc>
          <w:tcPr>
            <w:tcW w:w="2742" w:type="dxa"/>
            <w:shd w:val="clear" w:color="auto" w:fill="auto"/>
            <w:vAlign w:val="center"/>
          </w:tcPr>
          <w:p w14:paraId="6D567DE6"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2A28C03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42429E" w:rsidRPr="004B4775" w14:paraId="6E010D23" w14:textId="77777777" w:rsidTr="0061067B">
        <w:trPr>
          <w:jc w:val="center"/>
        </w:trPr>
        <w:tc>
          <w:tcPr>
            <w:tcW w:w="2742" w:type="dxa"/>
            <w:shd w:val="clear" w:color="auto" w:fill="auto"/>
            <w:vAlign w:val="center"/>
          </w:tcPr>
          <w:p w14:paraId="253D9A8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475DA147"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42429E" w:rsidRPr="004B4775" w14:paraId="1A2AF2B9" w14:textId="77777777" w:rsidTr="0061067B">
        <w:trPr>
          <w:jc w:val="center"/>
        </w:trPr>
        <w:tc>
          <w:tcPr>
            <w:tcW w:w="2742" w:type="dxa"/>
            <w:shd w:val="clear" w:color="auto" w:fill="auto"/>
            <w:vAlign w:val="center"/>
          </w:tcPr>
          <w:p w14:paraId="3961EA9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7C711B22"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7CAE50FC" w14:textId="77777777" w:rsidR="00BD180E" w:rsidRPr="004B4775" w:rsidRDefault="00BD180E" w:rsidP="00BD180E">
      <w:pPr>
        <w:rPr>
          <w:lang w:eastAsia="zh-CN"/>
        </w:rPr>
      </w:pPr>
    </w:p>
    <w:p w14:paraId="4665D313" w14:textId="77777777" w:rsidR="00BD180E" w:rsidRPr="004B4775" w:rsidRDefault="00BD180E" w:rsidP="00BD180E">
      <w:pPr>
        <w:pStyle w:val="TH"/>
        <w:rPr>
          <w:lang w:eastAsia="zh-CN"/>
        </w:rPr>
      </w:pPr>
      <w:r w:rsidRPr="004B4775">
        <w:lastRenderedPageBreak/>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proofErr w:type="spellStart"/>
      <w:r w:rsidR="0042429E" w:rsidRPr="004B4775">
        <w:rPr>
          <w:i/>
        </w:rPr>
        <w:t>transformPrecoder</w:t>
      </w:r>
      <w:proofErr w:type="spellEnd"/>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proofErr w:type="spellStart"/>
      <w:r w:rsidR="0042429E" w:rsidRPr="004B4775">
        <w:rPr>
          <w:i/>
          <w:iCs/>
          <w:lang w:eastAsia="zh-CN"/>
        </w:rPr>
        <w:t>maxRank</w:t>
      </w:r>
      <w:proofErr w:type="spellEnd"/>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7F3F384E" w14:textId="77777777" w:rsidTr="00D00D8C">
        <w:trPr>
          <w:trHeight w:val="424"/>
          <w:jc w:val="center"/>
        </w:trPr>
        <w:tc>
          <w:tcPr>
            <w:tcW w:w="1284" w:type="dxa"/>
            <w:shd w:val="clear" w:color="auto" w:fill="D9D9D9"/>
            <w:vAlign w:val="center"/>
          </w:tcPr>
          <w:p w14:paraId="4B5F5FBC"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24E8955A" w14:textId="77777777" w:rsidR="00BD180E" w:rsidRPr="004B4775" w:rsidRDefault="0042429E" w:rsidP="004D2CEA">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09B6604F"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34997C89"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 </w:t>
            </w:r>
            <w:proofErr w:type="spellStart"/>
            <w:r w:rsidR="00BD180E" w:rsidRPr="004B4775">
              <w:rPr>
                <w:i/>
                <w:lang w:eastAsia="zh-CN"/>
              </w:rPr>
              <w:t>partialAndNonCoherent</w:t>
            </w:r>
            <w:proofErr w:type="spellEnd"/>
          </w:p>
        </w:tc>
        <w:tc>
          <w:tcPr>
            <w:tcW w:w="1398" w:type="dxa"/>
            <w:shd w:val="clear" w:color="auto" w:fill="D9D9D9"/>
            <w:vAlign w:val="center"/>
          </w:tcPr>
          <w:p w14:paraId="7F4B5255"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07A27A6C"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w:t>
            </w:r>
            <w:proofErr w:type="spellStart"/>
            <w:r w:rsidR="00BD180E" w:rsidRPr="004B4775">
              <w:rPr>
                <w:i/>
                <w:lang w:eastAsia="zh-CN"/>
              </w:rPr>
              <w:t>nonCoherent</w:t>
            </w:r>
            <w:proofErr w:type="spellEnd"/>
          </w:p>
        </w:tc>
      </w:tr>
      <w:tr w:rsidR="00BD180E" w:rsidRPr="004B4775" w14:paraId="76B93CDC" w14:textId="77777777" w:rsidTr="00D00D8C">
        <w:trPr>
          <w:jc w:val="center"/>
        </w:trPr>
        <w:tc>
          <w:tcPr>
            <w:tcW w:w="1284" w:type="dxa"/>
            <w:shd w:val="clear" w:color="auto" w:fill="D9D9D9"/>
          </w:tcPr>
          <w:p w14:paraId="375FF595" w14:textId="77777777" w:rsidR="00BD180E" w:rsidRPr="004B4775" w:rsidRDefault="00BD180E" w:rsidP="00D00D8C">
            <w:pPr>
              <w:pStyle w:val="TAC"/>
              <w:rPr>
                <w:lang w:eastAsia="zh-CN"/>
              </w:rPr>
            </w:pPr>
            <w:r w:rsidRPr="004B4775">
              <w:rPr>
                <w:lang w:eastAsia="en-US"/>
              </w:rPr>
              <w:t>0</w:t>
            </w:r>
          </w:p>
        </w:tc>
        <w:tc>
          <w:tcPr>
            <w:tcW w:w="1701" w:type="dxa"/>
            <w:shd w:val="clear" w:color="auto" w:fill="auto"/>
          </w:tcPr>
          <w:p w14:paraId="775D28AC"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4BEE3CA1" w14:textId="77777777" w:rsidR="00BD180E" w:rsidRPr="004B4775" w:rsidRDefault="00BD180E" w:rsidP="00D00D8C">
            <w:pPr>
              <w:pStyle w:val="TAC"/>
              <w:rPr>
                <w:lang w:eastAsia="en-US"/>
              </w:rPr>
            </w:pPr>
            <w:r w:rsidRPr="004B4775">
              <w:rPr>
                <w:lang w:eastAsia="en-US"/>
              </w:rPr>
              <w:t>0</w:t>
            </w:r>
          </w:p>
        </w:tc>
        <w:tc>
          <w:tcPr>
            <w:tcW w:w="1701" w:type="dxa"/>
          </w:tcPr>
          <w:p w14:paraId="0D98C6EE"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39145527" w14:textId="77777777" w:rsidR="00BD180E" w:rsidRPr="004B4775" w:rsidRDefault="00BD180E" w:rsidP="00D00D8C">
            <w:pPr>
              <w:pStyle w:val="TAC"/>
              <w:rPr>
                <w:lang w:eastAsia="en-US"/>
              </w:rPr>
            </w:pPr>
            <w:r w:rsidRPr="004B4775">
              <w:rPr>
                <w:lang w:eastAsia="en-US"/>
              </w:rPr>
              <w:t>0</w:t>
            </w:r>
          </w:p>
        </w:tc>
        <w:tc>
          <w:tcPr>
            <w:tcW w:w="1701" w:type="dxa"/>
          </w:tcPr>
          <w:p w14:paraId="5C1397F3" w14:textId="77777777" w:rsidR="00BD180E" w:rsidRPr="004B4775" w:rsidRDefault="00BD180E" w:rsidP="00D00D8C">
            <w:pPr>
              <w:pStyle w:val="TAC"/>
              <w:rPr>
                <w:lang w:eastAsia="zh-CN"/>
              </w:rPr>
            </w:pPr>
            <w:r w:rsidRPr="004B4775">
              <w:rPr>
                <w:lang w:eastAsia="en-US"/>
              </w:rPr>
              <w:t>1 layer: TPMI=0</w:t>
            </w:r>
          </w:p>
        </w:tc>
      </w:tr>
      <w:tr w:rsidR="00BD180E" w:rsidRPr="004B4775" w14:paraId="32B5DF9A" w14:textId="77777777" w:rsidTr="00D00D8C">
        <w:trPr>
          <w:jc w:val="center"/>
        </w:trPr>
        <w:tc>
          <w:tcPr>
            <w:tcW w:w="1284" w:type="dxa"/>
            <w:shd w:val="clear" w:color="auto" w:fill="D9D9D9"/>
            <w:vAlign w:val="center"/>
          </w:tcPr>
          <w:p w14:paraId="3B60C03B" w14:textId="77777777" w:rsidR="00BD180E" w:rsidRPr="004B4775" w:rsidRDefault="00BD180E" w:rsidP="00D00D8C">
            <w:pPr>
              <w:pStyle w:val="TAC"/>
              <w:rPr>
                <w:lang w:eastAsia="zh-CN"/>
              </w:rPr>
            </w:pPr>
            <w:r w:rsidRPr="004B4775">
              <w:rPr>
                <w:lang w:eastAsia="zh-CN"/>
              </w:rPr>
              <w:t>1</w:t>
            </w:r>
          </w:p>
        </w:tc>
        <w:tc>
          <w:tcPr>
            <w:tcW w:w="1701" w:type="dxa"/>
            <w:shd w:val="clear" w:color="auto" w:fill="auto"/>
            <w:vAlign w:val="center"/>
          </w:tcPr>
          <w:p w14:paraId="09BB581A"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732F878D" w14:textId="77777777" w:rsidR="00BD180E" w:rsidRPr="004B4775" w:rsidRDefault="00BD180E" w:rsidP="00D00D8C">
            <w:pPr>
              <w:pStyle w:val="TAC"/>
              <w:rPr>
                <w:lang w:eastAsia="en-US"/>
              </w:rPr>
            </w:pPr>
            <w:r w:rsidRPr="004B4775">
              <w:rPr>
                <w:lang w:eastAsia="zh-CN"/>
              </w:rPr>
              <w:t>1</w:t>
            </w:r>
          </w:p>
        </w:tc>
        <w:tc>
          <w:tcPr>
            <w:tcW w:w="1701" w:type="dxa"/>
            <w:vAlign w:val="center"/>
          </w:tcPr>
          <w:p w14:paraId="01702F93"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7DDDDEA" w14:textId="77777777" w:rsidR="00BD180E" w:rsidRPr="004B4775" w:rsidRDefault="00BD180E" w:rsidP="00D00D8C">
            <w:pPr>
              <w:pStyle w:val="TAC"/>
              <w:rPr>
                <w:lang w:eastAsia="en-US"/>
              </w:rPr>
            </w:pPr>
            <w:r w:rsidRPr="004B4775">
              <w:rPr>
                <w:lang w:eastAsia="zh-CN"/>
              </w:rPr>
              <w:t>1</w:t>
            </w:r>
          </w:p>
        </w:tc>
        <w:tc>
          <w:tcPr>
            <w:tcW w:w="1701" w:type="dxa"/>
            <w:vAlign w:val="center"/>
          </w:tcPr>
          <w:p w14:paraId="259726BD" w14:textId="77777777" w:rsidR="00BD180E" w:rsidRPr="004B4775" w:rsidRDefault="00BD180E" w:rsidP="00D00D8C">
            <w:pPr>
              <w:pStyle w:val="TAC"/>
              <w:rPr>
                <w:lang w:eastAsia="zh-CN"/>
              </w:rPr>
            </w:pPr>
            <w:r w:rsidRPr="004B4775">
              <w:rPr>
                <w:lang w:eastAsia="en-US"/>
              </w:rPr>
              <w:t>1 layer: TPMI=1</w:t>
            </w:r>
          </w:p>
        </w:tc>
      </w:tr>
      <w:tr w:rsidR="00BD180E" w:rsidRPr="004B4775" w14:paraId="282FD184" w14:textId="77777777" w:rsidTr="00D00D8C">
        <w:trPr>
          <w:jc w:val="center"/>
        </w:trPr>
        <w:tc>
          <w:tcPr>
            <w:tcW w:w="1284" w:type="dxa"/>
            <w:shd w:val="clear" w:color="auto" w:fill="D9D9D9"/>
            <w:vAlign w:val="center"/>
          </w:tcPr>
          <w:p w14:paraId="064FE09B" w14:textId="77777777" w:rsidR="00BD180E" w:rsidRPr="004B4775" w:rsidRDefault="00BD180E" w:rsidP="00D00D8C">
            <w:pPr>
              <w:pStyle w:val="TAC"/>
              <w:rPr>
                <w:lang w:eastAsia="zh-CN"/>
              </w:rPr>
            </w:pPr>
            <w:r w:rsidRPr="004B4775">
              <w:rPr>
                <w:lang w:eastAsia="zh-CN"/>
              </w:rPr>
              <w:t>…</w:t>
            </w:r>
          </w:p>
        </w:tc>
        <w:tc>
          <w:tcPr>
            <w:tcW w:w="1701" w:type="dxa"/>
            <w:shd w:val="clear" w:color="auto" w:fill="auto"/>
            <w:vAlign w:val="center"/>
          </w:tcPr>
          <w:p w14:paraId="41683CA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56EAA74E" w14:textId="77777777" w:rsidR="00BD180E" w:rsidRPr="004B4775" w:rsidRDefault="00BD180E" w:rsidP="00D00D8C">
            <w:pPr>
              <w:pStyle w:val="TAC"/>
              <w:rPr>
                <w:lang w:eastAsia="zh-CN"/>
              </w:rPr>
            </w:pPr>
            <w:r w:rsidRPr="004B4775">
              <w:rPr>
                <w:lang w:eastAsia="zh-CN"/>
              </w:rPr>
              <w:t>…</w:t>
            </w:r>
          </w:p>
        </w:tc>
        <w:tc>
          <w:tcPr>
            <w:tcW w:w="1701" w:type="dxa"/>
            <w:vAlign w:val="center"/>
          </w:tcPr>
          <w:p w14:paraId="03214BBB"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2F630A18" w14:textId="77777777" w:rsidR="00BD180E" w:rsidRPr="004B4775" w:rsidRDefault="00BD180E" w:rsidP="00D00D8C">
            <w:pPr>
              <w:pStyle w:val="TAC"/>
              <w:rPr>
                <w:lang w:eastAsia="zh-CN"/>
              </w:rPr>
            </w:pPr>
            <w:r w:rsidRPr="004B4775">
              <w:rPr>
                <w:lang w:eastAsia="zh-CN"/>
              </w:rPr>
              <w:t>…</w:t>
            </w:r>
          </w:p>
        </w:tc>
        <w:tc>
          <w:tcPr>
            <w:tcW w:w="1701" w:type="dxa"/>
            <w:vAlign w:val="center"/>
          </w:tcPr>
          <w:p w14:paraId="0587074D" w14:textId="77777777" w:rsidR="00BD180E" w:rsidRPr="004B4775" w:rsidRDefault="00BD180E" w:rsidP="00D00D8C">
            <w:pPr>
              <w:pStyle w:val="TAC"/>
              <w:rPr>
                <w:lang w:eastAsia="zh-CN"/>
              </w:rPr>
            </w:pPr>
            <w:r w:rsidRPr="004B4775">
              <w:rPr>
                <w:lang w:eastAsia="zh-CN"/>
              </w:rPr>
              <w:t>…</w:t>
            </w:r>
          </w:p>
        </w:tc>
      </w:tr>
      <w:tr w:rsidR="00BD180E" w:rsidRPr="004B4775" w14:paraId="039FD78A" w14:textId="77777777" w:rsidTr="00D00D8C">
        <w:trPr>
          <w:jc w:val="center"/>
        </w:trPr>
        <w:tc>
          <w:tcPr>
            <w:tcW w:w="1284" w:type="dxa"/>
            <w:shd w:val="clear" w:color="auto" w:fill="D9D9D9"/>
            <w:vAlign w:val="center"/>
          </w:tcPr>
          <w:p w14:paraId="4D8585CD" w14:textId="77777777" w:rsidR="00BD180E" w:rsidRPr="004B4775" w:rsidRDefault="00BD180E" w:rsidP="00D00D8C">
            <w:pPr>
              <w:pStyle w:val="TAC"/>
              <w:rPr>
                <w:lang w:eastAsia="zh-CN"/>
              </w:rPr>
            </w:pPr>
            <w:r w:rsidRPr="004B4775">
              <w:rPr>
                <w:lang w:eastAsia="zh-CN"/>
              </w:rPr>
              <w:t>3</w:t>
            </w:r>
          </w:p>
        </w:tc>
        <w:tc>
          <w:tcPr>
            <w:tcW w:w="1701" w:type="dxa"/>
            <w:shd w:val="clear" w:color="auto" w:fill="auto"/>
            <w:vAlign w:val="center"/>
          </w:tcPr>
          <w:p w14:paraId="166AE2F1"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D90E662" w14:textId="77777777" w:rsidR="00BD180E" w:rsidRPr="004B4775" w:rsidRDefault="00BD180E" w:rsidP="00D00D8C">
            <w:pPr>
              <w:pStyle w:val="TAC"/>
              <w:rPr>
                <w:lang w:eastAsia="en-US"/>
              </w:rPr>
            </w:pPr>
            <w:r w:rsidRPr="004B4775">
              <w:rPr>
                <w:lang w:eastAsia="zh-CN"/>
              </w:rPr>
              <w:t>3</w:t>
            </w:r>
          </w:p>
        </w:tc>
        <w:tc>
          <w:tcPr>
            <w:tcW w:w="1701" w:type="dxa"/>
            <w:vAlign w:val="center"/>
          </w:tcPr>
          <w:p w14:paraId="5AE3053B"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524C9B26" w14:textId="77777777" w:rsidR="00BD180E" w:rsidRPr="004B4775" w:rsidRDefault="00BD180E" w:rsidP="00D00D8C">
            <w:pPr>
              <w:pStyle w:val="TAC"/>
              <w:rPr>
                <w:lang w:eastAsia="en-US"/>
              </w:rPr>
            </w:pPr>
            <w:r w:rsidRPr="004B4775">
              <w:rPr>
                <w:lang w:eastAsia="zh-CN"/>
              </w:rPr>
              <w:t>3</w:t>
            </w:r>
          </w:p>
        </w:tc>
        <w:tc>
          <w:tcPr>
            <w:tcW w:w="1701" w:type="dxa"/>
            <w:vAlign w:val="center"/>
          </w:tcPr>
          <w:p w14:paraId="5FE8DE2A"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DABF875" w14:textId="77777777" w:rsidTr="00D00D8C">
        <w:trPr>
          <w:jc w:val="center"/>
        </w:trPr>
        <w:tc>
          <w:tcPr>
            <w:tcW w:w="1284" w:type="dxa"/>
            <w:shd w:val="clear" w:color="auto" w:fill="D9D9D9"/>
          </w:tcPr>
          <w:p w14:paraId="261C7A4A" w14:textId="77777777" w:rsidR="00BD180E" w:rsidRPr="004B4775" w:rsidRDefault="00BD180E" w:rsidP="00D00D8C">
            <w:pPr>
              <w:pStyle w:val="TAC"/>
              <w:rPr>
                <w:lang w:eastAsia="zh-CN"/>
              </w:rPr>
            </w:pPr>
            <w:r w:rsidRPr="004B4775">
              <w:rPr>
                <w:lang w:eastAsia="zh-CN"/>
              </w:rPr>
              <w:t>4</w:t>
            </w:r>
          </w:p>
        </w:tc>
        <w:tc>
          <w:tcPr>
            <w:tcW w:w="1701" w:type="dxa"/>
            <w:shd w:val="clear" w:color="auto" w:fill="auto"/>
          </w:tcPr>
          <w:p w14:paraId="2D8C225B" w14:textId="77777777" w:rsidR="00BD180E" w:rsidRPr="004B4775" w:rsidRDefault="00BD180E" w:rsidP="00D00D8C">
            <w:pPr>
              <w:pStyle w:val="TAC"/>
              <w:rPr>
                <w:lang w:eastAsia="zh-CN"/>
              </w:rPr>
            </w:pPr>
            <w:r w:rsidRPr="004B4775">
              <w:rPr>
                <w:lang w:eastAsia="zh-CN"/>
              </w:rPr>
              <w:t>2 layers: TPMI=0</w:t>
            </w:r>
          </w:p>
        </w:tc>
        <w:tc>
          <w:tcPr>
            <w:tcW w:w="1215" w:type="dxa"/>
            <w:shd w:val="clear" w:color="auto" w:fill="D9D9D9"/>
          </w:tcPr>
          <w:p w14:paraId="740EBCBF" w14:textId="77777777" w:rsidR="00BD180E" w:rsidRPr="004B4775" w:rsidRDefault="00BD180E" w:rsidP="00D00D8C">
            <w:pPr>
              <w:pStyle w:val="TAC"/>
              <w:rPr>
                <w:lang w:eastAsia="zh-CN"/>
              </w:rPr>
            </w:pPr>
            <w:r w:rsidRPr="004B4775">
              <w:rPr>
                <w:lang w:eastAsia="zh-CN"/>
              </w:rPr>
              <w:t>4</w:t>
            </w:r>
          </w:p>
        </w:tc>
        <w:tc>
          <w:tcPr>
            <w:tcW w:w="1701" w:type="dxa"/>
          </w:tcPr>
          <w:p w14:paraId="746BD45C" w14:textId="77777777" w:rsidR="00BD180E" w:rsidRPr="004B4775" w:rsidRDefault="00BD180E" w:rsidP="00D00D8C">
            <w:pPr>
              <w:pStyle w:val="TAC"/>
              <w:rPr>
                <w:lang w:eastAsia="zh-CN"/>
              </w:rPr>
            </w:pPr>
            <w:r w:rsidRPr="004B4775">
              <w:rPr>
                <w:lang w:eastAsia="zh-CN"/>
              </w:rPr>
              <w:t>2 layers: TPMI=0</w:t>
            </w:r>
          </w:p>
        </w:tc>
        <w:tc>
          <w:tcPr>
            <w:tcW w:w="1398" w:type="dxa"/>
            <w:shd w:val="clear" w:color="auto" w:fill="D9D9D9"/>
          </w:tcPr>
          <w:p w14:paraId="67BEB9B1" w14:textId="77777777" w:rsidR="00BD180E" w:rsidRPr="004B4775" w:rsidRDefault="00BD180E" w:rsidP="00D00D8C">
            <w:pPr>
              <w:pStyle w:val="TAC"/>
              <w:rPr>
                <w:lang w:eastAsia="zh-CN"/>
              </w:rPr>
            </w:pPr>
            <w:r w:rsidRPr="004B4775">
              <w:rPr>
                <w:lang w:eastAsia="zh-CN"/>
              </w:rPr>
              <w:t>4</w:t>
            </w:r>
          </w:p>
        </w:tc>
        <w:tc>
          <w:tcPr>
            <w:tcW w:w="1701" w:type="dxa"/>
          </w:tcPr>
          <w:p w14:paraId="1AE6A746" w14:textId="77777777" w:rsidR="00BD180E" w:rsidRPr="004B4775" w:rsidRDefault="00BD180E" w:rsidP="00D00D8C">
            <w:pPr>
              <w:pStyle w:val="TAC"/>
              <w:rPr>
                <w:lang w:eastAsia="zh-CN"/>
              </w:rPr>
            </w:pPr>
            <w:r w:rsidRPr="004B4775">
              <w:rPr>
                <w:lang w:eastAsia="zh-CN"/>
              </w:rPr>
              <w:t>2 layers: TPMI=0</w:t>
            </w:r>
          </w:p>
        </w:tc>
      </w:tr>
      <w:tr w:rsidR="00BD180E" w:rsidRPr="004B4775" w14:paraId="243A2B24" w14:textId="77777777" w:rsidTr="00D00D8C">
        <w:trPr>
          <w:jc w:val="center"/>
        </w:trPr>
        <w:tc>
          <w:tcPr>
            <w:tcW w:w="1284" w:type="dxa"/>
            <w:shd w:val="clear" w:color="auto" w:fill="D9D9D9"/>
          </w:tcPr>
          <w:p w14:paraId="696753AD"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C02166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37212463" w14:textId="77777777" w:rsidR="00BD180E" w:rsidRPr="004B4775" w:rsidRDefault="00BD180E" w:rsidP="00D00D8C">
            <w:pPr>
              <w:pStyle w:val="TAC"/>
              <w:rPr>
                <w:lang w:eastAsia="en-US"/>
              </w:rPr>
            </w:pPr>
            <w:r w:rsidRPr="004B4775">
              <w:rPr>
                <w:lang w:eastAsia="zh-CN"/>
              </w:rPr>
              <w:t>…</w:t>
            </w:r>
          </w:p>
        </w:tc>
        <w:tc>
          <w:tcPr>
            <w:tcW w:w="1701" w:type="dxa"/>
          </w:tcPr>
          <w:p w14:paraId="0D7DB6B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AD67E24" w14:textId="77777777" w:rsidR="00BD180E" w:rsidRPr="004B4775" w:rsidRDefault="00BD180E" w:rsidP="00D00D8C">
            <w:pPr>
              <w:pStyle w:val="TAC"/>
              <w:rPr>
                <w:lang w:eastAsia="zh-CN"/>
              </w:rPr>
            </w:pPr>
            <w:r w:rsidRPr="004B4775">
              <w:rPr>
                <w:lang w:eastAsia="zh-CN"/>
              </w:rPr>
              <w:t>…</w:t>
            </w:r>
          </w:p>
        </w:tc>
        <w:tc>
          <w:tcPr>
            <w:tcW w:w="1701" w:type="dxa"/>
          </w:tcPr>
          <w:p w14:paraId="01B1FCC1" w14:textId="77777777" w:rsidR="00BD180E" w:rsidRPr="004B4775" w:rsidRDefault="00BD180E" w:rsidP="00D00D8C">
            <w:pPr>
              <w:pStyle w:val="TAC"/>
              <w:rPr>
                <w:lang w:eastAsia="zh-CN"/>
              </w:rPr>
            </w:pPr>
            <w:r w:rsidRPr="004B4775">
              <w:rPr>
                <w:lang w:eastAsia="zh-CN"/>
              </w:rPr>
              <w:t>…</w:t>
            </w:r>
          </w:p>
        </w:tc>
      </w:tr>
      <w:tr w:rsidR="00BD180E" w:rsidRPr="004B4775" w14:paraId="50ED8888" w14:textId="77777777" w:rsidTr="00D00D8C">
        <w:trPr>
          <w:jc w:val="center"/>
        </w:trPr>
        <w:tc>
          <w:tcPr>
            <w:tcW w:w="1284" w:type="dxa"/>
            <w:shd w:val="clear" w:color="auto" w:fill="D9D9D9"/>
          </w:tcPr>
          <w:p w14:paraId="6695D24E" w14:textId="77777777" w:rsidR="00BD180E" w:rsidRPr="004B4775" w:rsidRDefault="00BD180E" w:rsidP="00D00D8C">
            <w:pPr>
              <w:pStyle w:val="TAC"/>
              <w:rPr>
                <w:lang w:eastAsia="zh-CN"/>
              </w:rPr>
            </w:pPr>
            <w:r w:rsidRPr="004B4775">
              <w:rPr>
                <w:lang w:eastAsia="zh-CN"/>
              </w:rPr>
              <w:t>9</w:t>
            </w:r>
          </w:p>
        </w:tc>
        <w:tc>
          <w:tcPr>
            <w:tcW w:w="1701" w:type="dxa"/>
            <w:shd w:val="clear" w:color="auto" w:fill="auto"/>
          </w:tcPr>
          <w:p w14:paraId="1CB1DD18" w14:textId="77777777" w:rsidR="00BD180E" w:rsidRPr="004B4775" w:rsidRDefault="00BD180E" w:rsidP="00D00D8C">
            <w:pPr>
              <w:pStyle w:val="TAC"/>
              <w:rPr>
                <w:lang w:eastAsia="zh-CN"/>
              </w:rPr>
            </w:pPr>
            <w:r w:rsidRPr="004B4775">
              <w:rPr>
                <w:lang w:eastAsia="zh-CN"/>
              </w:rPr>
              <w:t>2 layers: TPMI=5</w:t>
            </w:r>
          </w:p>
        </w:tc>
        <w:tc>
          <w:tcPr>
            <w:tcW w:w="1215" w:type="dxa"/>
            <w:shd w:val="clear" w:color="auto" w:fill="D9D9D9"/>
          </w:tcPr>
          <w:p w14:paraId="6E7BA4A1" w14:textId="77777777" w:rsidR="00BD180E" w:rsidRPr="004B4775" w:rsidRDefault="00BD180E" w:rsidP="00D00D8C">
            <w:pPr>
              <w:pStyle w:val="TAC"/>
              <w:rPr>
                <w:lang w:eastAsia="zh-CN"/>
              </w:rPr>
            </w:pPr>
            <w:r w:rsidRPr="004B4775">
              <w:rPr>
                <w:lang w:eastAsia="zh-CN"/>
              </w:rPr>
              <w:t>9</w:t>
            </w:r>
          </w:p>
        </w:tc>
        <w:tc>
          <w:tcPr>
            <w:tcW w:w="1701" w:type="dxa"/>
          </w:tcPr>
          <w:p w14:paraId="18679633" w14:textId="77777777" w:rsidR="00BD180E" w:rsidRPr="004B4775" w:rsidRDefault="00BD180E" w:rsidP="00D00D8C">
            <w:pPr>
              <w:pStyle w:val="TAC"/>
              <w:rPr>
                <w:lang w:eastAsia="zh-CN"/>
              </w:rPr>
            </w:pPr>
            <w:r w:rsidRPr="004B4775">
              <w:rPr>
                <w:lang w:eastAsia="zh-CN"/>
              </w:rPr>
              <w:t>2 layers: TPMI=5</w:t>
            </w:r>
          </w:p>
        </w:tc>
        <w:tc>
          <w:tcPr>
            <w:tcW w:w="1398" w:type="dxa"/>
            <w:shd w:val="clear" w:color="auto" w:fill="D9D9D9"/>
          </w:tcPr>
          <w:p w14:paraId="58F9D09B" w14:textId="77777777" w:rsidR="00BD180E" w:rsidRPr="004B4775" w:rsidRDefault="00BD180E" w:rsidP="00D00D8C">
            <w:pPr>
              <w:pStyle w:val="TAC"/>
              <w:rPr>
                <w:lang w:eastAsia="zh-CN"/>
              </w:rPr>
            </w:pPr>
            <w:r w:rsidRPr="004B4775">
              <w:rPr>
                <w:lang w:eastAsia="zh-CN"/>
              </w:rPr>
              <w:t>9</w:t>
            </w:r>
          </w:p>
        </w:tc>
        <w:tc>
          <w:tcPr>
            <w:tcW w:w="1701" w:type="dxa"/>
          </w:tcPr>
          <w:p w14:paraId="02C4BF5A" w14:textId="77777777" w:rsidR="00BD180E" w:rsidRPr="004B4775" w:rsidRDefault="00BD180E" w:rsidP="00D00D8C">
            <w:pPr>
              <w:pStyle w:val="TAC"/>
              <w:rPr>
                <w:lang w:eastAsia="zh-CN"/>
              </w:rPr>
            </w:pPr>
            <w:r w:rsidRPr="004B4775">
              <w:rPr>
                <w:lang w:eastAsia="zh-CN"/>
              </w:rPr>
              <w:t>2 layers: TPMI=5</w:t>
            </w:r>
          </w:p>
        </w:tc>
      </w:tr>
      <w:tr w:rsidR="00BD180E" w:rsidRPr="004B4775" w14:paraId="1FCB0516" w14:textId="77777777" w:rsidTr="00D00D8C">
        <w:trPr>
          <w:jc w:val="center"/>
        </w:trPr>
        <w:tc>
          <w:tcPr>
            <w:tcW w:w="1284" w:type="dxa"/>
            <w:shd w:val="clear" w:color="auto" w:fill="D9D9D9"/>
          </w:tcPr>
          <w:p w14:paraId="439BA306" w14:textId="77777777" w:rsidR="00BD180E" w:rsidRPr="004B4775" w:rsidRDefault="00BD180E" w:rsidP="00D00D8C">
            <w:pPr>
              <w:pStyle w:val="TAC"/>
              <w:rPr>
                <w:lang w:eastAsia="zh-CN"/>
              </w:rPr>
            </w:pPr>
            <w:r w:rsidRPr="004B4775">
              <w:rPr>
                <w:lang w:eastAsia="zh-CN"/>
              </w:rPr>
              <w:t>10</w:t>
            </w:r>
          </w:p>
        </w:tc>
        <w:tc>
          <w:tcPr>
            <w:tcW w:w="1701" w:type="dxa"/>
            <w:shd w:val="clear" w:color="auto" w:fill="auto"/>
          </w:tcPr>
          <w:p w14:paraId="44C9F0F3" w14:textId="77777777" w:rsidR="00BD180E" w:rsidRPr="004B4775" w:rsidRDefault="00BD180E" w:rsidP="00D00D8C">
            <w:pPr>
              <w:pStyle w:val="TAC"/>
              <w:rPr>
                <w:lang w:eastAsia="zh-CN"/>
              </w:rPr>
            </w:pPr>
            <w:r w:rsidRPr="004B4775">
              <w:rPr>
                <w:lang w:eastAsia="zh-CN"/>
              </w:rPr>
              <w:t>3 layers: TPMI=0</w:t>
            </w:r>
          </w:p>
        </w:tc>
        <w:tc>
          <w:tcPr>
            <w:tcW w:w="1215" w:type="dxa"/>
            <w:shd w:val="clear" w:color="auto" w:fill="D9D9D9"/>
          </w:tcPr>
          <w:p w14:paraId="122D76F7" w14:textId="77777777" w:rsidR="00BD180E" w:rsidRPr="004B4775" w:rsidRDefault="00BD180E" w:rsidP="00D00D8C">
            <w:pPr>
              <w:pStyle w:val="TAC"/>
              <w:rPr>
                <w:lang w:eastAsia="zh-CN"/>
              </w:rPr>
            </w:pPr>
            <w:r w:rsidRPr="004B4775">
              <w:rPr>
                <w:lang w:eastAsia="zh-CN"/>
              </w:rPr>
              <w:t>10</w:t>
            </w:r>
          </w:p>
        </w:tc>
        <w:tc>
          <w:tcPr>
            <w:tcW w:w="1701" w:type="dxa"/>
          </w:tcPr>
          <w:p w14:paraId="7539AFA7" w14:textId="77777777" w:rsidR="00BD180E" w:rsidRPr="004B4775" w:rsidRDefault="00BD180E" w:rsidP="00D00D8C">
            <w:pPr>
              <w:pStyle w:val="TAC"/>
              <w:rPr>
                <w:lang w:eastAsia="zh-CN"/>
              </w:rPr>
            </w:pPr>
            <w:r w:rsidRPr="004B4775">
              <w:rPr>
                <w:lang w:eastAsia="zh-CN"/>
              </w:rPr>
              <w:t>3 layers: TPMI=0</w:t>
            </w:r>
          </w:p>
        </w:tc>
        <w:tc>
          <w:tcPr>
            <w:tcW w:w="1398" w:type="dxa"/>
            <w:shd w:val="clear" w:color="auto" w:fill="D9D9D9"/>
          </w:tcPr>
          <w:p w14:paraId="41149646" w14:textId="77777777" w:rsidR="00BD180E" w:rsidRPr="004B4775" w:rsidRDefault="00BD180E" w:rsidP="00D00D8C">
            <w:pPr>
              <w:pStyle w:val="TAC"/>
              <w:rPr>
                <w:lang w:eastAsia="zh-CN"/>
              </w:rPr>
            </w:pPr>
            <w:r w:rsidRPr="004B4775">
              <w:rPr>
                <w:lang w:eastAsia="zh-CN"/>
              </w:rPr>
              <w:t>10</w:t>
            </w:r>
          </w:p>
        </w:tc>
        <w:tc>
          <w:tcPr>
            <w:tcW w:w="1701" w:type="dxa"/>
          </w:tcPr>
          <w:p w14:paraId="4DD5D7F7" w14:textId="77777777" w:rsidR="00BD180E" w:rsidRPr="004B4775" w:rsidRDefault="00BD180E" w:rsidP="00D00D8C">
            <w:pPr>
              <w:pStyle w:val="TAC"/>
              <w:rPr>
                <w:lang w:eastAsia="zh-CN"/>
              </w:rPr>
            </w:pPr>
            <w:r w:rsidRPr="004B4775">
              <w:rPr>
                <w:lang w:eastAsia="zh-CN"/>
              </w:rPr>
              <w:t>3 layers: TPMI=0</w:t>
            </w:r>
          </w:p>
        </w:tc>
      </w:tr>
      <w:tr w:rsidR="00BD180E" w:rsidRPr="004B4775" w14:paraId="3A856D8B" w14:textId="77777777" w:rsidTr="00D00D8C">
        <w:trPr>
          <w:jc w:val="center"/>
        </w:trPr>
        <w:tc>
          <w:tcPr>
            <w:tcW w:w="1284" w:type="dxa"/>
            <w:shd w:val="clear" w:color="auto" w:fill="D9D9D9"/>
          </w:tcPr>
          <w:p w14:paraId="4A8ED51D" w14:textId="77777777" w:rsidR="00BD180E" w:rsidRPr="004B4775" w:rsidRDefault="00BD180E" w:rsidP="00D00D8C">
            <w:pPr>
              <w:pStyle w:val="TAC"/>
              <w:rPr>
                <w:lang w:eastAsia="zh-CN"/>
              </w:rPr>
            </w:pPr>
            <w:r w:rsidRPr="004B4775">
              <w:rPr>
                <w:lang w:eastAsia="zh-CN"/>
              </w:rPr>
              <w:t>11</w:t>
            </w:r>
          </w:p>
        </w:tc>
        <w:tc>
          <w:tcPr>
            <w:tcW w:w="1701" w:type="dxa"/>
            <w:shd w:val="clear" w:color="auto" w:fill="auto"/>
          </w:tcPr>
          <w:p w14:paraId="6492953F" w14:textId="77777777" w:rsidR="00BD180E" w:rsidRPr="004B4775" w:rsidRDefault="00BD180E" w:rsidP="00D00D8C">
            <w:pPr>
              <w:pStyle w:val="TAC"/>
              <w:rPr>
                <w:lang w:eastAsia="en-US"/>
              </w:rPr>
            </w:pPr>
            <w:r w:rsidRPr="004B4775">
              <w:rPr>
                <w:lang w:eastAsia="zh-CN"/>
              </w:rPr>
              <w:t>4 layers: TPMI=0</w:t>
            </w:r>
          </w:p>
        </w:tc>
        <w:tc>
          <w:tcPr>
            <w:tcW w:w="1215" w:type="dxa"/>
            <w:shd w:val="clear" w:color="auto" w:fill="D9D9D9"/>
          </w:tcPr>
          <w:p w14:paraId="66747850" w14:textId="77777777" w:rsidR="00BD180E" w:rsidRPr="004B4775" w:rsidRDefault="00BD180E" w:rsidP="00D00D8C">
            <w:pPr>
              <w:pStyle w:val="TAC"/>
              <w:rPr>
                <w:lang w:eastAsia="zh-CN"/>
              </w:rPr>
            </w:pPr>
            <w:r w:rsidRPr="004B4775">
              <w:rPr>
                <w:lang w:eastAsia="zh-CN"/>
              </w:rPr>
              <w:t>11</w:t>
            </w:r>
          </w:p>
        </w:tc>
        <w:tc>
          <w:tcPr>
            <w:tcW w:w="1701" w:type="dxa"/>
          </w:tcPr>
          <w:p w14:paraId="1D387A85" w14:textId="77777777" w:rsidR="00BD180E" w:rsidRPr="004B4775" w:rsidRDefault="00BD180E" w:rsidP="00D00D8C">
            <w:pPr>
              <w:pStyle w:val="TAC"/>
              <w:rPr>
                <w:lang w:eastAsia="zh-CN"/>
              </w:rPr>
            </w:pPr>
            <w:r w:rsidRPr="004B4775">
              <w:rPr>
                <w:lang w:eastAsia="zh-CN"/>
              </w:rPr>
              <w:t>4 layers: TPMI=0</w:t>
            </w:r>
          </w:p>
        </w:tc>
        <w:tc>
          <w:tcPr>
            <w:tcW w:w="1398" w:type="dxa"/>
            <w:shd w:val="clear" w:color="auto" w:fill="D9D9D9"/>
          </w:tcPr>
          <w:p w14:paraId="1AC0F18C" w14:textId="77777777" w:rsidR="00BD180E" w:rsidRPr="004B4775" w:rsidRDefault="00BD180E" w:rsidP="00D00D8C">
            <w:pPr>
              <w:pStyle w:val="TAC"/>
              <w:rPr>
                <w:lang w:eastAsia="zh-CN"/>
              </w:rPr>
            </w:pPr>
            <w:r w:rsidRPr="004B4775">
              <w:rPr>
                <w:lang w:eastAsia="zh-CN"/>
              </w:rPr>
              <w:t>11</w:t>
            </w:r>
          </w:p>
        </w:tc>
        <w:tc>
          <w:tcPr>
            <w:tcW w:w="1701" w:type="dxa"/>
          </w:tcPr>
          <w:p w14:paraId="76FF484B" w14:textId="77777777" w:rsidR="00BD180E" w:rsidRPr="004B4775" w:rsidRDefault="00BD180E" w:rsidP="00D00D8C">
            <w:pPr>
              <w:pStyle w:val="TAC"/>
              <w:rPr>
                <w:lang w:eastAsia="zh-CN"/>
              </w:rPr>
            </w:pPr>
            <w:r w:rsidRPr="004B4775">
              <w:rPr>
                <w:lang w:eastAsia="zh-CN"/>
              </w:rPr>
              <w:t>4 layers: TPMI=0</w:t>
            </w:r>
          </w:p>
        </w:tc>
      </w:tr>
      <w:tr w:rsidR="00BD180E" w:rsidRPr="004B4775" w14:paraId="1B61B0B1" w14:textId="77777777" w:rsidTr="00D00D8C">
        <w:trPr>
          <w:jc w:val="center"/>
        </w:trPr>
        <w:tc>
          <w:tcPr>
            <w:tcW w:w="1284" w:type="dxa"/>
            <w:shd w:val="clear" w:color="auto" w:fill="D9D9D9"/>
          </w:tcPr>
          <w:p w14:paraId="2BC8308F" w14:textId="77777777" w:rsidR="00BD180E" w:rsidRPr="004B4775" w:rsidRDefault="00BD180E" w:rsidP="00D00D8C">
            <w:pPr>
              <w:pStyle w:val="TAC"/>
              <w:rPr>
                <w:lang w:eastAsia="zh-CN"/>
              </w:rPr>
            </w:pPr>
            <w:r w:rsidRPr="004B4775">
              <w:rPr>
                <w:lang w:eastAsia="zh-CN"/>
              </w:rPr>
              <w:t>12</w:t>
            </w:r>
          </w:p>
        </w:tc>
        <w:tc>
          <w:tcPr>
            <w:tcW w:w="1701" w:type="dxa"/>
            <w:shd w:val="clear" w:color="auto" w:fill="auto"/>
          </w:tcPr>
          <w:p w14:paraId="39FBA73B"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064B4EA4" w14:textId="77777777" w:rsidR="00BD180E" w:rsidRPr="004B4775" w:rsidRDefault="00BD180E" w:rsidP="00D00D8C">
            <w:pPr>
              <w:pStyle w:val="TAC"/>
              <w:rPr>
                <w:lang w:eastAsia="zh-CN"/>
              </w:rPr>
            </w:pPr>
            <w:r w:rsidRPr="004B4775">
              <w:rPr>
                <w:lang w:eastAsia="zh-CN"/>
              </w:rPr>
              <w:t>12</w:t>
            </w:r>
          </w:p>
        </w:tc>
        <w:tc>
          <w:tcPr>
            <w:tcW w:w="1701" w:type="dxa"/>
          </w:tcPr>
          <w:p w14:paraId="121492A4"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A4A65BC" w14:textId="77777777" w:rsidR="00BD180E" w:rsidRPr="004B4775" w:rsidRDefault="00BD180E" w:rsidP="00D00D8C">
            <w:pPr>
              <w:pStyle w:val="TAC"/>
              <w:rPr>
                <w:lang w:eastAsia="zh-CN"/>
              </w:rPr>
            </w:pPr>
            <w:r w:rsidRPr="004B4775">
              <w:rPr>
                <w:lang w:eastAsia="zh-CN"/>
              </w:rPr>
              <w:t>12-15</w:t>
            </w:r>
          </w:p>
        </w:tc>
        <w:tc>
          <w:tcPr>
            <w:tcW w:w="1701" w:type="dxa"/>
          </w:tcPr>
          <w:p w14:paraId="532DB410" w14:textId="77777777" w:rsidR="00BD180E" w:rsidRPr="004B4775" w:rsidRDefault="00BD180E" w:rsidP="00D00D8C">
            <w:pPr>
              <w:pStyle w:val="TAC"/>
              <w:rPr>
                <w:lang w:eastAsia="zh-CN"/>
              </w:rPr>
            </w:pPr>
            <w:r w:rsidRPr="004B4775">
              <w:rPr>
                <w:lang w:eastAsia="zh-CN"/>
              </w:rPr>
              <w:t>reserved</w:t>
            </w:r>
          </w:p>
        </w:tc>
      </w:tr>
      <w:tr w:rsidR="00BD180E" w:rsidRPr="004B4775" w14:paraId="519AABB9" w14:textId="77777777" w:rsidTr="00D00D8C">
        <w:trPr>
          <w:jc w:val="center"/>
        </w:trPr>
        <w:tc>
          <w:tcPr>
            <w:tcW w:w="1284" w:type="dxa"/>
            <w:shd w:val="clear" w:color="auto" w:fill="D9D9D9"/>
          </w:tcPr>
          <w:p w14:paraId="0DC438D7" w14:textId="77777777" w:rsidR="00BD180E" w:rsidRPr="004B4775" w:rsidRDefault="00BD180E" w:rsidP="00D00D8C">
            <w:pPr>
              <w:pStyle w:val="TAC"/>
              <w:rPr>
                <w:lang w:eastAsia="en-US"/>
              </w:rPr>
            </w:pPr>
            <w:r w:rsidRPr="004B4775">
              <w:rPr>
                <w:lang w:eastAsia="zh-CN"/>
              </w:rPr>
              <w:t>…</w:t>
            </w:r>
          </w:p>
        </w:tc>
        <w:tc>
          <w:tcPr>
            <w:tcW w:w="1701" w:type="dxa"/>
            <w:shd w:val="clear" w:color="auto" w:fill="auto"/>
          </w:tcPr>
          <w:p w14:paraId="3BC54EF9"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1B736925" w14:textId="77777777" w:rsidR="00BD180E" w:rsidRPr="004B4775" w:rsidRDefault="00BD180E" w:rsidP="00D00D8C">
            <w:pPr>
              <w:pStyle w:val="TAC"/>
              <w:rPr>
                <w:lang w:eastAsia="zh-CN"/>
              </w:rPr>
            </w:pPr>
            <w:r w:rsidRPr="004B4775">
              <w:rPr>
                <w:lang w:eastAsia="zh-CN"/>
              </w:rPr>
              <w:t>…</w:t>
            </w:r>
          </w:p>
        </w:tc>
        <w:tc>
          <w:tcPr>
            <w:tcW w:w="1701" w:type="dxa"/>
          </w:tcPr>
          <w:p w14:paraId="35957D3E"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42F29455" w14:textId="77777777" w:rsidR="00BD180E" w:rsidRPr="004B4775" w:rsidRDefault="00BD180E" w:rsidP="00D00D8C">
            <w:pPr>
              <w:pStyle w:val="TAC"/>
              <w:rPr>
                <w:lang w:eastAsia="zh-CN"/>
              </w:rPr>
            </w:pPr>
          </w:p>
        </w:tc>
        <w:tc>
          <w:tcPr>
            <w:tcW w:w="1701" w:type="dxa"/>
          </w:tcPr>
          <w:p w14:paraId="6F314E6D" w14:textId="77777777" w:rsidR="00BD180E" w:rsidRPr="004B4775" w:rsidRDefault="00BD180E" w:rsidP="00D00D8C">
            <w:pPr>
              <w:pStyle w:val="TAC"/>
              <w:rPr>
                <w:lang w:eastAsia="zh-CN"/>
              </w:rPr>
            </w:pPr>
          </w:p>
        </w:tc>
      </w:tr>
      <w:tr w:rsidR="00BD180E" w:rsidRPr="004B4775" w14:paraId="2D3E5B9C" w14:textId="77777777" w:rsidTr="00D00D8C">
        <w:trPr>
          <w:jc w:val="center"/>
        </w:trPr>
        <w:tc>
          <w:tcPr>
            <w:tcW w:w="1284" w:type="dxa"/>
            <w:shd w:val="clear" w:color="auto" w:fill="D9D9D9"/>
          </w:tcPr>
          <w:p w14:paraId="35BAC96D" w14:textId="77777777" w:rsidR="00BD180E" w:rsidRPr="004B4775" w:rsidRDefault="00BD180E" w:rsidP="00D00D8C">
            <w:pPr>
              <w:pStyle w:val="TAC"/>
              <w:rPr>
                <w:lang w:eastAsia="zh-CN"/>
              </w:rPr>
            </w:pPr>
            <w:r w:rsidRPr="004B4775">
              <w:rPr>
                <w:lang w:eastAsia="zh-CN"/>
              </w:rPr>
              <w:t>19</w:t>
            </w:r>
          </w:p>
        </w:tc>
        <w:tc>
          <w:tcPr>
            <w:tcW w:w="1701" w:type="dxa"/>
            <w:shd w:val="clear" w:color="auto" w:fill="auto"/>
          </w:tcPr>
          <w:p w14:paraId="59CE1FAE"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53A2422F" w14:textId="77777777" w:rsidR="00BD180E" w:rsidRPr="004B4775" w:rsidRDefault="00BD180E" w:rsidP="00D00D8C">
            <w:pPr>
              <w:pStyle w:val="TAC"/>
              <w:rPr>
                <w:lang w:eastAsia="zh-CN"/>
              </w:rPr>
            </w:pPr>
            <w:r w:rsidRPr="004B4775">
              <w:rPr>
                <w:lang w:eastAsia="zh-CN"/>
              </w:rPr>
              <w:t>19</w:t>
            </w:r>
          </w:p>
        </w:tc>
        <w:tc>
          <w:tcPr>
            <w:tcW w:w="1701" w:type="dxa"/>
          </w:tcPr>
          <w:p w14:paraId="12D1D51A"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16E8F9A0" w14:textId="77777777" w:rsidR="00BD180E" w:rsidRPr="004B4775" w:rsidRDefault="00BD180E" w:rsidP="00D00D8C">
            <w:pPr>
              <w:pStyle w:val="TAC"/>
              <w:rPr>
                <w:lang w:eastAsia="zh-CN"/>
              </w:rPr>
            </w:pPr>
          </w:p>
        </w:tc>
        <w:tc>
          <w:tcPr>
            <w:tcW w:w="1701" w:type="dxa"/>
          </w:tcPr>
          <w:p w14:paraId="02BD24ED" w14:textId="77777777" w:rsidR="00BD180E" w:rsidRPr="004B4775" w:rsidRDefault="00BD180E" w:rsidP="00D00D8C">
            <w:pPr>
              <w:pStyle w:val="TAC"/>
              <w:rPr>
                <w:lang w:eastAsia="zh-CN"/>
              </w:rPr>
            </w:pPr>
          </w:p>
        </w:tc>
      </w:tr>
      <w:tr w:rsidR="00BD180E" w:rsidRPr="004B4775" w14:paraId="2F9E6728" w14:textId="77777777" w:rsidTr="00D00D8C">
        <w:trPr>
          <w:jc w:val="center"/>
        </w:trPr>
        <w:tc>
          <w:tcPr>
            <w:tcW w:w="1284" w:type="dxa"/>
            <w:shd w:val="clear" w:color="auto" w:fill="D9D9D9"/>
          </w:tcPr>
          <w:p w14:paraId="4C4D3C66" w14:textId="77777777" w:rsidR="00BD180E" w:rsidRPr="004B4775" w:rsidRDefault="00BD180E" w:rsidP="00D00D8C">
            <w:pPr>
              <w:pStyle w:val="TAC"/>
              <w:rPr>
                <w:lang w:eastAsia="zh-CN"/>
              </w:rPr>
            </w:pPr>
            <w:r w:rsidRPr="004B4775">
              <w:rPr>
                <w:lang w:eastAsia="zh-CN"/>
              </w:rPr>
              <w:t>20</w:t>
            </w:r>
          </w:p>
        </w:tc>
        <w:tc>
          <w:tcPr>
            <w:tcW w:w="1701" w:type="dxa"/>
            <w:shd w:val="clear" w:color="auto" w:fill="auto"/>
          </w:tcPr>
          <w:p w14:paraId="4A1305E5" w14:textId="77777777" w:rsidR="00BD180E" w:rsidRPr="004B4775" w:rsidRDefault="00BD180E" w:rsidP="00D00D8C">
            <w:pPr>
              <w:pStyle w:val="TAC"/>
              <w:rPr>
                <w:lang w:eastAsia="zh-CN"/>
              </w:rPr>
            </w:pPr>
            <w:r w:rsidRPr="004B4775">
              <w:rPr>
                <w:lang w:eastAsia="zh-CN"/>
              </w:rPr>
              <w:t>2 layers: TPMI=6</w:t>
            </w:r>
          </w:p>
        </w:tc>
        <w:tc>
          <w:tcPr>
            <w:tcW w:w="1215" w:type="dxa"/>
            <w:shd w:val="clear" w:color="auto" w:fill="D9D9D9"/>
          </w:tcPr>
          <w:p w14:paraId="56D61129" w14:textId="77777777" w:rsidR="00BD180E" w:rsidRPr="004B4775" w:rsidRDefault="00BD180E" w:rsidP="00D00D8C">
            <w:pPr>
              <w:pStyle w:val="TAC"/>
              <w:rPr>
                <w:lang w:eastAsia="zh-CN"/>
              </w:rPr>
            </w:pPr>
            <w:r w:rsidRPr="004B4775">
              <w:rPr>
                <w:lang w:eastAsia="zh-CN"/>
              </w:rPr>
              <w:t>20</w:t>
            </w:r>
          </w:p>
        </w:tc>
        <w:tc>
          <w:tcPr>
            <w:tcW w:w="1701" w:type="dxa"/>
          </w:tcPr>
          <w:p w14:paraId="6D5D2C1B" w14:textId="77777777" w:rsidR="00BD180E" w:rsidRPr="004B4775" w:rsidRDefault="00BD180E" w:rsidP="00D00D8C">
            <w:pPr>
              <w:pStyle w:val="TAC"/>
              <w:rPr>
                <w:lang w:eastAsia="zh-CN"/>
              </w:rPr>
            </w:pPr>
            <w:r w:rsidRPr="004B4775">
              <w:rPr>
                <w:lang w:eastAsia="zh-CN"/>
              </w:rPr>
              <w:t>2 layers: TPMI=6</w:t>
            </w:r>
          </w:p>
        </w:tc>
        <w:tc>
          <w:tcPr>
            <w:tcW w:w="1398" w:type="dxa"/>
            <w:shd w:val="clear" w:color="auto" w:fill="D9D9D9"/>
          </w:tcPr>
          <w:p w14:paraId="2A71FC53" w14:textId="77777777" w:rsidR="00BD180E" w:rsidRPr="004B4775" w:rsidRDefault="00BD180E" w:rsidP="00D00D8C">
            <w:pPr>
              <w:pStyle w:val="TAC"/>
              <w:rPr>
                <w:lang w:eastAsia="zh-CN"/>
              </w:rPr>
            </w:pPr>
          </w:p>
        </w:tc>
        <w:tc>
          <w:tcPr>
            <w:tcW w:w="1701" w:type="dxa"/>
          </w:tcPr>
          <w:p w14:paraId="71E9C102" w14:textId="77777777" w:rsidR="00BD180E" w:rsidRPr="004B4775" w:rsidRDefault="00BD180E" w:rsidP="00D00D8C">
            <w:pPr>
              <w:pStyle w:val="TAC"/>
              <w:rPr>
                <w:lang w:eastAsia="zh-CN"/>
              </w:rPr>
            </w:pPr>
          </w:p>
        </w:tc>
      </w:tr>
      <w:tr w:rsidR="00BD180E" w:rsidRPr="004B4775" w14:paraId="6712D106" w14:textId="77777777" w:rsidTr="00D00D8C">
        <w:trPr>
          <w:jc w:val="center"/>
        </w:trPr>
        <w:tc>
          <w:tcPr>
            <w:tcW w:w="1284" w:type="dxa"/>
            <w:shd w:val="clear" w:color="auto" w:fill="D9D9D9"/>
          </w:tcPr>
          <w:p w14:paraId="6AE84611"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6BD4E08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60B679AD" w14:textId="77777777" w:rsidR="00BD180E" w:rsidRPr="004B4775" w:rsidRDefault="00BD180E" w:rsidP="00D00D8C">
            <w:pPr>
              <w:pStyle w:val="TAC"/>
              <w:rPr>
                <w:lang w:eastAsia="zh-CN"/>
              </w:rPr>
            </w:pPr>
            <w:r w:rsidRPr="004B4775">
              <w:rPr>
                <w:lang w:eastAsia="zh-CN"/>
              </w:rPr>
              <w:t>…</w:t>
            </w:r>
          </w:p>
        </w:tc>
        <w:tc>
          <w:tcPr>
            <w:tcW w:w="1701" w:type="dxa"/>
          </w:tcPr>
          <w:p w14:paraId="5366CB9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99C8532" w14:textId="77777777" w:rsidR="00BD180E" w:rsidRPr="004B4775" w:rsidRDefault="00BD180E" w:rsidP="00D00D8C">
            <w:pPr>
              <w:pStyle w:val="TAC"/>
              <w:rPr>
                <w:lang w:eastAsia="zh-CN"/>
              </w:rPr>
            </w:pPr>
          </w:p>
        </w:tc>
        <w:tc>
          <w:tcPr>
            <w:tcW w:w="1701" w:type="dxa"/>
          </w:tcPr>
          <w:p w14:paraId="74AE8AE1" w14:textId="77777777" w:rsidR="00BD180E" w:rsidRPr="004B4775" w:rsidRDefault="00BD180E" w:rsidP="00D00D8C">
            <w:pPr>
              <w:pStyle w:val="TAC"/>
              <w:rPr>
                <w:lang w:eastAsia="zh-CN"/>
              </w:rPr>
            </w:pPr>
          </w:p>
        </w:tc>
      </w:tr>
      <w:tr w:rsidR="00BD180E" w:rsidRPr="004B4775" w14:paraId="4CF40B53" w14:textId="77777777" w:rsidTr="00D00D8C">
        <w:trPr>
          <w:jc w:val="center"/>
        </w:trPr>
        <w:tc>
          <w:tcPr>
            <w:tcW w:w="1284" w:type="dxa"/>
            <w:shd w:val="clear" w:color="auto" w:fill="D9D9D9"/>
          </w:tcPr>
          <w:p w14:paraId="57E9B39C" w14:textId="77777777" w:rsidR="00BD180E" w:rsidRPr="004B4775" w:rsidRDefault="00BD180E" w:rsidP="00D00D8C">
            <w:pPr>
              <w:pStyle w:val="TAC"/>
              <w:rPr>
                <w:lang w:eastAsia="zh-CN"/>
              </w:rPr>
            </w:pPr>
            <w:r w:rsidRPr="004B4775">
              <w:rPr>
                <w:lang w:eastAsia="zh-CN"/>
              </w:rPr>
              <w:t>27</w:t>
            </w:r>
          </w:p>
        </w:tc>
        <w:tc>
          <w:tcPr>
            <w:tcW w:w="1701" w:type="dxa"/>
            <w:shd w:val="clear" w:color="auto" w:fill="auto"/>
          </w:tcPr>
          <w:p w14:paraId="3B9C5F1C" w14:textId="77777777" w:rsidR="00BD180E" w:rsidRPr="004B4775" w:rsidRDefault="00BD180E" w:rsidP="00D00D8C">
            <w:pPr>
              <w:pStyle w:val="TAC"/>
              <w:rPr>
                <w:lang w:eastAsia="zh-CN"/>
              </w:rPr>
            </w:pPr>
            <w:r w:rsidRPr="004B4775">
              <w:rPr>
                <w:lang w:eastAsia="zh-CN"/>
              </w:rPr>
              <w:t>2 layers: TPMI=13</w:t>
            </w:r>
          </w:p>
        </w:tc>
        <w:tc>
          <w:tcPr>
            <w:tcW w:w="1215" w:type="dxa"/>
            <w:shd w:val="clear" w:color="auto" w:fill="D9D9D9"/>
          </w:tcPr>
          <w:p w14:paraId="78F97D2D" w14:textId="77777777" w:rsidR="00BD180E" w:rsidRPr="004B4775" w:rsidRDefault="00BD180E" w:rsidP="00D00D8C">
            <w:pPr>
              <w:pStyle w:val="TAC"/>
              <w:rPr>
                <w:lang w:eastAsia="zh-CN"/>
              </w:rPr>
            </w:pPr>
            <w:r w:rsidRPr="004B4775">
              <w:rPr>
                <w:lang w:eastAsia="zh-CN"/>
              </w:rPr>
              <w:t>27</w:t>
            </w:r>
          </w:p>
        </w:tc>
        <w:tc>
          <w:tcPr>
            <w:tcW w:w="1701" w:type="dxa"/>
          </w:tcPr>
          <w:p w14:paraId="1644168B" w14:textId="77777777" w:rsidR="00BD180E" w:rsidRPr="004B4775" w:rsidRDefault="00BD180E" w:rsidP="00D00D8C">
            <w:pPr>
              <w:pStyle w:val="TAC"/>
              <w:rPr>
                <w:lang w:eastAsia="zh-CN"/>
              </w:rPr>
            </w:pPr>
            <w:r w:rsidRPr="004B4775">
              <w:rPr>
                <w:lang w:eastAsia="zh-CN"/>
              </w:rPr>
              <w:t>2 layers: TPMI=13</w:t>
            </w:r>
          </w:p>
        </w:tc>
        <w:tc>
          <w:tcPr>
            <w:tcW w:w="1398" w:type="dxa"/>
            <w:shd w:val="clear" w:color="auto" w:fill="D9D9D9"/>
          </w:tcPr>
          <w:p w14:paraId="4D219B40" w14:textId="77777777" w:rsidR="00BD180E" w:rsidRPr="004B4775" w:rsidRDefault="00BD180E" w:rsidP="00D00D8C">
            <w:pPr>
              <w:pStyle w:val="TAC"/>
              <w:rPr>
                <w:lang w:eastAsia="zh-CN"/>
              </w:rPr>
            </w:pPr>
          </w:p>
        </w:tc>
        <w:tc>
          <w:tcPr>
            <w:tcW w:w="1701" w:type="dxa"/>
          </w:tcPr>
          <w:p w14:paraId="1D4DCE67" w14:textId="77777777" w:rsidR="00BD180E" w:rsidRPr="004B4775" w:rsidRDefault="00BD180E" w:rsidP="00D00D8C">
            <w:pPr>
              <w:pStyle w:val="TAC"/>
              <w:rPr>
                <w:lang w:eastAsia="zh-CN"/>
              </w:rPr>
            </w:pPr>
          </w:p>
        </w:tc>
      </w:tr>
      <w:tr w:rsidR="00BD180E" w:rsidRPr="004B4775" w14:paraId="2298EF2C" w14:textId="77777777" w:rsidTr="00D00D8C">
        <w:trPr>
          <w:jc w:val="center"/>
        </w:trPr>
        <w:tc>
          <w:tcPr>
            <w:tcW w:w="1284" w:type="dxa"/>
            <w:shd w:val="clear" w:color="auto" w:fill="D9D9D9"/>
          </w:tcPr>
          <w:p w14:paraId="49635B0D" w14:textId="77777777" w:rsidR="00BD180E" w:rsidRPr="004B4775" w:rsidRDefault="00BD180E" w:rsidP="00D00D8C">
            <w:pPr>
              <w:pStyle w:val="TAC"/>
              <w:rPr>
                <w:lang w:eastAsia="zh-CN"/>
              </w:rPr>
            </w:pPr>
            <w:r w:rsidRPr="004B4775">
              <w:rPr>
                <w:lang w:eastAsia="zh-CN"/>
              </w:rPr>
              <w:t>28</w:t>
            </w:r>
          </w:p>
        </w:tc>
        <w:tc>
          <w:tcPr>
            <w:tcW w:w="1701" w:type="dxa"/>
            <w:shd w:val="clear" w:color="auto" w:fill="auto"/>
          </w:tcPr>
          <w:p w14:paraId="03A8CAC8" w14:textId="77777777" w:rsidR="00BD180E" w:rsidRPr="004B4775" w:rsidRDefault="00BD180E" w:rsidP="00D00D8C">
            <w:pPr>
              <w:pStyle w:val="TAC"/>
              <w:rPr>
                <w:lang w:eastAsia="zh-CN"/>
              </w:rPr>
            </w:pPr>
            <w:r w:rsidRPr="004B4775">
              <w:rPr>
                <w:lang w:eastAsia="zh-CN"/>
              </w:rPr>
              <w:t>3 layers: TPMI=1</w:t>
            </w:r>
          </w:p>
        </w:tc>
        <w:tc>
          <w:tcPr>
            <w:tcW w:w="1215" w:type="dxa"/>
            <w:shd w:val="clear" w:color="auto" w:fill="D9D9D9"/>
          </w:tcPr>
          <w:p w14:paraId="7D7811F3" w14:textId="77777777" w:rsidR="00BD180E" w:rsidRPr="004B4775" w:rsidRDefault="00BD180E" w:rsidP="00D00D8C">
            <w:pPr>
              <w:pStyle w:val="TAC"/>
              <w:rPr>
                <w:lang w:eastAsia="zh-CN"/>
              </w:rPr>
            </w:pPr>
            <w:r w:rsidRPr="004B4775">
              <w:rPr>
                <w:lang w:eastAsia="zh-CN"/>
              </w:rPr>
              <w:t>28</w:t>
            </w:r>
          </w:p>
        </w:tc>
        <w:tc>
          <w:tcPr>
            <w:tcW w:w="1701" w:type="dxa"/>
          </w:tcPr>
          <w:p w14:paraId="0255996F" w14:textId="77777777" w:rsidR="00BD180E" w:rsidRPr="004B4775" w:rsidRDefault="00BD180E" w:rsidP="00D00D8C">
            <w:pPr>
              <w:pStyle w:val="TAC"/>
              <w:rPr>
                <w:lang w:eastAsia="zh-CN"/>
              </w:rPr>
            </w:pPr>
            <w:r w:rsidRPr="004B4775">
              <w:rPr>
                <w:lang w:eastAsia="zh-CN"/>
              </w:rPr>
              <w:t>3 layers: TPMI=1</w:t>
            </w:r>
          </w:p>
        </w:tc>
        <w:tc>
          <w:tcPr>
            <w:tcW w:w="1398" w:type="dxa"/>
            <w:shd w:val="clear" w:color="auto" w:fill="D9D9D9"/>
          </w:tcPr>
          <w:p w14:paraId="28EBD812" w14:textId="77777777" w:rsidR="00BD180E" w:rsidRPr="004B4775" w:rsidRDefault="00BD180E" w:rsidP="00D00D8C">
            <w:pPr>
              <w:pStyle w:val="TAC"/>
              <w:rPr>
                <w:lang w:eastAsia="zh-CN"/>
              </w:rPr>
            </w:pPr>
          </w:p>
        </w:tc>
        <w:tc>
          <w:tcPr>
            <w:tcW w:w="1701" w:type="dxa"/>
          </w:tcPr>
          <w:p w14:paraId="7ACCEC7A" w14:textId="77777777" w:rsidR="00BD180E" w:rsidRPr="004B4775" w:rsidRDefault="00BD180E" w:rsidP="00D00D8C">
            <w:pPr>
              <w:pStyle w:val="TAC"/>
              <w:rPr>
                <w:lang w:eastAsia="zh-CN"/>
              </w:rPr>
            </w:pPr>
          </w:p>
        </w:tc>
      </w:tr>
      <w:tr w:rsidR="00BD180E" w:rsidRPr="004B4775" w14:paraId="079BC37F" w14:textId="77777777" w:rsidTr="00D00D8C">
        <w:trPr>
          <w:jc w:val="center"/>
        </w:trPr>
        <w:tc>
          <w:tcPr>
            <w:tcW w:w="1284" w:type="dxa"/>
            <w:shd w:val="clear" w:color="auto" w:fill="D9D9D9"/>
          </w:tcPr>
          <w:p w14:paraId="601C1F5C" w14:textId="77777777" w:rsidR="00BD180E" w:rsidRPr="004B4775" w:rsidRDefault="00BD180E" w:rsidP="00D00D8C">
            <w:pPr>
              <w:pStyle w:val="TAC"/>
              <w:rPr>
                <w:lang w:eastAsia="zh-CN"/>
              </w:rPr>
            </w:pPr>
            <w:r w:rsidRPr="004B4775">
              <w:rPr>
                <w:lang w:eastAsia="zh-CN"/>
              </w:rPr>
              <w:t>29</w:t>
            </w:r>
          </w:p>
        </w:tc>
        <w:tc>
          <w:tcPr>
            <w:tcW w:w="1701" w:type="dxa"/>
            <w:shd w:val="clear" w:color="auto" w:fill="auto"/>
          </w:tcPr>
          <w:p w14:paraId="31EBE4FD" w14:textId="77777777" w:rsidR="00BD180E" w:rsidRPr="004B4775" w:rsidRDefault="00BD180E" w:rsidP="00D00D8C">
            <w:pPr>
              <w:pStyle w:val="TAC"/>
              <w:rPr>
                <w:lang w:eastAsia="zh-CN"/>
              </w:rPr>
            </w:pPr>
            <w:r w:rsidRPr="004B4775">
              <w:rPr>
                <w:lang w:eastAsia="zh-CN"/>
              </w:rPr>
              <w:t>3 layers: TPMI=2</w:t>
            </w:r>
          </w:p>
        </w:tc>
        <w:tc>
          <w:tcPr>
            <w:tcW w:w="1215" w:type="dxa"/>
            <w:shd w:val="clear" w:color="auto" w:fill="D9D9D9"/>
          </w:tcPr>
          <w:p w14:paraId="41BC8C36" w14:textId="77777777" w:rsidR="00BD180E" w:rsidRPr="004B4775" w:rsidRDefault="00BD180E" w:rsidP="00D00D8C">
            <w:pPr>
              <w:pStyle w:val="TAC"/>
              <w:rPr>
                <w:lang w:eastAsia="zh-CN"/>
              </w:rPr>
            </w:pPr>
            <w:r w:rsidRPr="004B4775">
              <w:rPr>
                <w:lang w:eastAsia="zh-CN"/>
              </w:rPr>
              <w:t>29</w:t>
            </w:r>
          </w:p>
        </w:tc>
        <w:tc>
          <w:tcPr>
            <w:tcW w:w="1701" w:type="dxa"/>
          </w:tcPr>
          <w:p w14:paraId="795BC656" w14:textId="77777777" w:rsidR="00BD180E" w:rsidRPr="004B4775" w:rsidRDefault="00BD180E" w:rsidP="00D00D8C">
            <w:pPr>
              <w:pStyle w:val="TAC"/>
              <w:rPr>
                <w:lang w:eastAsia="zh-CN"/>
              </w:rPr>
            </w:pPr>
            <w:r w:rsidRPr="004B4775">
              <w:rPr>
                <w:lang w:eastAsia="zh-CN"/>
              </w:rPr>
              <w:t>3 layers: TPMI=2</w:t>
            </w:r>
          </w:p>
        </w:tc>
        <w:tc>
          <w:tcPr>
            <w:tcW w:w="1398" w:type="dxa"/>
            <w:shd w:val="clear" w:color="auto" w:fill="D9D9D9"/>
          </w:tcPr>
          <w:p w14:paraId="50D4BF76" w14:textId="77777777" w:rsidR="00BD180E" w:rsidRPr="004B4775" w:rsidRDefault="00BD180E" w:rsidP="00D00D8C">
            <w:pPr>
              <w:pStyle w:val="TAC"/>
              <w:rPr>
                <w:lang w:eastAsia="zh-CN"/>
              </w:rPr>
            </w:pPr>
          </w:p>
        </w:tc>
        <w:tc>
          <w:tcPr>
            <w:tcW w:w="1701" w:type="dxa"/>
          </w:tcPr>
          <w:p w14:paraId="0CC1F334" w14:textId="77777777" w:rsidR="00BD180E" w:rsidRPr="004B4775" w:rsidRDefault="00BD180E" w:rsidP="00D00D8C">
            <w:pPr>
              <w:pStyle w:val="TAC"/>
              <w:rPr>
                <w:lang w:eastAsia="zh-CN"/>
              </w:rPr>
            </w:pPr>
          </w:p>
        </w:tc>
      </w:tr>
      <w:tr w:rsidR="00BD180E" w:rsidRPr="004B4775" w14:paraId="50A450D2" w14:textId="77777777" w:rsidTr="00D00D8C">
        <w:trPr>
          <w:jc w:val="center"/>
        </w:trPr>
        <w:tc>
          <w:tcPr>
            <w:tcW w:w="1284" w:type="dxa"/>
            <w:shd w:val="clear" w:color="auto" w:fill="D9D9D9"/>
          </w:tcPr>
          <w:p w14:paraId="7DA79C0D" w14:textId="77777777" w:rsidR="00BD180E" w:rsidRPr="004B4775" w:rsidRDefault="00BD180E" w:rsidP="00D00D8C">
            <w:pPr>
              <w:pStyle w:val="TAC"/>
              <w:rPr>
                <w:lang w:eastAsia="zh-CN"/>
              </w:rPr>
            </w:pPr>
            <w:r w:rsidRPr="004B4775">
              <w:rPr>
                <w:lang w:eastAsia="zh-CN"/>
              </w:rPr>
              <w:t>30</w:t>
            </w:r>
          </w:p>
        </w:tc>
        <w:tc>
          <w:tcPr>
            <w:tcW w:w="1701" w:type="dxa"/>
            <w:shd w:val="clear" w:color="auto" w:fill="auto"/>
          </w:tcPr>
          <w:p w14:paraId="221A926A" w14:textId="77777777" w:rsidR="00BD180E" w:rsidRPr="004B4775" w:rsidRDefault="00BD180E" w:rsidP="00D00D8C">
            <w:pPr>
              <w:pStyle w:val="TAC"/>
              <w:rPr>
                <w:lang w:eastAsia="zh-CN"/>
              </w:rPr>
            </w:pPr>
            <w:r w:rsidRPr="004B4775">
              <w:rPr>
                <w:lang w:eastAsia="zh-CN"/>
              </w:rPr>
              <w:t>4 layers: TPMI=1</w:t>
            </w:r>
          </w:p>
        </w:tc>
        <w:tc>
          <w:tcPr>
            <w:tcW w:w="1215" w:type="dxa"/>
            <w:shd w:val="clear" w:color="auto" w:fill="D9D9D9"/>
          </w:tcPr>
          <w:p w14:paraId="706FB15D" w14:textId="77777777" w:rsidR="00BD180E" w:rsidRPr="004B4775" w:rsidRDefault="00BD180E" w:rsidP="00D00D8C">
            <w:pPr>
              <w:pStyle w:val="TAC"/>
              <w:rPr>
                <w:lang w:eastAsia="zh-CN"/>
              </w:rPr>
            </w:pPr>
            <w:r w:rsidRPr="004B4775">
              <w:rPr>
                <w:lang w:eastAsia="zh-CN"/>
              </w:rPr>
              <w:t>30</w:t>
            </w:r>
          </w:p>
        </w:tc>
        <w:tc>
          <w:tcPr>
            <w:tcW w:w="1701" w:type="dxa"/>
          </w:tcPr>
          <w:p w14:paraId="07F43A38" w14:textId="77777777" w:rsidR="00BD180E" w:rsidRPr="004B4775" w:rsidRDefault="00BD180E" w:rsidP="00D00D8C">
            <w:pPr>
              <w:pStyle w:val="TAC"/>
              <w:rPr>
                <w:lang w:eastAsia="zh-CN"/>
              </w:rPr>
            </w:pPr>
            <w:r w:rsidRPr="004B4775">
              <w:rPr>
                <w:lang w:eastAsia="zh-CN"/>
              </w:rPr>
              <w:t>4 layers: TPMI=1</w:t>
            </w:r>
          </w:p>
        </w:tc>
        <w:tc>
          <w:tcPr>
            <w:tcW w:w="1398" w:type="dxa"/>
            <w:shd w:val="clear" w:color="auto" w:fill="D9D9D9"/>
          </w:tcPr>
          <w:p w14:paraId="3F6A2C84" w14:textId="77777777" w:rsidR="00BD180E" w:rsidRPr="004B4775" w:rsidRDefault="00BD180E" w:rsidP="00D00D8C">
            <w:pPr>
              <w:pStyle w:val="TAC"/>
              <w:rPr>
                <w:lang w:eastAsia="zh-CN"/>
              </w:rPr>
            </w:pPr>
          </w:p>
        </w:tc>
        <w:tc>
          <w:tcPr>
            <w:tcW w:w="1701" w:type="dxa"/>
          </w:tcPr>
          <w:p w14:paraId="673AAA4E" w14:textId="77777777" w:rsidR="00BD180E" w:rsidRPr="004B4775" w:rsidRDefault="00BD180E" w:rsidP="00D00D8C">
            <w:pPr>
              <w:pStyle w:val="TAC"/>
              <w:rPr>
                <w:lang w:eastAsia="zh-CN"/>
              </w:rPr>
            </w:pPr>
          </w:p>
        </w:tc>
      </w:tr>
      <w:tr w:rsidR="00BD180E" w:rsidRPr="004B4775" w14:paraId="127EA99C" w14:textId="77777777" w:rsidTr="00D00D8C">
        <w:trPr>
          <w:jc w:val="center"/>
        </w:trPr>
        <w:tc>
          <w:tcPr>
            <w:tcW w:w="1284" w:type="dxa"/>
            <w:shd w:val="clear" w:color="auto" w:fill="D9D9D9"/>
          </w:tcPr>
          <w:p w14:paraId="4ABD6400" w14:textId="77777777" w:rsidR="00BD180E" w:rsidRPr="004B4775" w:rsidRDefault="00BD180E" w:rsidP="00D00D8C">
            <w:pPr>
              <w:pStyle w:val="TAC"/>
              <w:rPr>
                <w:lang w:eastAsia="zh-CN"/>
              </w:rPr>
            </w:pPr>
            <w:r w:rsidRPr="004B4775">
              <w:rPr>
                <w:lang w:eastAsia="zh-CN"/>
              </w:rPr>
              <w:t>31</w:t>
            </w:r>
          </w:p>
        </w:tc>
        <w:tc>
          <w:tcPr>
            <w:tcW w:w="1701" w:type="dxa"/>
            <w:shd w:val="clear" w:color="auto" w:fill="auto"/>
          </w:tcPr>
          <w:p w14:paraId="5EB23A6D" w14:textId="77777777" w:rsidR="00BD180E" w:rsidRPr="004B4775" w:rsidRDefault="00BD180E" w:rsidP="00D00D8C">
            <w:pPr>
              <w:pStyle w:val="TAC"/>
              <w:rPr>
                <w:lang w:eastAsia="zh-CN"/>
              </w:rPr>
            </w:pPr>
            <w:r w:rsidRPr="004B4775">
              <w:rPr>
                <w:lang w:eastAsia="zh-CN"/>
              </w:rPr>
              <w:t>4 layers: TPMI=2</w:t>
            </w:r>
          </w:p>
        </w:tc>
        <w:tc>
          <w:tcPr>
            <w:tcW w:w="1215" w:type="dxa"/>
            <w:shd w:val="clear" w:color="auto" w:fill="D9D9D9"/>
          </w:tcPr>
          <w:p w14:paraId="76784D0C" w14:textId="77777777" w:rsidR="00BD180E" w:rsidRPr="004B4775" w:rsidRDefault="00BD180E" w:rsidP="00D00D8C">
            <w:pPr>
              <w:pStyle w:val="TAC"/>
              <w:rPr>
                <w:lang w:eastAsia="zh-CN"/>
              </w:rPr>
            </w:pPr>
            <w:r w:rsidRPr="004B4775">
              <w:rPr>
                <w:lang w:eastAsia="zh-CN"/>
              </w:rPr>
              <w:t>31</w:t>
            </w:r>
          </w:p>
        </w:tc>
        <w:tc>
          <w:tcPr>
            <w:tcW w:w="1701" w:type="dxa"/>
          </w:tcPr>
          <w:p w14:paraId="0030C351" w14:textId="77777777" w:rsidR="00BD180E" w:rsidRPr="004B4775" w:rsidRDefault="00BD180E" w:rsidP="00D00D8C">
            <w:pPr>
              <w:pStyle w:val="TAC"/>
              <w:rPr>
                <w:lang w:eastAsia="zh-CN"/>
              </w:rPr>
            </w:pPr>
            <w:r w:rsidRPr="004B4775">
              <w:rPr>
                <w:lang w:eastAsia="zh-CN"/>
              </w:rPr>
              <w:t>4 layers: TPMI=2</w:t>
            </w:r>
          </w:p>
        </w:tc>
        <w:tc>
          <w:tcPr>
            <w:tcW w:w="1398" w:type="dxa"/>
            <w:shd w:val="clear" w:color="auto" w:fill="D9D9D9"/>
          </w:tcPr>
          <w:p w14:paraId="69C1BAF0" w14:textId="77777777" w:rsidR="00BD180E" w:rsidRPr="004B4775" w:rsidRDefault="00BD180E" w:rsidP="00D00D8C">
            <w:pPr>
              <w:pStyle w:val="TAC"/>
              <w:rPr>
                <w:lang w:eastAsia="zh-CN"/>
              </w:rPr>
            </w:pPr>
          </w:p>
        </w:tc>
        <w:tc>
          <w:tcPr>
            <w:tcW w:w="1701" w:type="dxa"/>
          </w:tcPr>
          <w:p w14:paraId="482D7217" w14:textId="77777777" w:rsidR="00BD180E" w:rsidRPr="004B4775" w:rsidRDefault="00BD180E" w:rsidP="00D00D8C">
            <w:pPr>
              <w:pStyle w:val="TAC"/>
              <w:rPr>
                <w:lang w:eastAsia="zh-CN"/>
              </w:rPr>
            </w:pPr>
          </w:p>
        </w:tc>
      </w:tr>
      <w:tr w:rsidR="00BD180E" w:rsidRPr="004B4775" w14:paraId="514AD22B" w14:textId="77777777" w:rsidTr="00D00D8C">
        <w:trPr>
          <w:jc w:val="center"/>
        </w:trPr>
        <w:tc>
          <w:tcPr>
            <w:tcW w:w="1284" w:type="dxa"/>
            <w:shd w:val="clear" w:color="auto" w:fill="D9D9D9"/>
          </w:tcPr>
          <w:p w14:paraId="203D8391" w14:textId="77777777" w:rsidR="00BD180E" w:rsidRPr="004B4775" w:rsidRDefault="00BD180E" w:rsidP="00D00D8C">
            <w:pPr>
              <w:pStyle w:val="TAC"/>
              <w:rPr>
                <w:lang w:eastAsia="zh-CN"/>
              </w:rPr>
            </w:pPr>
            <w:r w:rsidRPr="004B4775">
              <w:rPr>
                <w:lang w:eastAsia="zh-CN"/>
              </w:rPr>
              <w:t>32</w:t>
            </w:r>
          </w:p>
        </w:tc>
        <w:tc>
          <w:tcPr>
            <w:tcW w:w="1701" w:type="dxa"/>
            <w:shd w:val="clear" w:color="auto" w:fill="auto"/>
          </w:tcPr>
          <w:p w14:paraId="72ED067F"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0A1F3884" w14:textId="77777777" w:rsidR="00BD180E" w:rsidRPr="004B4775" w:rsidRDefault="00BD180E" w:rsidP="00D00D8C">
            <w:pPr>
              <w:pStyle w:val="TAC"/>
              <w:rPr>
                <w:lang w:eastAsia="zh-CN"/>
              </w:rPr>
            </w:pPr>
          </w:p>
        </w:tc>
        <w:tc>
          <w:tcPr>
            <w:tcW w:w="1701" w:type="dxa"/>
          </w:tcPr>
          <w:p w14:paraId="6AC7D586" w14:textId="77777777" w:rsidR="00BD180E" w:rsidRPr="004B4775" w:rsidRDefault="00BD180E" w:rsidP="00D00D8C">
            <w:pPr>
              <w:pStyle w:val="TAC"/>
              <w:rPr>
                <w:lang w:eastAsia="zh-CN"/>
              </w:rPr>
            </w:pPr>
          </w:p>
        </w:tc>
        <w:tc>
          <w:tcPr>
            <w:tcW w:w="1398" w:type="dxa"/>
            <w:shd w:val="clear" w:color="auto" w:fill="D9D9D9"/>
          </w:tcPr>
          <w:p w14:paraId="0F577104" w14:textId="77777777" w:rsidR="00BD180E" w:rsidRPr="004B4775" w:rsidRDefault="00BD180E" w:rsidP="00D00D8C">
            <w:pPr>
              <w:pStyle w:val="TAC"/>
              <w:rPr>
                <w:lang w:eastAsia="zh-CN"/>
              </w:rPr>
            </w:pPr>
          </w:p>
        </w:tc>
        <w:tc>
          <w:tcPr>
            <w:tcW w:w="1701" w:type="dxa"/>
          </w:tcPr>
          <w:p w14:paraId="28975955" w14:textId="77777777" w:rsidR="00BD180E" w:rsidRPr="004B4775" w:rsidRDefault="00BD180E" w:rsidP="00D00D8C">
            <w:pPr>
              <w:pStyle w:val="TAC"/>
              <w:rPr>
                <w:lang w:eastAsia="zh-CN"/>
              </w:rPr>
            </w:pPr>
          </w:p>
        </w:tc>
      </w:tr>
      <w:tr w:rsidR="00BD180E" w:rsidRPr="004B4775" w14:paraId="587EC880" w14:textId="77777777" w:rsidTr="00D00D8C">
        <w:trPr>
          <w:jc w:val="center"/>
        </w:trPr>
        <w:tc>
          <w:tcPr>
            <w:tcW w:w="1284" w:type="dxa"/>
            <w:shd w:val="clear" w:color="auto" w:fill="D9D9D9"/>
          </w:tcPr>
          <w:p w14:paraId="3E6D8F9E"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0C2B6BA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8CCC10C" w14:textId="77777777" w:rsidR="00BD180E" w:rsidRPr="004B4775" w:rsidRDefault="00BD180E" w:rsidP="00D00D8C">
            <w:pPr>
              <w:pStyle w:val="TAC"/>
              <w:rPr>
                <w:lang w:eastAsia="zh-CN"/>
              </w:rPr>
            </w:pPr>
          </w:p>
        </w:tc>
        <w:tc>
          <w:tcPr>
            <w:tcW w:w="1701" w:type="dxa"/>
          </w:tcPr>
          <w:p w14:paraId="6216E716" w14:textId="77777777" w:rsidR="00BD180E" w:rsidRPr="004B4775" w:rsidRDefault="00BD180E" w:rsidP="00D00D8C">
            <w:pPr>
              <w:pStyle w:val="TAC"/>
              <w:rPr>
                <w:lang w:eastAsia="zh-CN"/>
              </w:rPr>
            </w:pPr>
          </w:p>
        </w:tc>
        <w:tc>
          <w:tcPr>
            <w:tcW w:w="1398" w:type="dxa"/>
            <w:shd w:val="clear" w:color="auto" w:fill="D9D9D9"/>
          </w:tcPr>
          <w:p w14:paraId="23AC2F67" w14:textId="77777777" w:rsidR="00BD180E" w:rsidRPr="004B4775" w:rsidRDefault="00BD180E" w:rsidP="00D00D8C">
            <w:pPr>
              <w:pStyle w:val="TAC"/>
              <w:rPr>
                <w:lang w:eastAsia="zh-CN"/>
              </w:rPr>
            </w:pPr>
          </w:p>
        </w:tc>
        <w:tc>
          <w:tcPr>
            <w:tcW w:w="1701" w:type="dxa"/>
          </w:tcPr>
          <w:p w14:paraId="1FA3584A" w14:textId="77777777" w:rsidR="00BD180E" w:rsidRPr="004B4775" w:rsidRDefault="00BD180E" w:rsidP="00D00D8C">
            <w:pPr>
              <w:pStyle w:val="TAC"/>
              <w:rPr>
                <w:lang w:eastAsia="zh-CN"/>
              </w:rPr>
            </w:pPr>
          </w:p>
        </w:tc>
      </w:tr>
      <w:tr w:rsidR="00BD180E" w:rsidRPr="004B4775" w14:paraId="2F55E6A6" w14:textId="77777777" w:rsidTr="00D00D8C">
        <w:trPr>
          <w:jc w:val="center"/>
        </w:trPr>
        <w:tc>
          <w:tcPr>
            <w:tcW w:w="1284" w:type="dxa"/>
            <w:shd w:val="clear" w:color="auto" w:fill="D9D9D9"/>
          </w:tcPr>
          <w:p w14:paraId="12DECA7E" w14:textId="77777777" w:rsidR="00BD180E" w:rsidRPr="004B4775" w:rsidRDefault="00BD180E" w:rsidP="00D00D8C">
            <w:pPr>
              <w:pStyle w:val="TAC"/>
              <w:rPr>
                <w:lang w:eastAsia="zh-CN"/>
              </w:rPr>
            </w:pPr>
            <w:r w:rsidRPr="004B4775">
              <w:rPr>
                <w:lang w:eastAsia="zh-CN"/>
              </w:rPr>
              <w:t>47</w:t>
            </w:r>
          </w:p>
        </w:tc>
        <w:tc>
          <w:tcPr>
            <w:tcW w:w="1701" w:type="dxa"/>
            <w:shd w:val="clear" w:color="auto" w:fill="auto"/>
          </w:tcPr>
          <w:p w14:paraId="080AFE2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28C49807" w14:textId="77777777" w:rsidR="00BD180E" w:rsidRPr="004B4775" w:rsidRDefault="00BD180E" w:rsidP="00D00D8C">
            <w:pPr>
              <w:pStyle w:val="TAC"/>
              <w:rPr>
                <w:lang w:eastAsia="zh-CN"/>
              </w:rPr>
            </w:pPr>
          </w:p>
        </w:tc>
        <w:tc>
          <w:tcPr>
            <w:tcW w:w="1701" w:type="dxa"/>
          </w:tcPr>
          <w:p w14:paraId="1908FC11" w14:textId="77777777" w:rsidR="00BD180E" w:rsidRPr="004B4775" w:rsidRDefault="00BD180E" w:rsidP="00D00D8C">
            <w:pPr>
              <w:pStyle w:val="TAC"/>
              <w:rPr>
                <w:lang w:eastAsia="zh-CN"/>
              </w:rPr>
            </w:pPr>
          </w:p>
        </w:tc>
        <w:tc>
          <w:tcPr>
            <w:tcW w:w="1398" w:type="dxa"/>
            <w:shd w:val="clear" w:color="auto" w:fill="D9D9D9"/>
          </w:tcPr>
          <w:p w14:paraId="08BAE282" w14:textId="77777777" w:rsidR="00BD180E" w:rsidRPr="004B4775" w:rsidRDefault="00BD180E" w:rsidP="00D00D8C">
            <w:pPr>
              <w:pStyle w:val="TAC"/>
              <w:rPr>
                <w:lang w:eastAsia="zh-CN"/>
              </w:rPr>
            </w:pPr>
          </w:p>
        </w:tc>
        <w:tc>
          <w:tcPr>
            <w:tcW w:w="1701" w:type="dxa"/>
          </w:tcPr>
          <w:p w14:paraId="04904FE6" w14:textId="77777777" w:rsidR="00BD180E" w:rsidRPr="004B4775" w:rsidRDefault="00BD180E" w:rsidP="00D00D8C">
            <w:pPr>
              <w:pStyle w:val="TAC"/>
              <w:rPr>
                <w:lang w:eastAsia="zh-CN"/>
              </w:rPr>
            </w:pPr>
          </w:p>
        </w:tc>
      </w:tr>
      <w:tr w:rsidR="00BD180E" w:rsidRPr="004B4775" w14:paraId="3F8A8A38" w14:textId="77777777" w:rsidTr="00D00D8C">
        <w:trPr>
          <w:jc w:val="center"/>
        </w:trPr>
        <w:tc>
          <w:tcPr>
            <w:tcW w:w="1284" w:type="dxa"/>
            <w:shd w:val="clear" w:color="auto" w:fill="D9D9D9"/>
          </w:tcPr>
          <w:p w14:paraId="0D7E3BB6" w14:textId="77777777" w:rsidR="00BD180E" w:rsidRPr="004B4775" w:rsidRDefault="00BD180E" w:rsidP="00D00D8C">
            <w:pPr>
              <w:pStyle w:val="TAC"/>
              <w:rPr>
                <w:lang w:eastAsia="zh-CN"/>
              </w:rPr>
            </w:pPr>
            <w:r w:rsidRPr="004B4775">
              <w:rPr>
                <w:lang w:eastAsia="zh-CN"/>
              </w:rPr>
              <w:t>48</w:t>
            </w:r>
          </w:p>
        </w:tc>
        <w:tc>
          <w:tcPr>
            <w:tcW w:w="1701" w:type="dxa"/>
            <w:shd w:val="clear" w:color="auto" w:fill="auto"/>
          </w:tcPr>
          <w:p w14:paraId="3EC55A95" w14:textId="77777777" w:rsidR="00BD180E" w:rsidRPr="004B4775" w:rsidRDefault="00BD180E" w:rsidP="00D00D8C">
            <w:pPr>
              <w:pStyle w:val="TAC"/>
              <w:rPr>
                <w:lang w:eastAsia="zh-CN"/>
              </w:rPr>
            </w:pPr>
            <w:r w:rsidRPr="004B4775">
              <w:rPr>
                <w:lang w:eastAsia="zh-CN"/>
              </w:rPr>
              <w:t>2 layers: TPMI=14</w:t>
            </w:r>
          </w:p>
        </w:tc>
        <w:tc>
          <w:tcPr>
            <w:tcW w:w="1215" w:type="dxa"/>
            <w:shd w:val="clear" w:color="auto" w:fill="D9D9D9"/>
          </w:tcPr>
          <w:p w14:paraId="3430D913" w14:textId="77777777" w:rsidR="00BD180E" w:rsidRPr="004B4775" w:rsidRDefault="00BD180E" w:rsidP="00D00D8C">
            <w:pPr>
              <w:pStyle w:val="TAC"/>
              <w:rPr>
                <w:lang w:eastAsia="zh-CN"/>
              </w:rPr>
            </w:pPr>
          </w:p>
        </w:tc>
        <w:tc>
          <w:tcPr>
            <w:tcW w:w="1701" w:type="dxa"/>
          </w:tcPr>
          <w:p w14:paraId="51048AAA" w14:textId="77777777" w:rsidR="00BD180E" w:rsidRPr="004B4775" w:rsidRDefault="00BD180E" w:rsidP="00D00D8C">
            <w:pPr>
              <w:pStyle w:val="TAC"/>
              <w:rPr>
                <w:lang w:eastAsia="zh-CN"/>
              </w:rPr>
            </w:pPr>
          </w:p>
        </w:tc>
        <w:tc>
          <w:tcPr>
            <w:tcW w:w="1398" w:type="dxa"/>
            <w:shd w:val="clear" w:color="auto" w:fill="D9D9D9"/>
          </w:tcPr>
          <w:p w14:paraId="364870A7" w14:textId="77777777" w:rsidR="00BD180E" w:rsidRPr="004B4775" w:rsidRDefault="00BD180E" w:rsidP="00D00D8C">
            <w:pPr>
              <w:pStyle w:val="TAC"/>
              <w:rPr>
                <w:lang w:eastAsia="zh-CN"/>
              </w:rPr>
            </w:pPr>
          </w:p>
        </w:tc>
        <w:tc>
          <w:tcPr>
            <w:tcW w:w="1701" w:type="dxa"/>
          </w:tcPr>
          <w:p w14:paraId="141688CB" w14:textId="77777777" w:rsidR="00BD180E" w:rsidRPr="004B4775" w:rsidRDefault="00BD180E" w:rsidP="00D00D8C">
            <w:pPr>
              <w:pStyle w:val="TAC"/>
              <w:rPr>
                <w:lang w:eastAsia="zh-CN"/>
              </w:rPr>
            </w:pPr>
          </w:p>
        </w:tc>
      </w:tr>
      <w:tr w:rsidR="00BD180E" w:rsidRPr="004B4775" w14:paraId="36414AE6" w14:textId="77777777" w:rsidTr="00D00D8C">
        <w:trPr>
          <w:jc w:val="center"/>
        </w:trPr>
        <w:tc>
          <w:tcPr>
            <w:tcW w:w="1284" w:type="dxa"/>
            <w:shd w:val="clear" w:color="auto" w:fill="D9D9D9"/>
          </w:tcPr>
          <w:p w14:paraId="40E56235"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AF5594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16DEFD2" w14:textId="77777777" w:rsidR="00BD180E" w:rsidRPr="004B4775" w:rsidRDefault="00BD180E" w:rsidP="00D00D8C">
            <w:pPr>
              <w:pStyle w:val="TAC"/>
              <w:rPr>
                <w:lang w:eastAsia="zh-CN"/>
              </w:rPr>
            </w:pPr>
          </w:p>
        </w:tc>
        <w:tc>
          <w:tcPr>
            <w:tcW w:w="1701" w:type="dxa"/>
          </w:tcPr>
          <w:p w14:paraId="219649FF" w14:textId="77777777" w:rsidR="00BD180E" w:rsidRPr="004B4775" w:rsidRDefault="00BD180E" w:rsidP="00D00D8C">
            <w:pPr>
              <w:pStyle w:val="TAC"/>
              <w:rPr>
                <w:lang w:eastAsia="zh-CN"/>
              </w:rPr>
            </w:pPr>
          </w:p>
        </w:tc>
        <w:tc>
          <w:tcPr>
            <w:tcW w:w="1398" w:type="dxa"/>
            <w:shd w:val="clear" w:color="auto" w:fill="D9D9D9"/>
          </w:tcPr>
          <w:p w14:paraId="1DA1751C" w14:textId="77777777" w:rsidR="00BD180E" w:rsidRPr="004B4775" w:rsidRDefault="00BD180E" w:rsidP="00D00D8C">
            <w:pPr>
              <w:pStyle w:val="TAC"/>
              <w:rPr>
                <w:lang w:eastAsia="zh-CN"/>
              </w:rPr>
            </w:pPr>
          </w:p>
        </w:tc>
        <w:tc>
          <w:tcPr>
            <w:tcW w:w="1701" w:type="dxa"/>
          </w:tcPr>
          <w:p w14:paraId="561672DC" w14:textId="77777777" w:rsidR="00BD180E" w:rsidRPr="004B4775" w:rsidRDefault="00BD180E" w:rsidP="00D00D8C">
            <w:pPr>
              <w:pStyle w:val="TAC"/>
              <w:rPr>
                <w:lang w:eastAsia="zh-CN"/>
              </w:rPr>
            </w:pPr>
          </w:p>
        </w:tc>
      </w:tr>
      <w:tr w:rsidR="00BD180E" w:rsidRPr="004B4775" w14:paraId="55269FFA" w14:textId="77777777" w:rsidTr="00D00D8C">
        <w:trPr>
          <w:jc w:val="center"/>
        </w:trPr>
        <w:tc>
          <w:tcPr>
            <w:tcW w:w="1284" w:type="dxa"/>
            <w:shd w:val="clear" w:color="auto" w:fill="D9D9D9"/>
          </w:tcPr>
          <w:p w14:paraId="01E31F64" w14:textId="77777777" w:rsidR="00BD180E" w:rsidRPr="004B4775" w:rsidRDefault="00BD180E" w:rsidP="00D00D8C">
            <w:pPr>
              <w:pStyle w:val="TAC"/>
              <w:rPr>
                <w:lang w:eastAsia="zh-CN"/>
              </w:rPr>
            </w:pPr>
            <w:r w:rsidRPr="004B4775">
              <w:rPr>
                <w:lang w:eastAsia="zh-CN"/>
              </w:rPr>
              <w:t>55</w:t>
            </w:r>
          </w:p>
        </w:tc>
        <w:tc>
          <w:tcPr>
            <w:tcW w:w="1701" w:type="dxa"/>
            <w:shd w:val="clear" w:color="auto" w:fill="auto"/>
          </w:tcPr>
          <w:p w14:paraId="0137FDE6" w14:textId="77777777" w:rsidR="00BD180E" w:rsidRPr="004B4775" w:rsidRDefault="00BD180E" w:rsidP="00D00D8C">
            <w:pPr>
              <w:pStyle w:val="TAC"/>
              <w:rPr>
                <w:lang w:eastAsia="zh-CN"/>
              </w:rPr>
            </w:pPr>
            <w:r w:rsidRPr="004B4775">
              <w:rPr>
                <w:lang w:eastAsia="zh-CN"/>
              </w:rPr>
              <w:t>2 layers: TPMI=21</w:t>
            </w:r>
          </w:p>
        </w:tc>
        <w:tc>
          <w:tcPr>
            <w:tcW w:w="1215" w:type="dxa"/>
            <w:shd w:val="clear" w:color="auto" w:fill="D9D9D9"/>
          </w:tcPr>
          <w:p w14:paraId="5C14075E" w14:textId="77777777" w:rsidR="00BD180E" w:rsidRPr="004B4775" w:rsidRDefault="00BD180E" w:rsidP="00D00D8C">
            <w:pPr>
              <w:pStyle w:val="TAC"/>
              <w:rPr>
                <w:lang w:eastAsia="zh-CN"/>
              </w:rPr>
            </w:pPr>
          </w:p>
        </w:tc>
        <w:tc>
          <w:tcPr>
            <w:tcW w:w="1701" w:type="dxa"/>
          </w:tcPr>
          <w:p w14:paraId="076B956F" w14:textId="77777777" w:rsidR="00BD180E" w:rsidRPr="004B4775" w:rsidRDefault="00BD180E" w:rsidP="00D00D8C">
            <w:pPr>
              <w:pStyle w:val="TAC"/>
              <w:rPr>
                <w:lang w:eastAsia="zh-CN"/>
              </w:rPr>
            </w:pPr>
          </w:p>
        </w:tc>
        <w:tc>
          <w:tcPr>
            <w:tcW w:w="1398" w:type="dxa"/>
            <w:shd w:val="clear" w:color="auto" w:fill="D9D9D9"/>
          </w:tcPr>
          <w:p w14:paraId="45508676" w14:textId="77777777" w:rsidR="00BD180E" w:rsidRPr="004B4775" w:rsidRDefault="00BD180E" w:rsidP="00D00D8C">
            <w:pPr>
              <w:pStyle w:val="TAC"/>
              <w:rPr>
                <w:lang w:eastAsia="zh-CN"/>
              </w:rPr>
            </w:pPr>
          </w:p>
        </w:tc>
        <w:tc>
          <w:tcPr>
            <w:tcW w:w="1701" w:type="dxa"/>
          </w:tcPr>
          <w:p w14:paraId="3D432D1E" w14:textId="77777777" w:rsidR="00BD180E" w:rsidRPr="004B4775" w:rsidRDefault="00BD180E" w:rsidP="00D00D8C">
            <w:pPr>
              <w:pStyle w:val="TAC"/>
              <w:rPr>
                <w:lang w:eastAsia="zh-CN"/>
              </w:rPr>
            </w:pPr>
          </w:p>
        </w:tc>
      </w:tr>
      <w:tr w:rsidR="00BD180E" w:rsidRPr="004B4775" w14:paraId="703F4E56" w14:textId="77777777" w:rsidTr="00D00D8C">
        <w:trPr>
          <w:jc w:val="center"/>
        </w:trPr>
        <w:tc>
          <w:tcPr>
            <w:tcW w:w="1284" w:type="dxa"/>
            <w:shd w:val="clear" w:color="auto" w:fill="D9D9D9"/>
          </w:tcPr>
          <w:p w14:paraId="45D42FFB" w14:textId="77777777" w:rsidR="00BD180E" w:rsidRPr="004B4775" w:rsidRDefault="00BD180E" w:rsidP="00D00D8C">
            <w:pPr>
              <w:pStyle w:val="TAC"/>
              <w:rPr>
                <w:lang w:eastAsia="zh-CN"/>
              </w:rPr>
            </w:pPr>
            <w:r w:rsidRPr="004B4775">
              <w:rPr>
                <w:lang w:eastAsia="zh-CN"/>
              </w:rPr>
              <w:t>56</w:t>
            </w:r>
          </w:p>
        </w:tc>
        <w:tc>
          <w:tcPr>
            <w:tcW w:w="1701" w:type="dxa"/>
            <w:shd w:val="clear" w:color="auto" w:fill="auto"/>
          </w:tcPr>
          <w:p w14:paraId="78419B2E" w14:textId="77777777" w:rsidR="00BD180E" w:rsidRPr="004B4775" w:rsidRDefault="00BD180E" w:rsidP="00D00D8C">
            <w:pPr>
              <w:pStyle w:val="TAC"/>
              <w:rPr>
                <w:lang w:eastAsia="zh-CN"/>
              </w:rPr>
            </w:pPr>
            <w:r w:rsidRPr="004B4775">
              <w:rPr>
                <w:lang w:eastAsia="zh-CN"/>
              </w:rPr>
              <w:t>3 layers: TPMI=3</w:t>
            </w:r>
          </w:p>
        </w:tc>
        <w:tc>
          <w:tcPr>
            <w:tcW w:w="1215" w:type="dxa"/>
            <w:shd w:val="clear" w:color="auto" w:fill="D9D9D9"/>
          </w:tcPr>
          <w:p w14:paraId="07EB1C3D" w14:textId="77777777" w:rsidR="00BD180E" w:rsidRPr="004B4775" w:rsidRDefault="00BD180E" w:rsidP="00D00D8C">
            <w:pPr>
              <w:pStyle w:val="TAC"/>
              <w:rPr>
                <w:lang w:eastAsia="zh-CN"/>
              </w:rPr>
            </w:pPr>
          </w:p>
        </w:tc>
        <w:tc>
          <w:tcPr>
            <w:tcW w:w="1701" w:type="dxa"/>
          </w:tcPr>
          <w:p w14:paraId="61A7129F" w14:textId="77777777" w:rsidR="00BD180E" w:rsidRPr="004B4775" w:rsidRDefault="00BD180E" w:rsidP="00D00D8C">
            <w:pPr>
              <w:pStyle w:val="TAC"/>
              <w:rPr>
                <w:lang w:eastAsia="zh-CN"/>
              </w:rPr>
            </w:pPr>
          </w:p>
        </w:tc>
        <w:tc>
          <w:tcPr>
            <w:tcW w:w="1398" w:type="dxa"/>
            <w:shd w:val="clear" w:color="auto" w:fill="D9D9D9"/>
          </w:tcPr>
          <w:p w14:paraId="61823C05" w14:textId="77777777" w:rsidR="00BD180E" w:rsidRPr="004B4775" w:rsidRDefault="00BD180E" w:rsidP="00D00D8C">
            <w:pPr>
              <w:pStyle w:val="TAC"/>
              <w:rPr>
                <w:lang w:eastAsia="zh-CN"/>
              </w:rPr>
            </w:pPr>
          </w:p>
        </w:tc>
        <w:tc>
          <w:tcPr>
            <w:tcW w:w="1701" w:type="dxa"/>
          </w:tcPr>
          <w:p w14:paraId="5C4578FC" w14:textId="77777777" w:rsidR="00BD180E" w:rsidRPr="004B4775" w:rsidRDefault="00BD180E" w:rsidP="00D00D8C">
            <w:pPr>
              <w:pStyle w:val="TAC"/>
              <w:rPr>
                <w:lang w:eastAsia="zh-CN"/>
              </w:rPr>
            </w:pPr>
          </w:p>
        </w:tc>
      </w:tr>
      <w:tr w:rsidR="00BD180E" w:rsidRPr="004B4775" w14:paraId="08E34DD5" w14:textId="77777777" w:rsidTr="00D00D8C">
        <w:trPr>
          <w:jc w:val="center"/>
        </w:trPr>
        <w:tc>
          <w:tcPr>
            <w:tcW w:w="1284" w:type="dxa"/>
            <w:shd w:val="clear" w:color="auto" w:fill="D9D9D9"/>
          </w:tcPr>
          <w:p w14:paraId="47AD1D92"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57544C45"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57FED1ED" w14:textId="77777777" w:rsidR="00BD180E" w:rsidRPr="004B4775" w:rsidRDefault="00BD180E" w:rsidP="00D00D8C">
            <w:pPr>
              <w:pStyle w:val="TAC"/>
              <w:rPr>
                <w:lang w:eastAsia="zh-CN"/>
              </w:rPr>
            </w:pPr>
          </w:p>
        </w:tc>
        <w:tc>
          <w:tcPr>
            <w:tcW w:w="1701" w:type="dxa"/>
          </w:tcPr>
          <w:p w14:paraId="65C84949" w14:textId="77777777" w:rsidR="00BD180E" w:rsidRPr="004B4775" w:rsidRDefault="00BD180E" w:rsidP="00D00D8C">
            <w:pPr>
              <w:pStyle w:val="TAC"/>
              <w:rPr>
                <w:lang w:eastAsia="zh-CN"/>
              </w:rPr>
            </w:pPr>
          </w:p>
        </w:tc>
        <w:tc>
          <w:tcPr>
            <w:tcW w:w="1398" w:type="dxa"/>
            <w:shd w:val="clear" w:color="auto" w:fill="D9D9D9"/>
          </w:tcPr>
          <w:p w14:paraId="4FB06DB4" w14:textId="77777777" w:rsidR="00BD180E" w:rsidRPr="004B4775" w:rsidRDefault="00BD180E" w:rsidP="00D00D8C">
            <w:pPr>
              <w:pStyle w:val="TAC"/>
              <w:rPr>
                <w:lang w:eastAsia="zh-CN"/>
              </w:rPr>
            </w:pPr>
          </w:p>
        </w:tc>
        <w:tc>
          <w:tcPr>
            <w:tcW w:w="1701" w:type="dxa"/>
          </w:tcPr>
          <w:p w14:paraId="3E6D79B8" w14:textId="77777777" w:rsidR="00BD180E" w:rsidRPr="004B4775" w:rsidRDefault="00BD180E" w:rsidP="00D00D8C">
            <w:pPr>
              <w:pStyle w:val="TAC"/>
              <w:rPr>
                <w:lang w:eastAsia="zh-CN"/>
              </w:rPr>
            </w:pPr>
          </w:p>
        </w:tc>
      </w:tr>
      <w:tr w:rsidR="00BD180E" w:rsidRPr="004B4775" w14:paraId="4791E4DE" w14:textId="77777777" w:rsidTr="00D00D8C">
        <w:trPr>
          <w:jc w:val="center"/>
        </w:trPr>
        <w:tc>
          <w:tcPr>
            <w:tcW w:w="1284" w:type="dxa"/>
            <w:shd w:val="clear" w:color="auto" w:fill="D9D9D9"/>
          </w:tcPr>
          <w:p w14:paraId="132D8A85" w14:textId="77777777" w:rsidR="00BD180E" w:rsidRPr="004B4775" w:rsidRDefault="00BD180E" w:rsidP="00D00D8C">
            <w:pPr>
              <w:pStyle w:val="TAC"/>
              <w:rPr>
                <w:lang w:eastAsia="zh-CN"/>
              </w:rPr>
            </w:pPr>
            <w:r w:rsidRPr="004B4775">
              <w:rPr>
                <w:lang w:eastAsia="zh-CN"/>
              </w:rPr>
              <w:t>59</w:t>
            </w:r>
          </w:p>
        </w:tc>
        <w:tc>
          <w:tcPr>
            <w:tcW w:w="1701" w:type="dxa"/>
            <w:shd w:val="clear" w:color="auto" w:fill="auto"/>
          </w:tcPr>
          <w:p w14:paraId="5527D540" w14:textId="77777777" w:rsidR="00BD180E" w:rsidRPr="004B4775" w:rsidRDefault="00BD180E" w:rsidP="00D00D8C">
            <w:pPr>
              <w:pStyle w:val="TAC"/>
              <w:rPr>
                <w:lang w:eastAsia="zh-CN"/>
              </w:rPr>
            </w:pPr>
            <w:r w:rsidRPr="004B4775">
              <w:rPr>
                <w:lang w:eastAsia="zh-CN"/>
              </w:rPr>
              <w:t>3 layers: TPMI=6</w:t>
            </w:r>
          </w:p>
        </w:tc>
        <w:tc>
          <w:tcPr>
            <w:tcW w:w="1215" w:type="dxa"/>
            <w:shd w:val="clear" w:color="auto" w:fill="D9D9D9"/>
          </w:tcPr>
          <w:p w14:paraId="742CD648" w14:textId="77777777" w:rsidR="00BD180E" w:rsidRPr="004B4775" w:rsidRDefault="00BD180E" w:rsidP="00D00D8C">
            <w:pPr>
              <w:pStyle w:val="TAC"/>
              <w:rPr>
                <w:lang w:eastAsia="zh-CN"/>
              </w:rPr>
            </w:pPr>
          </w:p>
        </w:tc>
        <w:tc>
          <w:tcPr>
            <w:tcW w:w="1701" w:type="dxa"/>
          </w:tcPr>
          <w:p w14:paraId="772586C8" w14:textId="77777777" w:rsidR="00BD180E" w:rsidRPr="004B4775" w:rsidRDefault="00BD180E" w:rsidP="00D00D8C">
            <w:pPr>
              <w:pStyle w:val="TAC"/>
              <w:rPr>
                <w:lang w:eastAsia="zh-CN"/>
              </w:rPr>
            </w:pPr>
          </w:p>
        </w:tc>
        <w:tc>
          <w:tcPr>
            <w:tcW w:w="1398" w:type="dxa"/>
            <w:shd w:val="clear" w:color="auto" w:fill="D9D9D9"/>
          </w:tcPr>
          <w:p w14:paraId="75B0A5F5" w14:textId="77777777" w:rsidR="00BD180E" w:rsidRPr="004B4775" w:rsidRDefault="00BD180E" w:rsidP="00D00D8C">
            <w:pPr>
              <w:pStyle w:val="TAC"/>
              <w:rPr>
                <w:lang w:eastAsia="zh-CN"/>
              </w:rPr>
            </w:pPr>
          </w:p>
        </w:tc>
        <w:tc>
          <w:tcPr>
            <w:tcW w:w="1701" w:type="dxa"/>
          </w:tcPr>
          <w:p w14:paraId="14DB9939" w14:textId="77777777" w:rsidR="00BD180E" w:rsidRPr="004B4775" w:rsidRDefault="00BD180E" w:rsidP="00D00D8C">
            <w:pPr>
              <w:pStyle w:val="TAC"/>
              <w:rPr>
                <w:lang w:eastAsia="zh-CN"/>
              </w:rPr>
            </w:pPr>
          </w:p>
        </w:tc>
      </w:tr>
      <w:tr w:rsidR="00BD180E" w:rsidRPr="004B4775" w14:paraId="784BD527" w14:textId="77777777" w:rsidTr="00D00D8C">
        <w:trPr>
          <w:jc w:val="center"/>
        </w:trPr>
        <w:tc>
          <w:tcPr>
            <w:tcW w:w="1284" w:type="dxa"/>
            <w:shd w:val="clear" w:color="auto" w:fill="D9D9D9"/>
          </w:tcPr>
          <w:p w14:paraId="4305E53A" w14:textId="77777777" w:rsidR="00BD180E" w:rsidRPr="004B4775" w:rsidRDefault="00BD180E" w:rsidP="00D00D8C">
            <w:pPr>
              <w:pStyle w:val="TAC"/>
              <w:rPr>
                <w:lang w:eastAsia="zh-CN"/>
              </w:rPr>
            </w:pPr>
            <w:r w:rsidRPr="004B4775">
              <w:rPr>
                <w:lang w:eastAsia="zh-CN"/>
              </w:rPr>
              <w:t>60</w:t>
            </w:r>
          </w:p>
        </w:tc>
        <w:tc>
          <w:tcPr>
            <w:tcW w:w="1701" w:type="dxa"/>
            <w:shd w:val="clear" w:color="auto" w:fill="auto"/>
          </w:tcPr>
          <w:p w14:paraId="5437ADF9" w14:textId="77777777" w:rsidR="00BD180E" w:rsidRPr="004B4775" w:rsidRDefault="00BD180E" w:rsidP="00D00D8C">
            <w:pPr>
              <w:pStyle w:val="TAC"/>
              <w:rPr>
                <w:lang w:eastAsia="zh-CN"/>
              </w:rPr>
            </w:pPr>
            <w:r w:rsidRPr="004B4775">
              <w:rPr>
                <w:lang w:eastAsia="zh-CN"/>
              </w:rPr>
              <w:t>4 layers: TPMI=3</w:t>
            </w:r>
          </w:p>
        </w:tc>
        <w:tc>
          <w:tcPr>
            <w:tcW w:w="1215" w:type="dxa"/>
            <w:shd w:val="clear" w:color="auto" w:fill="D9D9D9"/>
          </w:tcPr>
          <w:p w14:paraId="771A035E" w14:textId="77777777" w:rsidR="00BD180E" w:rsidRPr="004B4775" w:rsidRDefault="00BD180E" w:rsidP="00D00D8C">
            <w:pPr>
              <w:pStyle w:val="TAC"/>
              <w:rPr>
                <w:lang w:eastAsia="zh-CN"/>
              </w:rPr>
            </w:pPr>
          </w:p>
        </w:tc>
        <w:tc>
          <w:tcPr>
            <w:tcW w:w="1701" w:type="dxa"/>
          </w:tcPr>
          <w:p w14:paraId="3C002C27" w14:textId="77777777" w:rsidR="00BD180E" w:rsidRPr="004B4775" w:rsidRDefault="00BD180E" w:rsidP="00D00D8C">
            <w:pPr>
              <w:pStyle w:val="TAC"/>
              <w:rPr>
                <w:lang w:eastAsia="zh-CN"/>
              </w:rPr>
            </w:pPr>
          </w:p>
        </w:tc>
        <w:tc>
          <w:tcPr>
            <w:tcW w:w="1398" w:type="dxa"/>
            <w:shd w:val="clear" w:color="auto" w:fill="D9D9D9"/>
          </w:tcPr>
          <w:p w14:paraId="6DAAA982" w14:textId="77777777" w:rsidR="00BD180E" w:rsidRPr="004B4775" w:rsidRDefault="00BD180E" w:rsidP="00D00D8C">
            <w:pPr>
              <w:pStyle w:val="TAC"/>
              <w:rPr>
                <w:lang w:eastAsia="zh-CN"/>
              </w:rPr>
            </w:pPr>
          </w:p>
        </w:tc>
        <w:tc>
          <w:tcPr>
            <w:tcW w:w="1701" w:type="dxa"/>
          </w:tcPr>
          <w:p w14:paraId="4735DC28" w14:textId="77777777" w:rsidR="00BD180E" w:rsidRPr="004B4775" w:rsidRDefault="00BD180E" w:rsidP="00D00D8C">
            <w:pPr>
              <w:pStyle w:val="TAC"/>
              <w:rPr>
                <w:lang w:eastAsia="zh-CN"/>
              </w:rPr>
            </w:pPr>
          </w:p>
        </w:tc>
      </w:tr>
      <w:tr w:rsidR="00BD180E" w:rsidRPr="004B4775" w14:paraId="3EC46ECA" w14:textId="77777777" w:rsidTr="00D00D8C">
        <w:trPr>
          <w:jc w:val="center"/>
        </w:trPr>
        <w:tc>
          <w:tcPr>
            <w:tcW w:w="1284" w:type="dxa"/>
            <w:shd w:val="clear" w:color="auto" w:fill="D9D9D9"/>
          </w:tcPr>
          <w:p w14:paraId="103D2538" w14:textId="77777777" w:rsidR="00BD180E" w:rsidRPr="004B4775" w:rsidRDefault="00BD180E" w:rsidP="00D00D8C">
            <w:pPr>
              <w:pStyle w:val="TAC"/>
              <w:rPr>
                <w:lang w:eastAsia="zh-CN"/>
              </w:rPr>
            </w:pPr>
            <w:r w:rsidRPr="004B4775">
              <w:rPr>
                <w:lang w:eastAsia="zh-CN"/>
              </w:rPr>
              <w:t>61</w:t>
            </w:r>
          </w:p>
        </w:tc>
        <w:tc>
          <w:tcPr>
            <w:tcW w:w="1701" w:type="dxa"/>
            <w:shd w:val="clear" w:color="auto" w:fill="auto"/>
          </w:tcPr>
          <w:p w14:paraId="14C98620" w14:textId="77777777" w:rsidR="00BD180E" w:rsidRPr="004B4775" w:rsidRDefault="00BD180E" w:rsidP="00D00D8C">
            <w:pPr>
              <w:pStyle w:val="TAC"/>
              <w:rPr>
                <w:lang w:eastAsia="zh-CN"/>
              </w:rPr>
            </w:pPr>
            <w:r w:rsidRPr="004B4775">
              <w:rPr>
                <w:lang w:eastAsia="zh-CN"/>
              </w:rPr>
              <w:t>4 layers: TPMI=4</w:t>
            </w:r>
          </w:p>
        </w:tc>
        <w:tc>
          <w:tcPr>
            <w:tcW w:w="1215" w:type="dxa"/>
            <w:shd w:val="clear" w:color="auto" w:fill="D9D9D9"/>
          </w:tcPr>
          <w:p w14:paraId="122B369F" w14:textId="77777777" w:rsidR="00BD180E" w:rsidRPr="004B4775" w:rsidRDefault="00BD180E" w:rsidP="00D00D8C">
            <w:pPr>
              <w:pStyle w:val="TAC"/>
              <w:rPr>
                <w:lang w:eastAsia="zh-CN"/>
              </w:rPr>
            </w:pPr>
          </w:p>
        </w:tc>
        <w:tc>
          <w:tcPr>
            <w:tcW w:w="1701" w:type="dxa"/>
          </w:tcPr>
          <w:p w14:paraId="1EDB1FB2" w14:textId="77777777" w:rsidR="00BD180E" w:rsidRPr="004B4775" w:rsidRDefault="00BD180E" w:rsidP="00D00D8C">
            <w:pPr>
              <w:pStyle w:val="TAC"/>
              <w:rPr>
                <w:lang w:eastAsia="zh-CN"/>
              </w:rPr>
            </w:pPr>
          </w:p>
        </w:tc>
        <w:tc>
          <w:tcPr>
            <w:tcW w:w="1398" w:type="dxa"/>
            <w:shd w:val="clear" w:color="auto" w:fill="D9D9D9"/>
          </w:tcPr>
          <w:p w14:paraId="575BB067" w14:textId="77777777" w:rsidR="00BD180E" w:rsidRPr="004B4775" w:rsidRDefault="00BD180E" w:rsidP="00D00D8C">
            <w:pPr>
              <w:pStyle w:val="TAC"/>
              <w:rPr>
                <w:lang w:eastAsia="zh-CN"/>
              </w:rPr>
            </w:pPr>
          </w:p>
        </w:tc>
        <w:tc>
          <w:tcPr>
            <w:tcW w:w="1701" w:type="dxa"/>
          </w:tcPr>
          <w:p w14:paraId="738B36DB" w14:textId="77777777" w:rsidR="00BD180E" w:rsidRPr="004B4775" w:rsidRDefault="00BD180E" w:rsidP="00D00D8C">
            <w:pPr>
              <w:pStyle w:val="TAC"/>
              <w:rPr>
                <w:lang w:eastAsia="zh-CN"/>
              </w:rPr>
            </w:pPr>
          </w:p>
        </w:tc>
      </w:tr>
      <w:tr w:rsidR="00BD180E" w:rsidRPr="004B4775" w14:paraId="61683DB5" w14:textId="77777777" w:rsidTr="00D00D8C">
        <w:trPr>
          <w:jc w:val="center"/>
        </w:trPr>
        <w:tc>
          <w:tcPr>
            <w:tcW w:w="1284" w:type="dxa"/>
            <w:shd w:val="clear" w:color="auto" w:fill="D9D9D9"/>
          </w:tcPr>
          <w:p w14:paraId="10DAFF59" w14:textId="77777777" w:rsidR="00BD180E" w:rsidRPr="004B4775" w:rsidRDefault="00BD180E" w:rsidP="00D00D8C">
            <w:pPr>
              <w:pStyle w:val="TAC"/>
              <w:rPr>
                <w:lang w:eastAsia="zh-CN"/>
              </w:rPr>
            </w:pPr>
            <w:r w:rsidRPr="004B4775">
              <w:rPr>
                <w:lang w:eastAsia="zh-CN"/>
              </w:rPr>
              <w:t>62-63</w:t>
            </w:r>
          </w:p>
        </w:tc>
        <w:tc>
          <w:tcPr>
            <w:tcW w:w="1701" w:type="dxa"/>
            <w:shd w:val="clear" w:color="auto" w:fill="auto"/>
          </w:tcPr>
          <w:p w14:paraId="3C82A324"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7AB9838D" w14:textId="77777777" w:rsidR="00BD180E" w:rsidRPr="004B4775" w:rsidRDefault="00BD180E" w:rsidP="00D00D8C">
            <w:pPr>
              <w:pStyle w:val="TAC"/>
              <w:rPr>
                <w:lang w:eastAsia="zh-CN"/>
              </w:rPr>
            </w:pPr>
          </w:p>
        </w:tc>
        <w:tc>
          <w:tcPr>
            <w:tcW w:w="1701" w:type="dxa"/>
          </w:tcPr>
          <w:p w14:paraId="39F8B282" w14:textId="77777777" w:rsidR="00BD180E" w:rsidRPr="004B4775" w:rsidRDefault="00BD180E" w:rsidP="00D00D8C">
            <w:pPr>
              <w:pStyle w:val="TAC"/>
              <w:rPr>
                <w:lang w:eastAsia="zh-CN"/>
              </w:rPr>
            </w:pPr>
          </w:p>
        </w:tc>
        <w:tc>
          <w:tcPr>
            <w:tcW w:w="1398" w:type="dxa"/>
            <w:shd w:val="clear" w:color="auto" w:fill="D9D9D9"/>
          </w:tcPr>
          <w:p w14:paraId="14E4E97D" w14:textId="77777777" w:rsidR="00BD180E" w:rsidRPr="004B4775" w:rsidRDefault="00BD180E" w:rsidP="00D00D8C">
            <w:pPr>
              <w:pStyle w:val="TAC"/>
              <w:rPr>
                <w:lang w:eastAsia="zh-CN"/>
              </w:rPr>
            </w:pPr>
          </w:p>
        </w:tc>
        <w:tc>
          <w:tcPr>
            <w:tcW w:w="1701" w:type="dxa"/>
          </w:tcPr>
          <w:p w14:paraId="2CDE2618" w14:textId="77777777" w:rsidR="00BD180E" w:rsidRPr="004B4775" w:rsidRDefault="00BD180E" w:rsidP="00D00D8C">
            <w:pPr>
              <w:pStyle w:val="TAC"/>
              <w:rPr>
                <w:lang w:eastAsia="zh-CN"/>
              </w:rPr>
            </w:pPr>
          </w:p>
        </w:tc>
      </w:tr>
    </w:tbl>
    <w:p w14:paraId="77144488" w14:textId="77777777" w:rsidR="00BD180E" w:rsidRPr="004B4775" w:rsidRDefault="00BD180E" w:rsidP="00BD180E">
      <w:pPr>
        <w:rPr>
          <w:lang w:eastAsia="zh-CN"/>
        </w:rPr>
      </w:pPr>
    </w:p>
    <w:p w14:paraId="5F96184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proofErr w:type="spellStart"/>
      <w:r w:rsidR="0042429E" w:rsidRPr="004B4775">
        <w:rPr>
          <w:i/>
        </w:rPr>
        <w:t>transformPrecoder</w:t>
      </w:r>
      <w:proofErr w:type="spellEnd"/>
      <w:r w:rsidRPr="004B4775">
        <w:rPr>
          <w:i/>
          <w:lang w:eastAsia="zh-CN"/>
        </w:rPr>
        <w:t xml:space="preserve">= </w:t>
      </w:r>
      <w:r w:rsidR="0042429E" w:rsidRPr="004B4775">
        <w:rPr>
          <w:i/>
          <w:lang w:eastAsia="zh-CN"/>
        </w:rPr>
        <w:t>enabled</w:t>
      </w:r>
      <w:r w:rsidRPr="004B4775">
        <w:rPr>
          <w:lang w:eastAsia="zh-CN"/>
        </w:rPr>
        <w:t xml:space="preserve">, or if </w:t>
      </w:r>
      <w:proofErr w:type="spellStart"/>
      <w:r w:rsidR="0042429E" w:rsidRPr="004B4775">
        <w:rPr>
          <w:i/>
        </w:rPr>
        <w:t>transformPrecoder</w:t>
      </w:r>
      <w:proofErr w:type="spellEnd"/>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proofErr w:type="spellStart"/>
      <w:r w:rsidRPr="004B4775">
        <w:rPr>
          <w:i/>
          <w:iCs/>
          <w:lang w:eastAsia="zh-CN"/>
        </w:rPr>
        <w:t>maxRank</w:t>
      </w:r>
      <w:proofErr w:type="spellEnd"/>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55342897" w14:textId="77777777" w:rsidTr="00D00D8C">
        <w:trPr>
          <w:trHeight w:val="424"/>
          <w:jc w:val="center"/>
        </w:trPr>
        <w:tc>
          <w:tcPr>
            <w:tcW w:w="1284" w:type="dxa"/>
            <w:shd w:val="clear" w:color="auto" w:fill="D9D9D9"/>
            <w:vAlign w:val="center"/>
          </w:tcPr>
          <w:p w14:paraId="1C2F4EC4"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5DED744B" w14:textId="77777777" w:rsidR="00BD180E" w:rsidRPr="004B4775" w:rsidRDefault="0042429E" w:rsidP="004D2CEA">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215" w:type="dxa"/>
            <w:shd w:val="clear" w:color="auto" w:fill="D9D9D9"/>
            <w:vAlign w:val="center"/>
          </w:tcPr>
          <w:p w14:paraId="799338D6"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1FF8508C"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w:t>
            </w:r>
            <w:proofErr w:type="spellStart"/>
            <w:r w:rsidR="00BD180E" w:rsidRPr="004B4775">
              <w:rPr>
                <w:i/>
                <w:lang w:eastAsia="zh-CN"/>
              </w:rPr>
              <w:t>partialAndNonCoherent</w:t>
            </w:r>
            <w:proofErr w:type="spellEnd"/>
          </w:p>
        </w:tc>
        <w:tc>
          <w:tcPr>
            <w:tcW w:w="1398" w:type="dxa"/>
            <w:shd w:val="clear" w:color="auto" w:fill="D9D9D9"/>
            <w:vAlign w:val="center"/>
          </w:tcPr>
          <w:p w14:paraId="1436C66E"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14672CF3"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w:t>
            </w:r>
            <w:proofErr w:type="spellStart"/>
            <w:r w:rsidR="00BD180E" w:rsidRPr="004B4775">
              <w:rPr>
                <w:i/>
                <w:lang w:eastAsia="zh-CN"/>
              </w:rPr>
              <w:t>nonCoherent</w:t>
            </w:r>
            <w:proofErr w:type="spellEnd"/>
          </w:p>
        </w:tc>
      </w:tr>
      <w:tr w:rsidR="00BD180E" w:rsidRPr="004B4775" w14:paraId="4966F829" w14:textId="77777777" w:rsidTr="00D00D8C">
        <w:trPr>
          <w:jc w:val="center"/>
        </w:trPr>
        <w:tc>
          <w:tcPr>
            <w:tcW w:w="1284" w:type="dxa"/>
            <w:shd w:val="clear" w:color="auto" w:fill="D9D9D9"/>
          </w:tcPr>
          <w:p w14:paraId="4D05F92E"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793528C2"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07698C85" w14:textId="77777777" w:rsidR="00BD180E" w:rsidRPr="004B4775" w:rsidRDefault="00BD180E" w:rsidP="00D00D8C">
            <w:pPr>
              <w:pStyle w:val="TAC"/>
              <w:rPr>
                <w:lang w:eastAsia="en-US"/>
              </w:rPr>
            </w:pPr>
            <w:r w:rsidRPr="004B4775">
              <w:rPr>
                <w:lang w:eastAsia="en-US"/>
              </w:rPr>
              <w:t>0</w:t>
            </w:r>
          </w:p>
        </w:tc>
        <w:tc>
          <w:tcPr>
            <w:tcW w:w="1862" w:type="dxa"/>
          </w:tcPr>
          <w:p w14:paraId="77408F79"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02CD07E7" w14:textId="77777777" w:rsidR="00BD180E" w:rsidRPr="004B4775" w:rsidRDefault="00BD180E" w:rsidP="00D00D8C">
            <w:pPr>
              <w:pStyle w:val="TAC"/>
              <w:rPr>
                <w:lang w:eastAsia="en-US"/>
              </w:rPr>
            </w:pPr>
            <w:r w:rsidRPr="004B4775">
              <w:rPr>
                <w:lang w:eastAsia="en-US"/>
              </w:rPr>
              <w:t>0</w:t>
            </w:r>
          </w:p>
        </w:tc>
        <w:tc>
          <w:tcPr>
            <w:tcW w:w="1762" w:type="dxa"/>
          </w:tcPr>
          <w:p w14:paraId="0EB4CE9C" w14:textId="77777777" w:rsidR="00BD180E" w:rsidRPr="004B4775" w:rsidRDefault="00BD180E" w:rsidP="00D00D8C">
            <w:pPr>
              <w:pStyle w:val="TAC"/>
              <w:rPr>
                <w:lang w:eastAsia="zh-CN"/>
              </w:rPr>
            </w:pPr>
            <w:r w:rsidRPr="004B4775">
              <w:rPr>
                <w:lang w:eastAsia="en-US"/>
              </w:rPr>
              <w:t>1 layer: TPMI=0</w:t>
            </w:r>
          </w:p>
        </w:tc>
      </w:tr>
      <w:tr w:rsidR="00BD180E" w:rsidRPr="004B4775" w14:paraId="3F917CF8" w14:textId="77777777" w:rsidTr="00D00D8C">
        <w:trPr>
          <w:jc w:val="center"/>
        </w:trPr>
        <w:tc>
          <w:tcPr>
            <w:tcW w:w="1284" w:type="dxa"/>
            <w:shd w:val="clear" w:color="auto" w:fill="D9D9D9"/>
            <w:vAlign w:val="center"/>
          </w:tcPr>
          <w:p w14:paraId="0E4B244D"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73BC448F"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189F10B2" w14:textId="77777777" w:rsidR="00BD180E" w:rsidRPr="004B4775" w:rsidRDefault="00BD180E" w:rsidP="00D00D8C">
            <w:pPr>
              <w:pStyle w:val="TAC"/>
              <w:rPr>
                <w:lang w:eastAsia="en-US"/>
              </w:rPr>
            </w:pPr>
            <w:r w:rsidRPr="004B4775">
              <w:rPr>
                <w:lang w:eastAsia="zh-CN"/>
              </w:rPr>
              <w:t>1</w:t>
            </w:r>
          </w:p>
        </w:tc>
        <w:tc>
          <w:tcPr>
            <w:tcW w:w="1862" w:type="dxa"/>
            <w:vAlign w:val="center"/>
          </w:tcPr>
          <w:p w14:paraId="29504220"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070587B7" w14:textId="77777777" w:rsidR="00BD180E" w:rsidRPr="004B4775" w:rsidRDefault="00BD180E" w:rsidP="00D00D8C">
            <w:pPr>
              <w:pStyle w:val="TAC"/>
              <w:rPr>
                <w:lang w:eastAsia="en-US"/>
              </w:rPr>
            </w:pPr>
            <w:r w:rsidRPr="004B4775">
              <w:rPr>
                <w:lang w:eastAsia="zh-CN"/>
              </w:rPr>
              <w:t>1</w:t>
            </w:r>
          </w:p>
        </w:tc>
        <w:tc>
          <w:tcPr>
            <w:tcW w:w="1762" w:type="dxa"/>
            <w:vAlign w:val="center"/>
          </w:tcPr>
          <w:p w14:paraId="7A3432E5" w14:textId="77777777" w:rsidR="00BD180E" w:rsidRPr="004B4775" w:rsidRDefault="00BD180E" w:rsidP="00D00D8C">
            <w:pPr>
              <w:pStyle w:val="TAC"/>
              <w:rPr>
                <w:lang w:eastAsia="zh-CN"/>
              </w:rPr>
            </w:pPr>
            <w:r w:rsidRPr="004B4775">
              <w:rPr>
                <w:lang w:eastAsia="en-US"/>
              </w:rPr>
              <w:t>1 layer: TPMI=1</w:t>
            </w:r>
          </w:p>
        </w:tc>
      </w:tr>
      <w:tr w:rsidR="00BD180E" w:rsidRPr="004B4775" w14:paraId="7DBCA713" w14:textId="77777777" w:rsidTr="00D00D8C">
        <w:trPr>
          <w:jc w:val="center"/>
        </w:trPr>
        <w:tc>
          <w:tcPr>
            <w:tcW w:w="1284" w:type="dxa"/>
            <w:shd w:val="clear" w:color="auto" w:fill="D9D9D9"/>
            <w:vAlign w:val="center"/>
          </w:tcPr>
          <w:p w14:paraId="4B7400A6" w14:textId="77777777" w:rsidR="00BD180E" w:rsidRPr="004B4775" w:rsidRDefault="00BD180E" w:rsidP="00D00D8C">
            <w:pPr>
              <w:pStyle w:val="TAC"/>
              <w:rPr>
                <w:lang w:eastAsia="zh-CN"/>
              </w:rPr>
            </w:pPr>
            <w:r w:rsidRPr="004B4775">
              <w:rPr>
                <w:lang w:eastAsia="zh-CN"/>
              </w:rPr>
              <w:t>…</w:t>
            </w:r>
          </w:p>
        </w:tc>
        <w:tc>
          <w:tcPr>
            <w:tcW w:w="1862" w:type="dxa"/>
            <w:shd w:val="clear" w:color="auto" w:fill="auto"/>
            <w:vAlign w:val="center"/>
          </w:tcPr>
          <w:p w14:paraId="3C49AFE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71ED20D4" w14:textId="77777777" w:rsidR="00BD180E" w:rsidRPr="004B4775" w:rsidRDefault="00BD180E" w:rsidP="00D00D8C">
            <w:pPr>
              <w:pStyle w:val="TAC"/>
              <w:rPr>
                <w:lang w:eastAsia="zh-CN"/>
              </w:rPr>
            </w:pPr>
            <w:r w:rsidRPr="004B4775">
              <w:rPr>
                <w:lang w:eastAsia="zh-CN"/>
              </w:rPr>
              <w:t>…</w:t>
            </w:r>
          </w:p>
        </w:tc>
        <w:tc>
          <w:tcPr>
            <w:tcW w:w="1862" w:type="dxa"/>
            <w:vAlign w:val="center"/>
          </w:tcPr>
          <w:p w14:paraId="311159E8"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01B2DA8C" w14:textId="77777777" w:rsidR="00BD180E" w:rsidRPr="004B4775" w:rsidRDefault="00BD180E" w:rsidP="00D00D8C">
            <w:pPr>
              <w:pStyle w:val="TAC"/>
              <w:rPr>
                <w:lang w:eastAsia="zh-CN"/>
              </w:rPr>
            </w:pPr>
            <w:r w:rsidRPr="004B4775">
              <w:rPr>
                <w:lang w:eastAsia="zh-CN"/>
              </w:rPr>
              <w:t>…</w:t>
            </w:r>
          </w:p>
        </w:tc>
        <w:tc>
          <w:tcPr>
            <w:tcW w:w="1762" w:type="dxa"/>
            <w:vAlign w:val="center"/>
          </w:tcPr>
          <w:p w14:paraId="4576E85A" w14:textId="77777777" w:rsidR="00BD180E" w:rsidRPr="004B4775" w:rsidRDefault="00BD180E" w:rsidP="00D00D8C">
            <w:pPr>
              <w:pStyle w:val="TAC"/>
              <w:rPr>
                <w:lang w:eastAsia="zh-CN"/>
              </w:rPr>
            </w:pPr>
            <w:r w:rsidRPr="004B4775">
              <w:rPr>
                <w:lang w:eastAsia="zh-CN"/>
              </w:rPr>
              <w:t>…</w:t>
            </w:r>
          </w:p>
        </w:tc>
      </w:tr>
      <w:tr w:rsidR="00BD180E" w:rsidRPr="004B4775" w14:paraId="526272F7" w14:textId="77777777" w:rsidTr="00D00D8C">
        <w:trPr>
          <w:jc w:val="center"/>
        </w:trPr>
        <w:tc>
          <w:tcPr>
            <w:tcW w:w="1284" w:type="dxa"/>
            <w:shd w:val="clear" w:color="auto" w:fill="D9D9D9"/>
            <w:vAlign w:val="center"/>
          </w:tcPr>
          <w:p w14:paraId="496287B3"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63FCCB59"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7411EFB1" w14:textId="77777777" w:rsidR="00BD180E" w:rsidRPr="004B4775" w:rsidRDefault="00BD180E" w:rsidP="00D00D8C">
            <w:pPr>
              <w:pStyle w:val="TAC"/>
              <w:rPr>
                <w:lang w:eastAsia="en-US"/>
              </w:rPr>
            </w:pPr>
            <w:r w:rsidRPr="004B4775">
              <w:rPr>
                <w:lang w:eastAsia="zh-CN"/>
              </w:rPr>
              <w:t>3</w:t>
            </w:r>
          </w:p>
        </w:tc>
        <w:tc>
          <w:tcPr>
            <w:tcW w:w="1862" w:type="dxa"/>
            <w:vAlign w:val="center"/>
          </w:tcPr>
          <w:p w14:paraId="6F255BC0"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073DB7BC" w14:textId="77777777" w:rsidR="00BD180E" w:rsidRPr="004B4775" w:rsidRDefault="00BD180E" w:rsidP="00D00D8C">
            <w:pPr>
              <w:pStyle w:val="TAC"/>
              <w:rPr>
                <w:lang w:eastAsia="en-US"/>
              </w:rPr>
            </w:pPr>
            <w:r w:rsidRPr="004B4775">
              <w:rPr>
                <w:lang w:eastAsia="zh-CN"/>
              </w:rPr>
              <w:t>3</w:t>
            </w:r>
          </w:p>
        </w:tc>
        <w:tc>
          <w:tcPr>
            <w:tcW w:w="1762" w:type="dxa"/>
            <w:vAlign w:val="center"/>
          </w:tcPr>
          <w:p w14:paraId="65BE58D3"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6C27414" w14:textId="77777777" w:rsidTr="00D00D8C">
        <w:trPr>
          <w:jc w:val="center"/>
        </w:trPr>
        <w:tc>
          <w:tcPr>
            <w:tcW w:w="1284" w:type="dxa"/>
            <w:shd w:val="clear" w:color="auto" w:fill="D9D9D9"/>
          </w:tcPr>
          <w:p w14:paraId="25E13F2E"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4D418C32"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66AC34C0" w14:textId="77777777" w:rsidR="00BD180E" w:rsidRPr="004B4775" w:rsidRDefault="00BD180E" w:rsidP="00D00D8C">
            <w:pPr>
              <w:pStyle w:val="TAC"/>
              <w:rPr>
                <w:lang w:eastAsia="zh-CN"/>
              </w:rPr>
            </w:pPr>
            <w:r w:rsidRPr="004B4775">
              <w:rPr>
                <w:lang w:eastAsia="zh-CN"/>
              </w:rPr>
              <w:t>4</w:t>
            </w:r>
          </w:p>
        </w:tc>
        <w:tc>
          <w:tcPr>
            <w:tcW w:w="1862" w:type="dxa"/>
          </w:tcPr>
          <w:p w14:paraId="77709ABD"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5ED4191" w14:textId="77777777" w:rsidR="00BD180E" w:rsidRPr="004B4775" w:rsidRDefault="00BD180E" w:rsidP="00D00D8C">
            <w:pPr>
              <w:pStyle w:val="TAC"/>
              <w:rPr>
                <w:lang w:eastAsia="zh-CN"/>
              </w:rPr>
            </w:pPr>
          </w:p>
        </w:tc>
        <w:tc>
          <w:tcPr>
            <w:tcW w:w="1762" w:type="dxa"/>
          </w:tcPr>
          <w:p w14:paraId="69F929B8" w14:textId="77777777" w:rsidR="00BD180E" w:rsidRPr="004B4775" w:rsidRDefault="00BD180E" w:rsidP="00D00D8C">
            <w:pPr>
              <w:pStyle w:val="TAC"/>
              <w:rPr>
                <w:lang w:eastAsia="zh-CN"/>
              </w:rPr>
            </w:pPr>
          </w:p>
        </w:tc>
      </w:tr>
      <w:tr w:rsidR="00BD180E" w:rsidRPr="004B4775" w14:paraId="22B0ED78" w14:textId="77777777" w:rsidTr="00D00D8C">
        <w:trPr>
          <w:jc w:val="center"/>
        </w:trPr>
        <w:tc>
          <w:tcPr>
            <w:tcW w:w="1284" w:type="dxa"/>
            <w:shd w:val="clear" w:color="auto" w:fill="D9D9D9"/>
          </w:tcPr>
          <w:p w14:paraId="3CEBDCE3" w14:textId="77777777" w:rsidR="00BD180E" w:rsidRPr="004B4775" w:rsidRDefault="00BD180E" w:rsidP="00D00D8C">
            <w:pPr>
              <w:pStyle w:val="TAC"/>
              <w:rPr>
                <w:lang w:eastAsia="en-US"/>
              </w:rPr>
            </w:pPr>
            <w:r w:rsidRPr="004B4775">
              <w:rPr>
                <w:lang w:eastAsia="zh-CN"/>
              </w:rPr>
              <w:t>…</w:t>
            </w:r>
          </w:p>
        </w:tc>
        <w:tc>
          <w:tcPr>
            <w:tcW w:w="1862" w:type="dxa"/>
            <w:shd w:val="clear" w:color="auto" w:fill="auto"/>
          </w:tcPr>
          <w:p w14:paraId="3F85BE1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08DA5917" w14:textId="77777777" w:rsidR="00BD180E" w:rsidRPr="004B4775" w:rsidRDefault="00BD180E" w:rsidP="00D00D8C">
            <w:pPr>
              <w:pStyle w:val="TAC"/>
              <w:rPr>
                <w:lang w:eastAsia="zh-CN"/>
              </w:rPr>
            </w:pPr>
            <w:r w:rsidRPr="004B4775">
              <w:rPr>
                <w:lang w:eastAsia="zh-CN"/>
              </w:rPr>
              <w:t>…</w:t>
            </w:r>
          </w:p>
        </w:tc>
        <w:tc>
          <w:tcPr>
            <w:tcW w:w="1862" w:type="dxa"/>
          </w:tcPr>
          <w:p w14:paraId="3B988DF0"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668A0E12" w14:textId="77777777" w:rsidR="00BD180E" w:rsidRPr="004B4775" w:rsidRDefault="00BD180E" w:rsidP="00D00D8C">
            <w:pPr>
              <w:pStyle w:val="TAC"/>
              <w:rPr>
                <w:lang w:eastAsia="zh-CN"/>
              </w:rPr>
            </w:pPr>
          </w:p>
        </w:tc>
        <w:tc>
          <w:tcPr>
            <w:tcW w:w="1762" w:type="dxa"/>
          </w:tcPr>
          <w:p w14:paraId="594AB93B" w14:textId="77777777" w:rsidR="00BD180E" w:rsidRPr="004B4775" w:rsidRDefault="00BD180E" w:rsidP="00D00D8C">
            <w:pPr>
              <w:pStyle w:val="TAC"/>
              <w:rPr>
                <w:lang w:eastAsia="zh-CN"/>
              </w:rPr>
            </w:pPr>
          </w:p>
        </w:tc>
      </w:tr>
      <w:tr w:rsidR="00BD180E" w:rsidRPr="004B4775" w14:paraId="4F045B22" w14:textId="77777777" w:rsidTr="00D00D8C">
        <w:trPr>
          <w:jc w:val="center"/>
        </w:trPr>
        <w:tc>
          <w:tcPr>
            <w:tcW w:w="1284" w:type="dxa"/>
            <w:shd w:val="clear" w:color="auto" w:fill="D9D9D9"/>
          </w:tcPr>
          <w:p w14:paraId="7892D0AF" w14:textId="77777777" w:rsidR="00BD180E" w:rsidRPr="004B4775" w:rsidRDefault="00BD180E" w:rsidP="00D00D8C">
            <w:pPr>
              <w:pStyle w:val="TAC"/>
              <w:rPr>
                <w:lang w:eastAsia="zh-CN"/>
              </w:rPr>
            </w:pPr>
            <w:r w:rsidRPr="004B4775">
              <w:rPr>
                <w:lang w:eastAsia="zh-CN"/>
              </w:rPr>
              <w:t>11</w:t>
            </w:r>
          </w:p>
        </w:tc>
        <w:tc>
          <w:tcPr>
            <w:tcW w:w="1862" w:type="dxa"/>
            <w:shd w:val="clear" w:color="auto" w:fill="auto"/>
          </w:tcPr>
          <w:p w14:paraId="335CBD57"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07D87E83" w14:textId="77777777" w:rsidR="00BD180E" w:rsidRPr="004B4775" w:rsidRDefault="00BD180E" w:rsidP="00D00D8C">
            <w:pPr>
              <w:pStyle w:val="TAC"/>
              <w:rPr>
                <w:lang w:eastAsia="zh-CN"/>
              </w:rPr>
            </w:pPr>
            <w:r w:rsidRPr="004B4775">
              <w:rPr>
                <w:lang w:eastAsia="zh-CN"/>
              </w:rPr>
              <w:t>11</w:t>
            </w:r>
          </w:p>
        </w:tc>
        <w:tc>
          <w:tcPr>
            <w:tcW w:w="1862" w:type="dxa"/>
          </w:tcPr>
          <w:p w14:paraId="177A1B25"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42700CB8" w14:textId="77777777" w:rsidR="00BD180E" w:rsidRPr="004B4775" w:rsidRDefault="00BD180E" w:rsidP="00D00D8C">
            <w:pPr>
              <w:pStyle w:val="TAC"/>
              <w:rPr>
                <w:lang w:eastAsia="zh-CN"/>
              </w:rPr>
            </w:pPr>
          </w:p>
        </w:tc>
        <w:tc>
          <w:tcPr>
            <w:tcW w:w="1762" w:type="dxa"/>
          </w:tcPr>
          <w:p w14:paraId="5FA4C41C" w14:textId="77777777" w:rsidR="00BD180E" w:rsidRPr="004B4775" w:rsidRDefault="00BD180E" w:rsidP="00D00D8C">
            <w:pPr>
              <w:pStyle w:val="TAC"/>
              <w:rPr>
                <w:lang w:eastAsia="zh-CN"/>
              </w:rPr>
            </w:pPr>
          </w:p>
        </w:tc>
      </w:tr>
      <w:tr w:rsidR="00BD180E" w:rsidRPr="004B4775" w14:paraId="4C55CF30" w14:textId="77777777" w:rsidTr="00D00D8C">
        <w:trPr>
          <w:jc w:val="center"/>
        </w:trPr>
        <w:tc>
          <w:tcPr>
            <w:tcW w:w="1284" w:type="dxa"/>
            <w:shd w:val="clear" w:color="auto" w:fill="D9D9D9"/>
          </w:tcPr>
          <w:p w14:paraId="752915F1" w14:textId="77777777" w:rsidR="00BD180E" w:rsidRPr="004B4775" w:rsidRDefault="00BD180E" w:rsidP="00D00D8C">
            <w:pPr>
              <w:pStyle w:val="TAC"/>
              <w:rPr>
                <w:lang w:eastAsia="zh-CN"/>
              </w:rPr>
            </w:pPr>
            <w:r w:rsidRPr="004B4775">
              <w:rPr>
                <w:lang w:eastAsia="zh-CN"/>
              </w:rPr>
              <w:t>12</w:t>
            </w:r>
          </w:p>
        </w:tc>
        <w:tc>
          <w:tcPr>
            <w:tcW w:w="1862" w:type="dxa"/>
            <w:shd w:val="clear" w:color="auto" w:fill="auto"/>
          </w:tcPr>
          <w:p w14:paraId="443BC2A6"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43A73D23" w14:textId="77777777" w:rsidR="00BD180E" w:rsidRPr="004B4775" w:rsidRDefault="00BD180E" w:rsidP="00D00D8C">
            <w:pPr>
              <w:pStyle w:val="TAC"/>
              <w:rPr>
                <w:lang w:eastAsia="zh-CN"/>
              </w:rPr>
            </w:pPr>
            <w:r w:rsidRPr="004B4775">
              <w:rPr>
                <w:lang w:eastAsia="zh-CN"/>
              </w:rPr>
              <w:t>12-15</w:t>
            </w:r>
          </w:p>
        </w:tc>
        <w:tc>
          <w:tcPr>
            <w:tcW w:w="1862" w:type="dxa"/>
          </w:tcPr>
          <w:p w14:paraId="01E13199"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373871CE" w14:textId="77777777" w:rsidR="00BD180E" w:rsidRPr="004B4775" w:rsidRDefault="00BD180E" w:rsidP="00D00D8C">
            <w:pPr>
              <w:pStyle w:val="TAC"/>
              <w:rPr>
                <w:lang w:eastAsia="zh-CN"/>
              </w:rPr>
            </w:pPr>
          </w:p>
        </w:tc>
        <w:tc>
          <w:tcPr>
            <w:tcW w:w="1762" w:type="dxa"/>
          </w:tcPr>
          <w:p w14:paraId="0B72C0A9" w14:textId="77777777" w:rsidR="00BD180E" w:rsidRPr="004B4775" w:rsidRDefault="00BD180E" w:rsidP="00D00D8C">
            <w:pPr>
              <w:pStyle w:val="TAC"/>
              <w:rPr>
                <w:lang w:eastAsia="zh-CN"/>
              </w:rPr>
            </w:pPr>
          </w:p>
        </w:tc>
      </w:tr>
      <w:tr w:rsidR="00BD180E" w:rsidRPr="004B4775" w14:paraId="47A4492A" w14:textId="77777777" w:rsidTr="00D00D8C">
        <w:trPr>
          <w:jc w:val="center"/>
        </w:trPr>
        <w:tc>
          <w:tcPr>
            <w:tcW w:w="1284" w:type="dxa"/>
            <w:shd w:val="clear" w:color="auto" w:fill="D9D9D9"/>
          </w:tcPr>
          <w:p w14:paraId="12FA3C55" w14:textId="77777777" w:rsidR="00BD180E" w:rsidRPr="004B4775" w:rsidRDefault="00BD180E" w:rsidP="00D00D8C">
            <w:pPr>
              <w:pStyle w:val="TAC"/>
              <w:rPr>
                <w:lang w:eastAsia="zh-CN"/>
              </w:rPr>
            </w:pPr>
            <w:r w:rsidRPr="004B4775">
              <w:rPr>
                <w:lang w:eastAsia="zh-CN"/>
              </w:rPr>
              <w:t>…</w:t>
            </w:r>
          </w:p>
        </w:tc>
        <w:tc>
          <w:tcPr>
            <w:tcW w:w="1862" w:type="dxa"/>
            <w:shd w:val="clear" w:color="auto" w:fill="auto"/>
          </w:tcPr>
          <w:p w14:paraId="24E93ED4"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231C1C77" w14:textId="77777777" w:rsidR="00BD180E" w:rsidRPr="004B4775" w:rsidRDefault="00BD180E" w:rsidP="00D00D8C">
            <w:pPr>
              <w:pStyle w:val="TAC"/>
              <w:rPr>
                <w:lang w:eastAsia="zh-CN"/>
              </w:rPr>
            </w:pPr>
          </w:p>
        </w:tc>
        <w:tc>
          <w:tcPr>
            <w:tcW w:w="1862" w:type="dxa"/>
          </w:tcPr>
          <w:p w14:paraId="087CC5B8" w14:textId="77777777" w:rsidR="00BD180E" w:rsidRPr="004B4775" w:rsidRDefault="00BD180E" w:rsidP="00D00D8C">
            <w:pPr>
              <w:pStyle w:val="TAC"/>
              <w:rPr>
                <w:lang w:eastAsia="zh-CN"/>
              </w:rPr>
            </w:pPr>
          </w:p>
        </w:tc>
        <w:tc>
          <w:tcPr>
            <w:tcW w:w="1398" w:type="dxa"/>
            <w:shd w:val="clear" w:color="auto" w:fill="D9D9D9"/>
          </w:tcPr>
          <w:p w14:paraId="35B9D812" w14:textId="77777777" w:rsidR="00BD180E" w:rsidRPr="004B4775" w:rsidRDefault="00BD180E" w:rsidP="00D00D8C">
            <w:pPr>
              <w:pStyle w:val="TAC"/>
              <w:rPr>
                <w:lang w:eastAsia="zh-CN"/>
              </w:rPr>
            </w:pPr>
          </w:p>
        </w:tc>
        <w:tc>
          <w:tcPr>
            <w:tcW w:w="1762" w:type="dxa"/>
          </w:tcPr>
          <w:p w14:paraId="35A2F52B" w14:textId="77777777" w:rsidR="00BD180E" w:rsidRPr="004B4775" w:rsidRDefault="00BD180E" w:rsidP="00D00D8C">
            <w:pPr>
              <w:pStyle w:val="TAC"/>
              <w:rPr>
                <w:lang w:eastAsia="zh-CN"/>
              </w:rPr>
            </w:pPr>
          </w:p>
        </w:tc>
      </w:tr>
      <w:tr w:rsidR="00BD180E" w:rsidRPr="004B4775" w14:paraId="2856E436" w14:textId="77777777" w:rsidTr="00D00D8C">
        <w:trPr>
          <w:jc w:val="center"/>
        </w:trPr>
        <w:tc>
          <w:tcPr>
            <w:tcW w:w="1284" w:type="dxa"/>
            <w:shd w:val="clear" w:color="auto" w:fill="D9D9D9"/>
          </w:tcPr>
          <w:p w14:paraId="0497A23C" w14:textId="77777777" w:rsidR="00BD180E" w:rsidRPr="004B4775" w:rsidRDefault="00BD180E" w:rsidP="00D00D8C">
            <w:pPr>
              <w:pStyle w:val="TAC"/>
              <w:rPr>
                <w:lang w:eastAsia="zh-CN"/>
              </w:rPr>
            </w:pPr>
            <w:r w:rsidRPr="004B4775">
              <w:rPr>
                <w:lang w:eastAsia="zh-CN"/>
              </w:rPr>
              <w:t>27</w:t>
            </w:r>
          </w:p>
        </w:tc>
        <w:tc>
          <w:tcPr>
            <w:tcW w:w="1862" w:type="dxa"/>
            <w:shd w:val="clear" w:color="auto" w:fill="auto"/>
          </w:tcPr>
          <w:p w14:paraId="4837805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144320FC" w14:textId="77777777" w:rsidR="00BD180E" w:rsidRPr="004B4775" w:rsidRDefault="00BD180E" w:rsidP="00D00D8C">
            <w:pPr>
              <w:pStyle w:val="TAC"/>
              <w:rPr>
                <w:lang w:eastAsia="zh-CN"/>
              </w:rPr>
            </w:pPr>
          </w:p>
        </w:tc>
        <w:tc>
          <w:tcPr>
            <w:tcW w:w="1862" w:type="dxa"/>
          </w:tcPr>
          <w:p w14:paraId="6E5530CC" w14:textId="77777777" w:rsidR="00BD180E" w:rsidRPr="004B4775" w:rsidRDefault="00BD180E" w:rsidP="00D00D8C">
            <w:pPr>
              <w:pStyle w:val="TAC"/>
              <w:rPr>
                <w:lang w:eastAsia="zh-CN"/>
              </w:rPr>
            </w:pPr>
          </w:p>
        </w:tc>
        <w:tc>
          <w:tcPr>
            <w:tcW w:w="1398" w:type="dxa"/>
            <w:shd w:val="clear" w:color="auto" w:fill="D9D9D9"/>
          </w:tcPr>
          <w:p w14:paraId="553DE65D" w14:textId="77777777" w:rsidR="00BD180E" w:rsidRPr="004B4775" w:rsidRDefault="00BD180E" w:rsidP="00D00D8C">
            <w:pPr>
              <w:pStyle w:val="TAC"/>
              <w:rPr>
                <w:lang w:eastAsia="zh-CN"/>
              </w:rPr>
            </w:pPr>
          </w:p>
        </w:tc>
        <w:tc>
          <w:tcPr>
            <w:tcW w:w="1762" w:type="dxa"/>
          </w:tcPr>
          <w:p w14:paraId="42BB591F" w14:textId="77777777" w:rsidR="00BD180E" w:rsidRPr="004B4775" w:rsidRDefault="00BD180E" w:rsidP="00D00D8C">
            <w:pPr>
              <w:pStyle w:val="TAC"/>
              <w:rPr>
                <w:lang w:eastAsia="zh-CN"/>
              </w:rPr>
            </w:pPr>
          </w:p>
        </w:tc>
      </w:tr>
      <w:tr w:rsidR="00BD180E" w:rsidRPr="004B4775" w14:paraId="38FA2436" w14:textId="77777777" w:rsidTr="00D00D8C">
        <w:trPr>
          <w:jc w:val="center"/>
        </w:trPr>
        <w:tc>
          <w:tcPr>
            <w:tcW w:w="1284" w:type="dxa"/>
            <w:shd w:val="clear" w:color="auto" w:fill="D9D9D9"/>
          </w:tcPr>
          <w:p w14:paraId="287DBF50" w14:textId="77777777" w:rsidR="00BD180E" w:rsidRPr="004B4775" w:rsidRDefault="00BD180E" w:rsidP="00D00D8C">
            <w:pPr>
              <w:pStyle w:val="TAC"/>
              <w:rPr>
                <w:lang w:eastAsia="zh-CN"/>
              </w:rPr>
            </w:pPr>
            <w:r w:rsidRPr="004B4775">
              <w:rPr>
                <w:lang w:eastAsia="zh-CN"/>
              </w:rPr>
              <w:t>28-31</w:t>
            </w:r>
          </w:p>
        </w:tc>
        <w:tc>
          <w:tcPr>
            <w:tcW w:w="1862" w:type="dxa"/>
            <w:shd w:val="clear" w:color="auto" w:fill="auto"/>
          </w:tcPr>
          <w:p w14:paraId="7B2135C7"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44190BB4" w14:textId="77777777" w:rsidR="00BD180E" w:rsidRPr="004B4775" w:rsidRDefault="00BD180E" w:rsidP="00D00D8C">
            <w:pPr>
              <w:pStyle w:val="TAC"/>
              <w:rPr>
                <w:lang w:eastAsia="zh-CN"/>
              </w:rPr>
            </w:pPr>
          </w:p>
        </w:tc>
        <w:tc>
          <w:tcPr>
            <w:tcW w:w="1862" w:type="dxa"/>
          </w:tcPr>
          <w:p w14:paraId="0FE2CE56" w14:textId="77777777" w:rsidR="00BD180E" w:rsidRPr="004B4775" w:rsidRDefault="00BD180E" w:rsidP="00D00D8C">
            <w:pPr>
              <w:pStyle w:val="TAC"/>
              <w:rPr>
                <w:lang w:eastAsia="zh-CN"/>
              </w:rPr>
            </w:pPr>
          </w:p>
        </w:tc>
        <w:tc>
          <w:tcPr>
            <w:tcW w:w="1398" w:type="dxa"/>
            <w:shd w:val="clear" w:color="auto" w:fill="D9D9D9"/>
          </w:tcPr>
          <w:p w14:paraId="0B1279D5" w14:textId="77777777" w:rsidR="00BD180E" w:rsidRPr="004B4775" w:rsidRDefault="00BD180E" w:rsidP="00D00D8C">
            <w:pPr>
              <w:pStyle w:val="TAC"/>
              <w:rPr>
                <w:lang w:eastAsia="zh-CN"/>
              </w:rPr>
            </w:pPr>
          </w:p>
        </w:tc>
        <w:tc>
          <w:tcPr>
            <w:tcW w:w="1762" w:type="dxa"/>
          </w:tcPr>
          <w:p w14:paraId="5ED8A9E2" w14:textId="77777777" w:rsidR="00BD180E" w:rsidRPr="004B4775" w:rsidRDefault="00BD180E" w:rsidP="00D00D8C">
            <w:pPr>
              <w:pStyle w:val="TAC"/>
              <w:rPr>
                <w:lang w:eastAsia="zh-CN"/>
              </w:rPr>
            </w:pPr>
          </w:p>
        </w:tc>
      </w:tr>
    </w:tbl>
    <w:p w14:paraId="6F4BEEAD" w14:textId="77777777" w:rsidR="00BD180E" w:rsidRPr="004B4775" w:rsidRDefault="00BD180E" w:rsidP="00BD180E">
      <w:pPr>
        <w:rPr>
          <w:lang w:eastAsia="zh-CN"/>
        </w:rPr>
      </w:pPr>
    </w:p>
    <w:p w14:paraId="4F10527D" w14:textId="77777777" w:rsidR="00BD180E" w:rsidRPr="004B4775" w:rsidRDefault="00BD180E" w:rsidP="00BD180E">
      <w:pPr>
        <w:pStyle w:val="TH"/>
        <w:rPr>
          <w:lang w:eastAsia="zh-CN"/>
        </w:rPr>
      </w:pPr>
      <w:r w:rsidRPr="004B4775">
        <w:lastRenderedPageBreak/>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proofErr w:type="spellStart"/>
      <w:r w:rsidR="0042429E" w:rsidRPr="004B4775">
        <w:rPr>
          <w:i/>
        </w:rPr>
        <w:t>transformPrecoder</w:t>
      </w:r>
      <w:proofErr w:type="spellEnd"/>
      <w:r w:rsidRPr="004B4775">
        <w:rPr>
          <w:i/>
          <w:lang w:eastAsia="zh-CN"/>
        </w:rPr>
        <w:t>=</w:t>
      </w:r>
      <w:r w:rsidR="0042429E" w:rsidRPr="004B4775">
        <w:rPr>
          <w:i/>
          <w:lang w:eastAsia="zh-CN"/>
        </w:rPr>
        <w:t>disabled</w:t>
      </w:r>
      <w:r w:rsidR="0042429E" w:rsidRPr="004B4775">
        <w:rPr>
          <w:i/>
          <w:iCs/>
          <w:lang w:eastAsia="zh-CN"/>
        </w:rPr>
        <w:t xml:space="preserve"> </w:t>
      </w:r>
      <w:r w:rsidRPr="004B4775">
        <w:rPr>
          <w:iCs/>
          <w:lang w:eastAsia="zh-CN"/>
        </w:rPr>
        <w:t xml:space="preserve">and </w:t>
      </w:r>
      <w:proofErr w:type="spellStart"/>
      <w:r w:rsidRPr="004B4775">
        <w:rPr>
          <w:i/>
          <w:iCs/>
          <w:lang w:eastAsia="zh-CN"/>
        </w:rPr>
        <w:t>maxRank</w:t>
      </w:r>
      <w:proofErr w:type="spellEnd"/>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4B4775" w14:paraId="45180066" w14:textId="77777777" w:rsidTr="00D00D8C">
        <w:trPr>
          <w:trHeight w:val="424"/>
          <w:jc w:val="center"/>
        </w:trPr>
        <w:tc>
          <w:tcPr>
            <w:tcW w:w="901" w:type="dxa"/>
            <w:shd w:val="clear" w:color="auto" w:fill="D9D9D9"/>
            <w:vAlign w:val="center"/>
          </w:tcPr>
          <w:p w14:paraId="40397820" w14:textId="77777777" w:rsidR="00BD180E" w:rsidRPr="004B4775" w:rsidRDefault="00BD180E" w:rsidP="004D2CEA">
            <w:pPr>
              <w:pStyle w:val="TAH"/>
              <w:rPr>
                <w:lang w:eastAsia="zh-CN"/>
              </w:rPr>
            </w:pPr>
            <w:r w:rsidRPr="004B4775">
              <w:rPr>
                <w:lang w:eastAsia="zh-CN"/>
              </w:rPr>
              <w:t>Bit field mapped to index</w:t>
            </w:r>
          </w:p>
        </w:tc>
        <w:tc>
          <w:tcPr>
            <w:tcW w:w="2667" w:type="dxa"/>
            <w:shd w:val="clear" w:color="auto" w:fill="D9D9D9"/>
            <w:vAlign w:val="center"/>
          </w:tcPr>
          <w:p w14:paraId="77C240FC" w14:textId="77777777" w:rsidR="00BD180E" w:rsidRPr="004B4775" w:rsidRDefault="0042429E" w:rsidP="004D2CEA">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911" w:type="dxa"/>
            <w:shd w:val="clear" w:color="auto" w:fill="D9D9D9"/>
            <w:vAlign w:val="center"/>
          </w:tcPr>
          <w:p w14:paraId="7243E9D2" w14:textId="77777777" w:rsidR="00BD180E" w:rsidRPr="004B4775" w:rsidRDefault="00BD180E" w:rsidP="004D2CEA">
            <w:pPr>
              <w:pStyle w:val="TAH"/>
              <w:rPr>
                <w:lang w:eastAsia="zh-CN"/>
              </w:rPr>
            </w:pPr>
            <w:r w:rsidRPr="004B4775">
              <w:rPr>
                <w:lang w:eastAsia="zh-CN"/>
              </w:rPr>
              <w:t>Bit field mapped to index</w:t>
            </w:r>
          </w:p>
        </w:tc>
        <w:tc>
          <w:tcPr>
            <w:tcW w:w="1827" w:type="dxa"/>
            <w:shd w:val="clear" w:color="auto" w:fill="D9D9D9"/>
            <w:vAlign w:val="center"/>
          </w:tcPr>
          <w:p w14:paraId="326E1B3F"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 </w:t>
            </w:r>
            <w:proofErr w:type="spellStart"/>
            <w:r w:rsidR="00BD180E" w:rsidRPr="004B4775">
              <w:rPr>
                <w:i/>
                <w:lang w:eastAsia="zh-CN"/>
              </w:rPr>
              <w:t>nonCoherent</w:t>
            </w:r>
            <w:proofErr w:type="spellEnd"/>
          </w:p>
        </w:tc>
      </w:tr>
      <w:tr w:rsidR="00BD180E" w:rsidRPr="004B4775" w14:paraId="26F807D3" w14:textId="77777777" w:rsidTr="00D00D8C">
        <w:trPr>
          <w:jc w:val="center"/>
        </w:trPr>
        <w:tc>
          <w:tcPr>
            <w:tcW w:w="901" w:type="dxa"/>
            <w:shd w:val="clear" w:color="auto" w:fill="D9D9D9"/>
          </w:tcPr>
          <w:p w14:paraId="44D431F4" w14:textId="77777777" w:rsidR="00BD180E" w:rsidRPr="004B4775" w:rsidRDefault="00BD180E" w:rsidP="00D00D8C">
            <w:pPr>
              <w:pStyle w:val="TAC"/>
              <w:rPr>
                <w:lang w:eastAsia="zh-CN"/>
              </w:rPr>
            </w:pPr>
            <w:r w:rsidRPr="004B4775">
              <w:rPr>
                <w:lang w:eastAsia="en-US"/>
              </w:rPr>
              <w:t>0</w:t>
            </w:r>
          </w:p>
        </w:tc>
        <w:tc>
          <w:tcPr>
            <w:tcW w:w="2667" w:type="dxa"/>
            <w:shd w:val="clear" w:color="auto" w:fill="auto"/>
          </w:tcPr>
          <w:p w14:paraId="1B8D42DF" w14:textId="77777777" w:rsidR="00BD180E" w:rsidRPr="004B4775" w:rsidRDefault="00BD180E" w:rsidP="00D00D8C">
            <w:pPr>
              <w:pStyle w:val="TAC"/>
              <w:rPr>
                <w:lang w:eastAsia="zh-CN"/>
              </w:rPr>
            </w:pPr>
            <w:r w:rsidRPr="004B4775">
              <w:rPr>
                <w:lang w:eastAsia="en-US"/>
              </w:rPr>
              <w:t>1 layer: TPMI=0</w:t>
            </w:r>
          </w:p>
        </w:tc>
        <w:tc>
          <w:tcPr>
            <w:tcW w:w="911" w:type="dxa"/>
            <w:shd w:val="clear" w:color="auto" w:fill="D9D9D9"/>
          </w:tcPr>
          <w:p w14:paraId="154B27B3" w14:textId="77777777" w:rsidR="00BD180E" w:rsidRPr="004B4775" w:rsidRDefault="00BD180E" w:rsidP="00D00D8C">
            <w:pPr>
              <w:pStyle w:val="TAC"/>
              <w:rPr>
                <w:lang w:eastAsia="en-US"/>
              </w:rPr>
            </w:pPr>
            <w:r w:rsidRPr="004B4775">
              <w:rPr>
                <w:lang w:eastAsia="en-US"/>
              </w:rPr>
              <w:t>0</w:t>
            </w:r>
          </w:p>
        </w:tc>
        <w:tc>
          <w:tcPr>
            <w:tcW w:w="1827" w:type="dxa"/>
          </w:tcPr>
          <w:p w14:paraId="7F3ECAD3" w14:textId="77777777" w:rsidR="00BD180E" w:rsidRPr="004B4775" w:rsidRDefault="00BD180E" w:rsidP="00D00D8C">
            <w:pPr>
              <w:pStyle w:val="TAC"/>
              <w:rPr>
                <w:lang w:eastAsia="zh-CN"/>
              </w:rPr>
            </w:pPr>
            <w:r w:rsidRPr="004B4775">
              <w:rPr>
                <w:lang w:eastAsia="en-US"/>
              </w:rPr>
              <w:t>1 layer: TPMI=0</w:t>
            </w:r>
          </w:p>
        </w:tc>
      </w:tr>
      <w:tr w:rsidR="00BD180E" w:rsidRPr="004B4775" w14:paraId="0E95ED8D" w14:textId="77777777" w:rsidTr="00D00D8C">
        <w:trPr>
          <w:jc w:val="center"/>
        </w:trPr>
        <w:tc>
          <w:tcPr>
            <w:tcW w:w="901" w:type="dxa"/>
            <w:shd w:val="clear" w:color="auto" w:fill="D9D9D9"/>
            <w:vAlign w:val="center"/>
          </w:tcPr>
          <w:p w14:paraId="1450F735" w14:textId="77777777" w:rsidR="00BD180E" w:rsidRPr="004B4775" w:rsidRDefault="00BD180E" w:rsidP="00D00D8C">
            <w:pPr>
              <w:pStyle w:val="TAC"/>
              <w:rPr>
                <w:lang w:eastAsia="zh-CN"/>
              </w:rPr>
            </w:pPr>
            <w:r w:rsidRPr="004B4775">
              <w:rPr>
                <w:lang w:eastAsia="zh-CN"/>
              </w:rPr>
              <w:t>1</w:t>
            </w:r>
          </w:p>
        </w:tc>
        <w:tc>
          <w:tcPr>
            <w:tcW w:w="2667" w:type="dxa"/>
            <w:shd w:val="clear" w:color="auto" w:fill="auto"/>
            <w:vAlign w:val="center"/>
          </w:tcPr>
          <w:p w14:paraId="01285FA9" w14:textId="77777777" w:rsidR="00BD180E" w:rsidRPr="004B4775" w:rsidRDefault="00BD180E" w:rsidP="00D00D8C">
            <w:pPr>
              <w:pStyle w:val="TAC"/>
              <w:rPr>
                <w:lang w:eastAsia="zh-CN"/>
              </w:rPr>
            </w:pPr>
            <w:r w:rsidRPr="004B4775">
              <w:rPr>
                <w:lang w:eastAsia="en-US"/>
              </w:rPr>
              <w:t>1 layer: TPMI=1</w:t>
            </w:r>
          </w:p>
        </w:tc>
        <w:tc>
          <w:tcPr>
            <w:tcW w:w="911" w:type="dxa"/>
            <w:shd w:val="clear" w:color="auto" w:fill="D9D9D9"/>
            <w:vAlign w:val="center"/>
          </w:tcPr>
          <w:p w14:paraId="04EA7ABD" w14:textId="77777777" w:rsidR="00BD180E" w:rsidRPr="004B4775" w:rsidRDefault="00BD180E" w:rsidP="00D00D8C">
            <w:pPr>
              <w:pStyle w:val="TAC"/>
              <w:rPr>
                <w:lang w:eastAsia="en-US"/>
              </w:rPr>
            </w:pPr>
            <w:r w:rsidRPr="004B4775">
              <w:rPr>
                <w:lang w:eastAsia="zh-CN"/>
              </w:rPr>
              <w:t>1</w:t>
            </w:r>
          </w:p>
        </w:tc>
        <w:tc>
          <w:tcPr>
            <w:tcW w:w="1827" w:type="dxa"/>
            <w:vAlign w:val="center"/>
          </w:tcPr>
          <w:p w14:paraId="32735BCF" w14:textId="77777777" w:rsidR="00BD180E" w:rsidRPr="004B4775" w:rsidRDefault="00BD180E" w:rsidP="00D00D8C">
            <w:pPr>
              <w:pStyle w:val="TAC"/>
              <w:rPr>
                <w:lang w:eastAsia="zh-CN"/>
              </w:rPr>
            </w:pPr>
            <w:r w:rsidRPr="004B4775">
              <w:rPr>
                <w:lang w:eastAsia="en-US"/>
              </w:rPr>
              <w:t>1 layer: TPMI=1</w:t>
            </w:r>
          </w:p>
        </w:tc>
      </w:tr>
      <w:tr w:rsidR="00BD180E" w:rsidRPr="004B4775" w14:paraId="1168DCBF" w14:textId="77777777" w:rsidTr="00D00D8C">
        <w:trPr>
          <w:jc w:val="center"/>
        </w:trPr>
        <w:tc>
          <w:tcPr>
            <w:tcW w:w="901" w:type="dxa"/>
            <w:shd w:val="clear" w:color="auto" w:fill="D9D9D9"/>
            <w:vAlign w:val="center"/>
          </w:tcPr>
          <w:p w14:paraId="28C6EA24" w14:textId="77777777" w:rsidR="00BD180E" w:rsidRPr="004B4775" w:rsidRDefault="00BD180E" w:rsidP="00D00D8C">
            <w:pPr>
              <w:pStyle w:val="TAC"/>
              <w:rPr>
                <w:lang w:eastAsia="zh-CN"/>
              </w:rPr>
            </w:pPr>
            <w:r w:rsidRPr="004B4775">
              <w:rPr>
                <w:lang w:eastAsia="zh-CN"/>
              </w:rPr>
              <w:t>2</w:t>
            </w:r>
          </w:p>
        </w:tc>
        <w:tc>
          <w:tcPr>
            <w:tcW w:w="2667" w:type="dxa"/>
            <w:shd w:val="clear" w:color="auto" w:fill="auto"/>
            <w:vAlign w:val="center"/>
          </w:tcPr>
          <w:p w14:paraId="721133D7"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18FEAF9D" w14:textId="77777777" w:rsidR="00BD180E" w:rsidRPr="004B4775" w:rsidRDefault="00BD180E" w:rsidP="00D00D8C">
            <w:pPr>
              <w:pStyle w:val="TAC"/>
              <w:rPr>
                <w:lang w:eastAsia="zh-CN"/>
              </w:rPr>
            </w:pPr>
            <w:r w:rsidRPr="004B4775">
              <w:rPr>
                <w:lang w:eastAsia="zh-CN"/>
              </w:rPr>
              <w:t>2</w:t>
            </w:r>
          </w:p>
        </w:tc>
        <w:tc>
          <w:tcPr>
            <w:tcW w:w="1827" w:type="dxa"/>
            <w:vAlign w:val="center"/>
          </w:tcPr>
          <w:p w14:paraId="7DA3D680"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BD180E" w:rsidRPr="004B4775" w14:paraId="4C641F18" w14:textId="77777777" w:rsidTr="00D00D8C">
        <w:trPr>
          <w:jc w:val="center"/>
        </w:trPr>
        <w:tc>
          <w:tcPr>
            <w:tcW w:w="901" w:type="dxa"/>
            <w:shd w:val="clear" w:color="auto" w:fill="D9D9D9"/>
            <w:vAlign w:val="center"/>
          </w:tcPr>
          <w:p w14:paraId="7EE942C1" w14:textId="77777777" w:rsidR="00BD180E" w:rsidRPr="004B4775" w:rsidRDefault="00BD180E" w:rsidP="00D00D8C">
            <w:pPr>
              <w:pStyle w:val="TAC"/>
              <w:rPr>
                <w:lang w:eastAsia="zh-CN"/>
              </w:rPr>
            </w:pPr>
            <w:r w:rsidRPr="004B4775">
              <w:rPr>
                <w:lang w:eastAsia="zh-CN"/>
              </w:rPr>
              <w:t>3</w:t>
            </w:r>
          </w:p>
        </w:tc>
        <w:tc>
          <w:tcPr>
            <w:tcW w:w="2667" w:type="dxa"/>
            <w:shd w:val="clear" w:color="auto" w:fill="auto"/>
            <w:vAlign w:val="center"/>
          </w:tcPr>
          <w:p w14:paraId="55B2EF3B"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4C9093DB" w14:textId="77777777" w:rsidR="00BD180E" w:rsidRPr="004B4775" w:rsidRDefault="00BD180E" w:rsidP="00D00D8C">
            <w:pPr>
              <w:pStyle w:val="TAC"/>
              <w:rPr>
                <w:lang w:eastAsia="en-US"/>
              </w:rPr>
            </w:pPr>
            <w:r w:rsidRPr="004B4775">
              <w:rPr>
                <w:lang w:eastAsia="zh-CN"/>
              </w:rPr>
              <w:t>3</w:t>
            </w:r>
          </w:p>
        </w:tc>
        <w:tc>
          <w:tcPr>
            <w:tcW w:w="1827" w:type="dxa"/>
            <w:vAlign w:val="center"/>
          </w:tcPr>
          <w:p w14:paraId="61852833" w14:textId="77777777" w:rsidR="00BD180E" w:rsidRPr="004B4775" w:rsidRDefault="00BD180E" w:rsidP="00D00D8C">
            <w:pPr>
              <w:pStyle w:val="TAC"/>
              <w:rPr>
                <w:lang w:eastAsia="zh-CN"/>
              </w:rPr>
            </w:pPr>
            <w:r w:rsidRPr="004B4775">
              <w:rPr>
                <w:lang w:eastAsia="zh-CN"/>
              </w:rPr>
              <w:t>reserved</w:t>
            </w:r>
          </w:p>
        </w:tc>
      </w:tr>
      <w:tr w:rsidR="00BD180E" w:rsidRPr="004B4775" w14:paraId="10592128" w14:textId="77777777" w:rsidTr="00D00D8C">
        <w:trPr>
          <w:jc w:val="center"/>
        </w:trPr>
        <w:tc>
          <w:tcPr>
            <w:tcW w:w="901" w:type="dxa"/>
            <w:shd w:val="clear" w:color="auto" w:fill="D9D9D9"/>
          </w:tcPr>
          <w:p w14:paraId="3809AB25" w14:textId="77777777" w:rsidR="00BD180E" w:rsidRPr="004B4775" w:rsidRDefault="00BD180E" w:rsidP="00D00D8C">
            <w:pPr>
              <w:pStyle w:val="TAC"/>
              <w:rPr>
                <w:lang w:eastAsia="zh-CN"/>
              </w:rPr>
            </w:pPr>
            <w:r w:rsidRPr="004B4775">
              <w:rPr>
                <w:lang w:eastAsia="zh-CN"/>
              </w:rPr>
              <w:t>4</w:t>
            </w:r>
          </w:p>
        </w:tc>
        <w:tc>
          <w:tcPr>
            <w:tcW w:w="2667" w:type="dxa"/>
            <w:shd w:val="clear" w:color="auto" w:fill="auto"/>
          </w:tcPr>
          <w:p w14:paraId="65F77298" w14:textId="77777777" w:rsidR="00BD180E" w:rsidRPr="004B4775" w:rsidRDefault="00BD180E" w:rsidP="00D00D8C">
            <w:pPr>
              <w:pStyle w:val="TAC"/>
              <w:rPr>
                <w:lang w:eastAsia="zh-CN"/>
              </w:rPr>
            </w:pPr>
            <w:r w:rsidRPr="004B4775">
              <w:rPr>
                <w:lang w:eastAsia="zh-CN"/>
              </w:rPr>
              <w:t>1 layer: TPMI=3</w:t>
            </w:r>
          </w:p>
        </w:tc>
        <w:tc>
          <w:tcPr>
            <w:tcW w:w="911" w:type="dxa"/>
            <w:shd w:val="clear" w:color="auto" w:fill="D9D9D9"/>
          </w:tcPr>
          <w:p w14:paraId="60F42E59" w14:textId="77777777" w:rsidR="00BD180E" w:rsidRPr="004B4775" w:rsidRDefault="00BD180E" w:rsidP="00D00D8C">
            <w:pPr>
              <w:pStyle w:val="TAC"/>
              <w:rPr>
                <w:lang w:eastAsia="zh-CN"/>
              </w:rPr>
            </w:pPr>
          </w:p>
        </w:tc>
        <w:tc>
          <w:tcPr>
            <w:tcW w:w="1827" w:type="dxa"/>
          </w:tcPr>
          <w:p w14:paraId="12A2F336" w14:textId="77777777" w:rsidR="00BD180E" w:rsidRPr="004B4775" w:rsidRDefault="00BD180E" w:rsidP="00D00D8C">
            <w:pPr>
              <w:pStyle w:val="TAC"/>
              <w:rPr>
                <w:lang w:eastAsia="zh-CN"/>
              </w:rPr>
            </w:pPr>
          </w:p>
        </w:tc>
      </w:tr>
      <w:tr w:rsidR="00BD180E" w:rsidRPr="004B4775" w14:paraId="25B8BD4A" w14:textId="77777777" w:rsidTr="00D00D8C">
        <w:trPr>
          <w:jc w:val="center"/>
        </w:trPr>
        <w:tc>
          <w:tcPr>
            <w:tcW w:w="901" w:type="dxa"/>
            <w:shd w:val="clear" w:color="auto" w:fill="D9D9D9"/>
          </w:tcPr>
          <w:p w14:paraId="4659BA65" w14:textId="77777777" w:rsidR="00BD180E" w:rsidRPr="004B4775" w:rsidRDefault="00BD180E" w:rsidP="00D00D8C">
            <w:pPr>
              <w:pStyle w:val="TAC"/>
              <w:rPr>
                <w:lang w:eastAsia="zh-CN"/>
              </w:rPr>
            </w:pPr>
            <w:r w:rsidRPr="004B4775">
              <w:rPr>
                <w:lang w:eastAsia="zh-CN"/>
              </w:rPr>
              <w:t>5</w:t>
            </w:r>
          </w:p>
        </w:tc>
        <w:tc>
          <w:tcPr>
            <w:tcW w:w="2667" w:type="dxa"/>
            <w:shd w:val="clear" w:color="auto" w:fill="auto"/>
          </w:tcPr>
          <w:p w14:paraId="7B509DBD" w14:textId="77777777" w:rsidR="00BD180E" w:rsidRPr="004B4775" w:rsidRDefault="00BD180E" w:rsidP="00D00D8C">
            <w:pPr>
              <w:pStyle w:val="TAC"/>
              <w:rPr>
                <w:lang w:eastAsia="zh-CN"/>
              </w:rPr>
            </w:pPr>
            <w:r w:rsidRPr="004B4775">
              <w:rPr>
                <w:lang w:eastAsia="zh-CN"/>
              </w:rPr>
              <w:t>1 layer: TPMI=4</w:t>
            </w:r>
          </w:p>
        </w:tc>
        <w:tc>
          <w:tcPr>
            <w:tcW w:w="911" w:type="dxa"/>
            <w:shd w:val="clear" w:color="auto" w:fill="D9D9D9"/>
          </w:tcPr>
          <w:p w14:paraId="5EC04ED3" w14:textId="77777777" w:rsidR="00BD180E" w:rsidRPr="004B4775" w:rsidRDefault="00BD180E" w:rsidP="00D00D8C">
            <w:pPr>
              <w:pStyle w:val="TAC"/>
              <w:rPr>
                <w:lang w:eastAsia="zh-CN"/>
              </w:rPr>
            </w:pPr>
          </w:p>
        </w:tc>
        <w:tc>
          <w:tcPr>
            <w:tcW w:w="1827" w:type="dxa"/>
          </w:tcPr>
          <w:p w14:paraId="129CD58A" w14:textId="77777777" w:rsidR="00BD180E" w:rsidRPr="004B4775" w:rsidRDefault="00BD180E" w:rsidP="00D00D8C">
            <w:pPr>
              <w:pStyle w:val="TAC"/>
              <w:rPr>
                <w:lang w:eastAsia="zh-CN"/>
              </w:rPr>
            </w:pPr>
          </w:p>
        </w:tc>
      </w:tr>
      <w:tr w:rsidR="00BD180E" w:rsidRPr="004B4775" w14:paraId="45FE2112" w14:textId="77777777" w:rsidTr="00D00D8C">
        <w:trPr>
          <w:jc w:val="center"/>
        </w:trPr>
        <w:tc>
          <w:tcPr>
            <w:tcW w:w="901" w:type="dxa"/>
            <w:shd w:val="clear" w:color="auto" w:fill="D9D9D9"/>
          </w:tcPr>
          <w:p w14:paraId="3B429587" w14:textId="77777777" w:rsidR="00BD180E" w:rsidRPr="004B4775" w:rsidRDefault="00BD180E" w:rsidP="00D00D8C">
            <w:pPr>
              <w:pStyle w:val="TAC"/>
              <w:rPr>
                <w:lang w:eastAsia="zh-CN"/>
              </w:rPr>
            </w:pPr>
            <w:r w:rsidRPr="004B4775">
              <w:rPr>
                <w:lang w:eastAsia="zh-CN"/>
              </w:rPr>
              <w:t>6</w:t>
            </w:r>
          </w:p>
        </w:tc>
        <w:tc>
          <w:tcPr>
            <w:tcW w:w="2667" w:type="dxa"/>
            <w:shd w:val="clear" w:color="auto" w:fill="auto"/>
          </w:tcPr>
          <w:p w14:paraId="046F2720"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373CAA40" w14:textId="77777777" w:rsidR="00BD180E" w:rsidRPr="004B4775" w:rsidRDefault="00BD180E" w:rsidP="00D00D8C">
            <w:pPr>
              <w:pStyle w:val="TAC"/>
              <w:rPr>
                <w:lang w:eastAsia="zh-CN"/>
              </w:rPr>
            </w:pPr>
          </w:p>
        </w:tc>
        <w:tc>
          <w:tcPr>
            <w:tcW w:w="1827" w:type="dxa"/>
          </w:tcPr>
          <w:p w14:paraId="2D5C38DC" w14:textId="77777777" w:rsidR="00BD180E" w:rsidRPr="004B4775" w:rsidRDefault="00BD180E" w:rsidP="00D00D8C">
            <w:pPr>
              <w:pStyle w:val="TAC"/>
              <w:rPr>
                <w:lang w:eastAsia="zh-CN"/>
              </w:rPr>
            </w:pPr>
          </w:p>
        </w:tc>
      </w:tr>
      <w:tr w:rsidR="00BD180E" w:rsidRPr="004B4775" w14:paraId="67878162" w14:textId="77777777" w:rsidTr="00D00D8C">
        <w:trPr>
          <w:jc w:val="center"/>
        </w:trPr>
        <w:tc>
          <w:tcPr>
            <w:tcW w:w="901" w:type="dxa"/>
            <w:shd w:val="clear" w:color="auto" w:fill="D9D9D9"/>
          </w:tcPr>
          <w:p w14:paraId="41477E84" w14:textId="77777777" w:rsidR="00BD180E" w:rsidRPr="004B4775" w:rsidRDefault="00BD180E" w:rsidP="00D00D8C">
            <w:pPr>
              <w:pStyle w:val="TAC"/>
              <w:rPr>
                <w:lang w:eastAsia="zh-CN"/>
              </w:rPr>
            </w:pPr>
            <w:r w:rsidRPr="004B4775">
              <w:rPr>
                <w:lang w:eastAsia="zh-CN"/>
              </w:rPr>
              <w:t>7</w:t>
            </w:r>
          </w:p>
        </w:tc>
        <w:tc>
          <w:tcPr>
            <w:tcW w:w="2667" w:type="dxa"/>
            <w:shd w:val="clear" w:color="auto" w:fill="auto"/>
          </w:tcPr>
          <w:p w14:paraId="6ECD52A9"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55E90CE3" w14:textId="77777777" w:rsidR="00BD180E" w:rsidRPr="004B4775" w:rsidRDefault="00BD180E" w:rsidP="00D00D8C">
            <w:pPr>
              <w:pStyle w:val="TAC"/>
              <w:rPr>
                <w:lang w:eastAsia="zh-CN"/>
              </w:rPr>
            </w:pPr>
          </w:p>
        </w:tc>
        <w:tc>
          <w:tcPr>
            <w:tcW w:w="1827" w:type="dxa"/>
          </w:tcPr>
          <w:p w14:paraId="68A04517" w14:textId="77777777" w:rsidR="00BD180E" w:rsidRPr="004B4775" w:rsidRDefault="00BD180E" w:rsidP="00D00D8C">
            <w:pPr>
              <w:pStyle w:val="TAC"/>
              <w:rPr>
                <w:lang w:eastAsia="zh-CN"/>
              </w:rPr>
            </w:pPr>
          </w:p>
        </w:tc>
      </w:tr>
      <w:tr w:rsidR="00BD180E" w:rsidRPr="004B4775" w14:paraId="410A3041" w14:textId="77777777" w:rsidTr="00D00D8C">
        <w:trPr>
          <w:jc w:val="center"/>
        </w:trPr>
        <w:tc>
          <w:tcPr>
            <w:tcW w:w="901" w:type="dxa"/>
            <w:shd w:val="clear" w:color="auto" w:fill="D9D9D9"/>
          </w:tcPr>
          <w:p w14:paraId="547B7A5F" w14:textId="77777777" w:rsidR="00BD180E" w:rsidRPr="004B4775" w:rsidRDefault="00BD180E" w:rsidP="00D00D8C">
            <w:pPr>
              <w:pStyle w:val="TAC"/>
              <w:rPr>
                <w:lang w:eastAsia="zh-CN"/>
              </w:rPr>
            </w:pPr>
            <w:r w:rsidRPr="004B4775">
              <w:rPr>
                <w:lang w:eastAsia="zh-CN"/>
              </w:rPr>
              <w:t>8</w:t>
            </w:r>
          </w:p>
        </w:tc>
        <w:tc>
          <w:tcPr>
            <w:tcW w:w="2667" w:type="dxa"/>
            <w:shd w:val="clear" w:color="auto" w:fill="auto"/>
          </w:tcPr>
          <w:p w14:paraId="20126C53" w14:textId="77777777" w:rsidR="00BD180E" w:rsidRPr="004B4775" w:rsidRDefault="00BD180E" w:rsidP="00D00D8C">
            <w:pPr>
              <w:pStyle w:val="TAC"/>
              <w:rPr>
                <w:lang w:eastAsia="en-US"/>
              </w:rPr>
            </w:pPr>
            <w:r w:rsidRPr="004B4775">
              <w:rPr>
                <w:lang w:eastAsia="zh-CN"/>
              </w:rPr>
              <w:t>2 layers: TPMI=2</w:t>
            </w:r>
          </w:p>
        </w:tc>
        <w:tc>
          <w:tcPr>
            <w:tcW w:w="911" w:type="dxa"/>
            <w:shd w:val="clear" w:color="auto" w:fill="D9D9D9"/>
          </w:tcPr>
          <w:p w14:paraId="7DD26F82" w14:textId="77777777" w:rsidR="00BD180E" w:rsidRPr="004B4775" w:rsidRDefault="00BD180E" w:rsidP="00D00D8C">
            <w:pPr>
              <w:pStyle w:val="TAC"/>
              <w:rPr>
                <w:lang w:eastAsia="zh-CN"/>
              </w:rPr>
            </w:pPr>
          </w:p>
        </w:tc>
        <w:tc>
          <w:tcPr>
            <w:tcW w:w="1827" w:type="dxa"/>
          </w:tcPr>
          <w:p w14:paraId="0D0CD9BF" w14:textId="77777777" w:rsidR="00BD180E" w:rsidRPr="004B4775" w:rsidRDefault="00BD180E" w:rsidP="00D00D8C">
            <w:pPr>
              <w:pStyle w:val="TAC"/>
              <w:rPr>
                <w:lang w:eastAsia="zh-CN"/>
              </w:rPr>
            </w:pPr>
          </w:p>
        </w:tc>
      </w:tr>
      <w:tr w:rsidR="00BD180E" w:rsidRPr="004B4775" w14:paraId="6AFC6E1F" w14:textId="77777777" w:rsidTr="00D00D8C">
        <w:trPr>
          <w:jc w:val="center"/>
        </w:trPr>
        <w:tc>
          <w:tcPr>
            <w:tcW w:w="901" w:type="dxa"/>
            <w:shd w:val="clear" w:color="auto" w:fill="D9D9D9"/>
          </w:tcPr>
          <w:p w14:paraId="3EEA0C79" w14:textId="77777777" w:rsidR="00BD180E" w:rsidRPr="004B4775" w:rsidRDefault="00BD180E" w:rsidP="00D00D8C">
            <w:pPr>
              <w:pStyle w:val="TAC"/>
              <w:rPr>
                <w:lang w:eastAsia="zh-CN"/>
              </w:rPr>
            </w:pPr>
            <w:r w:rsidRPr="004B4775">
              <w:rPr>
                <w:lang w:eastAsia="zh-CN"/>
              </w:rPr>
              <w:t>9-15</w:t>
            </w:r>
          </w:p>
        </w:tc>
        <w:tc>
          <w:tcPr>
            <w:tcW w:w="2667" w:type="dxa"/>
            <w:shd w:val="clear" w:color="auto" w:fill="auto"/>
          </w:tcPr>
          <w:p w14:paraId="33ED5626" w14:textId="77777777" w:rsidR="00BD180E" w:rsidRPr="004B4775" w:rsidRDefault="00BD180E" w:rsidP="00D00D8C">
            <w:pPr>
              <w:pStyle w:val="TAC"/>
              <w:rPr>
                <w:lang w:eastAsia="zh-CN"/>
              </w:rPr>
            </w:pPr>
            <w:r w:rsidRPr="004B4775">
              <w:rPr>
                <w:lang w:eastAsia="zh-CN"/>
              </w:rPr>
              <w:t>reserved</w:t>
            </w:r>
          </w:p>
        </w:tc>
        <w:tc>
          <w:tcPr>
            <w:tcW w:w="911" w:type="dxa"/>
            <w:shd w:val="clear" w:color="auto" w:fill="D9D9D9"/>
          </w:tcPr>
          <w:p w14:paraId="330EC1A1" w14:textId="77777777" w:rsidR="00BD180E" w:rsidRPr="004B4775" w:rsidRDefault="00BD180E" w:rsidP="00D00D8C">
            <w:pPr>
              <w:pStyle w:val="TAC"/>
              <w:rPr>
                <w:lang w:eastAsia="zh-CN"/>
              </w:rPr>
            </w:pPr>
          </w:p>
        </w:tc>
        <w:tc>
          <w:tcPr>
            <w:tcW w:w="1827" w:type="dxa"/>
          </w:tcPr>
          <w:p w14:paraId="5826FE73" w14:textId="77777777" w:rsidR="00BD180E" w:rsidRPr="004B4775" w:rsidRDefault="00BD180E" w:rsidP="00D00D8C">
            <w:pPr>
              <w:pStyle w:val="TAC"/>
              <w:rPr>
                <w:lang w:eastAsia="zh-CN"/>
              </w:rPr>
            </w:pPr>
          </w:p>
        </w:tc>
      </w:tr>
    </w:tbl>
    <w:p w14:paraId="71198E20" w14:textId="77777777" w:rsidR="00BD180E" w:rsidRPr="004B4775" w:rsidRDefault="00BD180E" w:rsidP="00BD180E">
      <w:pPr>
        <w:rPr>
          <w:lang w:eastAsia="zh-CN"/>
        </w:rPr>
      </w:pPr>
    </w:p>
    <w:p w14:paraId="7C6E4CF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proofErr w:type="spellStart"/>
      <w:r w:rsidR="0042429E" w:rsidRPr="004B4775">
        <w:rPr>
          <w:i/>
        </w:rPr>
        <w:t>transformPrecoder</w:t>
      </w:r>
      <w:proofErr w:type="spellEnd"/>
      <w:r w:rsidRPr="004B4775">
        <w:rPr>
          <w:i/>
          <w:lang w:eastAsia="zh-CN"/>
        </w:rPr>
        <w:t xml:space="preserve">= </w:t>
      </w:r>
      <w:r w:rsidR="0042429E" w:rsidRPr="004B4775">
        <w:rPr>
          <w:i/>
          <w:lang w:eastAsia="zh-CN"/>
        </w:rPr>
        <w:t>enabled</w:t>
      </w:r>
      <w:r w:rsidRPr="004B4775">
        <w:rPr>
          <w:lang w:eastAsia="zh-CN"/>
        </w:rPr>
        <w:t xml:space="preserve">, or if </w:t>
      </w:r>
      <w:proofErr w:type="spellStart"/>
      <w:r w:rsidR="0042429E" w:rsidRPr="004B4775">
        <w:rPr>
          <w:i/>
        </w:rPr>
        <w:t>transformPrecoder</w:t>
      </w:r>
      <w:proofErr w:type="spellEnd"/>
      <w:r w:rsidRPr="004B4775">
        <w:rPr>
          <w:i/>
          <w:lang w:eastAsia="zh-CN"/>
        </w:rPr>
        <w:t xml:space="preserve">= </w:t>
      </w:r>
      <w:r w:rsidR="0042429E" w:rsidRPr="004B4775">
        <w:rPr>
          <w:i/>
          <w:lang w:eastAsia="zh-CN"/>
        </w:rPr>
        <w:t>disabled</w:t>
      </w:r>
      <w:r w:rsidR="0042429E" w:rsidRPr="004B4775" w:rsidDel="004A528D">
        <w:rPr>
          <w:i/>
          <w:lang w:eastAsia="zh-CN"/>
        </w:rPr>
        <w:t xml:space="preserve"> </w:t>
      </w:r>
      <w:r w:rsidRPr="004B4775">
        <w:rPr>
          <w:lang w:eastAsia="zh-CN"/>
        </w:rPr>
        <w:t>and</w:t>
      </w:r>
      <w:r w:rsidRPr="004B4775">
        <w:rPr>
          <w:i/>
          <w:iCs/>
          <w:lang w:eastAsia="zh-CN"/>
        </w:rPr>
        <w:t xml:space="preserve"> </w:t>
      </w:r>
      <w:proofErr w:type="spellStart"/>
      <w:r w:rsidRPr="004B4775">
        <w:rPr>
          <w:i/>
          <w:iCs/>
          <w:lang w:eastAsia="zh-CN"/>
        </w:rPr>
        <w:t>maxRank</w:t>
      </w:r>
      <w:proofErr w:type="spellEnd"/>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4B4775" w14:paraId="5C5CB5ED" w14:textId="77777777" w:rsidTr="00D00D8C">
        <w:trPr>
          <w:trHeight w:val="424"/>
          <w:jc w:val="center"/>
        </w:trPr>
        <w:tc>
          <w:tcPr>
            <w:tcW w:w="1284" w:type="dxa"/>
            <w:shd w:val="clear" w:color="auto" w:fill="D9D9D9"/>
            <w:vAlign w:val="center"/>
          </w:tcPr>
          <w:p w14:paraId="2E8CB7B7"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6770C2AB" w14:textId="77777777" w:rsidR="00BD180E" w:rsidRPr="004B4775" w:rsidRDefault="0042429E" w:rsidP="004D2CEA">
            <w:pPr>
              <w:pStyle w:val="TAH"/>
              <w:rPr>
                <w:lang w:eastAsia="zh-CN"/>
              </w:rPr>
            </w:pPr>
            <w:proofErr w:type="spellStart"/>
            <w:r w:rsidRPr="004B4775">
              <w:rPr>
                <w:i/>
                <w:lang w:eastAsia="zh-CN"/>
              </w:rPr>
              <w:t>codebookSubset</w:t>
            </w:r>
            <w:proofErr w:type="spellEnd"/>
            <w:r w:rsidRPr="004B4775">
              <w:rPr>
                <w:lang w:eastAsia="zh-CN"/>
              </w:rPr>
              <w:t xml:space="preserve"> = </w:t>
            </w:r>
            <w:proofErr w:type="spellStart"/>
            <w:r w:rsidRPr="004B4775">
              <w:rPr>
                <w:i/>
                <w:lang w:eastAsia="zh-CN"/>
              </w:rPr>
              <w:t>fullyAndPartialAndNonCoherent</w:t>
            </w:r>
            <w:proofErr w:type="spellEnd"/>
          </w:p>
        </w:tc>
        <w:tc>
          <w:tcPr>
            <w:tcW w:w="1398" w:type="dxa"/>
            <w:shd w:val="clear" w:color="auto" w:fill="D9D9D9"/>
            <w:vAlign w:val="center"/>
          </w:tcPr>
          <w:p w14:paraId="6BE8F621"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63375249" w14:textId="77777777" w:rsidR="00BD180E" w:rsidRPr="004B4775" w:rsidRDefault="0042429E" w:rsidP="004D2CEA">
            <w:pPr>
              <w:pStyle w:val="TAH"/>
              <w:rPr>
                <w:lang w:eastAsia="zh-CN"/>
              </w:rPr>
            </w:pPr>
            <w:proofErr w:type="spellStart"/>
            <w:r w:rsidRPr="004B4775">
              <w:rPr>
                <w:i/>
                <w:lang w:eastAsia="zh-CN"/>
              </w:rPr>
              <w:t>codebookSubset</w:t>
            </w:r>
            <w:proofErr w:type="spellEnd"/>
            <w:r w:rsidR="00BD180E" w:rsidRPr="004B4775">
              <w:rPr>
                <w:lang w:eastAsia="zh-CN"/>
              </w:rPr>
              <w:t xml:space="preserve"> = </w:t>
            </w:r>
            <w:proofErr w:type="spellStart"/>
            <w:r w:rsidR="00BD180E" w:rsidRPr="004B4775">
              <w:rPr>
                <w:i/>
                <w:lang w:eastAsia="zh-CN"/>
              </w:rPr>
              <w:t>nonCoherent</w:t>
            </w:r>
            <w:proofErr w:type="spellEnd"/>
          </w:p>
        </w:tc>
      </w:tr>
      <w:tr w:rsidR="00BD180E" w:rsidRPr="004B4775" w14:paraId="2FC85E27" w14:textId="77777777" w:rsidTr="00D00D8C">
        <w:trPr>
          <w:jc w:val="center"/>
        </w:trPr>
        <w:tc>
          <w:tcPr>
            <w:tcW w:w="1284" w:type="dxa"/>
            <w:shd w:val="clear" w:color="auto" w:fill="D9D9D9"/>
          </w:tcPr>
          <w:p w14:paraId="6BBC2527"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2BEA4420"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55445C4F" w14:textId="77777777" w:rsidR="00BD180E" w:rsidRPr="004B4775" w:rsidRDefault="00BD180E" w:rsidP="00D00D8C">
            <w:pPr>
              <w:pStyle w:val="TAC"/>
              <w:rPr>
                <w:lang w:eastAsia="en-US"/>
              </w:rPr>
            </w:pPr>
            <w:r w:rsidRPr="004B4775">
              <w:rPr>
                <w:lang w:eastAsia="en-US"/>
              </w:rPr>
              <w:t>0</w:t>
            </w:r>
          </w:p>
        </w:tc>
        <w:tc>
          <w:tcPr>
            <w:tcW w:w="1762" w:type="dxa"/>
          </w:tcPr>
          <w:p w14:paraId="3A9636FD" w14:textId="77777777" w:rsidR="00BD180E" w:rsidRPr="004B4775" w:rsidRDefault="00BD180E" w:rsidP="00D00D8C">
            <w:pPr>
              <w:pStyle w:val="TAC"/>
              <w:rPr>
                <w:lang w:eastAsia="zh-CN"/>
              </w:rPr>
            </w:pPr>
            <w:r w:rsidRPr="004B4775">
              <w:rPr>
                <w:lang w:eastAsia="en-US"/>
              </w:rPr>
              <w:t>1 layer: TPMI=0</w:t>
            </w:r>
          </w:p>
        </w:tc>
      </w:tr>
      <w:tr w:rsidR="00BD180E" w:rsidRPr="004B4775" w14:paraId="5EFAE83E" w14:textId="77777777" w:rsidTr="00D00D8C">
        <w:trPr>
          <w:jc w:val="center"/>
        </w:trPr>
        <w:tc>
          <w:tcPr>
            <w:tcW w:w="1284" w:type="dxa"/>
            <w:shd w:val="clear" w:color="auto" w:fill="D9D9D9"/>
            <w:vAlign w:val="center"/>
          </w:tcPr>
          <w:p w14:paraId="34D0DAA1"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4B6031DF"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4661A9E" w14:textId="77777777" w:rsidR="00BD180E" w:rsidRPr="004B4775" w:rsidRDefault="00BD180E" w:rsidP="00D00D8C">
            <w:pPr>
              <w:pStyle w:val="TAC"/>
              <w:rPr>
                <w:lang w:eastAsia="en-US"/>
              </w:rPr>
            </w:pPr>
            <w:r w:rsidRPr="004B4775">
              <w:rPr>
                <w:lang w:eastAsia="zh-CN"/>
              </w:rPr>
              <w:t>1</w:t>
            </w:r>
          </w:p>
        </w:tc>
        <w:tc>
          <w:tcPr>
            <w:tcW w:w="1762" w:type="dxa"/>
            <w:vAlign w:val="center"/>
          </w:tcPr>
          <w:p w14:paraId="1C17FABD" w14:textId="77777777" w:rsidR="00BD180E" w:rsidRPr="004B4775" w:rsidRDefault="00BD180E" w:rsidP="00D00D8C">
            <w:pPr>
              <w:pStyle w:val="TAC"/>
              <w:rPr>
                <w:lang w:eastAsia="zh-CN"/>
              </w:rPr>
            </w:pPr>
            <w:r w:rsidRPr="004B4775">
              <w:rPr>
                <w:lang w:eastAsia="en-US"/>
              </w:rPr>
              <w:t>1 layer: TPMI=1</w:t>
            </w:r>
          </w:p>
        </w:tc>
      </w:tr>
      <w:tr w:rsidR="00BD180E" w:rsidRPr="004B4775" w14:paraId="1AFBF24B" w14:textId="77777777" w:rsidTr="00D00D8C">
        <w:trPr>
          <w:jc w:val="center"/>
        </w:trPr>
        <w:tc>
          <w:tcPr>
            <w:tcW w:w="1284" w:type="dxa"/>
            <w:shd w:val="clear" w:color="auto" w:fill="D9D9D9"/>
            <w:vAlign w:val="center"/>
          </w:tcPr>
          <w:p w14:paraId="5AAC8C95" w14:textId="77777777" w:rsidR="00BD180E" w:rsidRPr="004B4775" w:rsidRDefault="00BD180E" w:rsidP="00D00D8C">
            <w:pPr>
              <w:pStyle w:val="TAC"/>
              <w:rPr>
                <w:lang w:eastAsia="zh-CN"/>
              </w:rPr>
            </w:pPr>
            <w:r w:rsidRPr="004B4775">
              <w:rPr>
                <w:lang w:eastAsia="zh-CN"/>
              </w:rPr>
              <w:t>2</w:t>
            </w:r>
          </w:p>
        </w:tc>
        <w:tc>
          <w:tcPr>
            <w:tcW w:w="1862" w:type="dxa"/>
            <w:shd w:val="clear" w:color="auto" w:fill="auto"/>
            <w:vAlign w:val="center"/>
          </w:tcPr>
          <w:p w14:paraId="289A05D9"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37DF27E1" w14:textId="77777777" w:rsidR="00BD180E" w:rsidRPr="004B4775" w:rsidRDefault="00BD180E" w:rsidP="00D00D8C">
            <w:pPr>
              <w:pStyle w:val="TAC"/>
              <w:rPr>
                <w:lang w:eastAsia="zh-CN"/>
              </w:rPr>
            </w:pPr>
          </w:p>
        </w:tc>
        <w:tc>
          <w:tcPr>
            <w:tcW w:w="1762" w:type="dxa"/>
            <w:vAlign w:val="center"/>
          </w:tcPr>
          <w:p w14:paraId="0709B89C" w14:textId="77777777" w:rsidR="00BD180E" w:rsidRPr="004B4775" w:rsidRDefault="00BD180E" w:rsidP="00D00D8C">
            <w:pPr>
              <w:pStyle w:val="TAC"/>
              <w:rPr>
                <w:lang w:eastAsia="zh-CN"/>
              </w:rPr>
            </w:pPr>
          </w:p>
        </w:tc>
      </w:tr>
      <w:tr w:rsidR="00BD180E" w:rsidRPr="004B4775" w14:paraId="3296EA83" w14:textId="77777777" w:rsidTr="00D00D8C">
        <w:trPr>
          <w:jc w:val="center"/>
        </w:trPr>
        <w:tc>
          <w:tcPr>
            <w:tcW w:w="1284" w:type="dxa"/>
            <w:shd w:val="clear" w:color="auto" w:fill="D9D9D9"/>
            <w:vAlign w:val="center"/>
          </w:tcPr>
          <w:p w14:paraId="4E8AF4DF"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43E0EFBF"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75A38F9" w14:textId="77777777" w:rsidR="00BD180E" w:rsidRPr="004B4775" w:rsidRDefault="00BD180E" w:rsidP="00D00D8C">
            <w:pPr>
              <w:pStyle w:val="TAC"/>
              <w:rPr>
                <w:lang w:eastAsia="en-US"/>
              </w:rPr>
            </w:pPr>
          </w:p>
        </w:tc>
        <w:tc>
          <w:tcPr>
            <w:tcW w:w="1762" w:type="dxa"/>
            <w:vAlign w:val="center"/>
          </w:tcPr>
          <w:p w14:paraId="4B485FFB" w14:textId="77777777" w:rsidR="00BD180E" w:rsidRPr="004B4775" w:rsidRDefault="00BD180E" w:rsidP="00D00D8C">
            <w:pPr>
              <w:pStyle w:val="TAC"/>
              <w:rPr>
                <w:lang w:eastAsia="zh-CN"/>
              </w:rPr>
            </w:pPr>
          </w:p>
        </w:tc>
      </w:tr>
      <w:tr w:rsidR="00BD180E" w:rsidRPr="004B4775" w14:paraId="7E21D200" w14:textId="77777777" w:rsidTr="00D00D8C">
        <w:trPr>
          <w:jc w:val="center"/>
        </w:trPr>
        <w:tc>
          <w:tcPr>
            <w:tcW w:w="1284" w:type="dxa"/>
            <w:shd w:val="clear" w:color="auto" w:fill="D9D9D9"/>
          </w:tcPr>
          <w:p w14:paraId="62AF849F"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027FAA39" w14:textId="77777777" w:rsidR="00BD180E" w:rsidRPr="004B4775" w:rsidRDefault="00BD180E"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76B1F3BE" w14:textId="77777777" w:rsidR="00BD180E" w:rsidRPr="004B4775" w:rsidRDefault="00BD180E" w:rsidP="00D00D8C">
            <w:pPr>
              <w:pStyle w:val="TAC"/>
              <w:rPr>
                <w:lang w:eastAsia="zh-CN"/>
              </w:rPr>
            </w:pPr>
          </w:p>
        </w:tc>
        <w:tc>
          <w:tcPr>
            <w:tcW w:w="1762" w:type="dxa"/>
          </w:tcPr>
          <w:p w14:paraId="23E0B238" w14:textId="77777777" w:rsidR="00BD180E" w:rsidRPr="004B4775" w:rsidRDefault="00BD180E" w:rsidP="00D00D8C">
            <w:pPr>
              <w:pStyle w:val="TAC"/>
              <w:rPr>
                <w:lang w:eastAsia="zh-CN"/>
              </w:rPr>
            </w:pPr>
          </w:p>
        </w:tc>
      </w:tr>
      <w:tr w:rsidR="00BD180E" w:rsidRPr="004B4775" w14:paraId="06D61A83" w14:textId="77777777" w:rsidTr="00D00D8C">
        <w:trPr>
          <w:jc w:val="center"/>
        </w:trPr>
        <w:tc>
          <w:tcPr>
            <w:tcW w:w="1284" w:type="dxa"/>
            <w:shd w:val="clear" w:color="auto" w:fill="D9D9D9"/>
          </w:tcPr>
          <w:p w14:paraId="72824B06" w14:textId="77777777" w:rsidR="00BD180E" w:rsidRPr="004B4775" w:rsidRDefault="00BD180E" w:rsidP="00D00D8C">
            <w:pPr>
              <w:pStyle w:val="TAC"/>
              <w:rPr>
                <w:lang w:eastAsia="zh-CN"/>
              </w:rPr>
            </w:pPr>
            <w:r w:rsidRPr="004B4775">
              <w:rPr>
                <w:lang w:eastAsia="zh-CN"/>
              </w:rPr>
              <w:t>5</w:t>
            </w:r>
          </w:p>
        </w:tc>
        <w:tc>
          <w:tcPr>
            <w:tcW w:w="1862" w:type="dxa"/>
            <w:shd w:val="clear" w:color="auto" w:fill="auto"/>
          </w:tcPr>
          <w:p w14:paraId="0B851D4B"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0CC18052" w14:textId="77777777" w:rsidR="00BD180E" w:rsidRPr="004B4775" w:rsidRDefault="00BD180E" w:rsidP="00D00D8C">
            <w:pPr>
              <w:pStyle w:val="TAC"/>
              <w:rPr>
                <w:lang w:eastAsia="zh-CN"/>
              </w:rPr>
            </w:pPr>
          </w:p>
        </w:tc>
        <w:tc>
          <w:tcPr>
            <w:tcW w:w="1762" w:type="dxa"/>
          </w:tcPr>
          <w:p w14:paraId="7664747F" w14:textId="77777777" w:rsidR="00BD180E" w:rsidRPr="004B4775" w:rsidRDefault="00BD180E" w:rsidP="00D00D8C">
            <w:pPr>
              <w:pStyle w:val="TAC"/>
              <w:rPr>
                <w:lang w:eastAsia="zh-CN"/>
              </w:rPr>
            </w:pPr>
          </w:p>
        </w:tc>
      </w:tr>
      <w:tr w:rsidR="00BD180E" w:rsidRPr="004B4775" w14:paraId="6BE3892E" w14:textId="77777777" w:rsidTr="00D00D8C">
        <w:trPr>
          <w:jc w:val="center"/>
        </w:trPr>
        <w:tc>
          <w:tcPr>
            <w:tcW w:w="1284" w:type="dxa"/>
            <w:shd w:val="clear" w:color="auto" w:fill="D9D9D9"/>
          </w:tcPr>
          <w:p w14:paraId="5EC3B621" w14:textId="77777777" w:rsidR="00BD180E" w:rsidRPr="004B4775" w:rsidRDefault="00BD180E" w:rsidP="00D00D8C">
            <w:pPr>
              <w:pStyle w:val="TAC"/>
              <w:rPr>
                <w:lang w:eastAsia="zh-CN"/>
              </w:rPr>
            </w:pPr>
            <w:r w:rsidRPr="004B4775">
              <w:rPr>
                <w:lang w:eastAsia="zh-CN"/>
              </w:rPr>
              <w:t>6-7</w:t>
            </w:r>
          </w:p>
        </w:tc>
        <w:tc>
          <w:tcPr>
            <w:tcW w:w="1862" w:type="dxa"/>
            <w:shd w:val="clear" w:color="auto" w:fill="auto"/>
          </w:tcPr>
          <w:p w14:paraId="152F0614"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4808EAEE" w14:textId="77777777" w:rsidR="00BD180E" w:rsidRPr="004B4775" w:rsidRDefault="00BD180E" w:rsidP="00D00D8C">
            <w:pPr>
              <w:pStyle w:val="TAC"/>
              <w:rPr>
                <w:lang w:eastAsia="zh-CN"/>
              </w:rPr>
            </w:pPr>
          </w:p>
        </w:tc>
        <w:tc>
          <w:tcPr>
            <w:tcW w:w="1762" w:type="dxa"/>
          </w:tcPr>
          <w:p w14:paraId="1929991C" w14:textId="77777777" w:rsidR="00BD180E" w:rsidRPr="004B4775" w:rsidRDefault="00BD180E" w:rsidP="00D00D8C">
            <w:pPr>
              <w:pStyle w:val="TAC"/>
              <w:rPr>
                <w:lang w:eastAsia="zh-CN"/>
              </w:rPr>
            </w:pPr>
          </w:p>
        </w:tc>
      </w:tr>
    </w:tbl>
    <w:p w14:paraId="1312AAE4" w14:textId="77777777" w:rsidR="00BD180E" w:rsidRPr="004B4775" w:rsidRDefault="00BD180E" w:rsidP="00BD180E">
      <w:pPr>
        <w:rPr>
          <w:lang w:eastAsia="zh-CN"/>
        </w:rPr>
      </w:pPr>
    </w:p>
    <w:p w14:paraId="4E32A5FF" w14:textId="77777777" w:rsidR="00BD180E" w:rsidRPr="004B4775" w:rsidRDefault="00BD180E" w:rsidP="00BD180E">
      <w:pPr>
        <w:rPr>
          <w:lang w:eastAsia="zh-CN"/>
        </w:rPr>
      </w:pPr>
      <w:r w:rsidRPr="004B4775">
        <w:rPr>
          <w:lang w:eastAsia="zh-CN"/>
        </w:rPr>
        <w:t>...</w:t>
      </w:r>
    </w:p>
    <w:p w14:paraId="0817182F" w14:textId="77777777" w:rsidR="00BD180E" w:rsidRPr="004B4775" w:rsidRDefault="00BD180E" w:rsidP="008C2CC8">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4B4775" w14:paraId="4EA8806C" w14:textId="77777777" w:rsidTr="00D00D8C">
        <w:trPr>
          <w:trHeight w:val="424"/>
          <w:jc w:val="center"/>
        </w:trPr>
        <w:tc>
          <w:tcPr>
            <w:tcW w:w="2379" w:type="dxa"/>
            <w:shd w:val="clear" w:color="auto" w:fill="D9D9D9"/>
            <w:vAlign w:val="center"/>
          </w:tcPr>
          <w:p w14:paraId="79076FCE" w14:textId="77777777" w:rsidR="00BD180E" w:rsidRPr="004B4775" w:rsidRDefault="00BD180E" w:rsidP="004D2CEA">
            <w:pPr>
              <w:pStyle w:val="TAH"/>
              <w:rPr>
                <w:lang w:eastAsia="zh-CN"/>
              </w:rPr>
            </w:pPr>
            <w:r w:rsidRPr="004B4775">
              <w:rPr>
                <w:lang w:eastAsia="zh-CN"/>
              </w:rPr>
              <w:t>Bit field mapped to index</w:t>
            </w:r>
          </w:p>
        </w:tc>
        <w:tc>
          <w:tcPr>
            <w:tcW w:w="3208" w:type="dxa"/>
            <w:shd w:val="clear" w:color="auto" w:fill="D9D9D9"/>
            <w:vAlign w:val="center"/>
          </w:tcPr>
          <w:p w14:paraId="2D591C89" w14:textId="77777777" w:rsidR="00BD180E" w:rsidRPr="004B4775" w:rsidRDefault="00BD180E" w:rsidP="004D2CEA">
            <w:pPr>
              <w:pStyle w:val="TAH"/>
              <w:rPr>
                <w:lang w:eastAsia="zh-CN"/>
              </w:rPr>
            </w:pPr>
            <w:r w:rsidRPr="004B4775">
              <w:rPr>
                <w:lang w:eastAsia="zh-CN"/>
              </w:rPr>
              <w:t>VRB-to-PRB mapping</w:t>
            </w:r>
          </w:p>
        </w:tc>
      </w:tr>
      <w:tr w:rsidR="00BD180E" w:rsidRPr="004B4775" w14:paraId="5136BBF6" w14:textId="77777777" w:rsidTr="00D00D8C">
        <w:trPr>
          <w:jc w:val="center"/>
        </w:trPr>
        <w:tc>
          <w:tcPr>
            <w:tcW w:w="2379" w:type="dxa"/>
            <w:shd w:val="clear" w:color="auto" w:fill="D9D9D9"/>
          </w:tcPr>
          <w:p w14:paraId="3153821B" w14:textId="77777777" w:rsidR="00BD180E" w:rsidRPr="004B4775" w:rsidRDefault="00BD180E" w:rsidP="00D00D8C">
            <w:pPr>
              <w:pStyle w:val="TAC"/>
              <w:rPr>
                <w:lang w:eastAsia="zh-CN"/>
              </w:rPr>
            </w:pPr>
            <w:r w:rsidRPr="004B4775">
              <w:rPr>
                <w:lang w:eastAsia="zh-CN"/>
              </w:rPr>
              <w:t>0</w:t>
            </w:r>
          </w:p>
        </w:tc>
        <w:tc>
          <w:tcPr>
            <w:tcW w:w="3208" w:type="dxa"/>
            <w:shd w:val="clear" w:color="auto" w:fill="auto"/>
          </w:tcPr>
          <w:p w14:paraId="6BB31B99" w14:textId="77777777" w:rsidR="00BD180E" w:rsidRPr="004B4775" w:rsidRDefault="00BD180E" w:rsidP="00D00D8C">
            <w:pPr>
              <w:pStyle w:val="TAC"/>
              <w:rPr>
                <w:lang w:eastAsia="zh-CN"/>
              </w:rPr>
            </w:pPr>
            <w:r w:rsidRPr="004B4775">
              <w:rPr>
                <w:lang w:eastAsia="zh-CN"/>
              </w:rPr>
              <w:t>Non-interleaved</w:t>
            </w:r>
          </w:p>
        </w:tc>
      </w:tr>
      <w:tr w:rsidR="00BD180E" w:rsidRPr="004B4775" w14:paraId="111F814C" w14:textId="77777777" w:rsidTr="00D00D8C">
        <w:trPr>
          <w:jc w:val="center"/>
        </w:trPr>
        <w:tc>
          <w:tcPr>
            <w:tcW w:w="2379" w:type="dxa"/>
            <w:shd w:val="clear" w:color="auto" w:fill="D9D9D9"/>
          </w:tcPr>
          <w:p w14:paraId="3BD59E1D" w14:textId="77777777" w:rsidR="00BD180E" w:rsidRPr="004B4775" w:rsidRDefault="00BD180E" w:rsidP="00D00D8C">
            <w:pPr>
              <w:pStyle w:val="TAC"/>
              <w:rPr>
                <w:lang w:eastAsia="zh-CN"/>
              </w:rPr>
            </w:pPr>
            <w:r w:rsidRPr="004B4775">
              <w:rPr>
                <w:lang w:eastAsia="zh-CN"/>
              </w:rPr>
              <w:t>1</w:t>
            </w:r>
          </w:p>
        </w:tc>
        <w:tc>
          <w:tcPr>
            <w:tcW w:w="3208" w:type="dxa"/>
            <w:shd w:val="clear" w:color="auto" w:fill="auto"/>
          </w:tcPr>
          <w:p w14:paraId="0D1F9EE5" w14:textId="77777777" w:rsidR="00BD180E" w:rsidRPr="004B4775" w:rsidRDefault="00BD180E" w:rsidP="00D00D8C">
            <w:pPr>
              <w:pStyle w:val="TAC"/>
              <w:rPr>
                <w:lang w:eastAsia="zh-CN"/>
              </w:rPr>
            </w:pPr>
            <w:r w:rsidRPr="004B4775">
              <w:rPr>
                <w:lang w:eastAsia="zh-CN"/>
              </w:rPr>
              <w:t>Interleaved</w:t>
            </w:r>
          </w:p>
        </w:tc>
      </w:tr>
    </w:tbl>
    <w:p w14:paraId="00B00CBE" w14:textId="77777777" w:rsidR="00BD180E" w:rsidRPr="004B4775" w:rsidRDefault="00BD180E" w:rsidP="00BD180E">
      <w:pPr>
        <w:rPr>
          <w:lang w:eastAsia="sv-SE"/>
        </w:rPr>
      </w:pPr>
    </w:p>
    <w:p w14:paraId="7CE5771D" w14:textId="77777777" w:rsidR="00BD180E" w:rsidRPr="004B4775" w:rsidRDefault="00BD180E" w:rsidP="00BD180E">
      <w:pPr>
        <w:rPr>
          <w:lang w:eastAsia="sv-SE"/>
        </w:rPr>
      </w:pPr>
      <w:r w:rsidRPr="004B4775">
        <w:rPr>
          <w:lang w:eastAsia="sv-SE"/>
        </w:rPr>
        <w:t>[TS 38.214, clause 6.1.2.1]</w:t>
      </w:r>
    </w:p>
    <w:p w14:paraId="0A17862E" w14:textId="77777777" w:rsidR="00BD180E" w:rsidRPr="004B4775" w:rsidRDefault="00BD180E" w:rsidP="00BD180E">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w:t>
      </w:r>
      <w:r w:rsidR="008C2CC8" w:rsidRPr="004B4775">
        <w:rPr>
          <w:color w:val="000000"/>
        </w:rPr>
        <w:t>field</w:t>
      </w:r>
      <w:r w:rsidR="0042429E" w:rsidRPr="004B4775">
        <w:rPr>
          <w:color w:val="000000"/>
        </w:rPr>
        <w:t xml:space="preserve"> value </w:t>
      </w:r>
      <w:r w:rsidR="0042429E" w:rsidRPr="004B4775">
        <w:rPr>
          <w:i/>
          <w:color w:val="000000"/>
        </w:rPr>
        <w:t>m</w:t>
      </w:r>
      <w:r w:rsidRPr="004B4775">
        <w:rPr>
          <w:color w:val="000000"/>
        </w:rPr>
        <w:t xml:space="preserve">d of the DCI provides a row </w:t>
      </w:r>
      <w:r w:rsidR="008C2CC8" w:rsidRPr="004B4775">
        <w:rPr>
          <w:color w:val="000000"/>
        </w:rPr>
        <w:t>index</w:t>
      </w:r>
      <w:r w:rsidR="008C2CC8" w:rsidRPr="004B4775">
        <w:rPr>
          <w:i/>
          <w:color w:val="000000"/>
        </w:rPr>
        <w:t xml:space="preserve"> m</w:t>
      </w:r>
      <w:r w:rsidR="0042429E" w:rsidRPr="004B4775">
        <w:rPr>
          <w:i/>
          <w:color w:val="000000"/>
        </w:rPr>
        <w:t xml:space="preserve"> </w:t>
      </w:r>
      <w:r w:rsidR="0042429E" w:rsidRPr="004B4775">
        <w:rPr>
          <w:color w:val="000000"/>
        </w:rPr>
        <w:t>+ 1</w:t>
      </w:r>
      <w:r w:rsidR="0042429E" w:rsidRPr="004B4775">
        <w:rPr>
          <w:i/>
          <w:color w:val="000000"/>
        </w:rPr>
        <w:t xml:space="preserve"> </w:t>
      </w:r>
      <w:r w:rsidR="0042429E" w:rsidRPr="004B4775">
        <w:rPr>
          <w:color w:val="000000"/>
        </w:rPr>
        <w:t>to an allocated table. The determination of the used resource allocation table is defined in sub-clause 6.1.2.1.1.</w:t>
      </w:r>
      <w:r w:rsidRPr="004B4775">
        <w:rPr>
          <w:color w:val="000000"/>
        </w:rPr>
        <w:t xml:space="preserve">  </w:t>
      </w:r>
      <w:r w:rsidR="0042429E"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42429E" w:rsidRPr="004B4775">
        <w:rPr>
          <w:color w:val="000000"/>
        </w:rPr>
        <w:t xml:space="preserve"> 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rPr>
          <w:color w:val="000000"/>
        </w:rPr>
        <w:t>,</w:t>
      </w:r>
      <w:r w:rsidRPr="004B4775">
        <w:rPr>
          <w:color w:val="000000"/>
        </w:rPr>
        <w:t xml:space="preserve"> and the PUSCH mapping type to be applied in the PUSCH transmission.</w:t>
      </w:r>
    </w:p>
    <w:p w14:paraId="43834E47" w14:textId="77777777" w:rsidR="00BD180E" w:rsidRPr="004B4775" w:rsidRDefault="00BD180E" w:rsidP="00BD180E">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42429E" w:rsidRPr="004B4775">
        <w:rPr>
          <w:i/>
        </w:rPr>
        <w:t>resource assignment</w:t>
      </w:r>
      <w:r w:rsidR="0042429E" w:rsidRPr="004B4775">
        <w:t xml:space="preserve"> field value </w:t>
      </w:r>
      <w:r w:rsidR="0042429E" w:rsidRPr="004B4775">
        <w:rPr>
          <w:i/>
        </w:rPr>
        <w:t>m</w:t>
      </w:r>
      <w:r w:rsidR="0042429E" w:rsidRPr="004B4775">
        <w:t xml:space="preserve"> of the DCI provides a row index </w:t>
      </w:r>
      <w:r w:rsidR="0042429E" w:rsidRPr="004B4775">
        <w:rPr>
          <w:i/>
        </w:rPr>
        <w:t xml:space="preserve">m </w:t>
      </w:r>
      <w:r w:rsidR="0042429E" w:rsidRPr="004B4775">
        <w:t>+ 1</w:t>
      </w:r>
      <w:r w:rsidR="0042429E" w:rsidRPr="004B4775">
        <w:rPr>
          <w:i/>
        </w:rPr>
        <w:t xml:space="preserve"> </w:t>
      </w:r>
      <w:r w:rsidR="0042429E" w:rsidRPr="004B4775">
        <w:t xml:space="preserve">to an allocated table. The determination of the applied resource allocation table is defined in sub-clause 6.1.2.1.1. The indexed row defines the start and length indicator SLIV, </w:t>
      </w:r>
      <w:r w:rsidR="0042429E" w:rsidRPr="004B4775">
        <w:rPr>
          <w:color w:val="000000"/>
        </w:rPr>
        <w:t xml:space="preserve">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6ED62C51">
          <v:shape id="_x0000_i1357" type="#_x0000_t75" style="width:84.85pt;height:17.8pt" o:ole="">
            <v:imagedata r:id="rId232" o:title=""/>
          </v:shape>
          <o:OLEObject Type="Embed" ProgID="Equation.3" ShapeID="_x0000_i1357" DrawAspect="Content" ObjectID="_1691231089" r:id="rId488"/>
        </w:object>
      </w:r>
      <w:r w:rsidRPr="004B4775">
        <w:t xml:space="preserve">of the higher layer parameter </w:t>
      </w:r>
      <w:proofErr w:type="spellStart"/>
      <w:r w:rsidR="0042429E" w:rsidRPr="004B4775">
        <w:rPr>
          <w:i/>
        </w:rPr>
        <w:t>reportSlotConfig</w:t>
      </w:r>
      <w:proofErr w:type="spellEnd"/>
      <w:r w:rsidR="0042429E" w:rsidRPr="004B4775">
        <w:t xml:space="preserve"> in</w:t>
      </w:r>
      <w:r w:rsidR="0042429E" w:rsidRPr="004B4775">
        <w:rPr>
          <w:i/>
        </w:rPr>
        <w:t xml:space="preserve"> CSI-</w:t>
      </w:r>
      <w:proofErr w:type="spellStart"/>
      <w:r w:rsidR="0042429E" w:rsidRPr="004B4775">
        <w:rPr>
          <w:i/>
        </w:rPr>
        <w:t>ReportConfig</w:t>
      </w:r>
      <w:proofErr w:type="spellEnd"/>
      <w:r w:rsidRPr="004B4775">
        <w:t xml:space="preserve"> for the </w:t>
      </w:r>
      <w:r w:rsidRPr="004B4775">
        <w:rPr>
          <w:position w:val="-14"/>
        </w:rPr>
        <w:object w:dxaOrig="460" w:dyaOrig="340" w14:anchorId="296F082D">
          <v:shape id="_x0000_i1358" type="#_x0000_t75" style="width:23.5pt;height:17.8pt" o:ole="">
            <v:imagedata r:id="rId234" o:title=""/>
          </v:shape>
          <o:OLEObject Type="Embed" ProgID="Equation.3" ShapeID="_x0000_i1358" DrawAspect="Content" ObjectID="_1691231090" r:id="rId489"/>
        </w:object>
      </w:r>
      <w:r w:rsidRPr="004B4775">
        <w:t xml:space="preserve">triggered CSI Reporting Settings. The </w:t>
      </w:r>
      <w:proofErr w:type="spellStart"/>
      <w:r w:rsidRPr="004B4775">
        <w:rPr>
          <w:i/>
        </w:rPr>
        <w:t>i</w:t>
      </w:r>
      <w:r w:rsidRPr="004B4775">
        <w:t>th</w:t>
      </w:r>
      <w:proofErr w:type="spellEnd"/>
      <w:r w:rsidRPr="004B4775">
        <w:t xml:space="preserve">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3997DCB">
          <v:shape id="_x0000_i1359" type="#_x0000_t75" style="width:54.9pt;height:21.75pt" o:ole="">
            <v:imagedata r:id="rId236" o:title=""/>
          </v:shape>
          <o:OLEObject Type="Embed" ProgID="Equation.3" ShapeID="_x0000_i1359" DrawAspect="Content" ObjectID="_1691231091" r:id="rId490"/>
        </w:object>
      </w:r>
      <w:r w:rsidRPr="004B4775">
        <w:t xml:space="preserve"> where </w:t>
      </w:r>
      <w:r w:rsidRPr="004B4775">
        <w:rPr>
          <w:position w:val="-14"/>
        </w:rPr>
        <w:object w:dxaOrig="460" w:dyaOrig="340" w14:anchorId="527B873F">
          <v:shape id="_x0000_i1360" type="#_x0000_t75" style="width:23.5pt;height:17.8pt" o:ole="">
            <v:imagedata r:id="rId238" o:title=""/>
          </v:shape>
          <o:OLEObject Type="Embed" ProgID="Equation.3" ShapeID="_x0000_i1360" DrawAspect="Content" ObjectID="_1691231092" r:id="rId491"/>
        </w:object>
      </w:r>
      <w:r w:rsidRPr="004B4775">
        <w:t xml:space="preserve"> is the </w:t>
      </w:r>
      <w:proofErr w:type="spellStart"/>
      <w:r w:rsidRPr="004B4775">
        <w:rPr>
          <w:i/>
        </w:rPr>
        <w:t>i</w:t>
      </w:r>
      <w:r w:rsidRPr="004B4775">
        <w:t>th</w:t>
      </w:r>
      <w:proofErr w:type="spellEnd"/>
      <w:r w:rsidRPr="004B4775">
        <w:t xml:space="preserve"> codepoint of </w:t>
      </w:r>
      <w:r w:rsidRPr="004B4775">
        <w:rPr>
          <w:position w:val="-14"/>
        </w:rPr>
        <w:object w:dxaOrig="260" w:dyaOrig="340" w14:anchorId="6800660F">
          <v:shape id="_x0000_i1361" type="#_x0000_t75" style="width:12.5pt;height:17.8pt" o:ole="">
            <v:imagedata r:id="rId240" o:title=""/>
          </v:shape>
          <o:OLEObject Type="Embed" ProgID="Equation.3" ShapeID="_x0000_i1361" DrawAspect="Content" ObjectID="_1691231093" r:id="rId492"/>
        </w:object>
      </w:r>
      <w:r w:rsidRPr="004B4775">
        <w:t>.</w:t>
      </w:r>
    </w:p>
    <w:p w14:paraId="1F5EE325" w14:textId="77777777" w:rsidR="00BD180E" w:rsidRPr="004B4775" w:rsidRDefault="00BD180E" w:rsidP="00BD180E">
      <w:pPr>
        <w:pStyle w:val="B1"/>
        <w:rPr>
          <w:color w:val="000000"/>
        </w:rPr>
      </w:pPr>
      <w:r w:rsidRPr="004B4775">
        <w:rPr>
          <w:color w:val="000000"/>
        </w:rPr>
        <w:lastRenderedPageBreak/>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258360C">
          <v:shape id="_x0000_i1362" type="#_x0000_t75" style="width:75.9pt;height:37.45pt" o:ole="">
            <v:imagedata r:id="rId242" o:title=""/>
          </v:shape>
          <o:OLEObject Type="Embed" ProgID="Equation.3" ShapeID="_x0000_i1362" DrawAspect="Content" ObjectID="_1691231094" r:id="rId49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42429E" w:rsidRPr="004B4775">
        <w:rPr>
          <w:color w:val="000000"/>
        </w:rPr>
        <w:t xml:space="preserve"> </w:t>
      </w:r>
      <w:r w:rsidR="0042429E" w:rsidRPr="004B4775">
        <w:rPr>
          <w:position w:val="-10"/>
          <w:lang w:eastAsia="ja-JP"/>
        </w:rPr>
        <w:object w:dxaOrig="580" w:dyaOrig="300" w14:anchorId="3D1E5A14">
          <v:shape id="_x0000_i1363" type="#_x0000_t75" style="width:29.6pt;height:14.25pt" o:ole="">
            <v:imagedata r:id="rId244" o:title=""/>
          </v:shape>
          <o:OLEObject Type="Embed" ProgID="Equation.DSMT4" ShapeID="_x0000_i1363" DrawAspect="Content" ObjectID="_1691231095" r:id="rId494"/>
        </w:object>
      </w:r>
      <w:r w:rsidR="0042429E" w:rsidRPr="004B4775">
        <w:t xml:space="preserve"> </w:t>
      </w:r>
      <w:proofErr w:type="spellStart"/>
      <w:r w:rsidR="0042429E" w:rsidRPr="004B4775">
        <w:t>and</w:t>
      </w:r>
      <w:proofErr w:type="spellEnd"/>
      <w:r w:rsidR="0042429E" w:rsidRPr="004B4775">
        <w:t xml:space="preserve"> </w:t>
      </w:r>
      <w:r w:rsidR="0042429E" w:rsidRPr="004B4775">
        <w:rPr>
          <w:position w:val="-10"/>
          <w:lang w:eastAsia="ja-JP"/>
        </w:rPr>
        <w:object w:dxaOrig="600" w:dyaOrig="300" w14:anchorId="50728483">
          <v:shape id="_x0000_i1364" type="#_x0000_t75" style="width:29.25pt;height:14.25pt" o:ole="">
            <v:imagedata r:id="rId20" o:title=""/>
          </v:shape>
          <o:OLEObject Type="Embed" ProgID="Equation.DSMT4" ShapeID="_x0000_i1364" DrawAspect="Content" ObjectID="_1691231096" r:id="rId495"/>
        </w:object>
      </w:r>
      <w:r w:rsidR="0042429E" w:rsidRPr="004B4775">
        <w:rPr>
          <w:lang w:eastAsia="ja-JP"/>
        </w:rPr>
        <w:t xml:space="preserve"> </w:t>
      </w:r>
      <w:r w:rsidR="0042429E" w:rsidRPr="004B4775">
        <w:t>are the subcarrier spacing configurations for PUSCH and PDCCH, respectively, and</w:t>
      </w:r>
    </w:p>
    <w:p w14:paraId="163CC4C1" w14:textId="77777777" w:rsidR="00BD180E" w:rsidRPr="004B4775" w:rsidRDefault="00BD180E" w:rsidP="00BD180E">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3454F070" w14:textId="77777777" w:rsidR="00BD180E" w:rsidRPr="004B4775" w:rsidRDefault="00BD180E" w:rsidP="00BD180E">
      <w:pPr>
        <w:ind w:left="852" w:firstLine="284"/>
        <w:rPr>
          <w:color w:val="000000"/>
        </w:rPr>
      </w:pPr>
      <w:r w:rsidRPr="004B4775">
        <w:rPr>
          <w:color w:val="000000"/>
        </w:rPr>
        <w:t xml:space="preserve">if </w:t>
      </w:r>
      <w:r w:rsidRPr="004B4775">
        <w:rPr>
          <w:color w:val="000000"/>
          <w:position w:val="-10"/>
          <w:lang w:eastAsia="ja-JP"/>
        </w:rPr>
        <w:object w:dxaOrig="880" w:dyaOrig="300" w14:anchorId="545267DC">
          <v:shape id="_x0000_i1365" type="#_x0000_t75" style="width:44.9pt;height:15.7pt" o:ole="">
            <v:imagedata r:id="rId247" o:title=""/>
          </v:shape>
          <o:OLEObject Type="Embed" ProgID="Equation.3" ShapeID="_x0000_i1365" DrawAspect="Content" ObjectID="_1691231097" r:id="rId496"/>
        </w:object>
      </w:r>
      <w:r w:rsidRPr="004B4775">
        <w:rPr>
          <w:color w:val="000000"/>
        </w:rPr>
        <w:t xml:space="preserve"> then</w:t>
      </w:r>
    </w:p>
    <w:p w14:paraId="3998C7BD" w14:textId="77777777" w:rsidR="00BD180E" w:rsidRPr="004B4775" w:rsidRDefault="00BD180E" w:rsidP="00BD180E">
      <w:pPr>
        <w:ind w:left="1136" w:firstLine="284"/>
        <w:rPr>
          <w:color w:val="000000"/>
        </w:rPr>
      </w:pPr>
      <w:r w:rsidRPr="004B4775">
        <w:rPr>
          <w:color w:val="000000"/>
          <w:position w:val="-10"/>
          <w:lang w:eastAsia="ja-JP"/>
        </w:rPr>
        <w:object w:dxaOrig="1800" w:dyaOrig="300" w14:anchorId="78674DB1">
          <v:shape id="_x0000_i1366" type="#_x0000_t75" style="width:89.8pt;height:15.7pt" o:ole="">
            <v:imagedata r:id="rId249" o:title=""/>
          </v:shape>
          <o:OLEObject Type="Embed" ProgID="Equation.3" ShapeID="_x0000_i1366" DrawAspect="Content" ObjectID="_1691231098" r:id="rId497"/>
        </w:object>
      </w:r>
    </w:p>
    <w:p w14:paraId="35336957" w14:textId="77777777" w:rsidR="00BD180E" w:rsidRPr="004B4775" w:rsidRDefault="00BD180E" w:rsidP="00BD180E">
      <w:pPr>
        <w:ind w:left="852" w:firstLine="284"/>
        <w:rPr>
          <w:color w:val="000000"/>
        </w:rPr>
      </w:pPr>
      <w:r w:rsidRPr="004B4775">
        <w:rPr>
          <w:color w:val="000000"/>
        </w:rPr>
        <w:t xml:space="preserve">else </w:t>
      </w:r>
    </w:p>
    <w:p w14:paraId="105CF39E" w14:textId="77777777" w:rsidR="00BD180E" w:rsidRPr="004B4775" w:rsidRDefault="00BD180E" w:rsidP="00BD180E">
      <w:pPr>
        <w:ind w:left="1136" w:firstLine="284"/>
        <w:rPr>
          <w:color w:val="000000"/>
          <w:lang w:eastAsia="ja-JP"/>
        </w:rPr>
      </w:pPr>
      <w:r w:rsidRPr="004B4775">
        <w:rPr>
          <w:color w:val="000000"/>
          <w:position w:val="-10"/>
          <w:lang w:eastAsia="ja-JP"/>
        </w:rPr>
        <w:object w:dxaOrig="2900" w:dyaOrig="300" w14:anchorId="2E1C7949">
          <v:shape id="_x0000_i1367" type="#_x0000_t75" style="width:144.7pt;height:15.7pt" o:ole="">
            <v:imagedata r:id="rId251" o:title=""/>
          </v:shape>
          <o:OLEObject Type="Embed" ProgID="Equation.3" ShapeID="_x0000_i1367" DrawAspect="Content" ObjectID="_1691231099" r:id="rId498"/>
        </w:object>
      </w:r>
    </w:p>
    <w:p w14:paraId="58FAB30A" w14:textId="77777777" w:rsidR="00BD180E" w:rsidRPr="004B4775" w:rsidRDefault="00BD180E" w:rsidP="00BD180E">
      <w:pPr>
        <w:ind w:left="852"/>
        <w:rPr>
          <w:color w:val="000000"/>
        </w:rPr>
      </w:pPr>
      <w:r w:rsidRPr="004B4775">
        <w:rPr>
          <w:color w:val="000000"/>
        </w:rPr>
        <w:t>where</w:t>
      </w:r>
      <w:r w:rsidRPr="004B4775">
        <w:rPr>
          <w:color w:val="000000"/>
          <w:position w:val="-6"/>
          <w:lang w:eastAsia="ja-JP"/>
        </w:rPr>
        <w:object w:dxaOrig="1180" w:dyaOrig="240" w14:anchorId="1565B446">
          <v:shape id="_x0000_i1368" type="#_x0000_t75" style="width:59.9pt;height:12.1pt" o:ole="">
            <v:imagedata r:id="rId253" o:title=""/>
          </v:shape>
          <o:OLEObject Type="Embed" ProgID="Equation.3" ShapeID="_x0000_i1368" DrawAspect="Content" ObjectID="_1691231100" r:id="rId499"/>
        </w:object>
      </w:r>
      <w:r w:rsidRPr="004B4775">
        <w:rPr>
          <w:color w:val="000000"/>
          <w:lang w:eastAsia="ja-JP"/>
        </w:rPr>
        <w:t>, and</w:t>
      </w:r>
    </w:p>
    <w:p w14:paraId="24B35AC7" w14:textId="77777777" w:rsidR="00BD180E" w:rsidRPr="004B4775" w:rsidRDefault="00BD180E" w:rsidP="00BD180E">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0FAE5D76" w14:textId="77777777" w:rsidR="00BD180E" w:rsidRPr="004B4775" w:rsidRDefault="00BD180E" w:rsidP="00BD180E">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2F443130" w14:textId="77777777" w:rsidR="00BD180E" w:rsidRPr="004B4775" w:rsidRDefault="00BD180E" w:rsidP="008C2CC8">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4B4775" w14:paraId="006DB87A" w14:textId="77777777" w:rsidTr="00D00D8C">
        <w:trPr>
          <w:jc w:val="center"/>
        </w:trPr>
        <w:tc>
          <w:tcPr>
            <w:tcW w:w="1582" w:type="dxa"/>
            <w:vMerge w:val="restart"/>
            <w:shd w:val="clear" w:color="auto" w:fill="auto"/>
          </w:tcPr>
          <w:p w14:paraId="661FD68D"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6E76D070"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5F274422"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Extended cyclic prefix</w:t>
            </w:r>
          </w:p>
        </w:tc>
      </w:tr>
      <w:tr w:rsidR="00BD180E" w:rsidRPr="004B4775" w14:paraId="54113E5A" w14:textId="77777777" w:rsidTr="00D00D8C">
        <w:trPr>
          <w:jc w:val="center"/>
        </w:trPr>
        <w:tc>
          <w:tcPr>
            <w:tcW w:w="1582" w:type="dxa"/>
            <w:vMerge/>
            <w:shd w:val="clear" w:color="auto" w:fill="auto"/>
          </w:tcPr>
          <w:p w14:paraId="0C4AD7EC" w14:textId="77777777" w:rsidR="00BD180E" w:rsidRPr="004B4775" w:rsidRDefault="00BD180E" w:rsidP="00D00D8C">
            <w:pPr>
              <w:pStyle w:val="TAH"/>
              <w:rPr>
                <w:rFonts w:eastAsia="Batang"/>
                <w:color w:val="000000"/>
                <w:lang w:eastAsia="en-US"/>
              </w:rPr>
            </w:pPr>
          </w:p>
        </w:tc>
        <w:tc>
          <w:tcPr>
            <w:tcW w:w="1107" w:type="dxa"/>
          </w:tcPr>
          <w:p w14:paraId="2E4A23AC"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6D473F88"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703" w:type="dxa"/>
          </w:tcPr>
          <w:p w14:paraId="615D35E2"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c>
          <w:tcPr>
            <w:tcW w:w="1132" w:type="dxa"/>
          </w:tcPr>
          <w:p w14:paraId="4FE90FDE"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tcPr>
          <w:p w14:paraId="3B129FA6"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837" w:type="dxa"/>
          </w:tcPr>
          <w:p w14:paraId="548381A3"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r>
      <w:tr w:rsidR="00BD180E" w:rsidRPr="004B4775" w14:paraId="657B5457" w14:textId="77777777" w:rsidTr="00D00D8C">
        <w:trPr>
          <w:jc w:val="center"/>
        </w:trPr>
        <w:tc>
          <w:tcPr>
            <w:tcW w:w="1582" w:type="dxa"/>
            <w:shd w:val="clear" w:color="auto" w:fill="auto"/>
          </w:tcPr>
          <w:p w14:paraId="3491F15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A</w:t>
            </w:r>
          </w:p>
        </w:tc>
        <w:tc>
          <w:tcPr>
            <w:tcW w:w="1107" w:type="dxa"/>
          </w:tcPr>
          <w:p w14:paraId="5DE5617D"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3D9D70B"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703" w:type="dxa"/>
          </w:tcPr>
          <w:p w14:paraId="171BAAA6"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132" w:type="dxa"/>
          </w:tcPr>
          <w:p w14:paraId="1B6E5A21"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tcPr>
          <w:p w14:paraId="738463D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c>
          <w:tcPr>
            <w:tcW w:w="1837" w:type="dxa"/>
          </w:tcPr>
          <w:p w14:paraId="38F68C9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r>
      <w:tr w:rsidR="00BD180E" w:rsidRPr="004B4775" w14:paraId="390E6375" w14:textId="77777777" w:rsidTr="00D00D8C">
        <w:trPr>
          <w:jc w:val="center"/>
        </w:trPr>
        <w:tc>
          <w:tcPr>
            <w:tcW w:w="1582" w:type="dxa"/>
            <w:shd w:val="clear" w:color="auto" w:fill="auto"/>
          </w:tcPr>
          <w:p w14:paraId="475F7A4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B</w:t>
            </w:r>
          </w:p>
        </w:tc>
        <w:tc>
          <w:tcPr>
            <w:tcW w:w="1107" w:type="dxa"/>
          </w:tcPr>
          <w:p w14:paraId="34E1D1A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5633C1F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703" w:type="dxa"/>
          </w:tcPr>
          <w:p w14:paraId="1AA3F3B9"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132" w:type="dxa"/>
          </w:tcPr>
          <w:p w14:paraId="1EC9CA6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{0,…,12}</w:t>
            </w:r>
          </w:p>
        </w:tc>
        <w:tc>
          <w:tcPr>
            <w:tcW w:w="1134" w:type="dxa"/>
          </w:tcPr>
          <w:p w14:paraId="3E660B1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c>
          <w:tcPr>
            <w:tcW w:w="1837" w:type="dxa"/>
          </w:tcPr>
          <w:p w14:paraId="6BC32925"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r>
    </w:tbl>
    <w:p w14:paraId="780A5272" w14:textId="77777777" w:rsidR="00BD180E" w:rsidRPr="004B4775" w:rsidRDefault="00BD180E" w:rsidP="00BD180E"/>
    <w:p w14:paraId="3F09E28A" w14:textId="77777777" w:rsidR="0042429E" w:rsidRPr="004B4775" w:rsidRDefault="00BD180E" w:rsidP="0042429E">
      <w:pPr>
        <w:spacing w:before="240"/>
      </w:pPr>
      <w:r w:rsidRPr="004B4775">
        <w:t xml:space="preserve">When the UE is configured with </w:t>
      </w:r>
      <w:proofErr w:type="spellStart"/>
      <w:r w:rsidRPr="004B4775">
        <w:rPr>
          <w:i/>
        </w:rPr>
        <w:t>aggregationFactorUL</w:t>
      </w:r>
      <w:proofErr w:type="spellEnd"/>
      <w:r w:rsidRPr="004B4775">
        <w:t xml:space="preserve"> &gt; 1, the same symbol allocation is applied across the </w:t>
      </w:r>
      <w:proofErr w:type="spellStart"/>
      <w:r w:rsidRPr="004B4775">
        <w:rPr>
          <w:i/>
        </w:rPr>
        <w:t>aggregationFactorUL</w:t>
      </w:r>
      <w:proofErr w:type="spellEnd"/>
      <w:r w:rsidRPr="004B4775">
        <w:t xml:space="preserve"> consecutive slots and the PUSCH is limited to a single transmission layer. The UE shall repeat the TB across the </w:t>
      </w:r>
      <w:proofErr w:type="spellStart"/>
      <w:r w:rsidRPr="004B4775">
        <w:rPr>
          <w:i/>
        </w:rPr>
        <w:t>aggregationFactorUL</w:t>
      </w:r>
      <w:proofErr w:type="spellEnd"/>
      <w:r w:rsidRPr="004B4775">
        <w:t xml:space="preserve"> consecutive slots applying the same symbol allocation in each slot.</w:t>
      </w:r>
      <w:r w:rsidR="0042429E" w:rsidRPr="004B4775">
        <w:rPr>
          <w:color w:val="000000"/>
        </w:rPr>
        <w:t xml:space="preserve"> </w:t>
      </w:r>
      <w:r w:rsidR="0042429E" w:rsidRPr="004B4775">
        <w:t xml:space="preserve">The redundancy version to be applied on the </w:t>
      </w:r>
      <w:r w:rsidR="0042429E" w:rsidRPr="004B4775">
        <w:rPr>
          <w:i/>
        </w:rPr>
        <w:t>n</w:t>
      </w:r>
      <w:r w:rsidR="0042429E" w:rsidRPr="004B4775">
        <w:rPr>
          <w:vertAlign w:val="superscript"/>
        </w:rPr>
        <w:t>th</w:t>
      </w:r>
      <w:r w:rsidR="0042429E" w:rsidRPr="004B4775">
        <w:t xml:space="preserve"> transmission occasion of the TB is determined according to table 6.1.2.1-2.</w:t>
      </w:r>
    </w:p>
    <w:p w14:paraId="79449D2C" w14:textId="77777777" w:rsidR="0042429E" w:rsidRPr="004B4775" w:rsidRDefault="0042429E" w:rsidP="0042429E">
      <w:pPr>
        <w:pStyle w:val="TH"/>
        <w:rPr>
          <w:color w:val="000000"/>
        </w:rPr>
      </w:pPr>
      <w:r w:rsidRPr="004B4775">
        <w:rPr>
          <w:color w:val="000000"/>
        </w:rPr>
        <w:t xml:space="preserve">Table 6.1.2.1-2: Redundancy version when </w:t>
      </w:r>
      <w:proofErr w:type="spellStart"/>
      <w:r w:rsidRPr="004B4775">
        <w:rPr>
          <w:i/>
        </w:rPr>
        <w:t>aggregationFactorUL</w:t>
      </w:r>
      <w:proofErr w:type="spellEnd"/>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4B4775" w14:paraId="2C3BA03B" w14:textId="77777777" w:rsidTr="0061067B">
        <w:tc>
          <w:tcPr>
            <w:tcW w:w="2263" w:type="dxa"/>
            <w:vMerge w:val="restart"/>
            <w:shd w:val="clear" w:color="auto" w:fill="auto"/>
          </w:tcPr>
          <w:p w14:paraId="584EA768" w14:textId="77777777" w:rsidR="0042429E" w:rsidRPr="004B4775" w:rsidRDefault="0042429E"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i/>
                <w:color w:val="000000"/>
                <w:vertAlign w:val="subscript"/>
                <w:lang w:eastAsia="en-US"/>
              </w:rPr>
              <w:t xml:space="preserve"> </w:t>
            </w:r>
            <w:r w:rsidRPr="004B4775">
              <w:rPr>
                <w:rFonts w:eastAsia="Batang"/>
                <w:color w:val="000000"/>
                <w:lang w:eastAsia="en-US"/>
              </w:rPr>
              <w:t>indicated by the DCI scheduling the PUSCH</w:t>
            </w:r>
          </w:p>
        </w:tc>
        <w:tc>
          <w:tcPr>
            <w:tcW w:w="6804" w:type="dxa"/>
            <w:gridSpan w:val="4"/>
            <w:shd w:val="clear" w:color="auto" w:fill="auto"/>
          </w:tcPr>
          <w:p w14:paraId="5C791586" w14:textId="77777777" w:rsidR="0042429E" w:rsidRPr="004B4775" w:rsidRDefault="0042429E" w:rsidP="0061067B">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42429E" w:rsidRPr="004B4775" w14:paraId="256C7EAE" w14:textId="77777777" w:rsidTr="0061067B">
        <w:tc>
          <w:tcPr>
            <w:tcW w:w="2263" w:type="dxa"/>
            <w:vMerge/>
            <w:shd w:val="clear" w:color="auto" w:fill="auto"/>
          </w:tcPr>
          <w:p w14:paraId="067EB627" w14:textId="77777777" w:rsidR="0042429E" w:rsidRPr="004B4775" w:rsidRDefault="0042429E" w:rsidP="0061067B">
            <w:pPr>
              <w:pStyle w:val="TAH"/>
              <w:rPr>
                <w:rFonts w:eastAsia="Batang"/>
                <w:color w:val="000000"/>
                <w:lang w:eastAsia="en-US"/>
              </w:rPr>
            </w:pPr>
          </w:p>
        </w:tc>
        <w:tc>
          <w:tcPr>
            <w:tcW w:w="1701" w:type="dxa"/>
            <w:shd w:val="clear" w:color="auto" w:fill="auto"/>
          </w:tcPr>
          <w:p w14:paraId="461EAAE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218FCE6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4EE9891"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705FC744"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42429E" w:rsidRPr="004B4775" w14:paraId="019F67B2" w14:textId="77777777" w:rsidTr="0061067B">
        <w:tc>
          <w:tcPr>
            <w:tcW w:w="2263" w:type="dxa"/>
            <w:shd w:val="clear" w:color="auto" w:fill="auto"/>
          </w:tcPr>
          <w:p w14:paraId="4E44A02B"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9C16BF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C587EA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FEEF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440B653"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r>
      <w:tr w:rsidR="0042429E" w:rsidRPr="004B4775" w14:paraId="54217E74" w14:textId="77777777" w:rsidTr="0061067B">
        <w:tc>
          <w:tcPr>
            <w:tcW w:w="2263" w:type="dxa"/>
            <w:shd w:val="clear" w:color="auto" w:fill="auto"/>
          </w:tcPr>
          <w:p w14:paraId="5B59CD7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F2C11BF"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B17E3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C43D5CD"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16E00C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r>
      <w:tr w:rsidR="0042429E" w:rsidRPr="004B4775" w14:paraId="05106921" w14:textId="77777777" w:rsidTr="0061067B">
        <w:tc>
          <w:tcPr>
            <w:tcW w:w="2263" w:type="dxa"/>
            <w:shd w:val="clear" w:color="auto" w:fill="auto"/>
          </w:tcPr>
          <w:p w14:paraId="23FD1B0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001E0A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314916E"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71C013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867E6D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r>
      <w:tr w:rsidR="0042429E" w:rsidRPr="004B4775" w14:paraId="37D38CC4" w14:textId="77777777" w:rsidTr="0061067B">
        <w:tc>
          <w:tcPr>
            <w:tcW w:w="2263" w:type="dxa"/>
            <w:shd w:val="clear" w:color="auto" w:fill="auto"/>
          </w:tcPr>
          <w:p w14:paraId="619DDD58"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041685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84B9B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A31B0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7508A3A"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r>
    </w:tbl>
    <w:p w14:paraId="49CC0FCC" w14:textId="77777777" w:rsidR="00BD180E" w:rsidRPr="004B4775" w:rsidRDefault="00BD180E" w:rsidP="0061268C"/>
    <w:p w14:paraId="3486E1B9" w14:textId="77777777" w:rsidR="00BD180E" w:rsidRPr="004B4775" w:rsidRDefault="00BD180E" w:rsidP="00BD180E">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4B4775" w:rsidRDefault="00BD180E" w:rsidP="00BD180E">
      <w:pPr>
        <w:rPr>
          <w:lang w:eastAsia="sv-SE"/>
        </w:rPr>
      </w:pPr>
      <w:r w:rsidRPr="004B4775">
        <w:rPr>
          <w:lang w:eastAsia="sv-SE"/>
        </w:rPr>
        <w:t>[38.214 clause 6.1.2.2]</w:t>
      </w:r>
    </w:p>
    <w:p w14:paraId="2CCD4E9F" w14:textId="77777777" w:rsidR="00BD180E" w:rsidRPr="004B4775" w:rsidRDefault="00BD180E" w:rsidP="00BD180E">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5B4E05D9" w14:textId="77777777" w:rsidR="00BD180E" w:rsidRPr="004B4775" w:rsidRDefault="00BD180E" w:rsidP="00BD180E">
      <w:pPr>
        <w:rPr>
          <w:color w:val="000000"/>
        </w:rPr>
      </w:pPr>
      <w:r w:rsidRPr="004B4775">
        <w:rPr>
          <w:color w:val="000000"/>
        </w:rPr>
        <w:t xml:space="preserve">If the scheduling DCI is configured to indicate the </w:t>
      </w:r>
      <w:r w:rsidR="0042429E"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42429E" w:rsidRPr="004B4775">
        <w:rPr>
          <w:color w:val="000000"/>
        </w:rPr>
        <w:t xml:space="preserve"> by setting a higher layer parameter </w:t>
      </w:r>
      <w:proofErr w:type="spellStart"/>
      <w:r w:rsidR="0042429E" w:rsidRPr="004B4775">
        <w:rPr>
          <w:color w:val="000000"/>
        </w:rPr>
        <w:t>r</w:t>
      </w:r>
      <w:r w:rsidR="0042429E" w:rsidRPr="004B4775">
        <w:rPr>
          <w:i/>
          <w:color w:val="000000"/>
        </w:rPr>
        <w:t>esourceAllocation</w:t>
      </w:r>
      <w:proofErr w:type="spellEnd"/>
      <w:r w:rsidR="0042429E" w:rsidRPr="004B4775">
        <w:rPr>
          <w:color w:val="000000"/>
        </w:rPr>
        <w:t xml:space="preserve"> in </w:t>
      </w:r>
      <w:proofErr w:type="spellStart"/>
      <w:r w:rsidR="0042429E" w:rsidRPr="004B4775">
        <w:rPr>
          <w:i/>
          <w:color w:val="000000"/>
        </w:rPr>
        <w:t>pusch</w:t>
      </w:r>
      <w:proofErr w:type="spellEnd"/>
      <w:r w:rsidR="0042429E" w:rsidRPr="004B4775">
        <w:rPr>
          <w:i/>
          <w:color w:val="000000"/>
        </w:rPr>
        <w:t>-Config</w:t>
      </w:r>
      <w:r w:rsidR="0042429E" w:rsidRPr="004B4775">
        <w:rPr>
          <w:color w:val="000000"/>
        </w:rPr>
        <w:t xml:space="preserve"> to ‘</w:t>
      </w:r>
      <w:proofErr w:type="spellStart"/>
      <w:r w:rsidR="0042429E" w:rsidRPr="004B4775">
        <w:rPr>
          <w:color w:val="000000"/>
        </w:rPr>
        <w:t>dynamicswitch</w:t>
      </w:r>
      <w:proofErr w:type="spellEnd"/>
      <w:r w:rsidR="0042429E" w:rsidRPr="004B4775">
        <w:rPr>
          <w:color w:val="000000"/>
        </w:rPr>
        <w:t>’</w:t>
      </w:r>
      <w:r w:rsidRPr="004B4775">
        <w:rPr>
          <w:color w:val="000000"/>
        </w:rPr>
        <w:t xml:space="preserve">, the UE shall use uplink resource allocation type 0 or type 1 as defined by this </w:t>
      </w:r>
      <w:r w:rsidR="0042429E" w:rsidRPr="004B4775">
        <w:rPr>
          <w:color w:val="000000"/>
        </w:rPr>
        <w:t xml:space="preserve">DCI </w:t>
      </w:r>
      <w:r w:rsidRPr="004B4775">
        <w:rPr>
          <w:color w:val="000000"/>
        </w:rPr>
        <w:t xml:space="preserve">field. Otherwise the UE shall use the uplink frequency resource allocation type as defined by the higher layer parameter </w:t>
      </w:r>
      <w:proofErr w:type="spellStart"/>
      <w:r w:rsidR="0042429E" w:rsidRPr="004B4775">
        <w:rPr>
          <w:i/>
          <w:color w:val="000000"/>
        </w:rPr>
        <w:t>resourceAllocation</w:t>
      </w:r>
      <w:proofErr w:type="spellEnd"/>
      <w:r w:rsidRPr="004B4775">
        <w:rPr>
          <w:color w:val="000000"/>
        </w:rPr>
        <w:t>.</w:t>
      </w:r>
    </w:p>
    <w:p w14:paraId="5B4338BC" w14:textId="77777777" w:rsidR="00BD180E" w:rsidRPr="004B4775" w:rsidRDefault="00BD180E" w:rsidP="00BD180E">
      <w:pPr>
        <w:rPr>
          <w:color w:val="000000"/>
        </w:rPr>
      </w:pPr>
      <w:r w:rsidRPr="004B4775">
        <w:rPr>
          <w:color w:val="000000"/>
        </w:rPr>
        <w:lastRenderedPageBreak/>
        <w:t xml:space="preserve">The UE </w:t>
      </w:r>
      <w:r w:rsidR="0042429E"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3CE47B82" w14:textId="77777777" w:rsidR="00BD180E" w:rsidRPr="004B4775" w:rsidRDefault="00BD180E" w:rsidP="00BD180E">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4B4775" w:rsidRDefault="00BD180E" w:rsidP="00BD180E">
      <w:pPr>
        <w:rPr>
          <w:color w:val="000000"/>
        </w:rPr>
      </w:pPr>
      <w:r w:rsidRPr="004B4775">
        <w:rPr>
          <w:lang w:eastAsia="sv-SE"/>
        </w:rPr>
        <w:t>[38.214 clause 6.1.2.2.1]</w:t>
      </w:r>
      <w:r w:rsidRPr="004B4775">
        <w:rPr>
          <w:color w:val="000000"/>
        </w:rPr>
        <w:t xml:space="preserve"> </w:t>
      </w:r>
    </w:p>
    <w:p w14:paraId="05917280" w14:textId="77777777" w:rsidR="00BD180E" w:rsidRPr="004B4775" w:rsidRDefault="00BD180E" w:rsidP="00BD180E">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proofErr w:type="spellStart"/>
      <w:r w:rsidRPr="004B4775">
        <w:rPr>
          <w:i/>
          <w:color w:val="000000"/>
        </w:rPr>
        <w:t>rbg-Size</w:t>
      </w:r>
      <w:r w:rsidRPr="004B4775">
        <w:rPr>
          <w:color w:val="000000"/>
        </w:rPr>
        <w:t>configured</w:t>
      </w:r>
      <w:proofErr w:type="spellEnd"/>
      <w:r w:rsidRPr="004B4775">
        <w:rPr>
          <w:color w:val="000000"/>
        </w:rPr>
        <w:t xml:space="preserve"> for PUSCH and the size of the carrier bandwidth part as defined in Table 6.1.2.2.1-1.</w:t>
      </w:r>
    </w:p>
    <w:p w14:paraId="37E239C5" w14:textId="77777777" w:rsidR="00BD180E" w:rsidRPr="004B4775" w:rsidRDefault="00BD180E" w:rsidP="008C2CC8">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4B4775" w14:paraId="6E3F3CDF" w14:textId="77777777" w:rsidTr="00D00D8C">
        <w:trPr>
          <w:jc w:val="center"/>
        </w:trPr>
        <w:tc>
          <w:tcPr>
            <w:tcW w:w="2805" w:type="dxa"/>
            <w:shd w:val="clear" w:color="auto" w:fill="auto"/>
          </w:tcPr>
          <w:p w14:paraId="7CCF06EA"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2D4942B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6E91E65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2</w:t>
            </w:r>
          </w:p>
        </w:tc>
      </w:tr>
      <w:tr w:rsidR="00BD180E" w:rsidRPr="004B4775" w14:paraId="18DEEBE4" w14:textId="77777777" w:rsidTr="00D00D8C">
        <w:trPr>
          <w:jc w:val="center"/>
        </w:trPr>
        <w:tc>
          <w:tcPr>
            <w:tcW w:w="2805" w:type="dxa"/>
            <w:shd w:val="clear" w:color="auto" w:fill="auto"/>
          </w:tcPr>
          <w:p w14:paraId="0B0F351F"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61758E59" w14:textId="77777777" w:rsidR="00BD180E" w:rsidRPr="004B4775" w:rsidRDefault="00BD180E"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75E2CCFD" w14:textId="77777777" w:rsidR="00BD180E" w:rsidRPr="004B4775" w:rsidRDefault="00BD180E" w:rsidP="00D00D8C">
            <w:pPr>
              <w:pStyle w:val="TAC"/>
              <w:rPr>
                <w:rFonts w:eastAsia="Batang"/>
                <w:color w:val="000000"/>
                <w:lang w:eastAsia="en-US"/>
              </w:rPr>
            </w:pPr>
            <w:r w:rsidRPr="004B4775">
              <w:rPr>
                <w:color w:val="000000"/>
                <w:lang w:eastAsia="en-US"/>
              </w:rPr>
              <w:t>4</w:t>
            </w:r>
          </w:p>
        </w:tc>
      </w:tr>
      <w:tr w:rsidR="00BD180E" w:rsidRPr="004B4775" w14:paraId="2763D46E" w14:textId="77777777" w:rsidTr="00D00D8C">
        <w:trPr>
          <w:jc w:val="center"/>
        </w:trPr>
        <w:tc>
          <w:tcPr>
            <w:tcW w:w="2805" w:type="dxa"/>
            <w:shd w:val="clear" w:color="auto" w:fill="auto"/>
          </w:tcPr>
          <w:p w14:paraId="3B0C458C"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60D4DCC8" w14:textId="77777777" w:rsidR="00BD180E" w:rsidRPr="004B4775" w:rsidRDefault="00BD180E"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126C516" w14:textId="77777777" w:rsidR="00BD180E" w:rsidRPr="004B4775" w:rsidRDefault="00BD180E" w:rsidP="00D00D8C">
            <w:pPr>
              <w:pStyle w:val="TAC"/>
              <w:rPr>
                <w:rFonts w:eastAsia="Batang"/>
                <w:color w:val="000000"/>
                <w:lang w:eastAsia="en-US"/>
              </w:rPr>
            </w:pPr>
            <w:r w:rsidRPr="004B4775">
              <w:rPr>
                <w:color w:val="000000"/>
                <w:lang w:eastAsia="en-US"/>
              </w:rPr>
              <w:t>8</w:t>
            </w:r>
          </w:p>
        </w:tc>
      </w:tr>
      <w:tr w:rsidR="00BD180E" w:rsidRPr="004B4775" w14:paraId="5E989458" w14:textId="77777777" w:rsidTr="00D00D8C">
        <w:trPr>
          <w:jc w:val="center"/>
        </w:trPr>
        <w:tc>
          <w:tcPr>
            <w:tcW w:w="2805" w:type="dxa"/>
            <w:shd w:val="clear" w:color="auto" w:fill="auto"/>
          </w:tcPr>
          <w:p w14:paraId="3BD947F8"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19AABDED" w14:textId="77777777" w:rsidR="00BD180E" w:rsidRPr="004B4775" w:rsidRDefault="00BD180E"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4644F5DA" w14:textId="77777777" w:rsidR="00BD180E" w:rsidRPr="004B4775" w:rsidRDefault="00BD180E" w:rsidP="00D00D8C">
            <w:pPr>
              <w:pStyle w:val="TAC"/>
              <w:rPr>
                <w:rFonts w:eastAsia="Batang"/>
                <w:color w:val="000000"/>
                <w:lang w:eastAsia="en-US"/>
              </w:rPr>
            </w:pPr>
            <w:r w:rsidRPr="004B4775">
              <w:rPr>
                <w:color w:val="000000"/>
                <w:lang w:eastAsia="en-US"/>
              </w:rPr>
              <w:t>16</w:t>
            </w:r>
          </w:p>
        </w:tc>
      </w:tr>
      <w:tr w:rsidR="00BD180E" w:rsidRPr="004B4775" w14:paraId="48680A86" w14:textId="77777777" w:rsidTr="00D00D8C">
        <w:trPr>
          <w:jc w:val="center"/>
        </w:trPr>
        <w:tc>
          <w:tcPr>
            <w:tcW w:w="2805" w:type="dxa"/>
            <w:shd w:val="clear" w:color="auto" w:fill="auto"/>
          </w:tcPr>
          <w:p w14:paraId="1E7FE03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ACA700F" w14:textId="77777777" w:rsidR="00BD180E" w:rsidRPr="004B4775" w:rsidRDefault="00BD180E"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3339B881" w14:textId="77777777" w:rsidR="00BD180E" w:rsidRPr="004B4775" w:rsidRDefault="00BD180E" w:rsidP="00D00D8C">
            <w:pPr>
              <w:pStyle w:val="TAC"/>
              <w:rPr>
                <w:rFonts w:eastAsia="Batang"/>
                <w:color w:val="000000"/>
                <w:lang w:eastAsia="en-US"/>
              </w:rPr>
            </w:pPr>
            <w:r w:rsidRPr="004B4775">
              <w:rPr>
                <w:color w:val="000000"/>
                <w:lang w:eastAsia="en-US"/>
              </w:rPr>
              <w:t>16</w:t>
            </w:r>
          </w:p>
        </w:tc>
      </w:tr>
    </w:tbl>
    <w:p w14:paraId="5A689277" w14:textId="77777777" w:rsidR="00BD180E" w:rsidRPr="004B4775" w:rsidRDefault="00BD180E" w:rsidP="00BD180E">
      <w:pPr>
        <w:rPr>
          <w:color w:val="000000"/>
        </w:rPr>
      </w:pPr>
    </w:p>
    <w:p w14:paraId="78C7CC9F" w14:textId="77777777" w:rsidR="00BD180E" w:rsidRPr="004B4775" w:rsidRDefault="00BD180E" w:rsidP="004D2CEA">
      <w:r w:rsidRPr="004B4775">
        <w:t>The total number of RBGs (</w:t>
      </w:r>
      <w:r w:rsidRPr="004B4775">
        <w:rPr>
          <w:position w:val="-10"/>
        </w:rPr>
        <w:object w:dxaOrig="540" w:dyaOrig="360" w14:anchorId="79C1913B">
          <v:shape id="_x0000_i1369" type="#_x0000_t75" style="width:26pt;height:18.9pt" o:ole="">
            <v:imagedata r:id="rId385" o:title=""/>
          </v:shape>
          <o:OLEObject Type="Embed" ProgID="Equation.3" ShapeID="_x0000_i1369" DrawAspect="Content" ObjectID="_1691231101" r:id="rId500"/>
        </w:object>
      </w:r>
      <w:r w:rsidRPr="004B4775">
        <w:t xml:space="preserve">) for </w:t>
      </w:r>
      <w:proofErr w:type="gramStart"/>
      <w:r w:rsidRPr="004B4775">
        <w:t>a</w:t>
      </w:r>
      <w:proofErr w:type="gramEnd"/>
      <w:r w:rsidRPr="004B4775">
        <w:t xml:space="preserve"> uplink carrier bandwidth part </w:t>
      </w:r>
      <w:proofErr w:type="spellStart"/>
      <w:r w:rsidRPr="004B4775">
        <w:rPr>
          <w:i/>
        </w:rPr>
        <w:t>i</w:t>
      </w:r>
      <w:proofErr w:type="spellEnd"/>
      <w:r w:rsidRPr="004B4775">
        <w:t xml:space="preserve"> of size</w:t>
      </w:r>
      <w:r w:rsidRPr="004B4775">
        <w:rPr>
          <w:position w:val="-12"/>
        </w:rPr>
        <w:object w:dxaOrig="620" w:dyaOrig="360" w14:anchorId="11ED804B">
          <v:shape id="_x0000_i1370" type="#_x0000_t75" style="width:31pt;height:17.8pt" o:ole="">
            <v:imagedata r:id="rId387" o:title=""/>
          </v:shape>
          <o:OLEObject Type="Embed" ProgID="Equation.3" ShapeID="_x0000_i1370" DrawAspect="Content" ObjectID="_1691231102" r:id="rId501"/>
        </w:object>
      </w:r>
      <w:r w:rsidRPr="004B4775">
        <w:t xml:space="preserve">PRBs is given by </w:t>
      </w:r>
      <w:r w:rsidRPr="004B4775">
        <w:rPr>
          <w:position w:val="-12"/>
        </w:rPr>
        <w:object w:dxaOrig="3220" w:dyaOrig="360" w14:anchorId="5F5F7A76">
          <v:shape id="_x0000_i1371" type="#_x0000_t75" style="width:160.05pt;height:17.8pt" o:ole="">
            <v:imagedata r:id="rId389" o:title=""/>
          </v:shape>
          <o:OLEObject Type="Embed" ProgID="Equation.3" ShapeID="_x0000_i1371" DrawAspect="Content" ObjectID="_1691231103" r:id="rId502"/>
        </w:object>
      </w:r>
      <w:r w:rsidRPr="004B4775">
        <w:t xml:space="preserve"> where </w:t>
      </w:r>
    </w:p>
    <w:p w14:paraId="2401F775" w14:textId="77777777" w:rsidR="00BD180E" w:rsidRPr="004B4775" w:rsidRDefault="00BD180E" w:rsidP="00BD180E">
      <w:pPr>
        <w:pStyle w:val="B1"/>
      </w:pPr>
      <w:r w:rsidRPr="004B4775">
        <w:t>-</w:t>
      </w:r>
      <w:r w:rsidRPr="004B4775">
        <w:tab/>
        <w:t xml:space="preserve">the size of the first RBG is </w:t>
      </w:r>
      <w:r w:rsidRPr="004B4775">
        <w:rPr>
          <w:position w:val="-12"/>
        </w:rPr>
        <w:object w:dxaOrig="2400" w:dyaOrig="360" w14:anchorId="6CE9EA10">
          <v:shape id="_x0000_i1372" type="#_x0000_t75" style="width:120.5pt;height:17.8pt" o:ole="">
            <v:imagedata r:id="rId391" o:title=""/>
          </v:shape>
          <o:OLEObject Type="Embed" ProgID="Equation.3" ShapeID="_x0000_i1372" DrawAspect="Content" ObjectID="_1691231104" r:id="rId503"/>
        </w:object>
      </w:r>
      <w:r w:rsidRPr="004B4775">
        <w:t>,</w:t>
      </w:r>
    </w:p>
    <w:p w14:paraId="7A7F1B8B" w14:textId="77777777" w:rsidR="00BD180E" w:rsidRPr="004B4775" w:rsidRDefault="00BD180E" w:rsidP="00BD180E">
      <w:pPr>
        <w:pStyle w:val="B1"/>
      </w:pPr>
      <w:r w:rsidRPr="004B4775">
        <w:t>-</w:t>
      </w:r>
      <w:r w:rsidRPr="004B4775">
        <w:tab/>
        <w:t xml:space="preserve">the size of the last RBG is </w:t>
      </w:r>
      <w:r w:rsidRPr="004B4775">
        <w:rPr>
          <w:position w:val="-12"/>
        </w:rPr>
        <w:object w:dxaOrig="2940" w:dyaOrig="360" w14:anchorId="64C568E9">
          <v:shape id="_x0000_i1373" type="#_x0000_t75" style="width:146.85pt;height:17.8pt" o:ole="">
            <v:imagedata r:id="rId393" o:title=""/>
          </v:shape>
          <o:OLEObject Type="Embed" ProgID="Equation.3" ShapeID="_x0000_i1373" DrawAspect="Content" ObjectID="_1691231105" r:id="rId504"/>
        </w:object>
      </w:r>
      <w:r w:rsidRPr="004B4775">
        <w:t xml:space="preserve">if </w:t>
      </w:r>
      <w:r w:rsidRPr="004B4775">
        <w:rPr>
          <w:position w:val="-12"/>
        </w:rPr>
        <w:object w:dxaOrig="2360" w:dyaOrig="360" w14:anchorId="0456B1A7">
          <v:shape id="_x0000_i1374" type="#_x0000_t75" style="width:118pt;height:17.8pt" o:ole="">
            <v:imagedata r:id="rId395" o:title=""/>
          </v:shape>
          <o:OLEObject Type="Embed" ProgID="Equation.3" ShapeID="_x0000_i1374" DrawAspect="Content" ObjectID="_1691231106" r:id="rId505"/>
        </w:object>
      </w:r>
      <w:r w:rsidRPr="004B4775">
        <w:t xml:space="preserve">and </w:t>
      </w:r>
      <w:r w:rsidRPr="004B4775">
        <w:rPr>
          <w:i/>
        </w:rPr>
        <w:t>P</w:t>
      </w:r>
      <w:r w:rsidRPr="004B4775">
        <w:t xml:space="preserve"> otherwise.</w:t>
      </w:r>
    </w:p>
    <w:p w14:paraId="79508DBE" w14:textId="77777777" w:rsidR="00BD180E" w:rsidRPr="004B4775" w:rsidRDefault="00BD180E" w:rsidP="00BD180E">
      <w:pPr>
        <w:pStyle w:val="B1"/>
      </w:pPr>
      <w:r w:rsidRPr="004B4775">
        <w:t>-</w:t>
      </w:r>
      <w:r w:rsidRPr="004B4775">
        <w:tab/>
        <w:t xml:space="preserve">the size of all other RBG is </w:t>
      </w:r>
      <w:r w:rsidRPr="004B4775">
        <w:rPr>
          <w:i/>
        </w:rPr>
        <w:t>P</w:t>
      </w:r>
      <w:r w:rsidRPr="004B4775">
        <w:t xml:space="preserve">. </w:t>
      </w:r>
    </w:p>
    <w:p w14:paraId="225AA1BE" w14:textId="77777777" w:rsidR="00BD180E" w:rsidRPr="004B4775" w:rsidRDefault="00BD180E" w:rsidP="00BD180E">
      <w:pPr>
        <w:rPr>
          <w:color w:val="000000"/>
        </w:rPr>
      </w:pPr>
      <w:r w:rsidRPr="004B4775">
        <w:rPr>
          <w:color w:val="000000"/>
        </w:rPr>
        <w:t xml:space="preserve">The bitmap is of size </w:t>
      </w:r>
      <w:r w:rsidRPr="004B4775">
        <w:rPr>
          <w:color w:val="000000"/>
          <w:position w:val="-10"/>
        </w:rPr>
        <w:object w:dxaOrig="540" w:dyaOrig="360" w14:anchorId="0CEA0294">
          <v:shape id="_x0000_i1375" type="#_x0000_t75" style="width:26pt;height:18.9pt" o:ole="">
            <v:imagedata r:id="rId397" o:title=""/>
          </v:shape>
          <o:OLEObject Type="Embed" ProgID="Equation.3" ShapeID="_x0000_i1375" DrawAspect="Content" ObjectID="_1691231107" r:id="rId506"/>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08719001">
          <v:shape id="_x0000_i1376" type="#_x0000_t75" style="width:41pt;height:17.8pt" o:ole="">
            <v:imagedata r:id="rId399" o:title=""/>
          </v:shape>
          <o:OLEObject Type="Embed" ProgID="Equation.3" ShapeID="_x0000_i1376" DrawAspect="Content" ObjectID="_1691231108" r:id="rId507"/>
        </w:object>
      </w:r>
      <w:r w:rsidRPr="004B4775">
        <w:rPr>
          <w:color w:val="000000"/>
        </w:rPr>
        <w:t xml:space="preserve"> are mapped from MSB to LSB of the bitmap. The RBG is allocated to the UE if the corresponding bit value in the bitmap is 1, the RBG is not allocated to the UE otherwise.</w:t>
      </w:r>
    </w:p>
    <w:p w14:paraId="09FBC946" w14:textId="77777777" w:rsidR="00BD180E" w:rsidRPr="004B4775" w:rsidRDefault="00BD180E" w:rsidP="00BD180E">
      <w:pPr>
        <w:rPr>
          <w:lang w:eastAsia="sv-SE"/>
        </w:rPr>
      </w:pPr>
      <w:r w:rsidRPr="004B4775">
        <w:rPr>
          <w:lang w:eastAsia="sv-SE"/>
        </w:rPr>
        <w:t>[38.214 clause 6.1.2.2.2]</w:t>
      </w:r>
    </w:p>
    <w:p w14:paraId="1B652E57" w14:textId="77777777" w:rsidR="00BD180E" w:rsidRPr="004B4775" w:rsidRDefault="00BD180E" w:rsidP="00BD180E">
      <w:pPr>
        <w:rPr>
          <w:color w:val="000000"/>
        </w:rPr>
      </w:pPr>
      <w:r w:rsidRPr="004B4775">
        <w:rPr>
          <w:color w:val="000000"/>
        </w:rPr>
        <w:t xml:space="preserve">In uplink resource allocation of type 1, the resource block assignment information indicates to a scheduled UE a set of contiguously allocated </w:t>
      </w:r>
      <w:r w:rsidR="0042429E"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07AE3E99">
          <v:shape id="_x0000_i1377" type="#_x0000_t75" style="width:29.95pt;height:18.9pt" o:ole="">
            <v:imagedata r:id="rId255" o:title=""/>
          </v:shape>
          <o:OLEObject Type="Embed" ProgID="Equation.3" ShapeID="_x0000_i1377" DrawAspect="Content" ObjectID="_1691231109" r:id="rId508"/>
        </w:object>
      </w:r>
      <w:r w:rsidR="0042429E" w:rsidRPr="004B4775">
        <w:rPr>
          <w:color w:val="000000"/>
        </w:rPr>
        <w:t xml:space="preserve"> </w:t>
      </w:r>
      <w:r w:rsidRPr="004B4775">
        <w:rPr>
          <w:color w:val="000000"/>
        </w:rPr>
        <w:t>PRBs except for the case when DCI format 0_0 is decoded in the</w:t>
      </w:r>
      <w:r w:rsidR="0042429E"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42A42AF4">
          <v:shape id="_x0000_i1378" type="#_x0000_t75" style="width:29.95pt;height:18.9pt" o:ole="">
            <v:imagedata r:id="rId255" o:title=""/>
          </v:shape>
          <o:OLEObject Type="Embed" ProgID="Equation.3" ShapeID="_x0000_i1378" DrawAspect="Content" ObjectID="_1691231110" r:id="rId509"/>
        </w:object>
      </w:r>
      <w:r w:rsidRPr="004B4775">
        <w:rPr>
          <w:color w:val="000000"/>
        </w:rPr>
        <w:t xml:space="preserve"> shall be used. </w:t>
      </w:r>
    </w:p>
    <w:p w14:paraId="13AF8405" w14:textId="77777777" w:rsidR="00BD180E" w:rsidRPr="004B4775" w:rsidRDefault="00BD180E" w:rsidP="00BD180E">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2F10B566">
          <v:shape id="_x0000_i1379" type="#_x0000_t75" style="width:29.95pt;height:15.7pt" o:ole="">
            <v:imagedata r:id="rId258" o:title=""/>
          </v:shape>
          <o:OLEObject Type="Embed" ProgID="Equation.3" ShapeID="_x0000_i1379" DrawAspect="Content" ObjectID="_1691231111" r:id="rId510"/>
        </w:object>
      </w:r>
      <w:r w:rsidRPr="004B4775">
        <w:rPr>
          <w:color w:val="000000"/>
        </w:rPr>
        <w:t>) and a length in terms of contiguously allocated resource blocks</w:t>
      </w:r>
      <w:r w:rsidRPr="004B4775">
        <w:rPr>
          <w:color w:val="000000"/>
          <w:position w:val="-10"/>
        </w:rPr>
        <w:object w:dxaOrig="440" w:dyaOrig="300" w14:anchorId="2F0BCCF8">
          <v:shape id="_x0000_i1380" type="#_x0000_t75" style="width:21.75pt;height:15.7pt" o:ole="">
            <v:imagedata r:id="rId260" o:title=""/>
          </v:shape>
          <o:OLEObject Type="Embed" ProgID="Equation.3" ShapeID="_x0000_i1380" DrawAspect="Content" ObjectID="_1691231112" r:id="rId511"/>
        </w:object>
      </w:r>
      <w:r w:rsidRPr="004B4775">
        <w:rPr>
          <w:color w:val="000000"/>
        </w:rPr>
        <w:t>. The resource indication value is defined by</w:t>
      </w:r>
    </w:p>
    <w:p w14:paraId="4F686113" w14:textId="77777777" w:rsidR="00BD180E" w:rsidRPr="004B4775" w:rsidRDefault="00BD180E" w:rsidP="00BD180E">
      <w:pPr>
        <w:ind w:firstLine="284"/>
        <w:rPr>
          <w:color w:val="000000"/>
        </w:rPr>
      </w:pPr>
      <w:r w:rsidRPr="004B4775">
        <w:rPr>
          <w:color w:val="000000"/>
        </w:rPr>
        <w:t xml:space="preserve">if </w:t>
      </w:r>
      <w:r w:rsidRPr="004B4775">
        <w:rPr>
          <w:color w:val="000000"/>
          <w:position w:val="-10"/>
        </w:rPr>
        <w:object w:dxaOrig="1939" w:dyaOrig="400" w14:anchorId="72C3016F">
          <v:shape id="_x0000_i1381" type="#_x0000_t75" style="width:96.25pt;height:20.3pt" o:ole="">
            <v:imagedata r:id="rId262" o:title=""/>
          </v:shape>
          <o:OLEObject Type="Embed" ProgID="Equation.3" ShapeID="_x0000_i1381" DrawAspect="Content" ObjectID="_1691231113" r:id="rId512"/>
        </w:object>
      </w:r>
      <w:r w:rsidRPr="004B4775">
        <w:rPr>
          <w:color w:val="000000"/>
        </w:rPr>
        <w:t xml:space="preserve"> then</w:t>
      </w:r>
    </w:p>
    <w:p w14:paraId="7260E4A6" w14:textId="77777777" w:rsidR="00BD180E" w:rsidRPr="004B4775" w:rsidRDefault="00BD180E" w:rsidP="00BD180E">
      <w:pPr>
        <w:ind w:left="284" w:firstLine="284"/>
        <w:rPr>
          <w:color w:val="000000"/>
        </w:rPr>
      </w:pPr>
      <w:r w:rsidRPr="004B4775">
        <w:rPr>
          <w:color w:val="000000"/>
          <w:position w:val="-10"/>
        </w:rPr>
        <w:object w:dxaOrig="2620" w:dyaOrig="340" w14:anchorId="3E1AFA22">
          <v:shape id="_x0000_i1382" type="#_x0000_t75" style="width:132.6pt;height:17.8pt" o:ole="">
            <v:imagedata r:id="rId264" o:title=""/>
          </v:shape>
          <o:OLEObject Type="Embed" ProgID="Equation.3" ShapeID="_x0000_i1382" DrawAspect="Content" ObjectID="_1691231114" r:id="rId513"/>
        </w:object>
      </w:r>
    </w:p>
    <w:p w14:paraId="0A30B0D7" w14:textId="77777777" w:rsidR="00BD180E" w:rsidRPr="004B4775" w:rsidRDefault="00BD180E" w:rsidP="00BD180E">
      <w:pPr>
        <w:ind w:firstLine="284"/>
        <w:rPr>
          <w:color w:val="000000"/>
        </w:rPr>
      </w:pPr>
      <w:r w:rsidRPr="004B4775">
        <w:rPr>
          <w:color w:val="000000"/>
        </w:rPr>
        <w:t xml:space="preserve">else </w:t>
      </w:r>
    </w:p>
    <w:p w14:paraId="08FCD764" w14:textId="77777777" w:rsidR="00BD180E" w:rsidRPr="004B4775" w:rsidRDefault="00BD180E" w:rsidP="00BD180E">
      <w:pPr>
        <w:ind w:left="284" w:firstLine="284"/>
        <w:rPr>
          <w:color w:val="000000"/>
        </w:rPr>
      </w:pPr>
      <w:r w:rsidRPr="004B4775">
        <w:rPr>
          <w:color w:val="000000"/>
          <w:position w:val="-10"/>
        </w:rPr>
        <w:object w:dxaOrig="4420" w:dyaOrig="340" w14:anchorId="2BFAB91A">
          <v:shape id="_x0000_i1383" type="#_x0000_t75" style="width:221.35pt;height:17.8pt" o:ole="">
            <v:imagedata r:id="rId266" o:title=""/>
          </v:shape>
          <o:OLEObject Type="Embed" ProgID="Equation.3" ShapeID="_x0000_i1383" DrawAspect="Content" ObjectID="_1691231115" r:id="rId514"/>
        </w:object>
      </w:r>
    </w:p>
    <w:p w14:paraId="66DFBC0A" w14:textId="77777777" w:rsidR="00BD180E" w:rsidRPr="004B4775" w:rsidRDefault="00BD180E" w:rsidP="00BD180E">
      <w:pPr>
        <w:rPr>
          <w:color w:val="000000"/>
        </w:rPr>
      </w:pPr>
      <w:r w:rsidRPr="004B4775">
        <w:rPr>
          <w:color w:val="000000"/>
        </w:rPr>
        <w:t>where</w:t>
      </w:r>
      <w:r w:rsidRPr="004B4775">
        <w:rPr>
          <w:color w:val="000000"/>
          <w:position w:val="-10"/>
        </w:rPr>
        <w:object w:dxaOrig="440" w:dyaOrig="300" w14:anchorId="4C9BF09D">
          <v:shape id="_x0000_i1384" type="#_x0000_t75" style="width:21.75pt;height:15.7pt" o:ole="">
            <v:imagedata r:id="rId268" o:title=""/>
          </v:shape>
          <o:OLEObject Type="Embed" ProgID="Equation.3" ShapeID="_x0000_i1384" DrawAspect="Content" ObjectID="_1691231116" r:id="rId515"/>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156A8C88">
          <v:shape id="_x0000_i1385" type="#_x0000_t75" style="width:68.1pt;height:18.9pt" o:ole="">
            <v:imagedata r:id="rId270" o:title=""/>
          </v:shape>
          <o:OLEObject Type="Embed" ProgID="Equation.3" ShapeID="_x0000_i1385" DrawAspect="Content" ObjectID="_1691231117" r:id="rId516"/>
        </w:object>
      </w:r>
      <w:r w:rsidRPr="004B4775">
        <w:rPr>
          <w:color w:val="000000"/>
        </w:rPr>
        <w:t>.</w:t>
      </w:r>
    </w:p>
    <w:p w14:paraId="303DCBFC" w14:textId="77777777" w:rsidR="00BD180E" w:rsidRPr="004B4775" w:rsidRDefault="00BD180E" w:rsidP="00BD180E">
      <w:pPr>
        <w:rPr>
          <w:lang w:eastAsia="sv-SE"/>
        </w:rPr>
      </w:pPr>
      <w:r w:rsidRPr="004B4775">
        <w:rPr>
          <w:lang w:eastAsia="sv-SE"/>
        </w:rPr>
        <w:t>[TS 38.214, clause 6.1.4.1]</w:t>
      </w:r>
    </w:p>
    <w:p w14:paraId="4DC76228" w14:textId="77777777" w:rsidR="0042429E" w:rsidRPr="004B4775" w:rsidRDefault="0042429E" w:rsidP="0042429E">
      <w:pPr>
        <w:rPr>
          <w:color w:val="000000"/>
        </w:rPr>
      </w:pPr>
      <w:r w:rsidRPr="004B4775">
        <w:rPr>
          <w:color w:val="000000"/>
        </w:rPr>
        <w:t xml:space="preserve">For the PUSCH assigned by a DCI format 0_0/0_1 with CRC scrambled by C-RNTI, new-RNTI, TC-RNTI, or SP-CSI-RNTI, the transform precoding is enabled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proofErr w:type="spellStart"/>
      <w:r w:rsidRPr="004B4775">
        <w:rPr>
          <w:i/>
        </w:rPr>
        <w:t>rach-ConfigCommon</w:t>
      </w:r>
      <w:proofErr w:type="spellEnd"/>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750D69AD" w14:textId="77777777" w:rsidR="0042429E" w:rsidRPr="004B4775" w:rsidRDefault="0042429E" w:rsidP="0042429E">
      <w:pPr>
        <w:rPr>
          <w:color w:val="000000"/>
        </w:rPr>
      </w:pPr>
      <w:r w:rsidRPr="004B4775">
        <w:rPr>
          <w:color w:val="000000"/>
        </w:rPr>
        <w:t xml:space="preserve">For the PUSCH assigned by a DCI format 0_0/0_1 with CRC scrambled by CS-RNTI, or the PUSCH with configured grant using CS-RNTI, the transform precoding is enabled if </w:t>
      </w:r>
      <w:proofErr w:type="spellStart"/>
      <w:r w:rsidRPr="004B4775">
        <w:rPr>
          <w:i/>
        </w:rPr>
        <w:t>transformPrecoder</w:t>
      </w:r>
      <w:proofErr w:type="spellEnd"/>
      <w:r w:rsidRPr="004B4775">
        <w:t xml:space="preserve"> in </w:t>
      </w:r>
      <w:proofErr w:type="spellStart"/>
      <w:r w:rsidRPr="004B4775">
        <w:rPr>
          <w:i/>
        </w:rPr>
        <w:t>ConfiguredGrantConfig</w:t>
      </w:r>
      <w:proofErr w:type="spellEnd"/>
      <w:r w:rsidRPr="004B4775">
        <w:t xml:space="preserve"> </w:t>
      </w:r>
      <w:r w:rsidRPr="004B4775">
        <w:rPr>
          <w:color w:val="000000"/>
        </w:rPr>
        <w:t xml:space="preserve">is set to </w:t>
      </w:r>
      <w:r w:rsidRPr="004B4775">
        <w:rPr>
          <w:color w:val="000000"/>
          <w:lang w:eastAsia="zh-CN"/>
        </w:rPr>
        <w:t>'enabled'; otherwise the transform precoding is disabled.</w:t>
      </w:r>
    </w:p>
    <w:p w14:paraId="1E9C0730"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TC-RNTI, or CS-RNTI, or SP-CSI-RNTI, or for a PUSCH with configured grant using CS-RNTI,</w:t>
      </w:r>
    </w:p>
    <w:p w14:paraId="62CC814B" w14:textId="77777777" w:rsidR="0042429E" w:rsidRPr="004B4775" w:rsidRDefault="0042429E" w:rsidP="0042429E">
      <w:pPr>
        <w:pStyle w:val="B1"/>
      </w:pPr>
      <w:r w:rsidRPr="004B4775">
        <w:t xml:space="preserve">if </w:t>
      </w:r>
      <w:proofErr w:type="spellStart"/>
      <w:r w:rsidRPr="004B4775">
        <w:rPr>
          <w:i/>
        </w:rPr>
        <w:t>transformPrecoder</w:t>
      </w:r>
      <w:proofErr w:type="spellEnd"/>
      <w:r w:rsidRPr="004B4775">
        <w:t xml:space="preserve"> is disabled for this PUSCH transmission</w:t>
      </w:r>
    </w:p>
    <w:p w14:paraId="5A8917AD" w14:textId="77777777" w:rsidR="0042429E" w:rsidRPr="004B4775" w:rsidRDefault="0042429E" w:rsidP="0042429E">
      <w:pPr>
        <w:pStyle w:val="B1"/>
      </w:pPr>
      <w:r w:rsidRPr="004B4775">
        <w:t>-</w:t>
      </w:r>
      <w:r w:rsidRPr="004B4775">
        <w:tab/>
        <w:t xml:space="preserve">if </w:t>
      </w:r>
      <w:proofErr w:type="spellStart"/>
      <w:r w:rsidRPr="004B4775">
        <w:rPr>
          <w:i/>
        </w:rPr>
        <w:t>mcs</w:t>
      </w:r>
      <w:proofErr w:type="spellEnd"/>
      <w:r w:rsidRPr="004B4775">
        <w:rPr>
          <w:i/>
        </w:rPr>
        <w:t>-Table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585E243C"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EA0EA37" w14:textId="77777777" w:rsidR="0042429E" w:rsidRPr="004B4775" w:rsidRDefault="0042429E" w:rsidP="0042429E">
      <w:pPr>
        <w:pStyle w:val="B1"/>
      </w:pPr>
      <w:r w:rsidRPr="004B4775">
        <w:t>-</w:t>
      </w:r>
      <w:r w:rsidRPr="004B4775">
        <w:tab/>
        <w:t xml:space="preserve">elseif </w:t>
      </w:r>
      <w:r w:rsidRPr="004B4775">
        <w:rPr>
          <w:color w:val="000000"/>
        </w:rPr>
        <w:t xml:space="preserve">the UE is not configured with new-RNTI, </w:t>
      </w:r>
      <w:proofErr w:type="spellStart"/>
      <w:r w:rsidRPr="004B4775">
        <w:rPr>
          <w:i/>
          <w:color w:val="000000"/>
        </w:rPr>
        <w:t>mcs</w:t>
      </w:r>
      <w:proofErr w:type="spellEnd"/>
      <w:r w:rsidRPr="004B4775">
        <w:rPr>
          <w:i/>
          <w:color w:val="000000"/>
        </w:rPr>
        <w:t>-Table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E460057"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0E880AEF" w14:textId="77777777" w:rsidR="0042429E" w:rsidRPr="004B4775" w:rsidRDefault="0042429E" w:rsidP="0042429E">
      <w:pPr>
        <w:pStyle w:val="B1"/>
      </w:pPr>
      <w:r w:rsidRPr="004B4775">
        <w:t>-</w:t>
      </w:r>
      <w:r w:rsidRPr="004B4775">
        <w:tab/>
        <w:t xml:space="preserve">elseif </w:t>
      </w:r>
      <w:r w:rsidRPr="004B4775">
        <w:rPr>
          <w:color w:val="000000"/>
        </w:rPr>
        <w:t>the UE is configured with new-RNTI, and the PUSCH is scheduled with new-RNTI,</w:t>
      </w:r>
    </w:p>
    <w:p w14:paraId="14183A16"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00790782" w14:textId="77777777" w:rsidR="0042429E" w:rsidRPr="004B4775" w:rsidRDefault="0042429E" w:rsidP="0042429E">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'qam256', and PUSCH is scheduled with CS-RNTI,</w:t>
      </w:r>
    </w:p>
    <w:p w14:paraId="3E21AB77"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CBBD8A3" w14:textId="77777777" w:rsidR="0042429E" w:rsidRPr="004B4775" w:rsidRDefault="0042429E" w:rsidP="0042429E">
      <w:pPr>
        <w:pStyle w:val="B1"/>
      </w:pPr>
      <w:r w:rsidRPr="004B4775">
        <w:t>-</w:t>
      </w:r>
      <w:r w:rsidRPr="004B4775">
        <w:tab/>
        <w:t xml:space="preserve">elseif </w:t>
      </w:r>
      <w:proofErr w:type="spellStart"/>
      <w:r w:rsidRPr="004B4775">
        <w:rPr>
          <w:i/>
        </w:rPr>
        <w:t>mcs</w:t>
      </w:r>
      <w:proofErr w:type="spellEnd"/>
      <w:r w:rsidRPr="004B4775">
        <w:rPr>
          <w:i/>
        </w:rPr>
        <w:t>-Table</w:t>
      </w:r>
      <w:r w:rsidRPr="004B4775" w:rsidDel="00DA5713">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w:t>
      </w:r>
      <w:r w:rsidRPr="004B4775">
        <w:rPr>
          <w:color w:val="000000"/>
          <w:lang w:eastAsia="zh-CN"/>
        </w:rPr>
        <w:t>qam64LowSE</w:t>
      </w:r>
      <w:r w:rsidRPr="004B4775">
        <w:t>', and PUSCH is scheduled with CS-RNTI,</w:t>
      </w:r>
    </w:p>
    <w:p w14:paraId="3D72B371"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745AC1CD" w14:textId="77777777" w:rsidR="0042429E" w:rsidRPr="004B4775" w:rsidRDefault="0042429E" w:rsidP="0042429E">
      <w:pPr>
        <w:pStyle w:val="B1"/>
      </w:pPr>
      <w:r w:rsidRPr="004B4775">
        <w:t>-</w:t>
      </w:r>
      <w:r w:rsidRPr="004B4775">
        <w:tab/>
        <w:t>else</w:t>
      </w:r>
    </w:p>
    <w:p w14:paraId="58C9C7D0"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50035798" w14:textId="77777777" w:rsidR="00BD180E" w:rsidRPr="004B4775" w:rsidRDefault="00BD180E" w:rsidP="00BD180E">
      <w:pPr>
        <w:rPr>
          <w:lang w:eastAsia="sv-SE"/>
        </w:rPr>
      </w:pPr>
      <w:r w:rsidRPr="004B4775">
        <w:rPr>
          <w:lang w:eastAsia="sv-SE"/>
        </w:rPr>
        <w:t>[TS 38.214, clause 5.1.3.1]</w:t>
      </w:r>
    </w:p>
    <w:p w14:paraId="2B4444AD" w14:textId="77777777" w:rsidR="00BD180E" w:rsidRPr="004B4775" w:rsidRDefault="00BD180E" w:rsidP="008C2CC8">
      <w:pPr>
        <w:pStyle w:val="TH"/>
      </w:pPr>
      <w:r w:rsidRPr="004B4775">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4B4775"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4B4775" w:rsidRDefault="00BD180E"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4B4775" w:rsidRDefault="00BD180E" w:rsidP="00D00D8C">
            <w:pPr>
              <w:pStyle w:val="TAH"/>
              <w:rPr>
                <w:lang w:eastAsia="en-US"/>
              </w:rPr>
            </w:pPr>
            <w:r w:rsidRPr="004B4775">
              <w:rPr>
                <w:lang w:eastAsia="en-US"/>
              </w:rPr>
              <w:t>Modulation Order</w:t>
            </w:r>
            <w:r w:rsidRPr="004B4775">
              <w:rPr>
                <w:lang w:eastAsia="en-US"/>
              </w:rPr>
              <w:br/>
            </w:r>
            <w:r w:rsidRPr="004B4775">
              <w:rPr>
                <w:i/>
                <w:lang w:eastAsia="en-US"/>
              </w:rPr>
              <w:t xml:space="preserve"> </w:t>
            </w:r>
            <w:proofErr w:type="spellStart"/>
            <w:r w:rsidRPr="004B4775">
              <w:rPr>
                <w:i/>
                <w:lang w:eastAsia="en-US"/>
              </w:rPr>
              <w:t>Q</w:t>
            </w:r>
            <w:r w:rsidRPr="004B4775">
              <w:rPr>
                <w:i/>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4B4775" w:rsidRDefault="00BD180E"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4B4775" w:rsidRDefault="00BD180E" w:rsidP="00D00D8C">
            <w:pPr>
              <w:pStyle w:val="TAH"/>
              <w:rPr>
                <w:lang w:eastAsia="en-US"/>
              </w:rPr>
            </w:pPr>
            <w:r w:rsidRPr="004B4775">
              <w:rPr>
                <w:lang w:eastAsia="en-US"/>
              </w:rPr>
              <w:t>Spectral</w:t>
            </w:r>
          </w:p>
          <w:p w14:paraId="2EC4A122" w14:textId="77777777" w:rsidR="00BD180E" w:rsidRPr="004B4775" w:rsidRDefault="00BD180E" w:rsidP="00D00D8C">
            <w:pPr>
              <w:pStyle w:val="TAH"/>
              <w:rPr>
                <w:lang w:eastAsia="en-US"/>
              </w:rPr>
            </w:pPr>
            <w:r w:rsidRPr="004B4775">
              <w:rPr>
                <w:lang w:eastAsia="en-US"/>
              </w:rPr>
              <w:t>efficiency</w:t>
            </w:r>
          </w:p>
        </w:tc>
      </w:tr>
      <w:tr w:rsidR="00BD180E" w:rsidRPr="004B4775"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4B4775" w:rsidRDefault="00BD180E"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4B4775" w:rsidRDefault="00BD180E"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4B4775" w:rsidRDefault="00BD180E" w:rsidP="00D00D8C">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4B4775" w:rsidRDefault="00BD180E" w:rsidP="00D00D8C">
            <w:pPr>
              <w:pStyle w:val="TAC"/>
              <w:rPr>
                <w:lang w:eastAsia="en-US"/>
              </w:rPr>
            </w:pPr>
            <w:r w:rsidRPr="004B4775">
              <w:rPr>
                <w:lang w:eastAsia="en-US"/>
              </w:rPr>
              <w:t>0.2344</w:t>
            </w:r>
          </w:p>
        </w:tc>
      </w:tr>
      <w:tr w:rsidR="00BD180E" w:rsidRPr="004B4775"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4B4775" w:rsidRDefault="00BD180E"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4B4775" w:rsidRDefault="00BD180E" w:rsidP="00D00D8C">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4B4775" w:rsidRDefault="00BD180E" w:rsidP="00D00D8C">
            <w:pPr>
              <w:pStyle w:val="TAC"/>
              <w:rPr>
                <w:lang w:eastAsia="en-US"/>
              </w:rPr>
            </w:pPr>
            <w:r w:rsidRPr="004B4775">
              <w:rPr>
                <w:lang w:eastAsia="en-US"/>
              </w:rPr>
              <w:t>0.3770</w:t>
            </w:r>
          </w:p>
        </w:tc>
      </w:tr>
      <w:tr w:rsidR="00BD180E" w:rsidRPr="004B4775"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4B4775" w:rsidRDefault="00BD180E" w:rsidP="00D00D8C">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4B4775" w:rsidRDefault="00BD180E" w:rsidP="00D00D8C">
            <w:pPr>
              <w:pStyle w:val="TAC"/>
              <w:rPr>
                <w:lang w:eastAsia="en-US"/>
              </w:rPr>
            </w:pPr>
            <w:r w:rsidRPr="004B4775">
              <w:rPr>
                <w:lang w:eastAsia="en-US"/>
              </w:rPr>
              <w:t>0.6016</w:t>
            </w:r>
          </w:p>
        </w:tc>
      </w:tr>
      <w:tr w:rsidR="00BD180E" w:rsidRPr="004B4775"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4B4775" w:rsidRDefault="00BD180E"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4B4775" w:rsidRDefault="00BD180E" w:rsidP="00D00D8C">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4B4775" w:rsidRDefault="00BD180E" w:rsidP="00D00D8C">
            <w:pPr>
              <w:pStyle w:val="TAC"/>
              <w:rPr>
                <w:lang w:eastAsia="en-US"/>
              </w:rPr>
            </w:pPr>
            <w:r w:rsidRPr="004B4775">
              <w:rPr>
                <w:lang w:eastAsia="en-US"/>
              </w:rPr>
              <w:t>0.8770</w:t>
            </w:r>
          </w:p>
        </w:tc>
      </w:tr>
      <w:tr w:rsidR="00BD180E" w:rsidRPr="004B4775"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4B4775" w:rsidRDefault="00BD180E" w:rsidP="00D00D8C">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4B4775" w:rsidRDefault="00BD180E" w:rsidP="00D00D8C">
            <w:pPr>
              <w:pStyle w:val="TAC"/>
              <w:rPr>
                <w:lang w:eastAsia="en-US"/>
              </w:rPr>
            </w:pPr>
            <w:r w:rsidRPr="004B4775">
              <w:rPr>
                <w:lang w:eastAsia="en-US"/>
              </w:rPr>
              <w:t>1.1758</w:t>
            </w:r>
          </w:p>
        </w:tc>
      </w:tr>
      <w:tr w:rsidR="00BD180E" w:rsidRPr="004B4775"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4B4775" w:rsidRDefault="00BD180E"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4B4775" w:rsidRDefault="00BD180E" w:rsidP="00D00D8C">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4B4775" w:rsidRDefault="00BD180E" w:rsidP="00D00D8C">
            <w:pPr>
              <w:pStyle w:val="TAC"/>
              <w:rPr>
                <w:lang w:eastAsia="en-US"/>
              </w:rPr>
            </w:pPr>
            <w:r w:rsidRPr="004B4775">
              <w:rPr>
                <w:lang w:eastAsia="en-US"/>
              </w:rPr>
              <w:t>1.4766</w:t>
            </w:r>
          </w:p>
        </w:tc>
      </w:tr>
      <w:tr w:rsidR="00BD180E" w:rsidRPr="004B4775"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4B4775" w:rsidRDefault="00BD180E" w:rsidP="00D00D8C">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4B4775" w:rsidRDefault="00BD180E" w:rsidP="00D00D8C">
            <w:pPr>
              <w:pStyle w:val="TAC"/>
              <w:rPr>
                <w:lang w:eastAsia="en-US"/>
              </w:rPr>
            </w:pPr>
            <w:r w:rsidRPr="004B4775">
              <w:rPr>
                <w:lang w:eastAsia="en-US"/>
              </w:rPr>
              <w:t>1.6953</w:t>
            </w:r>
          </w:p>
        </w:tc>
      </w:tr>
      <w:tr w:rsidR="00BD180E" w:rsidRPr="004B4775"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4B4775" w:rsidRDefault="00BD180E"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4B4775" w:rsidRDefault="00BD180E" w:rsidP="00D00D8C">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4B4775" w:rsidRDefault="00BD180E" w:rsidP="00D00D8C">
            <w:pPr>
              <w:pStyle w:val="TAC"/>
              <w:rPr>
                <w:lang w:eastAsia="en-US"/>
              </w:rPr>
            </w:pPr>
            <w:r w:rsidRPr="004B4775">
              <w:rPr>
                <w:lang w:eastAsia="en-US"/>
              </w:rPr>
              <w:t>1.9141</w:t>
            </w:r>
          </w:p>
        </w:tc>
      </w:tr>
      <w:tr w:rsidR="00BD180E" w:rsidRPr="004B4775"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4B4775" w:rsidRDefault="00BD180E" w:rsidP="00D00D8C">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4B4775" w:rsidRDefault="00BD180E" w:rsidP="00D00D8C">
            <w:pPr>
              <w:pStyle w:val="TAC"/>
              <w:rPr>
                <w:lang w:eastAsia="en-US"/>
              </w:rPr>
            </w:pPr>
            <w:r w:rsidRPr="004B4775">
              <w:rPr>
                <w:lang w:eastAsia="en-US"/>
              </w:rPr>
              <w:t>2.1602</w:t>
            </w:r>
          </w:p>
        </w:tc>
      </w:tr>
      <w:tr w:rsidR="00BD180E" w:rsidRPr="004B4775"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4B4775" w:rsidRDefault="00BD180E"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4B4775" w:rsidRDefault="00BD180E" w:rsidP="00D00D8C">
            <w:pPr>
              <w:pStyle w:val="TAC"/>
              <w:rPr>
                <w:lang w:eastAsia="en-US"/>
              </w:rPr>
            </w:pPr>
            <w:r w:rsidRPr="004B4775">
              <w:rPr>
                <w:lang w:eastAsia="en-US"/>
              </w:rPr>
              <w:t>2.4063</w:t>
            </w:r>
          </w:p>
        </w:tc>
      </w:tr>
      <w:tr w:rsidR="00BD180E" w:rsidRPr="004B4775"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4B4775" w:rsidRDefault="00BD180E"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4B4775" w:rsidRDefault="00BD180E" w:rsidP="00D00D8C">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4B4775" w:rsidRDefault="00BD180E" w:rsidP="00D00D8C">
            <w:pPr>
              <w:pStyle w:val="TAC"/>
              <w:rPr>
                <w:lang w:eastAsia="en-US"/>
              </w:rPr>
            </w:pPr>
            <w:r w:rsidRPr="004B4775">
              <w:rPr>
                <w:lang w:eastAsia="en-US"/>
              </w:rPr>
              <w:t>2.5703</w:t>
            </w:r>
          </w:p>
        </w:tc>
      </w:tr>
      <w:tr w:rsidR="00BD180E" w:rsidRPr="004B4775"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4B4775" w:rsidRDefault="00BD180E"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4B4775" w:rsidRDefault="00BD180E" w:rsidP="00D00D8C">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4B4775" w:rsidRDefault="00BD180E" w:rsidP="00D00D8C">
            <w:pPr>
              <w:pStyle w:val="TAC"/>
              <w:rPr>
                <w:lang w:eastAsia="en-US"/>
              </w:rPr>
            </w:pPr>
            <w:r w:rsidRPr="004B4775">
              <w:rPr>
                <w:lang w:eastAsia="en-US"/>
              </w:rPr>
              <w:t>2.7305</w:t>
            </w:r>
          </w:p>
        </w:tc>
      </w:tr>
      <w:tr w:rsidR="00BD180E" w:rsidRPr="004B4775"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4B4775" w:rsidRDefault="00BD180E"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4B4775" w:rsidRDefault="00BD180E" w:rsidP="00D00D8C">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4B4775" w:rsidRDefault="00BD180E" w:rsidP="00D00D8C">
            <w:pPr>
              <w:pStyle w:val="TAC"/>
              <w:rPr>
                <w:lang w:eastAsia="en-US"/>
              </w:rPr>
            </w:pPr>
            <w:r w:rsidRPr="004B4775">
              <w:rPr>
                <w:lang w:eastAsia="en-US"/>
              </w:rPr>
              <w:t>3.0293</w:t>
            </w:r>
          </w:p>
        </w:tc>
      </w:tr>
      <w:tr w:rsidR="00BD180E" w:rsidRPr="004B4775"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4B4775" w:rsidRDefault="00BD180E"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4B4775" w:rsidRDefault="00BD180E" w:rsidP="00D00D8C">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4B4775" w:rsidRDefault="00BD180E" w:rsidP="00D00D8C">
            <w:pPr>
              <w:pStyle w:val="TAC"/>
              <w:rPr>
                <w:lang w:eastAsia="en-US"/>
              </w:rPr>
            </w:pPr>
            <w:r w:rsidRPr="004B4775">
              <w:rPr>
                <w:lang w:eastAsia="en-US"/>
              </w:rPr>
              <w:t>3.3223</w:t>
            </w:r>
          </w:p>
        </w:tc>
      </w:tr>
      <w:tr w:rsidR="00BD180E" w:rsidRPr="004B4775"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4B4775" w:rsidRDefault="00BD180E"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4B4775" w:rsidRDefault="00BD180E" w:rsidP="00D00D8C">
            <w:pPr>
              <w:pStyle w:val="TAC"/>
              <w:rPr>
                <w:lang w:eastAsia="en-US"/>
              </w:rPr>
            </w:pPr>
            <w:r w:rsidRPr="004B4775">
              <w:rPr>
                <w:lang w:eastAsia="en-US"/>
              </w:rPr>
              <w:t>3.6094</w:t>
            </w:r>
          </w:p>
        </w:tc>
      </w:tr>
      <w:tr w:rsidR="00BD180E" w:rsidRPr="004B4775"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4B4775" w:rsidRDefault="00BD180E"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4B4775" w:rsidRDefault="00BD180E" w:rsidP="00D00D8C">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4B4775" w:rsidRDefault="00BD180E" w:rsidP="00D00D8C">
            <w:pPr>
              <w:pStyle w:val="TAC"/>
              <w:rPr>
                <w:lang w:eastAsia="en-US"/>
              </w:rPr>
            </w:pPr>
            <w:r w:rsidRPr="004B4775">
              <w:rPr>
                <w:lang w:eastAsia="en-US"/>
              </w:rPr>
              <w:t>3.9023</w:t>
            </w:r>
          </w:p>
        </w:tc>
      </w:tr>
      <w:tr w:rsidR="00BD180E" w:rsidRPr="004B4775"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4B4775" w:rsidRDefault="00BD180E"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4B4775" w:rsidRDefault="00BD180E" w:rsidP="00D00D8C">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4B4775" w:rsidRDefault="00BD180E" w:rsidP="00D00D8C">
            <w:pPr>
              <w:pStyle w:val="TAC"/>
              <w:rPr>
                <w:lang w:eastAsia="en-US"/>
              </w:rPr>
            </w:pPr>
            <w:r w:rsidRPr="004B4775">
              <w:rPr>
                <w:lang w:eastAsia="en-US"/>
              </w:rPr>
              <w:t>4.2129</w:t>
            </w:r>
          </w:p>
        </w:tc>
      </w:tr>
      <w:tr w:rsidR="00BD180E" w:rsidRPr="004B4775"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4B4775" w:rsidRDefault="00BD180E"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4B4775" w:rsidRDefault="00BD180E" w:rsidP="00D00D8C">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4B4775" w:rsidRDefault="00BD180E" w:rsidP="00D00D8C">
            <w:pPr>
              <w:pStyle w:val="TAC"/>
              <w:rPr>
                <w:lang w:eastAsia="en-US"/>
              </w:rPr>
            </w:pPr>
            <w:r w:rsidRPr="004B4775">
              <w:rPr>
                <w:lang w:eastAsia="en-US"/>
              </w:rPr>
              <w:t>4.5234</w:t>
            </w:r>
          </w:p>
        </w:tc>
      </w:tr>
      <w:tr w:rsidR="00BD180E" w:rsidRPr="004B4775"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4B4775" w:rsidRDefault="00BD180E"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4B4775" w:rsidRDefault="00BD180E" w:rsidP="00D00D8C">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4B4775" w:rsidRDefault="00BD180E" w:rsidP="00D00D8C">
            <w:pPr>
              <w:pStyle w:val="TAC"/>
              <w:rPr>
                <w:lang w:eastAsia="en-US"/>
              </w:rPr>
            </w:pPr>
            <w:r w:rsidRPr="004B4775">
              <w:rPr>
                <w:lang w:eastAsia="en-US"/>
              </w:rPr>
              <w:t>4.8164</w:t>
            </w:r>
          </w:p>
        </w:tc>
      </w:tr>
      <w:tr w:rsidR="00BD180E" w:rsidRPr="004B4775"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4B4775" w:rsidRDefault="00BD180E"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4B4775" w:rsidRDefault="00BD180E" w:rsidP="00D00D8C">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4B4775" w:rsidRDefault="00BD180E" w:rsidP="00D00D8C">
            <w:pPr>
              <w:pStyle w:val="TAC"/>
              <w:rPr>
                <w:lang w:eastAsia="en-US"/>
              </w:rPr>
            </w:pPr>
            <w:r w:rsidRPr="004B4775">
              <w:rPr>
                <w:lang w:eastAsia="en-US"/>
              </w:rPr>
              <w:t>5.1152</w:t>
            </w:r>
          </w:p>
        </w:tc>
      </w:tr>
      <w:tr w:rsidR="00BD180E" w:rsidRPr="004B4775"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4B4775" w:rsidRDefault="00BD180E"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4B4775" w:rsidRDefault="00BD180E" w:rsidP="00D00D8C">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4B4775" w:rsidRDefault="00BD180E" w:rsidP="00D00D8C">
            <w:pPr>
              <w:pStyle w:val="TAC"/>
              <w:rPr>
                <w:lang w:eastAsia="en-US"/>
              </w:rPr>
            </w:pPr>
            <w:r w:rsidRPr="004B4775">
              <w:rPr>
                <w:lang w:eastAsia="en-US"/>
              </w:rPr>
              <w:t>5.3320</w:t>
            </w:r>
          </w:p>
        </w:tc>
      </w:tr>
      <w:tr w:rsidR="00BD180E" w:rsidRPr="004B4775"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4B4775" w:rsidRDefault="00BD180E"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4B4775" w:rsidRDefault="00BD180E" w:rsidP="00D00D8C">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4B4775" w:rsidRDefault="00BD180E" w:rsidP="00D00D8C">
            <w:pPr>
              <w:pStyle w:val="TAC"/>
              <w:rPr>
                <w:lang w:eastAsia="en-US"/>
              </w:rPr>
            </w:pPr>
            <w:r w:rsidRPr="004B4775">
              <w:rPr>
                <w:lang w:eastAsia="en-US"/>
              </w:rPr>
              <w:t>5.5547</w:t>
            </w:r>
          </w:p>
        </w:tc>
      </w:tr>
      <w:tr w:rsidR="00BD180E" w:rsidRPr="004B4775"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4B4775" w:rsidRDefault="00BD180E"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4B4775" w:rsidRDefault="00BD180E" w:rsidP="00D00D8C">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4B4775" w:rsidRDefault="00BD180E" w:rsidP="00D00D8C">
            <w:pPr>
              <w:pStyle w:val="TAC"/>
              <w:rPr>
                <w:lang w:eastAsia="en-US"/>
              </w:rPr>
            </w:pPr>
            <w:r w:rsidRPr="004B4775">
              <w:rPr>
                <w:lang w:eastAsia="en-US"/>
              </w:rPr>
              <w:t>5.8906</w:t>
            </w:r>
          </w:p>
        </w:tc>
      </w:tr>
      <w:tr w:rsidR="00BD180E" w:rsidRPr="004B4775"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4B4775" w:rsidRDefault="00BD180E"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4B4775" w:rsidRDefault="00BD180E" w:rsidP="00D00D8C">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4B4775" w:rsidRDefault="00BD180E" w:rsidP="00D00D8C">
            <w:pPr>
              <w:pStyle w:val="TAC"/>
              <w:rPr>
                <w:lang w:eastAsia="en-US"/>
              </w:rPr>
            </w:pPr>
            <w:r w:rsidRPr="004B4775">
              <w:rPr>
                <w:lang w:eastAsia="en-US"/>
              </w:rPr>
              <w:t>6.2266</w:t>
            </w:r>
          </w:p>
        </w:tc>
      </w:tr>
      <w:tr w:rsidR="00BD180E" w:rsidRPr="004B4775"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4B4775" w:rsidRDefault="00BD180E"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4B4775" w:rsidRDefault="00BD180E" w:rsidP="00D00D8C">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4B4775" w:rsidRDefault="00BD180E" w:rsidP="00D00D8C">
            <w:pPr>
              <w:pStyle w:val="TAC"/>
              <w:rPr>
                <w:lang w:eastAsia="en-US"/>
              </w:rPr>
            </w:pPr>
            <w:r w:rsidRPr="004B4775">
              <w:rPr>
                <w:lang w:eastAsia="en-US"/>
              </w:rPr>
              <w:t>6.5703</w:t>
            </w:r>
          </w:p>
        </w:tc>
      </w:tr>
      <w:tr w:rsidR="00BD180E" w:rsidRPr="004B4775"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4B4775" w:rsidRDefault="00BD180E"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4B4775" w:rsidRDefault="00BD180E" w:rsidP="00D00D8C">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4B4775" w:rsidRDefault="00BD180E" w:rsidP="00D00D8C">
            <w:pPr>
              <w:pStyle w:val="TAC"/>
              <w:rPr>
                <w:lang w:eastAsia="en-US"/>
              </w:rPr>
            </w:pPr>
            <w:r w:rsidRPr="004B4775">
              <w:rPr>
                <w:lang w:eastAsia="en-US"/>
              </w:rPr>
              <w:t>6.9141</w:t>
            </w:r>
          </w:p>
        </w:tc>
      </w:tr>
      <w:tr w:rsidR="00BD180E" w:rsidRPr="004B4775"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4B4775" w:rsidRDefault="00BD180E"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4B4775" w:rsidRDefault="00BD180E" w:rsidP="00D00D8C">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4B4775" w:rsidRDefault="00BD180E" w:rsidP="00D00D8C">
            <w:pPr>
              <w:pStyle w:val="TAC"/>
              <w:rPr>
                <w:lang w:eastAsia="en-US"/>
              </w:rPr>
            </w:pPr>
            <w:r w:rsidRPr="004B4775">
              <w:rPr>
                <w:lang w:eastAsia="en-US"/>
              </w:rPr>
              <w:t>7.1602</w:t>
            </w:r>
          </w:p>
        </w:tc>
      </w:tr>
      <w:tr w:rsidR="00BD180E" w:rsidRPr="004B4775"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4B4775" w:rsidRDefault="00BD180E"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4B4775" w:rsidRDefault="00BD180E" w:rsidP="00D00D8C">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4B4775" w:rsidRDefault="00BD180E" w:rsidP="00D00D8C">
            <w:pPr>
              <w:pStyle w:val="TAC"/>
              <w:rPr>
                <w:lang w:eastAsia="en-US"/>
              </w:rPr>
            </w:pPr>
            <w:r w:rsidRPr="004B4775">
              <w:rPr>
                <w:lang w:eastAsia="en-US"/>
              </w:rPr>
              <w:t>7.4063</w:t>
            </w:r>
          </w:p>
        </w:tc>
      </w:tr>
      <w:tr w:rsidR="00BD180E" w:rsidRPr="004B4775"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4B4775" w:rsidRDefault="00BD180E"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4B4775" w:rsidRDefault="00BD180E" w:rsidP="00D00D8C">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4B4775" w:rsidRDefault="00BD180E" w:rsidP="00D00D8C">
            <w:pPr>
              <w:pStyle w:val="TAC"/>
              <w:rPr>
                <w:lang w:eastAsia="en-US"/>
              </w:rPr>
            </w:pPr>
            <w:r w:rsidRPr="004B4775">
              <w:rPr>
                <w:lang w:eastAsia="en-US"/>
              </w:rPr>
              <w:t>reserved</w:t>
            </w:r>
          </w:p>
        </w:tc>
      </w:tr>
      <w:tr w:rsidR="00BD180E" w:rsidRPr="004B4775"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4B4775" w:rsidRDefault="00BD180E"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4B4775" w:rsidRDefault="00BD180E" w:rsidP="00D00D8C">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4B4775" w:rsidRDefault="00BD180E" w:rsidP="00D00D8C">
            <w:pPr>
              <w:pStyle w:val="TAC"/>
              <w:rPr>
                <w:lang w:eastAsia="en-US"/>
              </w:rPr>
            </w:pPr>
            <w:r w:rsidRPr="004B4775">
              <w:rPr>
                <w:lang w:eastAsia="en-US"/>
              </w:rPr>
              <w:t>reserved</w:t>
            </w:r>
          </w:p>
        </w:tc>
      </w:tr>
      <w:tr w:rsidR="00BD180E" w:rsidRPr="004B4775"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4B4775" w:rsidRDefault="00BD180E"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4B4775" w:rsidRDefault="00BD180E" w:rsidP="00D00D8C">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4B4775" w:rsidRDefault="00BD180E" w:rsidP="00D00D8C">
            <w:pPr>
              <w:pStyle w:val="TAC"/>
              <w:rPr>
                <w:lang w:eastAsia="en-US"/>
              </w:rPr>
            </w:pPr>
            <w:r w:rsidRPr="004B4775">
              <w:rPr>
                <w:lang w:eastAsia="en-US"/>
              </w:rPr>
              <w:t>reserved</w:t>
            </w:r>
          </w:p>
        </w:tc>
      </w:tr>
      <w:tr w:rsidR="00BD180E" w:rsidRPr="004B4775"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4B4775" w:rsidRDefault="00BD180E"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4B4775" w:rsidRDefault="00BD180E" w:rsidP="00D00D8C">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4B4775" w:rsidRDefault="00BD180E" w:rsidP="00D00D8C">
            <w:pPr>
              <w:pStyle w:val="TAC"/>
              <w:rPr>
                <w:lang w:eastAsia="en-US"/>
              </w:rPr>
            </w:pPr>
            <w:r w:rsidRPr="004B4775">
              <w:rPr>
                <w:lang w:eastAsia="en-US"/>
              </w:rPr>
              <w:t>reserved</w:t>
            </w:r>
          </w:p>
        </w:tc>
      </w:tr>
    </w:tbl>
    <w:p w14:paraId="4A8A6EF5" w14:textId="77777777" w:rsidR="00BD180E" w:rsidRPr="004B4775" w:rsidRDefault="00BD180E" w:rsidP="00BD180E">
      <w:pPr>
        <w:rPr>
          <w:lang w:eastAsia="sv-SE"/>
        </w:rPr>
      </w:pPr>
    </w:p>
    <w:p w14:paraId="3BCF8306" w14:textId="77777777" w:rsidR="00BD180E" w:rsidRPr="004B4775" w:rsidRDefault="00BD180E" w:rsidP="00BD180E">
      <w:pPr>
        <w:rPr>
          <w:lang w:eastAsia="sv-SE"/>
        </w:rPr>
      </w:pPr>
      <w:r w:rsidRPr="004B4775">
        <w:rPr>
          <w:lang w:eastAsia="sv-SE"/>
        </w:rPr>
        <w:t>[TS 38.214, clause 6.1.4.2]</w:t>
      </w:r>
    </w:p>
    <w:p w14:paraId="22E244BD"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new-RNTI, TC-RNTI, CS-RNTI, or SP-CSI-RNTI.</w:t>
      </w:r>
    </w:p>
    <w:p w14:paraId="5D73CC0B" w14:textId="77777777" w:rsidR="00BD180E" w:rsidRPr="004B4775" w:rsidRDefault="00BD180E" w:rsidP="00BD180E">
      <w:pPr>
        <w:rPr>
          <w:color w:val="000000"/>
        </w:rPr>
      </w:pPr>
      <w:r w:rsidRPr="004B4775">
        <w:rPr>
          <w:color w:val="000000"/>
        </w:rPr>
        <w:t>if</w:t>
      </w:r>
    </w:p>
    <w:p w14:paraId="3E67A37A" w14:textId="77777777" w:rsidR="00BD180E" w:rsidRPr="004B4775" w:rsidRDefault="00BD180E" w:rsidP="00BD180E">
      <w:pPr>
        <w:pStyle w:val="B1"/>
      </w:pPr>
      <w:r w:rsidRPr="004B4775">
        <w:t>-</w:t>
      </w:r>
      <w:r w:rsidRPr="004B4775">
        <w:tab/>
      </w:r>
      <w:r w:rsidRPr="004B4775">
        <w:rPr>
          <w:position w:val="-10"/>
        </w:rPr>
        <w:object w:dxaOrig="1180" w:dyaOrig="300" w14:anchorId="339DFA8C">
          <v:shape id="_x0000_i1386" type="#_x0000_t75" style="width:59.9pt;height:15.7pt" o:ole="">
            <v:imagedata r:id="rId272" o:title=""/>
          </v:shape>
          <o:OLEObject Type="Embed" ProgID="Equation.3" ShapeID="_x0000_i1386" DrawAspect="Content" ObjectID="_1691231118" r:id="rId517"/>
        </w:object>
      </w:r>
      <w:r w:rsidRPr="004B4775">
        <w:t>and transform precoding is disabled and</w:t>
      </w:r>
      <w:r w:rsidR="0042429E" w:rsidRPr="004B4775">
        <w:t xml:space="preserve"> Table 5.1.3.1-2 is used</w:t>
      </w:r>
      <w:r w:rsidRPr="004B4775">
        <w:t>, or</w:t>
      </w:r>
    </w:p>
    <w:p w14:paraId="28F76539" w14:textId="77777777" w:rsidR="00BD180E" w:rsidRPr="004B4775" w:rsidRDefault="00BD180E" w:rsidP="00BD180E">
      <w:pPr>
        <w:pStyle w:val="B1"/>
      </w:pPr>
      <w:r w:rsidRPr="004B4775">
        <w:t>-</w:t>
      </w:r>
      <w:r w:rsidRPr="004B4775">
        <w:tab/>
      </w:r>
      <w:r w:rsidRPr="004B4775">
        <w:rPr>
          <w:position w:val="-10"/>
        </w:rPr>
        <w:object w:dxaOrig="1180" w:dyaOrig="300" w14:anchorId="4EA1AF17">
          <v:shape id="_x0000_i1387" type="#_x0000_t75" style="width:59.9pt;height:15.7pt" o:ole="">
            <v:imagedata r:id="rId274" o:title=""/>
          </v:shape>
          <o:OLEObject Type="Embed" ProgID="Equation.3" ShapeID="_x0000_i1387" DrawAspect="Content" ObjectID="_1691231119" r:id="rId518"/>
        </w:object>
      </w:r>
      <w:r w:rsidRPr="004B4775">
        <w:t xml:space="preserve"> and transform precoding is disabled and </w:t>
      </w:r>
      <w:r w:rsidR="0042429E" w:rsidRPr="004B4775">
        <w:t>a table other than Table 5.1.3.1-2 is used</w:t>
      </w:r>
      <w:r w:rsidRPr="004B4775">
        <w:t xml:space="preserve">, or </w:t>
      </w:r>
    </w:p>
    <w:p w14:paraId="35F316BF" w14:textId="77777777" w:rsidR="00BD180E" w:rsidRPr="004B4775" w:rsidRDefault="00BD180E" w:rsidP="00BD180E">
      <w:pPr>
        <w:pStyle w:val="B1"/>
        <w:rPr>
          <w:rFonts w:eastAsia="Batang"/>
        </w:rPr>
      </w:pPr>
      <w:r w:rsidRPr="004B4775">
        <w:t>-</w:t>
      </w:r>
      <w:r w:rsidRPr="004B4775">
        <w:tab/>
      </w:r>
      <w:r w:rsidRPr="004B4775">
        <w:rPr>
          <w:position w:val="-10"/>
        </w:rPr>
        <w:object w:dxaOrig="1180" w:dyaOrig="300" w14:anchorId="2BC6E437">
          <v:shape id="_x0000_i1388" type="#_x0000_t75" style="width:59.9pt;height:15.7pt" o:ole="">
            <v:imagedata r:id="rId276" o:title=""/>
          </v:shape>
          <o:OLEObject Type="Embed" ProgID="Equation.3" ShapeID="_x0000_i1388" DrawAspect="Content" ObjectID="_1691231120" r:id="rId519"/>
        </w:object>
      </w:r>
      <w:r w:rsidRPr="004B4775">
        <w:t xml:space="preserve"> and transform precoding is enabled, the UE shall first determine the TBS</w:t>
      </w:r>
      <w:r w:rsidRPr="004B4775">
        <w:rPr>
          <w:rFonts w:eastAsia="Batang"/>
        </w:rPr>
        <w:t xml:space="preserve"> as specified below:</w:t>
      </w:r>
    </w:p>
    <w:p w14:paraId="49BC6B76" w14:textId="77777777" w:rsidR="00BD180E" w:rsidRPr="004B4775" w:rsidRDefault="00BD180E" w:rsidP="00BD180E">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5C73720B" w14:textId="77777777" w:rsidR="00BD180E" w:rsidRPr="004B4775" w:rsidRDefault="00BD180E" w:rsidP="00BD180E">
      <w:pPr>
        <w:pStyle w:val="B2"/>
      </w:pPr>
      <w:r w:rsidRPr="004B4775">
        <w:t>-</w:t>
      </w:r>
      <w:r w:rsidRPr="004B4775">
        <w:tab/>
        <w:t xml:space="preserve">A UE first determines the number of REs allocated for PUSCH within a PRB </w:t>
      </w:r>
      <w:r w:rsidRPr="004B4775">
        <w:rPr>
          <w:position w:val="-10"/>
        </w:rPr>
        <w:object w:dxaOrig="540" w:dyaOrig="340" w14:anchorId="082DEA2D">
          <v:shape id="_x0000_i1389" type="#_x0000_t75" style="width:27.1pt;height:17.8pt" o:ole="">
            <v:imagedata r:id="rId278" o:title=""/>
          </v:shape>
          <o:OLEObject Type="Embed" ProgID="Equation.3" ShapeID="_x0000_i1389" DrawAspect="Content" ObjectID="_1691231121" r:id="rId520"/>
        </w:object>
      </w:r>
      <w:r w:rsidRPr="004B4775">
        <w:t xml:space="preserve"> by</w:t>
      </w:r>
    </w:p>
    <w:p w14:paraId="53EB0A94" w14:textId="235EBC5D" w:rsidR="00BD180E" w:rsidRPr="004B4775" w:rsidRDefault="00BD180E" w:rsidP="00BD180E">
      <w:pPr>
        <w:pStyle w:val="B2"/>
      </w:pPr>
      <w:r w:rsidRPr="004B4775">
        <w:t>-</w:t>
      </w:r>
      <w:r w:rsidRPr="004B4775">
        <w:tab/>
      </w:r>
      <w:r w:rsidRPr="004B4775">
        <w:rPr>
          <w:position w:val="-14"/>
        </w:rPr>
        <w:object w:dxaOrig="3120" w:dyaOrig="380" w14:anchorId="647D6BCE">
          <v:shape id="_x0000_i1390" type="#_x0000_t75" style="width:156.1pt;height:18.9pt" o:ole="">
            <v:imagedata r:id="rId280" o:title=""/>
          </v:shape>
          <o:OLEObject Type="Embed" ProgID="Equation.3" ShapeID="_x0000_i1390" DrawAspect="Content" ObjectID="_1691231122" r:id="rId521"/>
        </w:object>
      </w:r>
      <w:r w:rsidRPr="004B4775">
        <w:t>, where</w:t>
      </w:r>
      <w:r w:rsidRPr="004B4775">
        <w:rPr>
          <w:position w:val="-10"/>
        </w:rPr>
        <w:object w:dxaOrig="859" w:dyaOrig="340" w14:anchorId="3A9DA52A">
          <v:shape id="_x0000_i1391" type="#_x0000_t75" style="width:42.05pt;height:17.8pt" o:ole="">
            <v:imagedata r:id="rId44" o:title=""/>
          </v:shape>
          <o:OLEObject Type="Embed" ProgID="Equation.3" ShapeID="_x0000_i1391" DrawAspect="Content" ObjectID="_1691231123" r:id="rId522"/>
        </w:object>
      </w:r>
      <w:r w:rsidRPr="004B4775">
        <w:t xml:space="preserve"> is the number of subcarriers in the frequency domain in a physical resource block, </w:t>
      </w:r>
      <w:r w:rsidRPr="004B4775">
        <w:rPr>
          <w:position w:val="-14"/>
        </w:rPr>
        <w:object w:dxaOrig="540" w:dyaOrig="380" w14:anchorId="4CD6023E">
          <v:shape id="_x0000_i1392" type="#_x0000_t75" style="width:27.1pt;height:18.9pt" o:ole="">
            <v:imagedata r:id="rId46" o:title=""/>
          </v:shape>
          <o:OLEObject Type="Embed" ProgID="Equation.3" ShapeID="_x0000_i1392" DrawAspect="Content" ObjectID="_1691231124" r:id="rId52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r w:rsidRPr="004B4775">
        <w:fldChar w:fldCharType="end"/>
      </w:r>
      <w:r w:rsidRPr="004B4775">
        <w:t>is</w:t>
      </w:r>
      <w:proofErr w:type="spellEnd"/>
      <w:r w:rsidRPr="004B4775">
        <w:t xml:space="preserve"> the number of symbols of the PUSCH allocation within the slot, </w:t>
      </w:r>
      <w:r w:rsidRPr="004B4775">
        <w:rPr>
          <w:position w:val="-10"/>
        </w:rPr>
        <w:object w:dxaOrig="639" w:dyaOrig="340" w14:anchorId="4920D106">
          <v:shape id="_x0000_i1393" type="#_x0000_t75" style="width:31.7pt;height:17.8pt" o:ole="">
            <v:imagedata r:id="rId48" o:title=""/>
          </v:shape>
          <o:OLEObject Type="Embed" ProgID="Equation.3" ShapeID="_x0000_i1393" DrawAspect="Content" ObjectID="_1691231125" r:id="rId524"/>
        </w:object>
      </w:r>
      <w:r w:rsidRPr="004B4775">
        <w:t xml:space="preserve"> is the number of REs for DM-RS per PRB in the scheduled duration including the overhead of the DM-RS CDM groups</w:t>
      </w:r>
      <w:r w:rsidR="0042429E" w:rsidRPr="004B4775">
        <w:t xml:space="preserve"> without data, as</w:t>
      </w:r>
      <w:r w:rsidRPr="004B4775">
        <w:t xml:space="preserve"> indicated by DCI format 0_1</w:t>
      </w:r>
      <w:r w:rsidR="0042429E" w:rsidRPr="004B4775">
        <w:t xml:space="preserve"> or as described for DCI format 0_0 in Subclause 6.2.2</w:t>
      </w:r>
      <w:r w:rsidRPr="004B4775">
        <w:t xml:space="preserve">, and </w:t>
      </w:r>
      <w:r w:rsidRPr="004B4775">
        <w:rPr>
          <w:position w:val="-10"/>
        </w:rPr>
        <w:object w:dxaOrig="520" w:dyaOrig="340" w14:anchorId="0AFFBE7B">
          <v:shape id="_x0000_i1394" type="#_x0000_t75" style="width:26pt;height:17.8pt" o:ole="">
            <v:imagedata r:id="rId285" o:title=""/>
          </v:shape>
          <o:OLEObject Type="Embed" ProgID="Equation.3" ShapeID="_x0000_i1394" DrawAspect="Content" ObjectID="_1691231126" r:id="rId525"/>
        </w:object>
      </w:r>
      <w:r w:rsidRPr="004B4775">
        <w:t xml:space="preserve"> is the overhead configured by higher layer parameter </w:t>
      </w:r>
      <w:proofErr w:type="spellStart"/>
      <w:r w:rsidR="0042429E" w:rsidRPr="004B4775">
        <w:rPr>
          <w:i/>
          <w:iCs/>
        </w:rPr>
        <w:t>xOverhead</w:t>
      </w:r>
      <w:proofErr w:type="spellEnd"/>
      <w:r w:rsidR="0042429E" w:rsidRPr="004B4775">
        <w:rPr>
          <w:i/>
          <w:iCs/>
        </w:rPr>
        <w:t xml:space="preserve"> </w:t>
      </w:r>
      <w:r w:rsidR="0042429E" w:rsidRPr="004B4775">
        <w:rPr>
          <w:iCs/>
        </w:rPr>
        <w:t>in</w:t>
      </w:r>
      <w:r w:rsidR="0042429E" w:rsidRPr="004B4775">
        <w:rPr>
          <w:i/>
          <w:iCs/>
        </w:rPr>
        <w:t xml:space="preserve"> </w:t>
      </w:r>
      <w:r w:rsidR="0042429E" w:rsidRPr="004B4775">
        <w:rPr>
          <w:i/>
        </w:rPr>
        <w:lastRenderedPageBreak/>
        <w:t>PUSCH-</w:t>
      </w:r>
      <w:proofErr w:type="spellStart"/>
      <w:r w:rsidR="0042429E" w:rsidRPr="004B4775">
        <w:rPr>
          <w:i/>
        </w:rPr>
        <w:t>ServingCellConfig</w:t>
      </w:r>
      <w:proofErr w:type="spellEnd"/>
      <w:r w:rsidRPr="004B4775">
        <w:t xml:space="preserve">. If the </w:t>
      </w:r>
      <w:r w:rsidR="0042429E" w:rsidRPr="004B4775">
        <w:rPr>
          <w:position w:val="-10"/>
        </w:rPr>
        <w:object w:dxaOrig="520" w:dyaOrig="340" w14:anchorId="103B2C5C">
          <v:shape id="_x0000_i1395" type="#_x0000_t75" style="width:29.6pt;height:21.75pt" o:ole="">
            <v:imagedata r:id="rId50" o:title=""/>
          </v:shape>
          <o:OLEObject Type="Embed" ProgID="Equation.3" ShapeID="_x0000_i1395" DrawAspect="Content" ObjectID="_1691231127" r:id="rId526"/>
        </w:object>
      </w:r>
      <w:r w:rsidR="0042429E" w:rsidRPr="004B4775">
        <w:t xml:space="preserve"> is not configured (a value from 0, 6, 12, or 18), the </w:t>
      </w:r>
      <w:r w:rsidR="0042429E" w:rsidRPr="004B4775">
        <w:rPr>
          <w:position w:val="-10"/>
        </w:rPr>
        <w:object w:dxaOrig="520" w:dyaOrig="340" w14:anchorId="49217753">
          <v:shape id="_x0000_i1396" type="#_x0000_t75" style="width:29.6pt;height:21.75pt" o:ole="">
            <v:imagedata r:id="rId50" o:title=""/>
          </v:shape>
          <o:OLEObject Type="Embed" ProgID="Equation.3" ShapeID="_x0000_i1396" DrawAspect="Content" ObjectID="_1691231128" r:id="rId527"/>
        </w:object>
      </w:r>
      <w:r w:rsidR="0042429E" w:rsidRPr="004B4775">
        <w:t xml:space="preserve"> is assumed to be 0. For MSG3 transmission the </w:t>
      </w:r>
      <w:r w:rsidR="0042429E" w:rsidRPr="004B4775">
        <w:rPr>
          <w:position w:val="-10"/>
        </w:rPr>
        <w:object w:dxaOrig="520" w:dyaOrig="340" w14:anchorId="23EB83F2">
          <v:shape id="_x0000_i1397" type="#_x0000_t75" style="width:29.6pt;height:21.75pt" o:ole="">
            <v:imagedata r:id="rId50" o:title=""/>
          </v:shape>
          <o:OLEObject Type="Embed" ProgID="Equation.3" ShapeID="_x0000_i1397" DrawAspect="Content" ObjectID="_1691231129" r:id="rId528"/>
        </w:object>
      </w:r>
      <w:r w:rsidR="0042429E" w:rsidRPr="004B4775">
        <w:t xml:space="preserve"> is always set to </w:t>
      </w:r>
      <w:proofErr w:type="gramStart"/>
      <w:r w:rsidR="0042429E" w:rsidRPr="004B4775">
        <w:t>0.</w:t>
      </w:r>
      <w:r w:rsidRPr="004B4775">
        <w:t>.</w:t>
      </w:r>
      <w:proofErr w:type="gramEnd"/>
    </w:p>
    <w:p w14:paraId="7B01AFE5" w14:textId="77777777" w:rsidR="00BD180E" w:rsidRPr="004B4775" w:rsidRDefault="00BD180E" w:rsidP="00BD180E">
      <w:pPr>
        <w:pStyle w:val="B2"/>
      </w:pPr>
      <w:r w:rsidRPr="004B4775">
        <w:t>-</w:t>
      </w:r>
      <w:r w:rsidRPr="004B4775">
        <w:tab/>
        <w:t xml:space="preserve">A UE determines the total number of REs allocated for PUSCH </w:t>
      </w:r>
      <w:r w:rsidRPr="004B4775">
        <w:rPr>
          <w:position w:val="-10"/>
        </w:rPr>
        <w:object w:dxaOrig="540" w:dyaOrig="360" w14:anchorId="1D3197C2">
          <v:shape id="_x0000_i1398" type="#_x0000_t75" style="width:27.1pt;height:17.8pt" o:ole="">
            <v:imagedata r:id="rId290" o:title=""/>
          </v:shape>
          <o:OLEObject Type="Embed" ProgID="Equation.3" ShapeID="_x0000_i1398" DrawAspect="Content" ObjectID="_1691231130" r:id="rId529"/>
        </w:object>
      </w:r>
      <w:r w:rsidRPr="004B4775">
        <w:t xml:space="preserve"> by </w:t>
      </w:r>
      <w:r w:rsidR="0042429E" w:rsidRPr="004B4775">
        <w:rPr>
          <w:position w:val="-14"/>
        </w:rPr>
        <w:object w:dxaOrig="2280" w:dyaOrig="400" w14:anchorId="1297B3D6">
          <v:shape id="_x0000_i1399" type="#_x0000_t75" style="width:115.15pt;height:22.45pt" o:ole="">
            <v:imagedata r:id="rId56" o:title=""/>
          </v:shape>
          <o:OLEObject Type="Embed" ProgID="Equation.DSMT4" ShapeID="_x0000_i1399" DrawAspect="Content" ObjectID="_1691231131" r:id="rId530"/>
        </w:object>
      </w:r>
      <w:r w:rsidRPr="004B4775">
        <w:t xml:space="preserve">where </w:t>
      </w:r>
      <w:r w:rsidRPr="004B4775">
        <w:rPr>
          <w:position w:val="-10"/>
        </w:rPr>
        <w:object w:dxaOrig="460" w:dyaOrig="300" w14:anchorId="60DAE1B8">
          <v:shape id="_x0000_i1400" type="#_x0000_t75" style="width:23.5pt;height:15.7pt" o:ole="">
            <v:imagedata r:id="rId293" o:title=""/>
          </v:shape>
          <o:OLEObject Type="Embed" ProgID="Equation.3" ShapeID="_x0000_i1400" DrawAspect="Content" ObjectID="_1691231132" r:id="rId531"/>
        </w:object>
      </w:r>
      <w:r w:rsidRPr="004B4775">
        <w:t xml:space="preserve"> is the total number of allocated PRBs for the UE.</w:t>
      </w:r>
    </w:p>
    <w:p w14:paraId="0AC5E61F" w14:textId="77777777" w:rsidR="00BD180E" w:rsidRPr="004B4775" w:rsidRDefault="00BD180E" w:rsidP="00BD180E">
      <w:pPr>
        <w:pStyle w:val="B2"/>
      </w:pPr>
      <w:r w:rsidRPr="004B4775">
        <w:t>-</w:t>
      </w:r>
      <w:r w:rsidRPr="004B4775">
        <w:tab/>
        <w:t>Next, proceed with steps 2-</w:t>
      </w:r>
      <w:r w:rsidR="0042429E" w:rsidRPr="004B4775">
        <w:t xml:space="preserve">4 </w:t>
      </w:r>
      <w:r w:rsidRPr="004B4775">
        <w:t>as defined in Subclause 5.1.3.2</w:t>
      </w:r>
    </w:p>
    <w:p w14:paraId="6519E589" w14:textId="77777777" w:rsidR="00BD180E" w:rsidRPr="004B4775" w:rsidRDefault="00BD180E" w:rsidP="00BD180E">
      <w:pPr>
        <w:rPr>
          <w:color w:val="000000"/>
        </w:rPr>
      </w:pPr>
      <w:r w:rsidRPr="004B4775">
        <w:rPr>
          <w:color w:val="000000"/>
        </w:rPr>
        <w:t>else if</w:t>
      </w:r>
    </w:p>
    <w:p w14:paraId="2D87B467" w14:textId="77777777" w:rsidR="00BD180E" w:rsidRPr="004B4775" w:rsidRDefault="00BD180E" w:rsidP="00BD180E">
      <w:pPr>
        <w:pStyle w:val="B1"/>
      </w:pPr>
      <w:r w:rsidRPr="004B4775">
        <w:t>-</w:t>
      </w:r>
      <w:r w:rsidRPr="004B4775">
        <w:tab/>
      </w:r>
      <w:r w:rsidRPr="004B4775">
        <w:rPr>
          <w:position w:val="-10"/>
        </w:rPr>
        <w:object w:dxaOrig="1280" w:dyaOrig="300" w14:anchorId="48124CE6">
          <v:shape id="_x0000_i1401" type="#_x0000_t75" style="width:63.8pt;height:15.7pt" o:ole="">
            <v:imagedata r:id="rId295" o:title=""/>
          </v:shape>
          <o:OLEObject Type="Embed" ProgID="Equation.3" ShapeID="_x0000_i1401" DrawAspect="Content" ObjectID="_1691231133" r:id="rId532"/>
        </w:object>
      </w:r>
      <w:r w:rsidRPr="004B4775">
        <w:t xml:space="preserve"> and transform precoding is disabled and </w:t>
      </w:r>
      <w:r w:rsidR="0042429E" w:rsidRPr="004B4775">
        <w:t>Table 5.1.3.1-2 is used</w:t>
      </w:r>
      <w:r w:rsidRPr="004B4775">
        <w:t>, or</w:t>
      </w:r>
    </w:p>
    <w:p w14:paraId="4A20A204" w14:textId="77777777" w:rsidR="00BD180E" w:rsidRPr="004B4775" w:rsidRDefault="00BD180E" w:rsidP="00BD180E">
      <w:pPr>
        <w:pStyle w:val="B1"/>
      </w:pPr>
      <w:r w:rsidRPr="004B4775">
        <w:t>-</w:t>
      </w:r>
      <w:r w:rsidRPr="004B4775">
        <w:tab/>
      </w:r>
      <w:r w:rsidRPr="004B4775">
        <w:rPr>
          <w:position w:val="-10"/>
        </w:rPr>
        <w:object w:dxaOrig="1280" w:dyaOrig="300" w14:anchorId="011CF378">
          <v:shape id="_x0000_i1402" type="#_x0000_t75" style="width:63.8pt;height:15.7pt" o:ole="">
            <v:imagedata r:id="rId295" o:title=""/>
          </v:shape>
          <o:OLEObject Type="Embed" ProgID="Equation.3" ShapeID="_x0000_i1402" DrawAspect="Content" ObjectID="_1691231134" r:id="rId533"/>
        </w:object>
      </w:r>
      <w:r w:rsidRPr="004B4775">
        <w:t xml:space="preserve"> and transform precoding is enabled, </w:t>
      </w:r>
    </w:p>
    <w:p w14:paraId="60F4620C"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EB4E2E3">
          <v:shape id="_x0000_i1403" type="#_x0000_t75" style="width:59.9pt;height:15.7pt" o:ole="">
            <v:imagedata r:id="rId298" o:title=""/>
          </v:shape>
          <o:OLEObject Type="Embed" ProgID="Equation.3" ShapeID="_x0000_i1403" DrawAspect="Content" ObjectID="_1691231135" r:id="rId534"/>
        </w:object>
      </w:r>
      <w:r w:rsidRPr="004B4775">
        <w:t xml:space="preserve">. If there is no PDCCH for the same transport block using </w:t>
      </w:r>
      <w:r w:rsidRPr="004B4775">
        <w:rPr>
          <w:position w:val="-10"/>
        </w:rPr>
        <w:object w:dxaOrig="1180" w:dyaOrig="300" w14:anchorId="0C710353">
          <v:shape id="_x0000_i1404" type="#_x0000_t75" style="width:59.9pt;height:15.7pt" o:ole="">
            <v:imagedata r:id="rId300" o:title=""/>
          </v:shape>
          <o:OLEObject Type="Embed" ProgID="Equation.3" ShapeID="_x0000_i1404" DrawAspect="Content" ObjectID="_1691231136" r:id="rId535"/>
        </w:object>
      </w:r>
      <w:r w:rsidRPr="004B4775">
        <w:t xml:space="preserve">, and if the initial PUSCH for the same transport block is </w:t>
      </w:r>
      <w:r w:rsidR="0042429E" w:rsidRPr="004B4775">
        <w:t>transmitted with configured grant</w:t>
      </w:r>
      <w:r w:rsidRPr="004B4775">
        <w:t>, the TBS shall be determined from the most recent configured scheduling PDCCH.</w:t>
      </w:r>
    </w:p>
    <w:p w14:paraId="1A624419" w14:textId="77777777" w:rsidR="00BD180E" w:rsidRPr="004B4775" w:rsidRDefault="00BD180E" w:rsidP="00BD180E">
      <w:pPr>
        <w:ind w:left="567" w:hanging="283"/>
        <w:rPr>
          <w:color w:val="000000"/>
        </w:rPr>
      </w:pPr>
      <w:r w:rsidRPr="004B4775">
        <w:rPr>
          <w:color w:val="000000"/>
        </w:rPr>
        <w:t>else</w:t>
      </w:r>
    </w:p>
    <w:p w14:paraId="46DB2F79"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66993275">
          <v:shape id="_x0000_i1405" type="#_x0000_t75" style="width:59.9pt;height:15.7pt" o:ole="">
            <v:imagedata r:id="rId302" o:title=""/>
          </v:shape>
          <o:OLEObject Type="Embed" ProgID="Equation.3" ShapeID="_x0000_i1405" DrawAspect="Content" ObjectID="_1691231137" r:id="rId536"/>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1E31B242">
          <v:shape id="_x0000_i1406" type="#_x0000_t75" style="width:59.9pt;height:15.7pt" o:ole="">
            <v:imagedata r:id="rId304" o:title=""/>
          </v:shape>
          <o:OLEObject Type="Embed" ProgID="Equation.3" ShapeID="_x0000_i1406" DrawAspect="Content" ObjectID="_1691231138" r:id="rId537"/>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61B91E3B" w14:textId="77777777" w:rsidR="00BD180E" w:rsidRPr="004B4775" w:rsidRDefault="00BD180E" w:rsidP="00BD180E">
      <w:pPr>
        <w:rPr>
          <w:lang w:eastAsia="sv-SE"/>
        </w:rPr>
      </w:pPr>
      <w:r w:rsidRPr="004B4775">
        <w:rPr>
          <w:lang w:eastAsia="sv-SE"/>
        </w:rPr>
        <w:t>[TS 38.214, clause 5.1.3.2]</w:t>
      </w:r>
    </w:p>
    <w:p w14:paraId="15C99F25" w14:textId="7666C46E" w:rsidR="0042429E" w:rsidRPr="004B4775" w:rsidRDefault="0042429E" w:rsidP="0042429E">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73905C33">
          <v:shape id="_x0000_i1407" type="#_x0000_t75" style="width:88.05pt;height:16.05pt" o:ole="">
            <v:imagedata r:id="rId58" o:title=""/>
          </v:shape>
          <o:OLEObject Type="Embed" ProgID="Equation.3" ShapeID="_x0000_i1407" DrawAspect="Content" ObjectID="_1691231139" r:id="rId538"/>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72EAFC85" w14:textId="77777777" w:rsidR="0042429E" w:rsidRPr="004B4775" w:rsidRDefault="0042429E" w:rsidP="0042429E">
      <w:pPr>
        <w:pStyle w:val="B2"/>
      </w:pPr>
      <w:r w:rsidRPr="004B4775">
        <w:t xml:space="preserve">If </w:t>
      </w:r>
      <w:r w:rsidRPr="004B4775">
        <w:rPr>
          <w:position w:val="-10"/>
        </w:rPr>
        <w:object w:dxaOrig="1120" w:dyaOrig="300" w14:anchorId="042E02A6">
          <v:shape id="_x0000_i1408" type="#_x0000_t75" style="width:55.95pt;height:16.05pt" o:ole="">
            <v:imagedata r:id="rId60" o:title=""/>
          </v:shape>
          <o:OLEObject Type="Embed" ProgID="Equation.3" ShapeID="_x0000_i1408" DrawAspect="Content" ObjectID="_1691231140" r:id="rId539"/>
        </w:object>
      </w:r>
    </w:p>
    <w:p w14:paraId="3BE66F5B" w14:textId="77777777" w:rsidR="0042429E" w:rsidRPr="004B4775" w:rsidRDefault="0042429E" w:rsidP="0042429E">
      <w:pPr>
        <w:pStyle w:val="B3"/>
      </w:pPr>
      <w:r w:rsidRPr="004B4775">
        <w:t>Use step 3 as the next step of the TBS determination</w:t>
      </w:r>
    </w:p>
    <w:p w14:paraId="124AC569" w14:textId="77777777" w:rsidR="0042429E" w:rsidRPr="004B4775" w:rsidRDefault="0042429E" w:rsidP="0042429E">
      <w:pPr>
        <w:pStyle w:val="B2"/>
      </w:pPr>
      <w:r w:rsidRPr="004B4775">
        <w:t>else</w:t>
      </w:r>
    </w:p>
    <w:p w14:paraId="59840E55" w14:textId="77777777" w:rsidR="0042429E" w:rsidRPr="004B4775" w:rsidRDefault="0042429E" w:rsidP="0042429E">
      <w:pPr>
        <w:pStyle w:val="B3"/>
      </w:pPr>
      <w:r w:rsidRPr="004B4775">
        <w:t>Use step 4 as the next step of the TBS determination</w:t>
      </w:r>
    </w:p>
    <w:p w14:paraId="3A26ADC5" w14:textId="77777777" w:rsidR="0042429E" w:rsidRPr="004B4775" w:rsidRDefault="0042429E" w:rsidP="0042429E">
      <w:pPr>
        <w:pStyle w:val="B2"/>
      </w:pPr>
      <w:r w:rsidRPr="004B4775">
        <w:t>end if</w:t>
      </w:r>
    </w:p>
    <w:p w14:paraId="78E51EB4" w14:textId="77777777" w:rsidR="0042429E" w:rsidRPr="004B4775" w:rsidRDefault="0042429E" w:rsidP="0042429E">
      <w:pPr>
        <w:pStyle w:val="B1"/>
      </w:pPr>
      <w:r w:rsidRPr="004B4775">
        <w:t>3)</w:t>
      </w:r>
      <w:r w:rsidRPr="004B4775">
        <w:tab/>
        <w:t xml:space="preserve">When </w:t>
      </w:r>
      <w:r w:rsidRPr="004B4775">
        <w:rPr>
          <w:position w:val="-10"/>
        </w:rPr>
        <w:object w:dxaOrig="1120" w:dyaOrig="300" w14:anchorId="74283FFE">
          <v:shape id="_x0000_i1409" type="#_x0000_t75" style="width:55.95pt;height:16.05pt" o:ole="">
            <v:imagedata r:id="rId60" o:title=""/>
          </v:shape>
          <o:OLEObject Type="Embed" ProgID="Equation.3" ShapeID="_x0000_i1409" DrawAspect="Content" ObjectID="_1691231141" r:id="rId540"/>
        </w:object>
      </w:r>
      <w:r w:rsidRPr="004B4775">
        <w:t>, TBS is determined as follows</w:t>
      </w:r>
    </w:p>
    <w:p w14:paraId="08D7CBD1"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2480" w:dyaOrig="660" w14:anchorId="472BDB20">
          <v:shape id="_x0000_i1410" type="#_x0000_t75" style="width:125.1pt;height:33.85pt" o:ole="">
            <v:imagedata r:id="rId63" o:title=""/>
          </v:shape>
          <o:OLEObject Type="Embed" ProgID="Equation.3" ShapeID="_x0000_i1410" DrawAspect="Content" ObjectID="_1691231142" r:id="rId541"/>
        </w:object>
      </w:r>
      <w:r w:rsidRPr="004B4775">
        <w:t xml:space="preserve">, where </w:t>
      </w:r>
      <w:r w:rsidRPr="004B4775">
        <w:rPr>
          <w:position w:val="-10"/>
        </w:rPr>
        <w:object w:dxaOrig="2380" w:dyaOrig="300" w14:anchorId="78822B2B">
          <v:shape id="_x0000_i1411" type="#_x0000_t75" style="width:118.7pt;height:16.05pt" o:ole="">
            <v:imagedata r:id="rId65" o:title=""/>
          </v:shape>
          <o:OLEObject Type="Embed" ProgID="Equation.3" ShapeID="_x0000_i1411" DrawAspect="Content" ObjectID="_1691231143" r:id="rId542"/>
        </w:object>
      </w:r>
      <w:r w:rsidRPr="004B4775">
        <w:t>.</w:t>
      </w:r>
    </w:p>
    <w:p w14:paraId="59B2BE1B" w14:textId="77777777" w:rsidR="0042429E" w:rsidRPr="004B4775" w:rsidRDefault="0042429E" w:rsidP="0042429E">
      <w:pPr>
        <w:pStyle w:val="B2"/>
      </w:pPr>
      <w:r w:rsidRPr="004B4775">
        <w:t>-</w:t>
      </w:r>
      <w:r w:rsidRPr="004B4775">
        <w:tab/>
        <w:t xml:space="preserve">use Table 5.1.3.2-2 find the closest TBS that is not less than </w:t>
      </w:r>
      <w:r w:rsidRPr="004B4775">
        <w:rPr>
          <w:position w:val="-10"/>
        </w:rPr>
        <w:object w:dxaOrig="499" w:dyaOrig="340" w14:anchorId="34BF1AF1">
          <v:shape id="_x0000_i1412" type="#_x0000_t75" style="width:25.3pt;height:17.8pt" o:ole="">
            <v:imagedata r:id="rId67" o:title=""/>
          </v:shape>
          <o:OLEObject Type="Embed" ProgID="Equation.3" ShapeID="_x0000_i1412" DrawAspect="Content" ObjectID="_1691231144" r:id="rId543"/>
        </w:object>
      </w:r>
      <w:r w:rsidRPr="004B4775">
        <w:t>.</w:t>
      </w:r>
    </w:p>
    <w:p w14:paraId="3933FFF4" w14:textId="77777777" w:rsidR="0042429E" w:rsidRPr="004B4775" w:rsidRDefault="0042429E" w:rsidP="0042429E">
      <w:pPr>
        <w:pStyle w:val="TH"/>
      </w:pPr>
      <w:r w:rsidRPr="004B4775">
        <w:lastRenderedPageBreak/>
        <w:t xml:space="preserve">Table 5.1.3.2-2: TBS for </w:t>
      </w:r>
      <w:r w:rsidRPr="004B4775">
        <w:rPr>
          <w:position w:val="-10"/>
        </w:rPr>
        <w:object w:dxaOrig="1120" w:dyaOrig="300" w14:anchorId="22794F04">
          <v:shape id="_x0000_i1413" type="#_x0000_t75" style="width:55.95pt;height:16.05pt" o:ole="">
            <v:imagedata r:id="rId60" o:title=""/>
          </v:shape>
          <o:OLEObject Type="Embed" ProgID="Equation.3" ShapeID="_x0000_i1413" DrawAspect="Content" ObjectID="_1691231145" r:id="rId5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4B4775" w14:paraId="38B54983" w14:textId="77777777" w:rsidTr="0061067B">
        <w:trPr>
          <w:trHeight w:val="379"/>
          <w:jc w:val="center"/>
        </w:trPr>
        <w:tc>
          <w:tcPr>
            <w:tcW w:w="1095" w:type="dxa"/>
            <w:shd w:val="clear" w:color="auto" w:fill="E7E6E6"/>
            <w:vAlign w:val="center"/>
          </w:tcPr>
          <w:p w14:paraId="1AEF0DEF" w14:textId="77777777" w:rsidR="0042429E" w:rsidRPr="004B4775" w:rsidRDefault="0042429E" w:rsidP="0061067B">
            <w:pPr>
              <w:pStyle w:val="TAH"/>
              <w:rPr>
                <w:lang w:eastAsia="en-US"/>
              </w:rPr>
            </w:pPr>
            <w:r w:rsidRPr="004B4775">
              <w:rPr>
                <w:lang w:eastAsia="en-US"/>
              </w:rPr>
              <w:t>Index</w:t>
            </w:r>
          </w:p>
        </w:tc>
        <w:tc>
          <w:tcPr>
            <w:tcW w:w="1078" w:type="dxa"/>
            <w:shd w:val="clear" w:color="auto" w:fill="auto"/>
            <w:vAlign w:val="center"/>
          </w:tcPr>
          <w:p w14:paraId="5FF63894"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03E56CCC"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138B7839"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88FD954"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71915550"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F82CA2E"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07934B1D" w14:textId="77777777" w:rsidR="0042429E" w:rsidRPr="004B4775" w:rsidRDefault="0042429E" w:rsidP="0061067B">
            <w:pPr>
              <w:pStyle w:val="TAH"/>
              <w:rPr>
                <w:lang w:eastAsia="en-US"/>
              </w:rPr>
            </w:pPr>
            <w:r w:rsidRPr="004B4775">
              <w:rPr>
                <w:lang w:eastAsia="en-US"/>
              </w:rPr>
              <w:t>TBS</w:t>
            </w:r>
          </w:p>
        </w:tc>
      </w:tr>
      <w:tr w:rsidR="0042429E" w:rsidRPr="004B4775" w14:paraId="1AD3C012" w14:textId="77777777" w:rsidTr="0061067B">
        <w:trPr>
          <w:jc w:val="center"/>
        </w:trPr>
        <w:tc>
          <w:tcPr>
            <w:tcW w:w="1095" w:type="dxa"/>
            <w:shd w:val="clear" w:color="auto" w:fill="E7E6E6"/>
            <w:vAlign w:val="center"/>
          </w:tcPr>
          <w:p w14:paraId="1DD2065A" w14:textId="77777777" w:rsidR="0042429E" w:rsidRPr="004B4775" w:rsidRDefault="0042429E" w:rsidP="0061067B">
            <w:pPr>
              <w:pStyle w:val="TAC"/>
              <w:rPr>
                <w:lang w:eastAsia="en-US"/>
              </w:rPr>
            </w:pPr>
            <w:r w:rsidRPr="004B4775">
              <w:rPr>
                <w:lang w:eastAsia="en-US"/>
              </w:rPr>
              <w:t>1</w:t>
            </w:r>
          </w:p>
        </w:tc>
        <w:tc>
          <w:tcPr>
            <w:tcW w:w="1078" w:type="dxa"/>
            <w:shd w:val="clear" w:color="auto" w:fill="auto"/>
            <w:vAlign w:val="center"/>
          </w:tcPr>
          <w:p w14:paraId="1D4A636B" w14:textId="77777777" w:rsidR="0042429E" w:rsidRPr="004B4775" w:rsidRDefault="0042429E" w:rsidP="0061067B">
            <w:pPr>
              <w:pStyle w:val="TAC"/>
              <w:rPr>
                <w:lang w:eastAsia="en-US"/>
              </w:rPr>
            </w:pPr>
            <w:r w:rsidRPr="004B4775">
              <w:rPr>
                <w:lang w:eastAsia="en-US"/>
              </w:rPr>
              <w:t>24</w:t>
            </w:r>
          </w:p>
        </w:tc>
        <w:tc>
          <w:tcPr>
            <w:tcW w:w="1003" w:type="dxa"/>
            <w:shd w:val="clear" w:color="auto" w:fill="E7E6E6"/>
            <w:vAlign w:val="center"/>
          </w:tcPr>
          <w:p w14:paraId="49D4C69A" w14:textId="77777777" w:rsidR="0042429E" w:rsidRPr="004B4775" w:rsidRDefault="0042429E" w:rsidP="0061067B">
            <w:pPr>
              <w:pStyle w:val="TAC"/>
              <w:rPr>
                <w:lang w:eastAsia="en-US"/>
              </w:rPr>
            </w:pPr>
            <w:r w:rsidRPr="004B4775">
              <w:rPr>
                <w:lang w:eastAsia="en-US"/>
              </w:rPr>
              <w:t>31</w:t>
            </w:r>
          </w:p>
        </w:tc>
        <w:tc>
          <w:tcPr>
            <w:tcW w:w="1003" w:type="dxa"/>
            <w:shd w:val="clear" w:color="auto" w:fill="auto"/>
            <w:vAlign w:val="center"/>
          </w:tcPr>
          <w:p w14:paraId="02D3EDC5" w14:textId="77777777" w:rsidR="0042429E" w:rsidRPr="004B4775" w:rsidRDefault="0042429E" w:rsidP="0061067B">
            <w:pPr>
              <w:pStyle w:val="TAC"/>
              <w:rPr>
                <w:lang w:eastAsia="en-US"/>
              </w:rPr>
            </w:pPr>
            <w:r w:rsidRPr="004B4775">
              <w:rPr>
                <w:lang w:eastAsia="en-US"/>
              </w:rPr>
              <w:t>336</w:t>
            </w:r>
          </w:p>
        </w:tc>
        <w:tc>
          <w:tcPr>
            <w:tcW w:w="1003" w:type="dxa"/>
            <w:shd w:val="clear" w:color="auto" w:fill="E7E6E6"/>
            <w:vAlign w:val="center"/>
          </w:tcPr>
          <w:p w14:paraId="175560A8" w14:textId="77777777" w:rsidR="0042429E" w:rsidRPr="004B4775" w:rsidRDefault="0042429E" w:rsidP="0061067B">
            <w:pPr>
              <w:pStyle w:val="TAC"/>
              <w:rPr>
                <w:lang w:eastAsia="en-US"/>
              </w:rPr>
            </w:pPr>
            <w:r w:rsidRPr="004B4775">
              <w:rPr>
                <w:lang w:eastAsia="en-US"/>
              </w:rPr>
              <w:t>61</w:t>
            </w:r>
          </w:p>
        </w:tc>
        <w:tc>
          <w:tcPr>
            <w:tcW w:w="1003" w:type="dxa"/>
            <w:shd w:val="clear" w:color="auto" w:fill="auto"/>
            <w:vAlign w:val="center"/>
          </w:tcPr>
          <w:p w14:paraId="4169C874" w14:textId="77777777" w:rsidR="0042429E" w:rsidRPr="004B4775" w:rsidRDefault="0042429E" w:rsidP="0061067B">
            <w:pPr>
              <w:pStyle w:val="TAC"/>
              <w:rPr>
                <w:lang w:eastAsia="en-US"/>
              </w:rPr>
            </w:pPr>
            <w:r w:rsidRPr="004B4775">
              <w:rPr>
                <w:lang w:eastAsia="en-US"/>
              </w:rPr>
              <w:t>1288</w:t>
            </w:r>
          </w:p>
        </w:tc>
        <w:tc>
          <w:tcPr>
            <w:tcW w:w="1003" w:type="dxa"/>
            <w:shd w:val="clear" w:color="auto" w:fill="E7E6E6"/>
            <w:vAlign w:val="center"/>
          </w:tcPr>
          <w:p w14:paraId="123BD632" w14:textId="77777777" w:rsidR="0042429E" w:rsidRPr="004B4775" w:rsidRDefault="0042429E" w:rsidP="0061067B">
            <w:pPr>
              <w:pStyle w:val="TAC"/>
              <w:rPr>
                <w:lang w:eastAsia="en-US"/>
              </w:rPr>
            </w:pPr>
            <w:r w:rsidRPr="004B4775">
              <w:rPr>
                <w:lang w:eastAsia="en-US"/>
              </w:rPr>
              <w:t>91</w:t>
            </w:r>
          </w:p>
        </w:tc>
        <w:tc>
          <w:tcPr>
            <w:tcW w:w="1003" w:type="dxa"/>
            <w:shd w:val="clear" w:color="auto" w:fill="auto"/>
          </w:tcPr>
          <w:p w14:paraId="1C94FDA7" w14:textId="77777777" w:rsidR="0042429E" w:rsidRPr="004B4775" w:rsidRDefault="0042429E" w:rsidP="0061067B">
            <w:pPr>
              <w:pStyle w:val="TAC"/>
              <w:rPr>
                <w:lang w:eastAsia="en-US"/>
              </w:rPr>
            </w:pPr>
            <w:r w:rsidRPr="004B4775">
              <w:rPr>
                <w:lang w:eastAsia="en-US"/>
              </w:rPr>
              <w:t>3624</w:t>
            </w:r>
          </w:p>
        </w:tc>
      </w:tr>
      <w:tr w:rsidR="0042429E" w:rsidRPr="004B4775" w14:paraId="1D144541" w14:textId="77777777" w:rsidTr="0061067B">
        <w:trPr>
          <w:jc w:val="center"/>
        </w:trPr>
        <w:tc>
          <w:tcPr>
            <w:tcW w:w="1095" w:type="dxa"/>
            <w:shd w:val="clear" w:color="auto" w:fill="E7E6E6"/>
            <w:vAlign w:val="center"/>
          </w:tcPr>
          <w:p w14:paraId="487C2231" w14:textId="77777777" w:rsidR="0042429E" w:rsidRPr="004B4775" w:rsidRDefault="0042429E" w:rsidP="0061067B">
            <w:pPr>
              <w:pStyle w:val="TAC"/>
              <w:rPr>
                <w:lang w:eastAsia="en-US"/>
              </w:rPr>
            </w:pPr>
            <w:r w:rsidRPr="004B4775">
              <w:rPr>
                <w:lang w:eastAsia="en-US"/>
              </w:rPr>
              <w:t>2</w:t>
            </w:r>
          </w:p>
        </w:tc>
        <w:tc>
          <w:tcPr>
            <w:tcW w:w="1078" w:type="dxa"/>
            <w:shd w:val="clear" w:color="auto" w:fill="auto"/>
            <w:vAlign w:val="center"/>
          </w:tcPr>
          <w:p w14:paraId="5D389FB8" w14:textId="77777777" w:rsidR="0042429E" w:rsidRPr="004B4775" w:rsidRDefault="0042429E" w:rsidP="0061067B">
            <w:pPr>
              <w:pStyle w:val="TAC"/>
              <w:rPr>
                <w:lang w:eastAsia="en-US"/>
              </w:rPr>
            </w:pPr>
            <w:r w:rsidRPr="004B4775">
              <w:rPr>
                <w:lang w:eastAsia="en-US"/>
              </w:rPr>
              <w:t>32</w:t>
            </w:r>
          </w:p>
        </w:tc>
        <w:tc>
          <w:tcPr>
            <w:tcW w:w="1003" w:type="dxa"/>
            <w:shd w:val="clear" w:color="auto" w:fill="E7E6E6"/>
            <w:vAlign w:val="center"/>
          </w:tcPr>
          <w:p w14:paraId="60544197" w14:textId="77777777" w:rsidR="0042429E" w:rsidRPr="004B4775" w:rsidRDefault="0042429E" w:rsidP="0061067B">
            <w:pPr>
              <w:pStyle w:val="TAC"/>
              <w:rPr>
                <w:lang w:eastAsia="en-US"/>
              </w:rPr>
            </w:pPr>
            <w:r w:rsidRPr="004B4775">
              <w:rPr>
                <w:lang w:eastAsia="en-US"/>
              </w:rPr>
              <w:t>32</w:t>
            </w:r>
          </w:p>
        </w:tc>
        <w:tc>
          <w:tcPr>
            <w:tcW w:w="1003" w:type="dxa"/>
            <w:shd w:val="clear" w:color="auto" w:fill="auto"/>
            <w:vAlign w:val="center"/>
          </w:tcPr>
          <w:p w14:paraId="1B651F57" w14:textId="77777777" w:rsidR="0042429E" w:rsidRPr="004B4775" w:rsidRDefault="0042429E" w:rsidP="0061067B">
            <w:pPr>
              <w:pStyle w:val="TAC"/>
              <w:rPr>
                <w:lang w:eastAsia="en-US"/>
              </w:rPr>
            </w:pPr>
            <w:r w:rsidRPr="004B4775">
              <w:rPr>
                <w:lang w:eastAsia="en-US"/>
              </w:rPr>
              <w:t>352</w:t>
            </w:r>
          </w:p>
        </w:tc>
        <w:tc>
          <w:tcPr>
            <w:tcW w:w="1003" w:type="dxa"/>
            <w:shd w:val="clear" w:color="auto" w:fill="E7E6E6"/>
            <w:vAlign w:val="center"/>
          </w:tcPr>
          <w:p w14:paraId="11700C26" w14:textId="77777777" w:rsidR="0042429E" w:rsidRPr="004B4775" w:rsidRDefault="0042429E" w:rsidP="0061067B">
            <w:pPr>
              <w:pStyle w:val="TAC"/>
              <w:rPr>
                <w:lang w:eastAsia="en-US"/>
              </w:rPr>
            </w:pPr>
            <w:r w:rsidRPr="004B4775">
              <w:rPr>
                <w:lang w:eastAsia="en-US"/>
              </w:rPr>
              <w:t>62</w:t>
            </w:r>
          </w:p>
        </w:tc>
        <w:tc>
          <w:tcPr>
            <w:tcW w:w="1003" w:type="dxa"/>
            <w:shd w:val="clear" w:color="auto" w:fill="auto"/>
            <w:vAlign w:val="center"/>
          </w:tcPr>
          <w:p w14:paraId="128EC27B" w14:textId="77777777" w:rsidR="0042429E" w:rsidRPr="004B4775" w:rsidRDefault="0042429E" w:rsidP="0061067B">
            <w:pPr>
              <w:pStyle w:val="TAC"/>
              <w:rPr>
                <w:lang w:eastAsia="en-US"/>
              </w:rPr>
            </w:pPr>
            <w:r w:rsidRPr="004B4775">
              <w:rPr>
                <w:lang w:eastAsia="en-US"/>
              </w:rPr>
              <w:t>1320</w:t>
            </w:r>
          </w:p>
        </w:tc>
        <w:tc>
          <w:tcPr>
            <w:tcW w:w="1003" w:type="dxa"/>
            <w:shd w:val="clear" w:color="auto" w:fill="E7E6E6"/>
            <w:vAlign w:val="center"/>
          </w:tcPr>
          <w:p w14:paraId="09C7B6C3" w14:textId="77777777" w:rsidR="0042429E" w:rsidRPr="004B4775" w:rsidRDefault="0042429E" w:rsidP="0061067B">
            <w:pPr>
              <w:pStyle w:val="TAC"/>
              <w:rPr>
                <w:lang w:eastAsia="en-US"/>
              </w:rPr>
            </w:pPr>
            <w:r w:rsidRPr="004B4775">
              <w:rPr>
                <w:lang w:eastAsia="en-US"/>
              </w:rPr>
              <w:t>92</w:t>
            </w:r>
          </w:p>
        </w:tc>
        <w:tc>
          <w:tcPr>
            <w:tcW w:w="1003" w:type="dxa"/>
            <w:shd w:val="clear" w:color="auto" w:fill="auto"/>
          </w:tcPr>
          <w:p w14:paraId="4DBB14A8" w14:textId="77777777" w:rsidR="0042429E" w:rsidRPr="004B4775" w:rsidRDefault="0042429E" w:rsidP="0061067B">
            <w:pPr>
              <w:pStyle w:val="TAC"/>
              <w:rPr>
                <w:lang w:eastAsia="en-US"/>
              </w:rPr>
            </w:pPr>
            <w:r w:rsidRPr="004B4775">
              <w:rPr>
                <w:lang w:eastAsia="en-US"/>
              </w:rPr>
              <w:t>3752</w:t>
            </w:r>
          </w:p>
        </w:tc>
      </w:tr>
      <w:tr w:rsidR="0042429E" w:rsidRPr="004B4775" w14:paraId="4E7837B0" w14:textId="77777777" w:rsidTr="0061067B">
        <w:trPr>
          <w:jc w:val="center"/>
        </w:trPr>
        <w:tc>
          <w:tcPr>
            <w:tcW w:w="1095" w:type="dxa"/>
            <w:shd w:val="clear" w:color="auto" w:fill="E7E6E6"/>
            <w:vAlign w:val="center"/>
          </w:tcPr>
          <w:p w14:paraId="2DB18862" w14:textId="77777777" w:rsidR="0042429E" w:rsidRPr="004B4775" w:rsidRDefault="0042429E" w:rsidP="0061067B">
            <w:pPr>
              <w:pStyle w:val="TAC"/>
              <w:rPr>
                <w:lang w:eastAsia="en-US"/>
              </w:rPr>
            </w:pPr>
            <w:r w:rsidRPr="004B4775">
              <w:rPr>
                <w:lang w:eastAsia="en-US"/>
              </w:rPr>
              <w:t>3</w:t>
            </w:r>
          </w:p>
        </w:tc>
        <w:tc>
          <w:tcPr>
            <w:tcW w:w="1078" w:type="dxa"/>
            <w:shd w:val="clear" w:color="auto" w:fill="auto"/>
            <w:vAlign w:val="center"/>
          </w:tcPr>
          <w:p w14:paraId="0EC9F32B" w14:textId="77777777" w:rsidR="0042429E" w:rsidRPr="004B4775" w:rsidRDefault="0042429E" w:rsidP="0061067B">
            <w:pPr>
              <w:pStyle w:val="TAC"/>
              <w:rPr>
                <w:lang w:eastAsia="en-US"/>
              </w:rPr>
            </w:pPr>
            <w:r w:rsidRPr="004B4775">
              <w:rPr>
                <w:lang w:eastAsia="en-US"/>
              </w:rPr>
              <w:t>40</w:t>
            </w:r>
          </w:p>
        </w:tc>
        <w:tc>
          <w:tcPr>
            <w:tcW w:w="1003" w:type="dxa"/>
            <w:shd w:val="clear" w:color="auto" w:fill="E7E6E6"/>
            <w:vAlign w:val="center"/>
          </w:tcPr>
          <w:p w14:paraId="74826ABF" w14:textId="77777777" w:rsidR="0042429E" w:rsidRPr="004B4775" w:rsidRDefault="0042429E" w:rsidP="0061067B">
            <w:pPr>
              <w:pStyle w:val="TAC"/>
              <w:rPr>
                <w:lang w:eastAsia="en-US"/>
              </w:rPr>
            </w:pPr>
            <w:r w:rsidRPr="004B4775">
              <w:rPr>
                <w:lang w:eastAsia="en-US"/>
              </w:rPr>
              <w:t>33</w:t>
            </w:r>
          </w:p>
        </w:tc>
        <w:tc>
          <w:tcPr>
            <w:tcW w:w="1003" w:type="dxa"/>
            <w:shd w:val="clear" w:color="auto" w:fill="auto"/>
            <w:vAlign w:val="center"/>
          </w:tcPr>
          <w:p w14:paraId="4A460F15" w14:textId="77777777" w:rsidR="0042429E" w:rsidRPr="004B4775" w:rsidRDefault="0042429E" w:rsidP="0061067B">
            <w:pPr>
              <w:pStyle w:val="TAC"/>
              <w:rPr>
                <w:lang w:eastAsia="en-US"/>
              </w:rPr>
            </w:pPr>
            <w:r w:rsidRPr="004B4775">
              <w:rPr>
                <w:lang w:eastAsia="en-US"/>
              </w:rPr>
              <w:t>368</w:t>
            </w:r>
          </w:p>
        </w:tc>
        <w:tc>
          <w:tcPr>
            <w:tcW w:w="1003" w:type="dxa"/>
            <w:shd w:val="clear" w:color="auto" w:fill="E7E6E6"/>
            <w:vAlign w:val="center"/>
          </w:tcPr>
          <w:p w14:paraId="7CBD6F78" w14:textId="77777777" w:rsidR="0042429E" w:rsidRPr="004B4775" w:rsidRDefault="0042429E" w:rsidP="0061067B">
            <w:pPr>
              <w:pStyle w:val="TAC"/>
              <w:rPr>
                <w:lang w:eastAsia="en-US"/>
              </w:rPr>
            </w:pPr>
            <w:r w:rsidRPr="004B4775">
              <w:rPr>
                <w:lang w:eastAsia="en-US"/>
              </w:rPr>
              <w:t>63</w:t>
            </w:r>
          </w:p>
        </w:tc>
        <w:tc>
          <w:tcPr>
            <w:tcW w:w="1003" w:type="dxa"/>
            <w:shd w:val="clear" w:color="auto" w:fill="auto"/>
            <w:vAlign w:val="center"/>
          </w:tcPr>
          <w:p w14:paraId="0A6A3C71" w14:textId="77777777" w:rsidR="0042429E" w:rsidRPr="004B4775" w:rsidRDefault="0042429E" w:rsidP="0061067B">
            <w:pPr>
              <w:pStyle w:val="TAC"/>
              <w:rPr>
                <w:lang w:eastAsia="en-US"/>
              </w:rPr>
            </w:pPr>
            <w:r w:rsidRPr="004B4775">
              <w:rPr>
                <w:lang w:eastAsia="en-US"/>
              </w:rPr>
              <w:t>1352</w:t>
            </w:r>
          </w:p>
        </w:tc>
        <w:tc>
          <w:tcPr>
            <w:tcW w:w="1003" w:type="dxa"/>
            <w:shd w:val="clear" w:color="auto" w:fill="E7E6E6"/>
            <w:vAlign w:val="center"/>
          </w:tcPr>
          <w:p w14:paraId="289D799E" w14:textId="77777777" w:rsidR="0042429E" w:rsidRPr="004B4775" w:rsidRDefault="0042429E" w:rsidP="0061067B">
            <w:pPr>
              <w:pStyle w:val="TAC"/>
              <w:rPr>
                <w:lang w:eastAsia="en-US"/>
              </w:rPr>
            </w:pPr>
            <w:r w:rsidRPr="004B4775">
              <w:rPr>
                <w:lang w:eastAsia="en-US"/>
              </w:rPr>
              <w:t>93</w:t>
            </w:r>
          </w:p>
        </w:tc>
        <w:tc>
          <w:tcPr>
            <w:tcW w:w="1003" w:type="dxa"/>
            <w:shd w:val="clear" w:color="auto" w:fill="auto"/>
          </w:tcPr>
          <w:p w14:paraId="3C4F6F93" w14:textId="77777777" w:rsidR="0042429E" w:rsidRPr="004B4775" w:rsidRDefault="0042429E" w:rsidP="0061067B">
            <w:pPr>
              <w:pStyle w:val="TAC"/>
              <w:rPr>
                <w:lang w:eastAsia="en-US"/>
              </w:rPr>
            </w:pPr>
            <w:r w:rsidRPr="004B4775">
              <w:rPr>
                <w:lang w:eastAsia="en-US"/>
              </w:rPr>
              <w:t>3824</w:t>
            </w:r>
          </w:p>
        </w:tc>
      </w:tr>
      <w:tr w:rsidR="0042429E" w:rsidRPr="004B4775" w14:paraId="05922520" w14:textId="77777777" w:rsidTr="0061067B">
        <w:trPr>
          <w:jc w:val="center"/>
        </w:trPr>
        <w:tc>
          <w:tcPr>
            <w:tcW w:w="1095" w:type="dxa"/>
            <w:shd w:val="clear" w:color="auto" w:fill="E7E6E6"/>
            <w:vAlign w:val="center"/>
          </w:tcPr>
          <w:p w14:paraId="74FD3A3E" w14:textId="77777777" w:rsidR="0042429E" w:rsidRPr="004B4775" w:rsidRDefault="0042429E" w:rsidP="0061067B">
            <w:pPr>
              <w:pStyle w:val="TAC"/>
              <w:rPr>
                <w:lang w:eastAsia="en-US"/>
              </w:rPr>
            </w:pPr>
            <w:r w:rsidRPr="004B4775">
              <w:rPr>
                <w:lang w:eastAsia="en-US"/>
              </w:rPr>
              <w:t>4</w:t>
            </w:r>
          </w:p>
        </w:tc>
        <w:tc>
          <w:tcPr>
            <w:tcW w:w="1078" w:type="dxa"/>
            <w:shd w:val="clear" w:color="auto" w:fill="auto"/>
            <w:vAlign w:val="center"/>
          </w:tcPr>
          <w:p w14:paraId="31B05E86" w14:textId="77777777" w:rsidR="0042429E" w:rsidRPr="004B4775" w:rsidRDefault="0042429E" w:rsidP="0061067B">
            <w:pPr>
              <w:pStyle w:val="TAC"/>
              <w:rPr>
                <w:lang w:eastAsia="en-US"/>
              </w:rPr>
            </w:pPr>
            <w:r w:rsidRPr="004B4775">
              <w:rPr>
                <w:lang w:eastAsia="en-US"/>
              </w:rPr>
              <w:t>48</w:t>
            </w:r>
          </w:p>
        </w:tc>
        <w:tc>
          <w:tcPr>
            <w:tcW w:w="1003" w:type="dxa"/>
            <w:shd w:val="clear" w:color="auto" w:fill="E7E6E6"/>
            <w:vAlign w:val="center"/>
          </w:tcPr>
          <w:p w14:paraId="56271A36" w14:textId="77777777" w:rsidR="0042429E" w:rsidRPr="004B4775" w:rsidRDefault="0042429E" w:rsidP="0061067B">
            <w:pPr>
              <w:pStyle w:val="TAC"/>
              <w:rPr>
                <w:lang w:eastAsia="en-US"/>
              </w:rPr>
            </w:pPr>
            <w:r w:rsidRPr="004B4775">
              <w:rPr>
                <w:lang w:eastAsia="en-US"/>
              </w:rPr>
              <w:t>34</w:t>
            </w:r>
          </w:p>
        </w:tc>
        <w:tc>
          <w:tcPr>
            <w:tcW w:w="1003" w:type="dxa"/>
            <w:shd w:val="clear" w:color="auto" w:fill="auto"/>
            <w:vAlign w:val="center"/>
          </w:tcPr>
          <w:p w14:paraId="35257A29" w14:textId="77777777" w:rsidR="0042429E" w:rsidRPr="004B4775" w:rsidRDefault="0042429E" w:rsidP="0061067B">
            <w:pPr>
              <w:pStyle w:val="TAC"/>
              <w:rPr>
                <w:lang w:eastAsia="en-US"/>
              </w:rPr>
            </w:pPr>
            <w:r w:rsidRPr="004B4775">
              <w:rPr>
                <w:lang w:eastAsia="en-US"/>
              </w:rPr>
              <w:t>384</w:t>
            </w:r>
          </w:p>
        </w:tc>
        <w:tc>
          <w:tcPr>
            <w:tcW w:w="1003" w:type="dxa"/>
            <w:shd w:val="clear" w:color="auto" w:fill="E7E6E6"/>
            <w:vAlign w:val="center"/>
          </w:tcPr>
          <w:p w14:paraId="79CC49FD" w14:textId="77777777" w:rsidR="0042429E" w:rsidRPr="004B4775" w:rsidRDefault="0042429E" w:rsidP="0061067B">
            <w:pPr>
              <w:pStyle w:val="TAC"/>
              <w:rPr>
                <w:lang w:eastAsia="en-US"/>
              </w:rPr>
            </w:pPr>
            <w:r w:rsidRPr="004B4775">
              <w:rPr>
                <w:lang w:eastAsia="en-US"/>
              </w:rPr>
              <w:t>64</w:t>
            </w:r>
          </w:p>
        </w:tc>
        <w:tc>
          <w:tcPr>
            <w:tcW w:w="1003" w:type="dxa"/>
            <w:shd w:val="clear" w:color="auto" w:fill="auto"/>
            <w:vAlign w:val="center"/>
          </w:tcPr>
          <w:p w14:paraId="2D3F599C" w14:textId="77777777" w:rsidR="0042429E" w:rsidRPr="004B4775" w:rsidRDefault="0042429E" w:rsidP="0061067B">
            <w:pPr>
              <w:pStyle w:val="TAC"/>
              <w:rPr>
                <w:lang w:eastAsia="en-US"/>
              </w:rPr>
            </w:pPr>
            <w:r w:rsidRPr="004B4775">
              <w:rPr>
                <w:lang w:eastAsia="en-US"/>
              </w:rPr>
              <w:t>1416</w:t>
            </w:r>
          </w:p>
        </w:tc>
        <w:tc>
          <w:tcPr>
            <w:tcW w:w="1003" w:type="dxa"/>
            <w:shd w:val="clear" w:color="auto" w:fill="E7E6E6"/>
            <w:vAlign w:val="center"/>
          </w:tcPr>
          <w:p w14:paraId="725D8252" w14:textId="77777777" w:rsidR="0042429E" w:rsidRPr="004B4775" w:rsidRDefault="0042429E" w:rsidP="0061067B">
            <w:pPr>
              <w:pStyle w:val="TAC"/>
              <w:rPr>
                <w:lang w:eastAsia="en-US"/>
              </w:rPr>
            </w:pPr>
          </w:p>
        </w:tc>
        <w:tc>
          <w:tcPr>
            <w:tcW w:w="1003" w:type="dxa"/>
            <w:shd w:val="clear" w:color="auto" w:fill="auto"/>
          </w:tcPr>
          <w:p w14:paraId="085D7D07" w14:textId="77777777" w:rsidR="0042429E" w:rsidRPr="004B4775" w:rsidRDefault="0042429E" w:rsidP="0061067B">
            <w:pPr>
              <w:pStyle w:val="TAC"/>
              <w:rPr>
                <w:lang w:eastAsia="en-US"/>
              </w:rPr>
            </w:pPr>
          </w:p>
        </w:tc>
      </w:tr>
      <w:tr w:rsidR="0042429E" w:rsidRPr="004B4775" w14:paraId="7EACF9CB" w14:textId="77777777" w:rsidTr="0061067B">
        <w:trPr>
          <w:jc w:val="center"/>
        </w:trPr>
        <w:tc>
          <w:tcPr>
            <w:tcW w:w="1095" w:type="dxa"/>
            <w:shd w:val="clear" w:color="auto" w:fill="E7E6E6"/>
            <w:vAlign w:val="center"/>
          </w:tcPr>
          <w:p w14:paraId="52A6FD36" w14:textId="77777777" w:rsidR="0042429E" w:rsidRPr="004B4775" w:rsidRDefault="0042429E" w:rsidP="0061067B">
            <w:pPr>
              <w:pStyle w:val="TAC"/>
              <w:rPr>
                <w:lang w:eastAsia="en-US"/>
              </w:rPr>
            </w:pPr>
            <w:r w:rsidRPr="004B4775">
              <w:rPr>
                <w:lang w:eastAsia="en-US"/>
              </w:rPr>
              <w:t>5</w:t>
            </w:r>
          </w:p>
        </w:tc>
        <w:tc>
          <w:tcPr>
            <w:tcW w:w="1078" w:type="dxa"/>
            <w:shd w:val="clear" w:color="auto" w:fill="auto"/>
            <w:vAlign w:val="center"/>
          </w:tcPr>
          <w:p w14:paraId="6B4CF07C" w14:textId="77777777" w:rsidR="0042429E" w:rsidRPr="004B4775" w:rsidRDefault="0042429E" w:rsidP="0061067B">
            <w:pPr>
              <w:pStyle w:val="TAC"/>
              <w:rPr>
                <w:lang w:eastAsia="en-US"/>
              </w:rPr>
            </w:pPr>
            <w:r w:rsidRPr="004B4775">
              <w:rPr>
                <w:lang w:eastAsia="en-US"/>
              </w:rPr>
              <w:t>56</w:t>
            </w:r>
          </w:p>
        </w:tc>
        <w:tc>
          <w:tcPr>
            <w:tcW w:w="1003" w:type="dxa"/>
            <w:shd w:val="clear" w:color="auto" w:fill="E7E6E6"/>
            <w:vAlign w:val="center"/>
          </w:tcPr>
          <w:p w14:paraId="01B2A628" w14:textId="77777777" w:rsidR="0042429E" w:rsidRPr="004B4775" w:rsidRDefault="0042429E" w:rsidP="0061067B">
            <w:pPr>
              <w:pStyle w:val="TAC"/>
              <w:rPr>
                <w:lang w:eastAsia="en-US"/>
              </w:rPr>
            </w:pPr>
            <w:r w:rsidRPr="004B4775">
              <w:rPr>
                <w:lang w:eastAsia="en-US"/>
              </w:rPr>
              <w:t>35</w:t>
            </w:r>
          </w:p>
        </w:tc>
        <w:tc>
          <w:tcPr>
            <w:tcW w:w="1003" w:type="dxa"/>
            <w:shd w:val="clear" w:color="auto" w:fill="auto"/>
            <w:vAlign w:val="center"/>
          </w:tcPr>
          <w:p w14:paraId="3D9D0F98" w14:textId="77777777" w:rsidR="0042429E" w:rsidRPr="004B4775" w:rsidRDefault="0042429E" w:rsidP="0061067B">
            <w:pPr>
              <w:pStyle w:val="TAC"/>
              <w:rPr>
                <w:lang w:eastAsia="en-US"/>
              </w:rPr>
            </w:pPr>
            <w:r w:rsidRPr="004B4775">
              <w:rPr>
                <w:lang w:eastAsia="en-US"/>
              </w:rPr>
              <w:t>408</w:t>
            </w:r>
          </w:p>
        </w:tc>
        <w:tc>
          <w:tcPr>
            <w:tcW w:w="1003" w:type="dxa"/>
            <w:shd w:val="clear" w:color="auto" w:fill="E7E6E6"/>
            <w:vAlign w:val="center"/>
          </w:tcPr>
          <w:p w14:paraId="4D6C0380" w14:textId="77777777" w:rsidR="0042429E" w:rsidRPr="004B4775" w:rsidRDefault="0042429E" w:rsidP="0061067B">
            <w:pPr>
              <w:pStyle w:val="TAC"/>
              <w:rPr>
                <w:lang w:eastAsia="en-US"/>
              </w:rPr>
            </w:pPr>
            <w:r w:rsidRPr="004B4775">
              <w:rPr>
                <w:lang w:eastAsia="en-US"/>
              </w:rPr>
              <w:t>65</w:t>
            </w:r>
          </w:p>
        </w:tc>
        <w:tc>
          <w:tcPr>
            <w:tcW w:w="1003" w:type="dxa"/>
            <w:shd w:val="clear" w:color="auto" w:fill="auto"/>
            <w:vAlign w:val="center"/>
          </w:tcPr>
          <w:p w14:paraId="43CF28B5" w14:textId="77777777" w:rsidR="0042429E" w:rsidRPr="004B4775" w:rsidRDefault="0042429E" w:rsidP="0061067B">
            <w:pPr>
              <w:pStyle w:val="TAC"/>
              <w:rPr>
                <w:lang w:eastAsia="en-US"/>
              </w:rPr>
            </w:pPr>
            <w:r w:rsidRPr="004B4775">
              <w:rPr>
                <w:lang w:eastAsia="en-US"/>
              </w:rPr>
              <w:t>1480</w:t>
            </w:r>
          </w:p>
        </w:tc>
        <w:tc>
          <w:tcPr>
            <w:tcW w:w="1003" w:type="dxa"/>
            <w:shd w:val="clear" w:color="auto" w:fill="E7E6E6"/>
            <w:vAlign w:val="center"/>
          </w:tcPr>
          <w:p w14:paraId="7D596E1C" w14:textId="77777777" w:rsidR="0042429E" w:rsidRPr="004B4775" w:rsidRDefault="0042429E" w:rsidP="0061067B">
            <w:pPr>
              <w:pStyle w:val="TAC"/>
              <w:rPr>
                <w:lang w:eastAsia="en-US"/>
              </w:rPr>
            </w:pPr>
          </w:p>
        </w:tc>
        <w:tc>
          <w:tcPr>
            <w:tcW w:w="1003" w:type="dxa"/>
            <w:shd w:val="clear" w:color="auto" w:fill="auto"/>
          </w:tcPr>
          <w:p w14:paraId="6AE21783" w14:textId="77777777" w:rsidR="0042429E" w:rsidRPr="004B4775" w:rsidRDefault="0042429E" w:rsidP="0061067B">
            <w:pPr>
              <w:pStyle w:val="TAC"/>
              <w:rPr>
                <w:lang w:eastAsia="en-US"/>
              </w:rPr>
            </w:pPr>
          </w:p>
        </w:tc>
      </w:tr>
      <w:tr w:rsidR="0042429E" w:rsidRPr="004B4775" w14:paraId="2FBBEB81" w14:textId="77777777" w:rsidTr="0061067B">
        <w:trPr>
          <w:jc w:val="center"/>
        </w:trPr>
        <w:tc>
          <w:tcPr>
            <w:tcW w:w="1095" w:type="dxa"/>
            <w:shd w:val="clear" w:color="auto" w:fill="E7E6E6"/>
            <w:vAlign w:val="center"/>
          </w:tcPr>
          <w:p w14:paraId="4CF7CEAA" w14:textId="77777777" w:rsidR="0042429E" w:rsidRPr="004B4775" w:rsidRDefault="0042429E" w:rsidP="0061067B">
            <w:pPr>
              <w:pStyle w:val="TAC"/>
              <w:rPr>
                <w:lang w:eastAsia="en-US"/>
              </w:rPr>
            </w:pPr>
            <w:r w:rsidRPr="004B4775">
              <w:rPr>
                <w:lang w:eastAsia="en-US"/>
              </w:rPr>
              <w:t>6</w:t>
            </w:r>
          </w:p>
        </w:tc>
        <w:tc>
          <w:tcPr>
            <w:tcW w:w="1078" w:type="dxa"/>
            <w:shd w:val="clear" w:color="auto" w:fill="auto"/>
            <w:vAlign w:val="center"/>
          </w:tcPr>
          <w:p w14:paraId="59C03B94" w14:textId="77777777" w:rsidR="0042429E" w:rsidRPr="004B4775" w:rsidRDefault="0042429E" w:rsidP="0061067B">
            <w:pPr>
              <w:pStyle w:val="TAC"/>
              <w:rPr>
                <w:lang w:eastAsia="en-US"/>
              </w:rPr>
            </w:pPr>
            <w:r w:rsidRPr="004B4775">
              <w:rPr>
                <w:lang w:eastAsia="en-US"/>
              </w:rPr>
              <w:t>64</w:t>
            </w:r>
          </w:p>
        </w:tc>
        <w:tc>
          <w:tcPr>
            <w:tcW w:w="1003" w:type="dxa"/>
            <w:shd w:val="clear" w:color="auto" w:fill="E7E6E6"/>
            <w:vAlign w:val="center"/>
          </w:tcPr>
          <w:p w14:paraId="3EBA8537" w14:textId="77777777" w:rsidR="0042429E" w:rsidRPr="004B4775" w:rsidRDefault="0042429E" w:rsidP="0061067B">
            <w:pPr>
              <w:pStyle w:val="TAC"/>
              <w:rPr>
                <w:lang w:eastAsia="en-US"/>
              </w:rPr>
            </w:pPr>
            <w:r w:rsidRPr="004B4775">
              <w:rPr>
                <w:lang w:eastAsia="en-US"/>
              </w:rPr>
              <w:t>36</w:t>
            </w:r>
          </w:p>
        </w:tc>
        <w:tc>
          <w:tcPr>
            <w:tcW w:w="1003" w:type="dxa"/>
            <w:shd w:val="clear" w:color="auto" w:fill="auto"/>
            <w:vAlign w:val="center"/>
          </w:tcPr>
          <w:p w14:paraId="149570C4" w14:textId="77777777" w:rsidR="0042429E" w:rsidRPr="004B4775" w:rsidRDefault="0042429E" w:rsidP="0061067B">
            <w:pPr>
              <w:pStyle w:val="TAC"/>
              <w:rPr>
                <w:lang w:eastAsia="en-US"/>
              </w:rPr>
            </w:pPr>
            <w:r w:rsidRPr="004B4775">
              <w:rPr>
                <w:lang w:eastAsia="en-US"/>
              </w:rPr>
              <w:t>432</w:t>
            </w:r>
          </w:p>
        </w:tc>
        <w:tc>
          <w:tcPr>
            <w:tcW w:w="1003" w:type="dxa"/>
            <w:shd w:val="clear" w:color="auto" w:fill="E7E6E6"/>
            <w:vAlign w:val="center"/>
          </w:tcPr>
          <w:p w14:paraId="4413C441" w14:textId="77777777" w:rsidR="0042429E" w:rsidRPr="004B4775" w:rsidRDefault="0042429E" w:rsidP="0061067B">
            <w:pPr>
              <w:pStyle w:val="TAC"/>
              <w:rPr>
                <w:lang w:eastAsia="en-US"/>
              </w:rPr>
            </w:pPr>
            <w:r w:rsidRPr="004B4775">
              <w:rPr>
                <w:lang w:eastAsia="en-US"/>
              </w:rPr>
              <w:t>66</w:t>
            </w:r>
          </w:p>
        </w:tc>
        <w:tc>
          <w:tcPr>
            <w:tcW w:w="1003" w:type="dxa"/>
            <w:shd w:val="clear" w:color="auto" w:fill="auto"/>
            <w:vAlign w:val="center"/>
          </w:tcPr>
          <w:p w14:paraId="455CBC2B" w14:textId="77777777" w:rsidR="0042429E" w:rsidRPr="004B4775" w:rsidRDefault="0042429E" w:rsidP="0061067B">
            <w:pPr>
              <w:pStyle w:val="TAC"/>
              <w:rPr>
                <w:lang w:eastAsia="en-US"/>
              </w:rPr>
            </w:pPr>
            <w:r w:rsidRPr="004B4775">
              <w:rPr>
                <w:lang w:eastAsia="en-US"/>
              </w:rPr>
              <w:t>1544</w:t>
            </w:r>
          </w:p>
        </w:tc>
        <w:tc>
          <w:tcPr>
            <w:tcW w:w="1003" w:type="dxa"/>
            <w:shd w:val="clear" w:color="auto" w:fill="E7E6E6"/>
            <w:vAlign w:val="center"/>
          </w:tcPr>
          <w:p w14:paraId="11AB8D33" w14:textId="77777777" w:rsidR="0042429E" w:rsidRPr="004B4775" w:rsidRDefault="0042429E" w:rsidP="0061067B">
            <w:pPr>
              <w:pStyle w:val="TAC"/>
              <w:rPr>
                <w:lang w:eastAsia="en-US"/>
              </w:rPr>
            </w:pPr>
          </w:p>
        </w:tc>
        <w:tc>
          <w:tcPr>
            <w:tcW w:w="1003" w:type="dxa"/>
            <w:shd w:val="clear" w:color="auto" w:fill="auto"/>
          </w:tcPr>
          <w:p w14:paraId="7D548D41" w14:textId="77777777" w:rsidR="0042429E" w:rsidRPr="004B4775" w:rsidRDefault="0042429E" w:rsidP="0061067B">
            <w:pPr>
              <w:pStyle w:val="TAC"/>
              <w:rPr>
                <w:lang w:eastAsia="en-US"/>
              </w:rPr>
            </w:pPr>
          </w:p>
        </w:tc>
      </w:tr>
      <w:tr w:rsidR="0042429E" w:rsidRPr="004B4775" w14:paraId="318754F1" w14:textId="77777777" w:rsidTr="0061067B">
        <w:trPr>
          <w:jc w:val="center"/>
        </w:trPr>
        <w:tc>
          <w:tcPr>
            <w:tcW w:w="1095" w:type="dxa"/>
            <w:shd w:val="clear" w:color="auto" w:fill="E7E6E6"/>
            <w:vAlign w:val="center"/>
          </w:tcPr>
          <w:p w14:paraId="57467520" w14:textId="77777777" w:rsidR="0042429E" w:rsidRPr="004B4775" w:rsidRDefault="0042429E" w:rsidP="0061067B">
            <w:pPr>
              <w:pStyle w:val="TAC"/>
              <w:rPr>
                <w:lang w:eastAsia="en-US"/>
              </w:rPr>
            </w:pPr>
            <w:r w:rsidRPr="004B4775">
              <w:rPr>
                <w:lang w:eastAsia="en-US"/>
              </w:rPr>
              <w:t>7</w:t>
            </w:r>
          </w:p>
        </w:tc>
        <w:tc>
          <w:tcPr>
            <w:tcW w:w="1078" w:type="dxa"/>
            <w:shd w:val="clear" w:color="auto" w:fill="auto"/>
            <w:vAlign w:val="center"/>
          </w:tcPr>
          <w:p w14:paraId="45082E7B" w14:textId="77777777" w:rsidR="0042429E" w:rsidRPr="004B4775" w:rsidRDefault="0042429E" w:rsidP="0061067B">
            <w:pPr>
              <w:pStyle w:val="TAC"/>
              <w:rPr>
                <w:lang w:eastAsia="en-US"/>
              </w:rPr>
            </w:pPr>
            <w:r w:rsidRPr="004B4775">
              <w:rPr>
                <w:lang w:eastAsia="en-US"/>
              </w:rPr>
              <w:t>72</w:t>
            </w:r>
          </w:p>
        </w:tc>
        <w:tc>
          <w:tcPr>
            <w:tcW w:w="1003" w:type="dxa"/>
            <w:shd w:val="clear" w:color="auto" w:fill="E7E6E6"/>
            <w:vAlign w:val="center"/>
          </w:tcPr>
          <w:p w14:paraId="65EC0710" w14:textId="77777777" w:rsidR="0042429E" w:rsidRPr="004B4775" w:rsidRDefault="0042429E" w:rsidP="0061067B">
            <w:pPr>
              <w:pStyle w:val="TAC"/>
              <w:rPr>
                <w:lang w:eastAsia="en-US"/>
              </w:rPr>
            </w:pPr>
            <w:r w:rsidRPr="004B4775">
              <w:rPr>
                <w:lang w:eastAsia="en-US"/>
              </w:rPr>
              <w:t>37</w:t>
            </w:r>
          </w:p>
        </w:tc>
        <w:tc>
          <w:tcPr>
            <w:tcW w:w="1003" w:type="dxa"/>
            <w:shd w:val="clear" w:color="auto" w:fill="auto"/>
            <w:vAlign w:val="center"/>
          </w:tcPr>
          <w:p w14:paraId="2AD7DD9C" w14:textId="77777777" w:rsidR="0042429E" w:rsidRPr="004B4775" w:rsidRDefault="0042429E" w:rsidP="0061067B">
            <w:pPr>
              <w:pStyle w:val="TAC"/>
              <w:rPr>
                <w:lang w:eastAsia="en-US"/>
              </w:rPr>
            </w:pPr>
            <w:r w:rsidRPr="004B4775">
              <w:rPr>
                <w:lang w:eastAsia="en-US"/>
              </w:rPr>
              <w:t>456</w:t>
            </w:r>
          </w:p>
        </w:tc>
        <w:tc>
          <w:tcPr>
            <w:tcW w:w="1003" w:type="dxa"/>
            <w:shd w:val="clear" w:color="auto" w:fill="E7E6E6"/>
            <w:vAlign w:val="center"/>
          </w:tcPr>
          <w:p w14:paraId="365D799F" w14:textId="77777777" w:rsidR="0042429E" w:rsidRPr="004B4775" w:rsidRDefault="0042429E" w:rsidP="0061067B">
            <w:pPr>
              <w:pStyle w:val="TAC"/>
              <w:rPr>
                <w:lang w:eastAsia="en-US"/>
              </w:rPr>
            </w:pPr>
            <w:r w:rsidRPr="004B4775">
              <w:rPr>
                <w:lang w:eastAsia="en-US"/>
              </w:rPr>
              <w:t>67</w:t>
            </w:r>
          </w:p>
        </w:tc>
        <w:tc>
          <w:tcPr>
            <w:tcW w:w="1003" w:type="dxa"/>
            <w:shd w:val="clear" w:color="auto" w:fill="auto"/>
            <w:vAlign w:val="center"/>
          </w:tcPr>
          <w:p w14:paraId="3B0F9B55" w14:textId="77777777" w:rsidR="0042429E" w:rsidRPr="004B4775" w:rsidRDefault="0042429E" w:rsidP="0061067B">
            <w:pPr>
              <w:pStyle w:val="TAC"/>
              <w:rPr>
                <w:lang w:eastAsia="en-US"/>
              </w:rPr>
            </w:pPr>
            <w:r w:rsidRPr="004B4775">
              <w:rPr>
                <w:lang w:eastAsia="en-US"/>
              </w:rPr>
              <w:t>1608</w:t>
            </w:r>
          </w:p>
        </w:tc>
        <w:tc>
          <w:tcPr>
            <w:tcW w:w="1003" w:type="dxa"/>
            <w:shd w:val="clear" w:color="auto" w:fill="E7E6E6"/>
            <w:vAlign w:val="center"/>
          </w:tcPr>
          <w:p w14:paraId="60C6EC29" w14:textId="77777777" w:rsidR="0042429E" w:rsidRPr="004B4775" w:rsidRDefault="0042429E" w:rsidP="0061067B">
            <w:pPr>
              <w:pStyle w:val="TAC"/>
              <w:rPr>
                <w:lang w:eastAsia="en-US"/>
              </w:rPr>
            </w:pPr>
          </w:p>
        </w:tc>
        <w:tc>
          <w:tcPr>
            <w:tcW w:w="1003" w:type="dxa"/>
            <w:shd w:val="clear" w:color="auto" w:fill="auto"/>
          </w:tcPr>
          <w:p w14:paraId="4A5ECA65" w14:textId="77777777" w:rsidR="0042429E" w:rsidRPr="004B4775" w:rsidRDefault="0042429E" w:rsidP="0061067B">
            <w:pPr>
              <w:pStyle w:val="TAC"/>
              <w:rPr>
                <w:lang w:eastAsia="en-US"/>
              </w:rPr>
            </w:pPr>
          </w:p>
        </w:tc>
      </w:tr>
      <w:tr w:rsidR="0042429E" w:rsidRPr="004B4775" w14:paraId="0D4A003C" w14:textId="77777777" w:rsidTr="0061067B">
        <w:trPr>
          <w:jc w:val="center"/>
        </w:trPr>
        <w:tc>
          <w:tcPr>
            <w:tcW w:w="1095" w:type="dxa"/>
            <w:shd w:val="clear" w:color="auto" w:fill="E7E6E6"/>
            <w:vAlign w:val="center"/>
          </w:tcPr>
          <w:p w14:paraId="2FD269A2" w14:textId="77777777" w:rsidR="0042429E" w:rsidRPr="004B4775" w:rsidRDefault="0042429E" w:rsidP="0061067B">
            <w:pPr>
              <w:pStyle w:val="TAC"/>
              <w:rPr>
                <w:lang w:eastAsia="en-US"/>
              </w:rPr>
            </w:pPr>
            <w:r w:rsidRPr="004B4775">
              <w:rPr>
                <w:lang w:eastAsia="en-US"/>
              </w:rPr>
              <w:t>8</w:t>
            </w:r>
          </w:p>
        </w:tc>
        <w:tc>
          <w:tcPr>
            <w:tcW w:w="1078" w:type="dxa"/>
            <w:shd w:val="clear" w:color="auto" w:fill="auto"/>
            <w:vAlign w:val="center"/>
          </w:tcPr>
          <w:p w14:paraId="362B3BA7" w14:textId="77777777" w:rsidR="0042429E" w:rsidRPr="004B4775" w:rsidRDefault="0042429E" w:rsidP="0061067B">
            <w:pPr>
              <w:pStyle w:val="TAC"/>
              <w:rPr>
                <w:lang w:eastAsia="en-US"/>
              </w:rPr>
            </w:pPr>
            <w:r w:rsidRPr="004B4775">
              <w:rPr>
                <w:lang w:eastAsia="en-US"/>
              </w:rPr>
              <w:t>80</w:t>
            </w:r>
          </w:p>
        </w:tc>
        <w:tc>
          <w:tcPr>
            <w:tcW w:w="1003" w:type="dxa"/>
            <w:shd w:val="clear" w:color="auto" w:fill="E7E6E6"/>
            <w:vAlign w:val="center"/>
          </w:tcPr>
          <w:p w14:paraId="339C3A4E" w14:textId="77777777" w:rsidR="0042429E" w:rsidRPr="004B4775" w:rsidRDefault="0042429E" w:rsidP="0061067B">
            <w:pPr>
              <w:pStyle w:val="TAC"/>
              <w:rPr>
                <w:lang w:eastAsia="en-US"/>
              </w:rPr>
            </w:pPr>
            <w:r w:rsidRPr="004B4775">
              <w:rPr>
                <w:lang w:eastAsia="en-US"/>
              </w:rPr>
              <w:t>38</w:t>
            </w:r>
          </w:p>
        </w:tc>
        <w:tc>
          <w:tcPr>
            <w:tcW w:w="1003" w:type="dxa"/>
            <w:shd w:val="clear" w:color="auto" w:fill="auto"/>
            <w:vAlign w:val="center"/>
          </w:tcPr>
          <w:p w14:paraId="0B758480" w14:textId="77777777" w:rsidR="0042429E" w:rsidRPr="004B4775" w:rsidRDefault="0042429E" w:rsidP="0061067B">
            <w:pPr>
              <w:pStyle w:val="TAC"/>
              <w:rPr>
                <w:lang w:eastAsia="en-US"/>
              </w:rPr>
            </w:pPr>
            <w:r w:rsidRPr="004B4775">
              <w:rPr>
                <w:lang w:eastAsia="en-US"/>
              </w:rPr>
              <w:t>480</w:t>
            </w:r>
          </w:p>
        </w:tc>
        <w:tc>
          <w:tcPr>
            <w:tcW w:w="1003" w:type="dxa"/>
            <w:shd w:val="clear" w:color="auto" w:fill="E7E6E6"/>
            <w:vAlign w:val="center"/>
          </w:tcPr>
          <w:p w14:paraId="3668E4E3" w14:textId="77777777" w:rsidR="0042429E" w:rsidRPr="004B4775" w:rsidRDefault="0042429E" w:rsidP="0061067B">
            <w:pPr>
              <w:pStyle w:val="TAC"/>
              <w:rPr>
                <w:lang w:eastAsia="en-US"/>
              </w:rPr>
            </w:pPr>
            <w:r w:rsidRPr="004B4775">
              <w:rPr>
                <w:lang w:eastAsia="en-US"/>
              </w:rPr>
              <w:t>68</w:t>
            </w:r>
          </w:p>
        </w:tc>
        <w:tc>
          <w:tcPr>
            <w:tcW w:w="1003" w:type="dxa"/>
            <w:shd w:val="clear" w:color="auto" w:fill="auto"/>
            <w:vAlign w:val="center"/>
          </w:tcPr>
          <w:p w14:paraId="7121AFC1" w14:textId="77777777" w:rsidR="0042429E" w:rsidRPr="004B4775" w:rsidRDefault="0042429E" w:rsidP="0061067B">
            <w:pPr>
              <w:pStyle w:val="TAC"/>
              <w:rPr>
                <w:lang w:eastAsia="en-US"/>
              </w:rPr>
            </w:pPr>
            <w:r w:rsidRPr="004B4775">
              <w:rPr>
                <w:lang w:eastAsia="en-US"/>
              </w:rPr>
              <w:t>1672</w:t>
            </w:r>
          </w:p>
        </w:tc>
        <w:tc>
          <w:tcPr>
            <w:tcW w:w="1003" w:type="dxa"/>
            <w:shd w:val="clear" w:color="auto" w:fill="E7E6E6"/>
            <w:vAlign w:val="center"/>
          </w:tcPr>
          <w:p w14:paraId="34607068" w14:textId="77777777" w:rsidR="0042429E" w:rsidRPr="004B4775" w:rsidRDefault="0042429E" w:rsidP="0061067B">
            <w:pPr>
              <w:pStyle w:val="TAC"/>
              <w:rPr>
                <w:lang w:eastAsia="en-US"/>
              </w:rPr>
            </w:pPr>
          </w:p>
        </w:tc>
        <w:tc>
          <w:tcPr>
            <w:tcW w:w="1003" w:type="dxa"/>
            <w:shd w:val="clear" w:color="auto" w:fill="auto"/>
          </w:tcPr>
          <w:p w14:paraId="72C511D5" w14:textId="77777777" w:rsidR="0042429E" w:rsidRPr="004B4775" w:rsidRDefault="0042429E" w:rsidP="0061067B">
            <w:pPr>
              <w:pStyle w:val="TAC"/>
              <w:rPr>
                <w:lang w:eastAsia="en-US"/>
              </w:rPr>
            </w:pPr>
          </w:p>
        </w:tc>
      </w:tr>
      <w:tr w:rsidR="0042429E" w:rsidRPr="004B4775" w14:paraId="75E482D3" w14:textId="77777777" w:rsidTr="0061067B">
        <w:trPr>
          <w:jc w:val="center"/>
        </w:trPr>
        <w:tc>
          <w:tcPr>
            <w:tcW w:w="1095" w:type="dxa"/>
            <w:shd w:val="clear" w:color="auto" w:fill="E7E6E6"/>
            <w:vAlign w:val="center"/>
          </w:tcPr>
          <w:p w14:paraId="6AF7A7FB" w14:textId="77777777" w:rsidR="0042429E" w:rsidRPr="004B4775" w:rsidRDefault="0042429E" w:rsidP="0061067B">
            <w:pPr>
              <w:pStyle w:val="TAC"/>
              <w:rPr>
                <w:lang w:eastAsia="en-US"/>
              </w:rPr>
            </w:pPr>
            <w:r w:rsidRPr="004B4775">
              <w:rPr>
                <w:lang w:eastAsia="en-US"/>
              </w:rPr>
              <w:t>9</w:t>
            </w:r>
          </w:p>
        </w:tc>
        <w:tc>
          <w:tcPr>
            <w:tcW w:w="1078" w:type="dxa"/>
            <w:shd w:val="clear" w:color="auto" w:fill="auto"/>
            <w:vAlign w:val="center"/>
          </w:tcPr>
          <w:p w14:paraId="39F42C23" w14:textId="77777777" w:rsidR="0042429E" w:rsidRPr="004B4775" w:rsidRDefault="0042429E" w:rsidP="0061067B">
            <w:pPr>
              <w:pStyle w:val="TAC"/>
              <w:rPr>
                <w:lang w:eastAsia="en-US"/>
              </w:rPr>
            </w:pPr>
            <w:r w:rsidRPr="004B4775">
              <w:rPr>
                <w:lang w:eastAsia="en-US"/>
              </w:rPr>
              <w:t>88</w:t>
            </w:r>
          </w:p>
        </w:tc>
        <w:tc>
          <w:tcPr>
            <w:tcW w:w="1003" w:type="dxa"/>
            <w:shd w:val="clear" w:color="auto" w:fill="E7E6E6"/>
            <w:vAlign w:val="center"/>
          </w:tcPr>
          <w:p w14:paraId="674E208A" w14:textId="77777777" w:rsidR="0042429E" w:rsidRPr="004B4775" w:rsidRDefault="0042429E" w:rsidP="0061067B">
            <w:pPr>
              <w:pStyle w:val="TAC"/>
              <w:rPr>
                <w:lang w:eastAsia="en-US"/>
              </w:rPr>
            </w:pPr>
            <w:r w:rsidRPr="004B4775">
              <w:rPr>
                <w:lang w:eastAsia="en-US"/>
              </w:rPr>
              <w:t>39</w:t>
            </w:r>
          </w:p>
        </w:tc>
        <w:tc>
          <w:tcPr>
            <w:tcW w:w="1003" w:type="dxa"/>
            <w:shd w:val="clear" w:color="auto" w:fill="auto"/>
            <w:vAlign w:val="center"/>
          </w:tcPr>
          <w:p w14:paraId="3B434891" w14:textId="77777777" w:rsidR="0042429E" w:rsidRPr="004B4775" w:rsidRDefault="0042429E" w:rsidP="0061067B">
            <w:pPr>
              <w:pStyle w:val="TAC"/>
              <w:rPr>
                <w:lang w:eastAsia="en-US"/>
              </w:rPr>
            </w:pPr>
            <w:r w:rsidRPr="004B4775">
              <w:rPr>
                <w:lang w:eastAsia="en-US"/>
              </w:rPr>
              <w:t>504</w:t>
            </w:r>
          </w:p>
        </w:tc>
        <w:tc>
          <w:tcPr>
            <w:tcW w:w="1003" w:type="dxa"/>
            <w:shd w:val="clear" w:color="auto" w:fill="E7E6E6"/>
            <w:vAlign w:val="center"/>
          </w:tcPr>
          <w:p w14:paraId="1F43B4E0" w14:textId="77777777" w:rsidR="0042429E" w:rsidRPr="004B4775" w:rsidRDefault="0042429E" w:rsidP="0061067B">
            <w:pPr>
              <w:pStyle w:val="TAC"/>
              <w:rPr>
                <w:lang w:eastAsia="en-US"/>
              </w:rPr>
            </w:pPr>
            <w:r w:rsidRPr="004B4775">
              <w:rPr>
                <w:lang w:eastAsia="en-US"/>
              </w:rPr>
              <w:t>69</w:t>
            </w:r>
          </w:p>
        </w:tc>
        <w:tc>
          <w:tcPr>
            <w:tcW w:w="1003" w:type="dxa"/>
            <w:shd w:val="clear" w:color="auto" w:fill="auto"/>
            <w:vAlign w:val="center"/>
          </w:tcPr>
          <w:p w14:paraId="037EB2D2" w14:textId="77777777" w:rsidR="0042429E" w:rsidRPr="004B4775" w:rsidRDefault="0042429E" w:rsidP="0061067B">
            <w:pPr>
              <w:pStyle w:val="TAC"/>
              <w:rPr>
                <w:lang w:eastAsia="en-US"/>
              </w:rPr>
            </w:pPr>
            <w:r w:rsidRPr="004B4775">
              <w:rPr>
                <w:lang w:eastAsia="en-US"/>
              </w:rPr>
              <w:t>1736</w:t>
            </w:r>
          </w:p>
        </w:tc>
        <w:tc>
          <w:tcPr>
            <w:tcW w:w="1003" w:type="dxa"/>
            <w:shd w:val="clear" w:color="auto" w:fill="E7E6E6"/>
            <w:vAlign w:val="center"/>
          </w:tcPr>
          <w:p w14:paraId="2E9ED3AB" w14:textId="77777777" w:rsidR="0042429E" w:rsidRPr="004B4775" w:rsidRDefault="0042429E" w:rsidP="0061067B">
            <w:pPr>
              <w:pStyle w:val="TAC"/>
              <w:rPr>
                <w:lang w:eastAsia="en-US"/>
              </w:rPr>
            </w:pPr>
          </w:p>
        </w:tc>
        <w:tc>
          <w:tcPr>
            <w:tcW w:w="1003" w:type="dxa"/>
            <w:shd w:val="clear" w:color="auto" w:fill="auto"/>
          </w:tcPr>
          <w:p w14:paraId="1E2B1580" w14:textId="77777777" w:rsidR="0042429E" w:rsidRPr="004B4775" w:rsidRDefault="0042429E" w:rsidP="0061067B">
            <w:pPr>
              <w:pStyle w:val="TAC"/>
              <w:rPr>
                <w:lang w:eastAsia="en-US"/>
              </w:rPr>
            </w:pPr>
          </w:p>
        </w:tc>
      </w:tr>
      <w:tr w:rsidR="0042429E" w:rsidRPr="004B4775" w14:paraId="2AFD1FDF" w14:textId="77777777" w:rsidTr="0061067B">
        <w:trPr>
          <w:jc w:val="center"/>
        </w:trPr>
        <w:tc>
          <w:tcPr>
            <w:tcW w:w="1095" w:type="dxa"/>
            <w:shd w:val="clear" w:color="auto" w:fill="E7E6E6"/>
            <w:vAlign w:val="center"/>
          </w:tcPr>
          <w:p w14:paraId="5A7BC2C0" w14:textId="77777777" w:rsidR="0042429E" w:rsidRPr="004B4775" w:rsidRDefault="0042429E" w:rsidP="0061067B">
            <w:pPr>
              <w:pStyle w:val="TAC"/>
              <w:rPr>
                <w:lang w:eastAsia="en-US"/>
              </w:rPr>
            </w:pPr>
            <w:r w:rsidRPr="004B4775">
              <w:rPr>
                <w:lang w:eastAsia="en-US"/>
              </w:rPr>
              <w:t>10</w:t>
            </w:r>
          </w:p>
        </w:tc>
        <w:tc>
          <w:tcPr>
            <w:tcW w:w="1078" w:type="dxa"/>
            <w:shd w:val="clear" w:color="auto" w:fill="auto"/>
            <w:vAlign w:val="center"/>
          </w:tcPr>
          <w:p w14:paraId="58EB2161" w14:textId="77777777" w:rsidR="0042429E" w:rsidRPr="004B4775" w:rsidRDefault="0042429E" w:rsidP="0061067B">
            <w:pPr>
              <w:pStyle w:val="TAC"/>
              <w:rPr>
                <w:lang w:eastAsia="en-US"/>
              </w:rPr>
            </w:pPr>
            <w:r w:rsidRPr="004B4775">
              <w:rPr>
                <w:lang w:eastAsia="en-US"/>
              </w:rPr>
              <w:t>96</w:t>
            </w:r>
          </w:p>
        </w:tc>
        <w:tc>
          <w:tcPr>
            <w:tcW w:w="1003" w:type="dxa"/>
            <w:shd w:val="clear" w:color="auto" w:fill="E7E6E6"/>
            <w:vAlign w:val="center"/>
          </w:tcPr>
          <w:p w14:paraId="4F6C7A14" w14:textId="77777777" w:rsidR="0042429E" w:rsidRPr="004B4775" w:rsidRDefault="0042429E" w:rsidP="0061067B">
            <w:pPr>
              <w:pStyle w:val="TAC"/>
              <w:rPr>
                <w:lang w:eastAsia="en-US"/>
              </w:rPr>
            </w:pPr>
            <w:r w:rsidRPr="004B4775">
              <w:rPr>
                <w:lang w:eastAsia="en-US"/>
              </w:rPr>
              <w:t>40</w:t>
            </w:r>
          </w:p>
        </w:tc>
        <w:tc>
          <w:tcPr>
            <w:tcW w:w="1003" w:type="dxa"/>
            <w:shd w:val="clear" w:color="auto" w:fill="auto"/>
            <w:vAlign w:val="center"/>
          </w:tcPr>
          <w:p w14:paraId="0F942411" w14:textId="77777777" w:rsidR="0042429E" w:rsidRPr="004B4775" w:rsidRDefault="0042429E" w:rsidP="0061067B">
            <w:pPr>
              <w:pStyle w:val="TAC"/>
              <w:rPr>
                <w:lang w:eastAsia="en-US"/>
              </w:rPr>
            </w:pPr>
            <w:r w:rsidRPr="004B4775">
              <w:rPr>
                <w:lang w:eastAsia="en-US"/>
              </w:rPr>
              <w:t>528</w:t>
            </w:r>
          </w:p>
        </w:tc>
        <w:tc>
          <w:tcPr>
            <w:tcW w:w="1003" w:type="dxa"/>
            <w:shd w:val="clear" w:color="auto" w:fill="E7E6E6"/>
            <w:vAlign w:val="center"/>
          </w:tcPr>
          <w:p w14:paraId="413848A3" w14:textId="77777777" w:rsidR="0042429E" w:rsidRPr="004B4775" w:rsidRDefault="0042429E" w:rsidP="0061067B">
            <w:pPr>
              <w:pStyle w:val="TAC"/>
              <w:rPr>
                <w:lang w:eastAsia="en-US"/>
              </w:rPr>
            </w:pPr>
            <w:r w:rsidRPr="004B4775">
              <w:rPr>
                <w:lang w:eastAsia="en-US"/>
              </w:rPr>
              <w:t>70</w:t>
            </w:r>
          </w:p>
        </w:tc>
        <w:tc>
          <w:tcPr>
            <w:tcW w:w="1003" w:type="dxa"/>
            <w:shd w:val="clear" w:color="auto" w:fill="auto"/>
            <w:vAlign w:val="center"/>
          </w:tcPr>
          <w:p w14:paraId="2747725A" w14:textId="77777777" w:rsidR="0042429E" w:rsidRPr="004B4775" w:rsidRDefault="0042429E" w:rsidP="0061067B">
            <w:pPr>
              <w:pStyle w:val="TAC"/>
              <w:rPr>
                <w:lang w:eastAsia="en-US"/>
              </w:rPr>
            </w:pPr>
            <w:r w:rsidRPr="004B4775">
              <w:rPr>
                <w:lang w:eastAsia="en-US"/>
              </w:rPr>
              <w:t>1800</w:t>
            </w:r>
          </w:p>
        </w:tc>
        <w:tc>
          <w:tcPr>
            <w:tcW w:w="1003" w:type="dxa"/>
            <w:shd w:val="clear" w:color="auto" w:fill="E7E6E6"/>
            <w:vAlign w:val="center"/>
          </w:tcPr>
          <w:p w14:paraId="7AFAB810" w14:textId="77777777" w:rsidR="0042429E" w:rsidRPr="004B4775" w:rsidRDefault="0042429E" w:rsidP="0061067B">
            <w:pPr>
              <w:pStyle w:val="TAC"/>
              <w:rPr>
                <w:lang w:eastAsia="en-US"/>
              </w:rPr>
            </w:pPr>
          </w:p>
        </w:tc>
        <w:tc>
          <w:tcPr>
            <w:tcW w:w="1003" w:type="dxa"/>
            <w:shd w:val="clear" w:color="auto" w:fill="auto"/>
          </w:tcPr>
          <w:p w14:paraId="7F74480D" w14:textId="77777777" w:rsidR="0042429E" w:rsidRPr="004B4775" w:rsidRDefault="0042429E" w:rsidP="0061067B">
            <w:pPr>
              <w:pStyle w:val="TAC"/>
              <w:rPr>
                <w:lang w:eastAsia="en-US"/>
              </w:rPr>
            </w:pPr>
          </w:p>
        </w:tc>
      </w:tr>
      <w:tr w:rsidR="0042429E" w:rsidRPr="004B4775" w14:paraId="76E97E4F" w14:textId="77777777" w:rsidTr="0061067B">
        <w:trPr>
          <w:jc w:val="center"/>
        </w:trPr>
        <w:tc>
          <w:tcPr>
            <w:tcW w:w="1095" w:type="dxa"/>
            <w:shd w:val="clear" w:color="auto" w:fill="E7E6E6"/>
            <w:vAlign w:val="center"/>
          </w:tcPr>
          <w:p w14:paraId="4BBC7F4F" w14:textId="77777777" w:rsidR="0042429E" w:rsidRPr="004B4775" w:rsidRDefault="0042429E" w:rsidP="0061067B">
            <w:pPr>
              <w:pStyle w:val="TAC"/>
              <w:rPr>
                <w:lang w:eastAsia="en-US"/>
              </w:rPr>
            </w:pPr>
            <w:r w:rsidRPr="004B4775">
              <w:rPr>
                <w:lang w:eastAsia="en-US"/>
              </w:rPr>
              <w:t>11</w:t>
            </w:r>
          </w:p>
        </w:tc>
        <w:tc>
          <w:tcPr>
            <w:tcW w:w="1078" w:type="dxa"/>
            <w:shd w:val="clear" w:color="auto" w:fill="auto"/>
            <w:vAlign w:val="center"/>
          </w:tcPr>
          <w:p w14:paraId="196CD69D" w14:textId="77777777" w:rsidR="0042429E" w:rsidRPr="004B4775" w:rsidRDefault="0042429E" w:rsidP="0061067B">
            <w:pPr>
              <w:pStyle w:val="TAC"/>
              <w:rPr>
                <w:lang w:eastAsia="en-US"/>
              </w:rPr>
            </w:pPr>
            <w:r w:rsidRPr="004B4775">
              <w:rPr>
                <w:lang w:eastAsia="en-US"/>
              </w:rPr>
              <w:t>104</w:t>
            </w:r>
          </w:p>
        </w:tc>
        <w:tc>
          <w:tcPr>
            <w:tcW w:w="1003" w:type="dxa"/>
            <w:shd w:val="clear" w:color="auto" w:fill="E7E6E6"/>
            <w:vAlign w:val="center"/>
          </w:tcPr>
          <w:p w14:paraId="7F720180" w14:textId="77777777" w:rsidR="0042429E" w:rsidRPr="004B4775" w:rsidRDefault="0042429E" w:rsidP="0061067B">
            <w:pPr>
              <w:pStyle w:val="TAC"/>
              <w:rPr>
                <w:lang w:eastAsia="en-US"/>
              </w:rPr>
            </w:pPr>
            <w:r w:rsidRPr="004B4775">
              <w:rPr>
                <w:lang w:eastAsia="en-US"/>
              </w:rPr>
              <w:t>41</w:t>
            </w:r>
          </w:p>
        </w:tc>
        <w:tc>
          <w:tcPr>
            <w:tcW w:w="1003" w:type="dxa"/>
            <w:shd w:val="clear" w:color="auto" w:fill="auto"/>
            <w:vAlign w:val="center"/>
          </w:tcPr>
          <w:p w14:paraId="53B07BBE" w14:textId="77777777" w:rsidR="0042429E" w:rsidRPr="004B4775" w:rsidRDefault="0042429E" w:rsidP="0061067B">
            <w:pPr>
              <w:pStyle w:val="TAC"/>
              <w:rPr>
                <w:lang w:eastAsia="en-US"/>
              </w:rPr>
            </w:pPr>
            <w:r w:rsidRPr="004B4775">
              <w:rPr>
                <w:lang w:eastAsia="en-US"/>
              </w:rPr>
              <w:t>552</w:t>
            </w:r>
          </w:p>
        </w:tc>
        <w:tc>
          <w:tcPr>
            <w:tcW w:w="1003" w:type="dxa"/>
            <w:shd w:val="clear" w:color="auto" w:fill="E7E6E6"/>
            <w:vAlign w:val="center"/>
          </w:tcPr>
          <w:p w14:paraId="348805C2" w14:textId="77777777" w:rsidR="0042429E" w:rsidRPr="004B4775" w:rsidRDefault="0042429E" w:rsidP="0061067B">
            <w:pPr>
              <w:pStyle w:val="TAC"/>
              <w:rPr>
                <w:lang w:eastAsia="en-US"/>
              </w:rPr>
            </w:pPr>
            <w:r w:rsidRPr="004B4775">
              <w:rPr>
                <w:lang w:eastAsia="en-US"/>
              </w:rPr>
              <w:t>71</w:t>
            </w:r>
          </w:p>
        </w:tc>
        <w:tc>
          <w:tcPr>
            <w:tcW w:w="1003" w:type="dxa"/>
            <w:shd w:val="clear" w:color="auto" w:fill="auto"/>
            <w:vAlign w:val="center"/>
          </w:tcPr>
          <w:p w14:paraId="6151C63B" w14:textId="77777777" w:rsidR="0042429E" w:rsidRPr="004B4775" w:rsidRDefault="0042429E" w:rsidP="0061067B">
            <w:pPr>
              <w:pStyle w:val="TAC"/>
              <w:rPr>
                <w:lang w:eastAsia="en-US"/>
              </w:rPr>
            </w:pPr>
            <w:r w:rsidRPr="004B4775">
              <w:rPr>
                <w:lang w:eastAsia="en-US"/>
              </w:rPr>
              <w:t>1864</w:t>
            </w:r>
          </w:p>
        </w:tc>
        <w:tc>
          <w:tcPr>
            <w:tcW w:w="1003" w:type="dxa"/>
            <w:shd w:val="clear" w:color="auto" w:fill="E7E6E6"/>
            <w:vAlign w:val="center"/>
          </w:tcPr>
          <w:p w14:paraId="192EAEB6" w14:textId="77777777" w:rsidR="0042429E" w:rsidRPr="004B4775" w:rsidRDefault="0042429E" w:rsidP="0061067B">
            <w:pPr>
              <w:pStyle w:val="TAC"/>
              <w:rPr>
                <w:lang w:eastAsia="en-US"/>
              </w:rPr>
            </w:pPr>
          </w:p>
        </w:tc>
        <w:tc>
          <w:tcPr>
            <w:tcW w:w="1003" w:type="dxa"/>
            <w:shd w:val="clear" w:color="auto" w:fill="auto"/>
          </w:tcPr>
          <w:p w14:paraId="2EF13776" w14:textId="77777777" w:rsidR="0042429E" w:rsidRPr="004B4775" w:rsidRDefault="0042429E" w:rsidP="0061067B">
            <w:pPr>
              <w:pStyle w:val="TAC"/>
              <w:rPr>
                <w:lang w:eastAsia="en-US"/>
              </w:rPr>
            </w:pPr>
          </w:p>
        </w:tc>
      </w:tr>
      <w:tr w:rsidR="0042429E" w:rsidRPr="004B4775" w14:paraId="23FF7C7A" w14:textId="77777777" w:rsidTr="0061067B">
        <w:trPr>
          <w:jc w:val="center"/>
        </w:trPr>
        <w:tc>
          <w:tcPr>
            <w:tcW w:w="1095" w:type="dxa"/>
            <w:shd w:val="clear" w:color="auto" w:fill="E7E6E6"/>
            <w:vAlign w:val="center"/>
          </w:tcPr>
          <w:p w14:paraId="769F91BC" w14:textId="77777777" w:rsidR="0042429E" w:rsidRPr="004B4775" w:rsidRDefault="0042429E" w:rsidP="0061067B">
            <w:pPr>
              <w:pStyle w:val="TAC"/>
              <w:rPr>
                <w:lang w:eastAsia="en-US"/>
              </w:rPr>
            </w:pPr>
            <w:r w:rsidRPr="004B4775">
              <w:rPr>
                <w:lang w:eastAsia="en-US"/>
              </w:rPr>
              <w:t>12</w:t>
            </w:r>
          </w:p>
        </w:tc>
        <w:tc>
          <w:tcPr>
            <w:tcW w:w="1078" w:type="dxa"/>
            <w:shd w:val="clear" w:color="auto" w:fill="auto"/>
            <w:vAlign w:val="center"/>
          </w:tcPr>
          <w:p w14:paraId="62A6CF02" w14:textId="77777777" w:rsidR="0042429E" w:rsidRPr="004B4775" w:rsidRDefault="0042429E" w:rsidP="0061067B">
            <w:pPr>
              <w:pStyle w:val="TAC"/>
              <w:rPr>
                <w:lang w:eastAsia="en-US"/>
              </w:rPr>
            </w:pPr>
            <w:r w:rsidRPr="004B4775">
              <w:rPr>
                <w:lang w:eastAsia="en-US"/>
              </w:rPr>
              <w:t>112</w:t>
            </w:r>
          </w:p>
        </w:tc>
        <w:tc>
          <w:tcPr>
            <w:tcW w:w="1003" w:type="dxa"/>
            <w:shd w:val="clear" w:color="auto" w:fill="E7E6E6"/>
            <w:vAlign w:val="center"/>
          </w:tcPr>
          <w:p w14:paraId="3460675A" w14:textId="77777777" w:rsidR="0042429E" w:rsidRPr="004B4775" w:rsidRDefault="0042429E" w:rsidP="0061067B">
            <w:pPr>
              <w:pStyle w:val="TAC"/>
              <w:rPr>
                <w:lang w:eastAsia="en-US"/>
              </w:rPr>
            </w:pPr>
            <w:r w:rsidRPr="004B4775">
              <w:rPr>
                <w:lang w:eastAsia="en-US"/>
              </w:rPr>
              <w:t>42</w:t>
            </w:r>
          </w:p>
        </w:tc>
        <w:tc>
          <w:tcPr>
            <w:tcW w:w="1003" w:type="dxa"/>
            <w:shd w:val="clear" w:color="auto" w:fill="auto"/>
            <w:vAlign w:val="center"/>
          </w:tcPr>
          <w:p w14:paraId="7169C98D" w14:textId="77777777" w:rsidR="0042429E" w:rsidRPr="004B4775" w:rsidRDefault="0042429E" w:rsidP="0061067B">
            <w:pPr>
              <w:pStyle w:val="TAC"/>
              <w:rPr>
                <w:lang w:eastAsia="en-US"/>
              </w:rPr>
            </w:pPr>
            <w:r w:rsidRPr="004B4775">
              <w:rPr>
                <w:lang w:eastAsia="en-US"/>
              </w:rPr>
              <w:t>576</w:t>
            </w:r>
          </w:p>
        </w:tc>
        <w:tc>
          <w:tcPr>
            <w:tcW w:w="1003" w:type="dxa"/>
            <w:shd w:val="clear" w:color="auto" w:fill="E7E6E6"/>
            <w:vAlign w:val="center"/>
          </w:tcPr>
          <w:p w14:paraId="0266089C" w14:textId="77777777" w:rsidR="0042429E" w:rsidRPr="004B4775" w:rsidRDefault="0042429E" w:rsidP="0061067B">
            <w:pPr>
              <w:pStyle w:val="TAC"/>
              <w:rPr>
                <w:lang w:eastAsia="en-US"/>
              </w:rPr>
            </w:pPr>
            <w:r w:rsidRPr="004B4775">
              <w:rPr>
                <w:lang w:eastAsia="en-US"/>
              </w:rPr>
              <w:t>72</w:t>
            </w:r>
          </w:p>
        </w:tc>
        <w:tc>
          <w:tcPr>
            <w:tcW w:w="1003" w:type="dxa"/>
            <w:shd w:val="clear" w:color="auto" w:fill="auto"/>
            <w:vAlign w:val="center"/>
          </w:tcPr>
          <w:p w14:paraId="1F64E8D2" w14:textId="77777777" w:rsidR="0042429E" w:rsidRPr="004B4775" w:rsidRDefault="0042429E" w:rsidP="0061067B">
            <w:pPr>
              <w:pStyle w:val="TAC"/>
              <w:rPr>
                <w:lang w:eastAsia="en-US"/>
              </w:rPr>
            </w:pPr>
            <w:r w:rsidRPr="004B4775">
              <w:rPr>
                <w:lang w:eastAsia="en-US"/>
              </w:rPr>
              <w:t>1928</w:t>
            </w:r>
          </w:p>
        </w:tc>
        <w:tc>
          <w:tcPr>
            <w:tcW w:w="1003" w:type="dxa"/>
            <w:shd w:val="clear" w:color="auto" w:fill="E7E6E6"/>
            <w:vAlign w:val="center"/>
          </w:tcPr>
          <w:p w14:paraId="7D4470D7" w14:textId="77777777" w:rsidR="0042429E" w:rsidRPr="004B4775" w:rsidRDefault="0042429E" w:rsidP="0061067B">
            <w:pPr>
              <w:pStyle w:val="TAC"/>
              <w:rPr>
                <w:lang w:eastAsia="en-US"/>
              </w:rPr>
            </w:pPr>
          </w:p>
        </w:tc>
        <w:tc>
          <w:tcPr>
            <w:tcW w:w="1003" w:type="dxa"/>
            <w:shd w:val="clear" w:color="auto" w:fill="auto"/>
          </w:tcPr>
          <w:p w14:paraId="45A9F3EC" w14:textId="77777777" w:rsidR="0042429E" w:rsidRPr="004B4775" w:rsidRDefault="0042429E" w:rsidP="0061067B">
            <w:pPr>
              <w:pStyle w:val="TAC"/>
              <w:rPr>
                <w:lang w:eastAsia="en-US"/>
              </w:rPr>
            </w:pPr>
          </w:p>
        </w:tc>
      </w:tr>
      <w:tr w:rsidR="0042429E" w:rsidRPr="004B4775" w14:paraId="2C7A34B7" w14:textId="77777777" w:rsidTr="0061067B">
        <w:trPr>
          <w:jc w:val="center"/>
        </w:trPr>
        <w:tc>
          <w:tcPr>
            <w:tcW w:w="1095" w:type="dxa"/>
            <w:shd w:val="clear" w:color="auto" w:fill="E7E6E6"/>
            <w:vAlign w:val="center"/>
          </w:tcPr>
          <w:p w14:paraId="1B5722B3" w14:textId="77777777" w:rsidR="0042429E" w:rsidRPr="004B4775" w:rsidRDefault="0042429E" w:rsidP="0061067B">
            <w:pPr>
              <w:pStyle w:val="TAC"/>
              <w:rPr>
                <w:lang w:eastAsia="en-US"/>
              </w:rPr>
            </w:pPr>
            <w:r w:rsidRPr="004B4775">
              <w:rPr>
                <w:lang w:eastAsia="en-US"/>
              </w:rPr>
              <w:t>13</w:t>
            </w:r>
          </w:p>
        </w:tc>
        <w:tc>
          <w:tcPr>
            <w:tcW w:w="1078" w:type="dxa"/>
            <w:shd w:val="clear" w:color="auto" w:fill="auto"/>
            <w:vAlign w:val="center"/>
          </w:tcPr>
          <w:p w14:paraId="78DAE05A" w14:textId="77777777" w:rsidR="0042429E" w:rsidRPr="004B4775" w:rsidRDefault="0042429E" w:rsidP="0061067B">
            <w:pPr>
              <w:pStyle w:val="TAC"/>
              <w:rPr>
                <w:lang w:eastAsia="en-US"/>
              </w:rPr>
            </w:pPr>
            <w:r w:rsidRPr="004B4775">
              <w:rPr>
                <w:lang w:eastAsia="en-US"/>
              </w:rPr>
              <w:t>120</w:t>
            </w:r>
          </w:p>
        </w:tc>
        <w:tc>
          <w:tcPr>
            <w:tcW w:w="1003" w:type="dxa"/>
            <w:shd w:val="clear" w:color="auto" w:fill="E7E6E6"/>
            <w:vAlign w:val="center"/>
          </w:tcPr>
          <w:p w14:paraId="7FDDC6CA" w14:textId="77777777" w:rsidR="0042429E" w:rsidRPr="004B4775" w:rsidRDefault="0042429E" w:rsidP="0061067B">
            <w:pPr>
              <w:pStyle w:val="TAC"/>
              <w:rPr>
                <w:lang w:eastAsia="en-US"/>
              </w:rPr>
            </w:pPr>
            <w:r w:rsidRPr="004B4775">
              <w:rPr>
                <w:lang w:eastAsia="en-US"/>
              </w:rPr>
              <w:t>43</w:t>
            </w:r>
          </w:p>
        </w:tc>
        <w:tc>
          <w:tcPr>
            <w:tcW w:w="1003" w:type="dxa"/>
            <w:shd w:val="clear" w:color="auto" w:fill="auto"/>
            <w:vAlign w:val="center"/>
          </w:tcPr>
          <w:p w14:paraId="7A203B60" w14:textId="77777777" w:rsidR="0042429E" w:rsidRPr="004B4775" w:rsidRDefault="0042429E" w:rsidP="0061067B">
            <w:pPr>
              <w:pStyle w:val="TAC"/>
              <w:rPr>
                <w:lang w:eastAsia="en-US"/>
              </w:rPr>
            </w:pPr>
            <w:r w:rsidRPr="004B4775">
              <w:rPr>
                <w:lang w:eastAsia="en-US"/>
              </w:rPr>
              <w:t>608</w:t>
            </w:r>
          </w:p>
        </w:tc>
        <w:tc>
          <w:tcPr>
            <w:tcW w:w="1003" w:type="dxa"/>
            <w:shd w:val="clear" w:color="auto" w:fill="E7E6E6"/>
            <w:vAlign w:val="center"/>
          </w:tcPr>
          <w:p w14:paraId="4192C5CA" w14:textId="77777777" w:rsidR="0042429E" w:rsidRPr="004B4775" w:rsidRDefault="0042429E" w:rsidP="0061067B">
            <w:pPr>
              <w:pStyle w:val="TAC"/>
              <w:rPr>
                <w:lang w:eastAsia="en-US"/>
              </w:rPr>
            </w:pPr>
            <w:r w:rsidRPr="004B4775">
              <w:rPr>
                <w:lang w:eastAsia="en-US"/>
              </w:rPr>
              <w:t>73</w:t>
            </w:r>
          </w:p>
        </w:tc>
        <w:tc>
          <w:tcPr>
            <w:tcW w:w="1003" w:type="dxa"/>
            <w:shd w:val="clear" w:color="auto" w:fill="auto"/>
            <w:vAlign w:val="center"/>
          </w:tcPr>
          <w:p w14:paraId="36BAB039" w14:textId="77777777" w:rsidR="0042429E" w:rsidRPr="004B4775" w:rsidRDefault="0042429E" w:rsidP="0061067B">
            <w:pPr>
              <w:pStyle w:val="TAC"/>
              <w:rPr>
                <w:lang w:eastAsia="en-US"/>
              </w:rPr>
            </w:pPr>
            <w:r w:rsidRPr="004B4775">
              <w:rPr>
                <w:lang w:eastAsia="en-US"/>
              </w:rPr>
              <w:t>2024</w:t>
            </w:r>
          </w:p>
        </w:tc>
        <w:tc>
          <w:tcPr>
            <w:tcW w:w="1003" w:type="dxa"/>
            <w:shd w:val="clear" w:color="auto" w:fill="E7E6E6"/>
            <w:vAlign w:val="center"/>
          </w:tcPr>
          <w:p w14:paraId="33074C61" w14:textId="77777777" w:rsidR="0042429E" w:rsidRPr="004B4775" w:rsidRDefault="0042429E" w:rsidP="0061067B">
            <w:pPr>
              <w:pStyle w:val="TAC"/>
              <w:rPr>
                <w:lang w:eastAsia="en-US"/>
              </w:rPr>
            </w:pPr>
          </w:p>
        </w:tc>
        <w:tc>
          <w:tcPr>
            <w:tcW w:w="1003" w:type="dxa"/>
            <w:shd w:val="clear" w:color="auto" w:fill="auto"/>
          </w:tcPr>
          <w:p w14:paraId="3A09FEA1" w14:textId="77777777" w:rsidR="0042429E" w:rsidRPr="004B4775" w:rsidRDefault="0042429E" w:rsidP="0061067B">
            <w:pPr>
              <w:pStyle w:val="TAC"/>
              <w:rPr>
                <w:lang w:eastAsia="en-US"/>
              </w:rPr>
            </w:pPr>
          </w:p>
        </w:tc>
      </w:tr>
      <w:tr w:rsidR="0042429E" w:rsidRPr="004B4775" w14:paraId="7C88D000" w14:textId="77777777" w:rsidTr="0061067B">
        <w:trPr>
          <w:jc w:val="center"/>
        </w:trPr>
        <w:tc>
          <w:tcPr>
            <w:tcW w:w="1095" w:type="dxa"/>
            <w:shd w:val="clear" w:color="auto" w:fill="E7E6E6"/>
            <w:vAlign w:val="center"/>
          </w:tcPr>
          <w:p w14:paraId="67451C3B" w14:textId="77777777" w:rsidR="0042429E" w:rsidRPr="004B4775" w:rsidRDefault="0042429E" w:rsidP="0061067B">
            <w:pPr>
              <w:pStyle w:val="TAC"/>
              <w:rPr>
                <w:lang w:eastAsia="en-US"/>
              </w:rPr>
            </w:pPr>
            <w:r w:rsidRPr="004B4775">
              <w:rPr>
                <w:lang w:eastAsia="en-US"/>
              </w:rPr>
              <w:t>14</w:t>
            </w:r>
          </w:p>
        </w:tc>
        <w:tc>
          <w:tcPr>
            <w:tcW w:w="1078" w:type="dxa"/>
            <w:shd w:val="clear" w:color="auto" w:fill="auto"/>
            <w:vAlign w:val="center"/>
          </w:tcPr>
          <w:p w14:paraId="6158F5C6" w14:textId="77777777" w:rsidR="0042429E" w:rsidRPr="004B4775" w:rsidRDefault="0042429E" w:rsidP="0061067B">
            <w:pPr>
              <w:pStyle w:val="TAC"/>
              <w:rPr>
                <w:lang w:eastAsia="en-US"/>
              </w:rPr>
            </w:pPr>
            <w:r w:rsidRPr="004B4775">
              <w:rPr>
                <w:lang w:eastAsia="en-US"/>
              </w:rPr>
              <w:t>128</w:t>
            </w:r>
          </w:p>
        </w:tc>
        <w:tc>
          <w:tcPr>
            <w:tcW w:w="1003" w:type="dxa"/>
            <w:shd w:val="clear" w:color="auto" w:fill="E7E6E6"/>
            <w:vAlign w:val="center"/>
          </w:tcPr>
          <w:p w14:paraId="2CD98DD0" w14:textId="77777777" w:rsidR="0042429E" w:rsidRPr="004B4775" w:rsidRDefault="0042429E" w:rsidP="0061067B">
            <w:pPr>
              <w:pStyle w:val="TAC"/>
              <w:rPr>
                <w:lang w:eastAsia="en-US"/>
              </w:rPr>
            </w:pPr>
            <w:r w:rsidRPr="004B4775">
              <w:rPr>
                <w:lang w:eastAsia="en-US"/>
              </w:rPr>
              <w:t>44</w:t>
            </w:r>
          </w:p>
        </w:tc>
        <w:tc>
          <w:tcPr>
            <w:tcW w:w="1003" w:type="dxa"/>
            <w:shd w:val="clear" w:color="auto" w:fill="auto"/>
            <w:vAlign w:val="center"/>
          </w:tcPr>
          <w:p w14:paraId="31223915" w14:textId="77777777" w:rsidR="0042429E" w:rsidRPr="004B4775" w:rsidRDefault="0042429E" w:rsidP="0061067B">
            <w:pPr>
              <w:pStyle w:val="TAC"/>
              <w:rPr>
                <w:lang w:eastAsia="en-US"/>
              </w:rPr>
            </w:pPr>
            <w:r w:rsidRPr="004B4775">
              <w:rPr>
                <w:lang w:eastAsia="en-US"/>
              </w:rPr>
              <w:t>640</w:t>
            </w:r>
          </w:p>
        </w:tc>
        <w:tc>
          <w:tcPr>
            <w:tcW w:w="1003" w:type="dxa"/>
            <w:shd w:val="clear" w:color="auto" w:fill="E7E6E6"/>
            <w:vAlign w:val="center"/>
          </w:tcPr>
          <w:p w14:paraId="08F4B047" w14:textId="77777777" w:rsidR="0042429E" w:rsidRPr="004B4775" w:rsidRDefault="0042429E" w:rsidP="0061067B">
            <w:pPr>
              <w:pStyle w:val="TAC"/>
              <w:rPr>
                <w:lang w:eastAsia="en-US"/>
              </w:rPr>
            </w:pPr>
            <w:r w:rsidRPr="004B4775">
              <w:rPr>
                <w:lang w:eastAsia="en-US"/>
              </w:rPr>
              <w:t>74</w:t>
            </w:r>
          </w:p>
        </w:tc>
        <w:tc>
          <w:tcPr>
            <w:tcW w:w="1003" w:type="dxa"/>
            <w:shd w:val="clear" w:color="auto" w:fill="auto"/>
            <w:vAlign w:val="center"/>
          </w:tcPr>
          <w:p w14:paraId="2E1B3882" w14:textId="77777777" w:rsidR="0042429E" w:rsidRPr="004B4775" w:rsidRDefault="0042429E" w:rsidP="0061067B">
            <w:pPr>
              <w:pStyle w:val="TAC"/>
              <w:rPr>
                <w:lang w:eastAsia="en-US"/>
              </w:rPr>
            </w:pPr>
            <w:r w:rsidRPr="004B4775">
              <w:rPr>
                <w:lang w:eastAsia="en-US"/>
              </w:rPr>
              <w:t>2088</w:t>
            </w:r>
          </w:p>
        </w:tc>
        <w:tc>
          <w:tcPr>
            <w:tcW w:w="1003" w:type="dxa"/>
            <w:shd w:val="clear" w:color="auto" w:fill="E7E6E6"/>
            <w:vAlign w:val="center"/>
          </w:tcPr>
          <w:p w14:paraId="6553AD37" w14:textId="77777777" w:rsidR="0042429E" w:rsidRPr="004B4775" w:rsidRDefault="0042429E" w:rsidP="0061067B">
            <w:pPr>
              <w:pStyle w:val="TAC"/>
              <w:rPr>
                <w:lang w:eastAsia="en-US"/>
              </w:rPr>
            </w:pPr>
          </w:p>
        </w:tc>
        <w:tc>
          <w:tcPr>
            <w:tcW w:w="1003" w:type="dxa"/>
            <w:shd w:val="clear" w:color="auto" w:fill="auto"/>
          </w:tcPr>
          <w:p w14:paraId="5628F697" w14:textId="77777777" w:rsidR="0042429E" w:rsidRPr="004B4775" w:rsidRDefault="0042429E" w:rsidP="0061067B">
            <w:pPr>
              <w:pStyle w:val="TAC"/>
              <w:rPr>
                <w:lang w:eastAsia="en-US"/>
              </w:rPr>
            </w:pPr>
          </w:p>
        </w:tc>
      </w:tr>
      <w:tr w:rsidR="0042429E" w:rsidRPr="004B4775" w14:paraId="0B46864B" w14:textId="77777777" w:rsidTr="0061067B">
        <w:trPr>
          <w:jc w:val="center"/>
        </w:trPr>
        <w:tc>
          <w:tcPr>
            <w:tcW w:w="1095" w:type="dxa"/>
            <w:shd w:val="clear" w:color="auto" w:fill="E7E6E6"/>
            <w:vAlign w:val="center"/>
          </w:tcPr>
          <w:p w14:paraId="27A08557" w14:textId="77777777" w:rsidR="0042429E" w:rsidRPr="004B4775" w:rsidRDefault="0042429E" w:rsidP="0061067B">
            <w:pPr>
              <w:pStyle w:val="TAC"/>
              <w:rPr>
                <w:lang w:eastAsia="en-US"/>
              </w:rPr>
            </w:pPr>
            <w:r w:rsidRPr="004B4775">
              <w:rPr>
                <w:lang w:eastAsia="en-US"/>
              </w:rPr>
              <w:t>15</w:t>
            </w:r>
          </w:p>
        </w:tc>
        <w:tc>
          <w:tcPr>
            <w:tcW w:w="1078" w:type="dxa"/>
            <w:shd w:val="clear" w:color="auto" w:fill="auto"/>
            <w:vAlign w:val="center"/>
          </w:tcPr>
          <w:p w14:paraId="54281F77" w14:textId="77777777" w:rsidR="0042429E" w:rsidRPr="004B4775" w:rsidRDefault="0042429E" w:rsidP="0061067B">
            <w:pPr>
              <w:pStyle w:val="TAC"/>
              <w:rPr>
                <w:lang w:eastAsia="en-US"/>
              </w:rPr>
            </w:pPr>
            <w:r w:rsidRPr="004B4775">
              <w:rPr>
                <w:lang w:eastAsia="en-US"/>
              </w:rPr>
              <w:t>136</w:t>
            </w:r>
          </w:p>
        </w:tc>
        <w:tc>
          <w:tcPr>
            <w:tcW w:w="1003" w:type="dxa"/>
            <w:shd w:val="clear" w:color="auto" w:fill="E7E6E6"/>
            <w:vAlign w:val="center"/>
          </w:tcPr>
          <w:p w14:paraId="224BEF4D" w14:textId="77777777" w:rsidR="0042429E" w:rsidRPr="004B4775" w:rsidRDefault="0042429E" w:rsidP="0061067B">
            <w:pPr>
              <w:pStyle w:val="TAC"/>
              <w:rPr>
                <w:lang w:eastAsia="en-US"/>
              </w:rPr>
            </w:pPr>
            <w:r w:rsidRPr="004B4775">
              <w:rPr>
                <w:lang w:eastAsia="en-US"/>
              </w:rPr>
              <w:t>45</w:t>
            </w:r>
          </w:p>
        </w:tc>
        <w:tc>
          <w:tcPr>
            <w:tcW w:w="1003" w:type="dxa"/>
            <w:shd w:val="clear" w:color="auto" w:fill="auto"/>
            <w:vAlign w:val="center"/>
          </w:tcPr>
          <w:p w14:paraId="562812FF" w14:textId="77777777" w:rsidR="0042429E" w:rsidRPr="004B4775" w:rsidRDefault="0042429E" w:rsidP="0061067B">
            <w:pPr>
              <w:pStyle w:val="TAC"/>
              <w:rPr>
                <w:lang w:eastAsia="en-US"/>
              </w:rPr>
            </w:pPr>
            <w:r w:rsidRPr="004B4775">
              <w:rPr>
                <w:lang w:eastAsia="en-US"/>
              </w:rPr>
              <w:t>672</w:t>
            </w:r>
          </w:p>
        </w:tc>
        <w:tc>
          <w:tcPr>
            <w:tcW w:w="1003" w:type="dxa"/>
            <w:shd w:val="clear" w:color="auto" w:fill="E7E6E6"/>
            <w:vAlign w:val="center"/>
          </w:tcPr>
          <w:p w14:paraId="5A6D990D" w14:textId="77777777" w:rsidR="0042429E" w:rsidRPr="004B4775" w:rsidRDefault="0042429E" w:rsidP="0061067B">
            <w:pPr>
              <w:pStyle w:val="TAC"/>
              <w:rPr>
                <w:lang w:eastAsia="en-US"/>
              </w:rPr>
            </w:pPr>
            <w:r w:rsidRPr="004B4775">
              <w:rPr>
                <w:lang w:eastAsia="en-US"/>
              </w:rPr>
              <w:t>75</w:t>
            </w:r>
          </w:p>
        </w:tc>
        <w:tc>
          <w:tcPr>
            <w:tcW w:w="1003" w:type="dxa"/>
            <w:shd w:val="clear" w:color="auto" w:fill="auto"/>
            <w:vAlign w:val="center"/>
          </w:tcPr>
          <w:p w14:paraId="39956E73" w14:textId="77777777" w:rsidR="0042429E" w:rsidRPr="004B4775" w:rsidRDefault="0042429E" w:rsidP="0061067B">
            <w:pPr>
              <w:pStyle w:val="TAC"/>
              <w:rPr>
                <w:lang w:eastAsia="en-US"/>
              </w:rPr>
            </w:pPr>
            <w:r w:rsidRPr="004B4775">
              <w:rPr>
                <w:lang w:eastAsia="en-US"/>
              </w:rPr>
              <w:t>2152</w:t>
            </w:r>
          </w:p>
        </w:tc>
        <w:tc>
          <w:tcPr>
            <w:tcW w:w="1003" w:type="dxa"/>
            <w:shd w:val="clear" w:color="auto" w:fill="E7E6E6"/>
            <w:vAlign w:val="center"/>
          </w:tcPr>
          <w:p w14:paraId="34BB0CBE" w14:textId="77777777" w:rsidR="0042429E" w:rsidRPr="004B4775" w:rsidRDefault="0042429E" w:rsidP="0061067B">
            <w:pPr>
              <w:pStyle w:val="TAC"/>
              <w:rPr>
                <w:lang w:eastAsia="en-US"/>
              </w:rPr>
            </w:pPr>
          </w:p>
        </w:tc>
        <w:tc>
          <w:tcPr>
            <w:tcW w:w="1003" w:type="dxa"/>
            <w:shd w:val="clear" w:color="auto" w:fill="auto"/>
          </w:tcPr>
          <w:p w14:paraId="06E49C22" w14:textId="77777777" w:rsidR="0042429E" w:rsidRPr="004B4775" w:rsidRDefault="0042429E" w:rsidP="0061067B">
            <w:pPr>
              <w:pStyle w:val="TAC"/>
              <w:rPr>
                <w:lang w:eastAsia="en-US"/>
              </w:rPr>
            </w:pPr>
          </w:p>
        </w:tc>
      </w:tr>
      <w:tr w:rsidR="0042429E" w:rsidRPr="004B4775" w14:paraId="4BCA4627" w14:textId="77777777" w:rsidTr="0061067B">
        <w:trPr>
          <w:jc w:val="center"/>
        </w:trPr>
        <w:tc>
          <w:tcPr>
            <w:tcW w:w="1095" w:type="dxa"/>
            <w:shd w:val="clear" w:color="auto" w:fill="E7E6E6"/>
            <w:vAlign w:val="center"/>
          </w:tcPr>
          <w:p w14:paraId="2B9A98BB" w14:textId="77777777" w:rsidR="0042429E" w:rsidRPr="004B4775" w:rsidRDefault="0042429E" w:rsidP="0061067B">
            <w:pPr>
              <w:pStyle w:val="TAC"/>
              <w:rPr>
                <w:lang w:eastAsia="en-US"/>
              </w:rPr>
            </w:pPr>
            <w:r w:rsidRPr="004B4775">
              <w:rPr>
                <w:lang w:eastAsia="en-US"/>
              </w:rPr>
              <w:t>16</w:t>
            </w:r>
          </w:p>
        </w:tc>
        <w:tc>
          <w:tcPr>
            <w:tcW w:w="1078" w:type="dxa"/>
            <w:shd w:val="clear" w:color="auto" w:fill="auto"/>
            <w:vAlign w:val="center"/>
          </w:tcPr>
          <w:p w14:paraId="64E1FB39" w14:textId="77777777" w:rsidR="0042429E" w:rsidRPr="004B4775" w:rsidRDefault="0042429E" w:rsidP="0061067B">
            <w:pPr>
              <w:pStyle w:val="TAC"/>
              <w:rPr>
                <w:lang w:eastAsia="en-US"/>
              </w:rPr>
            </w:pPr>
            <w:r w:rsidRPr="004B4775">
              <w:rPr>
                <w:lang w:eastAsia="en-US"/>
              </w:rPr>
              <w:t>144</w:t>
            </w:r>
          </w:p>
        </w:tc>
        <w:tc>
          <w:tcPr>
            <w:tcW w:w="1003" w:type="dxa"/>
            <w:shd w:val="clear" w:color="auto" w:fill="E7E6E6"/>
            <w:vAlign w:val="center"/>
          </w:tcPr>
          <w:p w14:paraId="4C6FA9E0" w14:textId="77777777" w:rsidR="0042429E" w:rsidRPr="004B4775" w:rsidRDefault="0042429E" w:rsidP="0061067B">
            <w:pPr>
              <w:pStyle w:val="TAC"/>
              <w:rPr>
                <w:lang w:eastAsia="en-US"/>
              </w:rPr>
            </w:pPr>
            <w:r w:rsidRPr="004B4775">
              <w:rPr>
                <w:lang w:eastAsia="en-US"/>
              </w:rPr>
              <w:t>46</w:t>
            </w:r>
          </w:p>
        </w:tc>
        <w:tc>
          <w:tcPr>
            <w:tcW w:w="1003" w:type="dxa"/>
            <w:shd w:val="clear" w:color="auto" w:fill="auto"/>
            <w:vAlign w:val="center"/>
          </w:tcPr>
          <w:p w14:paraId="72D4CCFD" w14:textId="77777777" w:rsidR="0042429E" w:rsidRPr="004B4775" w:rsidRDefault="0042429E" w:rsidP="0061067B">
            <w:pPr>
              <w:pStyle w:val="TAC"/>
              <w:rPr>
                <w:lang w:eastAsia="en-US"/>
              </w:rPr>
            </w:pPr>
            <w:r w:rsidRPr="004B4775">
              <w:rPr>
                <w:lang w:eastAsia="en-US"/>
              </w:rPr>
              <w:t>704</w:t>
            </w:r>
          </w:p>
        </w:tc>
        <w:tc>
          <w:tcPr>
            <w:tcW w:w="1003" w:type="dxa"/>
            <w:shd w:val="clear" w:color="auto" w:fill="E7E6E6"/>
            <w:vAlign w:val="center"/>
          </w:tcPr>
          <w:p w14:paraId="68C90536" w14:textId="77777777" w:rsidR="0042429E" w:rsidRPr="004B4775" w:rsidRDefault="0042429E" w:rsidP="0061067B">
            <w:pPr>
              <w:pStyle w:val="TAC"/>
              <w:rPr>
                <w:lang w:eastAsia="en-US"/>
              </w:rPr>
            </w:pPr>
            <w:r w:rsidRPr="004B4775">
              <w:rPr>
                <w:lang w:eastAsia="en-US"/>
              </w:rPr>
              <w:t>76</w:t>
            </w:r>
          </w:p>
        </w:tc>
        <w:tc>
          <w:tcPr>
            <w:tcW w:w="1003" w:type="dxa"/>
            <w:shd w:val="clear" w:color="auto" w:fill="auto"/>
            <w:vAlign w:val="center"/>
          </w:tcPr>
          <w:p w14:paraId="02D9D9D7" w14:textId="77777777" w:rsidR="0042429E" w:rsidRPr="004B4775" w:rsidRDefault="0042429E" w:rsidP="0061067B">
            <w:pPr>
              <w:pStyle w:val="TAC"/>
              <w:rPr>
                <w:lang w:eastAsia="en-US"/>
              </w:rPr>
            </w:pPr>
            <w:r w:rsidRPr="004B4775">
              <w:rPr>
                <w:lang w:eastAsia="en-US"/>
              </w:rPr>
              <w:t>2216</w:t>
            </w:r>
          </w:p>
        </w:tc>
        <w:tc>
          <w:tcPr>
            <w:tcW w:w="1003" w:type="dxa"/>
            <w:shd w:val="clear" w:color="auto" w:fill="E7E6E6"/>
            <w:vAlign w:val="center"/>
          </w:tcPr>
          <w:p w14:paraId="7A86ABD3" w14:textId="77777777" w:rsidR="0042429E" w:rsidRPr="004B4775" w:rsidRDefault="0042429E" w:rsidP="0061067B">
            <w:pPr>
              <w:pStyle w:val="TAC"/>
              <w:rPr>
                <w:lang w:eastAsia="en-US"/>
              </w:rPr>
            </w:pPr>
          </w:p>
        </w:tc>
        <w:tc>
          <w:tcPr>
            <w:tcW w:w="1003" w:type="dxa"/>
            <w:shd w:val="clear" w:color="auto" w:fill="auto"/>
          </w:tcPr>
          <w:p w14:paraId="1B7AA9A1" w14:textId="77777777" w:rsidR="0042429E" w:rsidRPr="004B4775" w:rsidRDefault="0042429E" w:rsidP="0061067B">
            <w:pPr>
              <w:pStyle w:val="TAC"/>
              <w:rPr>
                <w:lang w:eastAsia="en-US"/>
              </w:rPr>
            </w:pPr>
          </w:p>
        </w:tc>
      </w:tr>
      <w:tr w:rsidR="0042429E" w:rsidRPr="004B4775" w14:paraId="13A860F5" w14:textId="77777777" w:rsidTr="0061067B">
        <w:trPr>
          <w:jc w:val="center"/>
        </w:trPr>
        <w:tc>
          <w:tcPr>
            <w:tcW w:w="1095" w:type="dxa"/>
            <w:shd w:val="clear" w:color="auto" w:fill="E7E6E6"/>
            <w:vAlign w:val="center"/>
          </w:tcPr>
          <w:p w14:paraId="29F216A5" w14:textId="77777777" w:rsidR="0042429E" w:rsidRPr="004B4775" w:rsidRDefault="0042429E" w:rsidP="0061067B">
            <w:pPr>
              <w:pStyle w:val="TAC"/>
              <w:rPr>
                <w:lang w:eastAsia="en-US"/>
              </w:rPr>
            </w:pPr>
            <w:r w:rsidRPr="004B4775">
              <w:rPr>
                <w:lang w:eastAsia="en-US"/>
              </w:rPr>
              <w:t>17</w:t>
            </w:r>
          </w:p>
        </w:tc>
        <w:tc>
          <w:tcPr>
            <w:tcW w:w="1078" w:type="dxa"/>
            <w:shd w:val="clear" w:color="auto" w:fill="auto"/>
            <w:vAlign w:val="center"/>
          </w:tcPr>
          <w:p w14:paraId="475B6E90" w14:textId="77777777" w:rsidR="0042429E" w:rsidRPr="004B4775" w:rsidRDefault="0042429E" w:rsidP="0061067B">
            <w:pPr>
              <w:pStyle w:val="TAC"/>
              <w:rPr>
                <w:lang w:eastAsia="en-US"/>
              </w:rPr>
            </w:pPr>
            <w:r w:rsidRPr="004B4775">
              <w:rPr>
                <w:lang w:eastAsia="en-US"/>
              </w:rPr>
              <w:t>152</w:t>
            </w:r>
          </w:p>
        </w:tc>
        <w:tc>
          <w:tcPr>
            <w:tcW w:w="1003" w:type="dxa"/>
            <w:shd w:val="clear" w:color="auto" w:fill="E7E6E6"/>
            <w:vAlign w:val="center"/>
          </w:tcPr>
          <w:p w14:paraId="19AD741D" w14:textId="77777777" w:rsidR="0042429E" w:rsidRPr="004B4775" w:rsidRDefault="0042429E" w:rsidP="0061067B">
            <w:pPr>
              <w:pStyle w:val="TAC"/>
              <w:rPr>
                <w:lang w:eastAsia="en-US"/>
              </w:rPr>
            </w:pPr>
            <w:r w:rsidRPr="004B4775">
              <w:rPr>
                <w:lang w:eastAsia="en-US"/>
              </w:rPr>
              <w:t>47</w:t>
            </w:r>
          </w:p>
        </w:tc>
        <w:tc>
          <w:tcPr>
            <w:tcW w:w="1003" w:type="dxa"/>
            <w:shd w:val="clear" w:color="auto" w:fill="auto"/>
            <w:vAlign w:val="center"/>
          </w:tcPr>
          <w:p w14:paraId="2E4C424B" w14:textId="77777777" w:rsidR="0042429E" w:rsidRPr="004B4775" w:rsidRDefault="0042429E" w:rsidP="0061067B">
            <w:pPr>
              <w:pStyle w:val="TAC"/>
              <w:rPr>
                <w:lang w:eastAsia="en-US"/>
              </w:rPr>
            </w:pPr>
            <w:r w:rsidRPr="004B4775">
              <w:rPr>
                <w:lang w:eastAsia="en-US"/>
              </w:rPr>
              <w:t>736</w:t>
            </w:r>
          </w:p>
        </w:tc>
        <w:tc>
          <w:tcPr>
            <w:tcW w:w="1003" w:type="dxa"/>
            <w:shd w:val="clear" w:color="auto" w:fill="E7E6E6"/>
            <w:vAlign w:val="center"/>
          </w:tcPr>
          <w:p w14:paraId="3E981535" w14:textId="77777777" w:rsidR="0042429E" w:rsidRPr="004B4775" w:rsidRDefault="0042429E" w:rsidP="0061067B">
            <w:pPr>
              <w:pStyle w:val="TAC"/>
              <w:rPr>
                <w:lang w:eastAsia="en-US"/>
              </w:rPr>
            </w:pPr>
            <w:r w:rsidRPr="004B4775">
              <w:rPr>
                <w:lang w:eastAsia="en-US"/>
              </w:rPr>
              <w:t>77</w:t>
            </w:r>
          </w:p>
        </w:tc>
        <w:tc>
          <w:tcPr>
            <w:tcW w:w="1003" w:type="dxa"/>
            <w:shd w:val="clear" w:color="auto" w:fill="auto"/>
            <w:vAlign w:val="center"/>
          </w:tcPr>
          <w:p w14:paraId="6B72638C" w14:textId="77777777" w:rsidR="0042429E" w:rsidRPr="004B4775" w:rsidRDefault="0042429E" w:rsidP="0061067B">
            <w:pPr>
              <w:pStyle w:val="TAC"/>
              <w:rPr>
                <w:lang w:eastAsia="en-US"/>
              </w:rPr>
            </w:pPr>
            <w:r w:rsidRPr="004B4775">
              <w:rPr>
                <w:lang w:eastAsia="en-US"/>
              </w:rPr>
              <w:t>2280</w:t>
            </w:r>
          </w:p>
        </w:tc>
        <w:tc>
          <w:tcPr>
            <w:tcW w:w="1003" w:type="dxa"/>
            <w:shd w:val="clear" w:color="auto" w:fill="E7E6E6"/>
            <w:vAlign w:val="center"/>
          </w:tcPr>
          <w:p w14:paraId="1E61F523" w14:textId="77777777" w:rsidR="0042429E" w:rsidRPr="004B4775" w:rsidRDefault="0042429E" w:rsidP="0061067B">
            <w:pPr>
              <w:pStyle w:val="TAC"/>
              <w:rPr>
                <w:lang w:eastAsia="en-US"/>
              </w:rPr>
            </w:pPr>
          </w:p>
        </w:tc>
        <w:tc>
          <w:tcPr>
            <w:tcW w:w="1003" w:type="dxa"/>
            <w:shd w:val="clear" w:color="auto" w:fill="auto"/>
          </w:tcPr>
          <w:p w14:paraId="2F05FC2F" w14:textId="77777777" w:rsidR="0042429E" w:rsidRPr="004B4775" w:rsidRDefault="0042429E" w:rsidP="0061067B">
            <w:pPr>
              <w:pStyle w:val="TAC"/>
              <w:rPr>
                <w:lang w:eastAsia="en-US"/>
              </w:rPr>
            </w:pPr>
          </w:p>
        </w:tc>
      </w:tr>
      <w:tr w:rsidR="0042429E" w:rsidRPr="004B4775" w14:paraId="1B6195F4" w14:textId="77777777" w:rsidTr="0061067B">
        <w:trPr>
          <w:jc w:val="center"/>
        </w:trPr>
        <w:tc>
          <w:tcPr>
            <w:tcW w:w="1095" w:type="dxa"/>
            <w:shd w:val="clear" w:color="auto" w:fill="E7E6E6"/>
            <w:vAlign w:val="center"/>
          </w:tcPr>
          <w:p w14:paraId="3D9C4E3A" w14:textId="77777777" w:rsidR="0042429E" w:rsidRPr="004B4775" w:rsidRDefault="0042429E" w:rsidP="0061067B">
            <w:pPr>
              <w:pStyle w:val="TAC"/>
              <w:rPr>
                <w:lang w:eastAsia="en-US"/>
              </w:rPr>
            </w:pPr>
            <w:r w:rsidRPr="004B4775">
              <w:rPr>
                <w:lang w:eastAsia="en-US"/>
              </w:rPr>
              <w:t>18</w:t>
            </w:r>
          </w:p>
        </w:tc>
        <w:tc>
          <w:tcPr>
            <w:tcW w:w="1078" w:type="dxa"/>
            <w:shd w:val="clear" w:color="auto" w:fill="auto"/>
            <w:vAlign w:val="center"/>
          </w:tcPr>
          <w:p w14:paraId="3071DBE4" w14:textId="77777777" w:rsidR="0042429E" w:rsidRPr="004B4775" w:rsidRDefault="0042429E" w:rsidP="0061067B">
            <w:pPr>
              <w:pStyle w:val="TAC"/>
              <w:rPr>
                <w:lang w:eastAsia="en-US"/>
              </w:rPr>
            </w:pPr>
            <w:r w:rsidRPr="004B4775">
              <w:rPr>
                <w:lang w:eastAsia="en-US"/>
              </w:rPr>
              <w:t>160</w:t>
            </w:r>
          </w:p>
        </w:tc>
        <w:tc>
          <w:tcPr>
            <w:tcW w:w="1003" w:type="dxa"/>
            <w:shd w:val="clear" w:color="auto" w:fill="E7E6E6"/>
            <w:vAlign w:val="center"/>
          </w:tcPr>
          <w:p w14:paraId="1B0D84FC" w14:textId="77777777" w:rsidR="0042429E" w:rsidRPr="004B4775" w:rsidRDefault="0042429E" w:rsidP="0061067B">
            <w:pPr>
              <w:pStyle w:val="TAC"/>
              <w:rPr>
                <w:lang w:eastAsia="en-US"/>
              </w:rPr>
            </w:pPr>
            <w:r w:rsidRPr="004B4775">
              <w:rPr>
                <w:lang w:eastAsia="en-US"/>
              </w:rPr>
              <w:t>48</w:t>
            </w:r>
          </w:p>
        </w:tc>
        <w:tc>
          <w:tcPr>
            <w:tcW w:w="1003" w:type="dxa"/>
            <w:shd w:val="clear" w:color="auto" w:fill="auto"/>
            <w:vAlign w:val="center"/>
          </w:tcPr>
          <w:p w14:paraId="70B37223" w14:textId="77777777" w:rsidR="0042429E" w:rsidRPr="004B4775" w:rsidRDefault="0042429E" w:rsidP="0061067B">
            <w:pPr>
              <w:pStyle w:val="TAC"/>
              <w:rPr>
                <w:lang w:eastAsia="en-US"/>
              </w:rPr>
            </w:pPr>
            <w:r w:rsidRPr="004B4775">
              <w:rPr>
                <w:lang w:eastAsia="en-US"/>
              </w:rPr>
              <w:t>768</w:t>
            </w:r>
          </w:p>
        </w:tc>
        <w:tc>
          <w:tcPr>
            <w:tcW w:w="1003" w:type="dxa"/>
            <w:shd w:val="clear" w:color="auto" w:fill="E7E6E6"/>
            <w:vAlign w:val="center"/>
          </w:tcPr>
          <w:p w14:paraId="2F2EAA91" w14:textId="77777777" w:rsidR="0042429E" w:rsidRPr="004B4775" w:rsidRDefault="0042429E" w:rsidP="0061067B">
            <w:pPr>
              <w:pStyle w:val="TAC"/>
              <w:rPr>
                <w:lang w:eastAsia="en-US"/>
              </w:rPr>
            </w:pPr>
            <w:r w:rsidRPr="004B4775">
              <w:rPr>
                <w:lang w:eastAsia="en-US"/>
              </w:rPr>
              <w:t>78</w:t>
            </w:r>
          </w:p>
        </w:tc>
        <w:tc>
          <w:tcPr>
            <w:tcW w:w="1003" w:type="dxa"/>
            <w:shd w:val="clear" w:color="auto" w:fill="auto"/>
            <w:vAlign w:val="center"/>
          </w:tcPr>
          <w:p w14:paraId="2C524E46" w14:textId="77777777" w:rsidR="0042429E" w:rsidRPr="004B4775" w:rsidRDefault="0042429E" w:rsidP="0061067B">
            <w:pPr>
              <w:pStyle w:val="TAC"/>
              <w:rPr>
                <w:lang w:eastAsia="en-US"/>
              </w:rPr>
            </w:pPr>
            <w:r w:rsidRPr="004B4775">
              <w:rPr>
                <w:lang w:eastAsia="en-US"/>
              </w:rPr>
              <w:t>2408</w:t>
            </w:r>
          </w:p>
        </w:tc>
        <w:tc>
          <w:tcPr>
            <w:tcW w:w="1003" w:type="dxa"/>
            <w:shd w:val="clear" w:color="auto" w:fill="E7E6E6"/>
            <w:vAlign w:val="center"/>
          </w:tcPr>
          <w:p w14:paraId="6C91A5D9" w14:textId="77777777" w:rsidR="0042429E" w:rsidRPr="004B4775" w:rsidRDefault="0042429E" w:rsidP="0061067B">
            <w:pPr>
              <w:pStyle w:val="TAC"/>
              <w:rPr>
                <w:lang w:eastAsia="en-US"/>
              </w:rPr>
            </w:pPr>
          </w:p>
        </w:tc>
        <w:tc>
          <w:tcPr>
            <w:tcW w:w="1003" w:type="dxa"/>
            <w:shd w:val="clear" w:color="auto" w:fill="auto"/>
          </w:tcPr>
          <w:p w14:paraId="2A946E8B" w14:textId="77777777" w:rsidR="0042429E" w:rsidRPr="004B4775" w:rsidRDefault="0042429E" w:rsidP="0061067B">
            <w:pPr>
              <w:pStyle w:val="TAC"/>
              <w:rPr>
                <w:lang w:eastAsia="en-US"/>
              </w:rPr>
            </w:pPr>
          </w:p>
        </w:tc>
      </w:tr>
      <w:tr w:rsidR="0042429E" w:rsidRPr="004B4775" w14:paraId="1126FABF" w14:textId="77777777" w:rsidTr="0061067B">
        <w:trPr>
          <w:jc w:val="center"/>
        </w:trPr>
        <w:tc>
          <w:tcPr>
            <w:tcW w:w="1095" w:type="dxa"/>
            <w:shd w:val="clear" w:color="auto" w:fill="E7E6E6"/>
            <w:vAlign w:val="center"/>
          </w:tcPr>
          <w:p w14:paraId="09C261C0" w14:textId="77777777" w:rsidR="0042429E" w:rsidRPr="004B4775" w:rsidRDefault="0042429E" w:rsidP="0061067B">
            <w:pPr>
              <w:pStyle w:val="TAC"/>
              <w:rPr>
                <w:lang w:eastAsia="en-US"/>
              </w:rPr>
            </w:pPr>
            <w:r w:rsidRPr="004B4775">
              <w:rPr>
                <w:lang w:eastAsia="en-US"/>
              </w:rPr>
              <w:t>19</w:t>
            </w:r>
          </w:p>
        </w:tc>
        <w:tc>
          <w:tcPr>
            <w:tcW w:w="1078" w:type="dxa"/>
            <w:shd w:val="clear" w:color="auto" w:fill="auto"/>
            <w:vAlign w:val="center"/>
          </w:tcPr>
          <w:p w14:paraId="012CA765" w14:textId="77777777" w:rsidR="0042429E" w:rsidRPr="004B4775" w:rsidRDefault="0042429E" w:rsidP="0061067B">
            <w:pPr>
              <w:pStyle w:val="TAC"/>
              <w:rPr>
                <w:lang w:eastAsia="en-US"/>
              </w:rPr>
            </w:pPr>
            <w:r w:rsidRPr="004B4775">
              <w:rPr>
                <w:lang w:eastAsia="en-US"/>
              </w:rPr>
              <w:t>168</w:t>
            </w:r>
          </w:p>
        </w:tc>
        <w:tc>
          <w:tcPr>
            <w:tcW w:w="1003" w:type="dxa"/>
            <w:shd w:val="clear" w:color="auto" w:fill="E7E6E6"/>
            <w:vAlign w:val="center"/>
          </w:tcPr>
          <w:p w14:paraId="291E7A5A" w14:textId="77777777" w:rsidR="0042429E" w:rsidRPr="004B4775" w:rsidRDefault="0042429E" w:rsidP="0061067B">
            <w:pPr>
              <w:pStyle w:val="TAC"/>
              <w:rPr>
                <w:lang w:eastAsia="en-US"/>
              </w:rPr>
            </w:pPr>
            <w:r w:rsidRPr="004B4775">
              <w:rPr>
                <w:lang w:eastAsia="en-US"/>
              </w:rPr>
              <w:t>49</w:t>
            </w:r>
          </w:p>
        </w:tc>
        <w:tc>
          <w:tcPr>
            <w:tcW w:w="1003" w:type="dxa"/>
            <w:shd w:val="clear" w:color="auto" w:fill="auto"/>
            <w:vAlign w:val="center"/>
          </w:tcPr>
          <w:p w14:paraId="11488C11" w14:textId="77777777" w:rsidR="0042429E" w:rsidRPr="004B4775" w:rsidRDefault="0042429E" w:rsidP="0061067B">
            <w:pPr>
              <w:pStyle w:val="TAC"/>
              <w:rPr>
                <w:lang w:eastAsia="en-US"/>
              </w:rPr>
            </w:pPr>
            <w:r w:rsidRPr="004B4775">
              <w:rPr>
                <w:lang w:eastAsia="en-US"/>
              </w:rPr>
              <w:t>808</w:t>
            </w:r>
          </w:p>
        </w:tc>
        <w:tc>
          <w:tcPr>
            <w:tcW w:w="1003" w:type="dxa"/>
            <w:shd w:val="clear" w:color="auto" w:fill="E7E6E6"/>
            <w:vAlign w:val="center"/>
          </w:tcPr>
          <w:p w14:paraId="27321E17" w14:textId="77777777" w:rsidR="0042429E" w:rsidRPr="004B4775" w:rsidRDefault="0042429E" w:rsidP="0061067B">
            <w:pPr>
              <w:pStyle w:val="TAC"/>
              <w:rPr>
                <w:lang w:eastAsia="en-US"/>
              </w:rPr>
            </w:pPr>
            <w:r w:rsidRPr="004B4775">
              <w:rPr>
                <w:lang w:eastAsia="en-US"/>
              </w:rPr>
              <w:t>79</w:t>
            </w:r>
          </w:p>
        </w:tc>
        <w:tc>
          <w:tcPr>
            <w:tcW w:w="1003" w:type="dxa"/>
            <w:shd w:val="clear" w:color="auto" w:fill="auto"/>
            <w:vAlign w:val="center"/>
          </w:tcPr>
          <w:p w14:paraId="48B91323" w14:textId="77777777" w:rsidR="0042429E" w:rsidRPr="004B4775" w:rsidRDefault="0042429E" w:rsidP="0061067B">
            <w:pPr>
              <w:pStyle w:val="TAC"/>
              <w:rPr>
                <w:lang w:eastAsia="en-US"/>
              </w:rPr>
            </w:pPr>
            <w:r w:rsidRPr="004B4775">
              <w:rPr>
                <w:lang w:eastAsia="en-US"/>
              </w:rPr>
              <w:t>2472</w:t>
            </w:r>
          </w:p>
        </w:tc>
        <w:tc>
          <w:tcPr>
            <w:tcW w:w="1003" w:type="dxa"/>
            <w:shd w:val="clear" w:color="auto" w:fill="E7E6E6"/>
            <w:vAlign w:val="center"/>
          </w:tcPr>
          <w:p w14:paraId="7F1FFF70" w14:textId="77777777" w:rsidR="0042429E" w:rsidRPr="004B4775" w:rsidRDefault="0042429E" w:rsidP="0061067B">
            <w:pPr>
              <w:pStyle w:val="TAC"/>
              <w:rPr>
                <w:lang w:eastAsia="en-US"/>
              </w:rPr>
            </w:pPr>
          </w:p>
        </w:tc>
        <w:tc>
          <w:tcPr>
            <w:tcW w:w="1003" w:type="dxa"/>
            <w:shd w:val="clear" w:color="auto" w:fill="auto"/>
          </w:tcPr>
          <w:p w14:paraId="09976C6B" w14:textId="77777777" w:rsidR="0042429E" w:rsidRPr="004B4775" w:rsidRDefault="0042429E" w:rsidP="0061067B">
            <w:pPr>
              <w:pStyle w:val="TAC"/>
              <w:rPr>
                <w:lang w:eastAsia="en-US"/>
              </w:rPr>
            </w:pPr>
          </w:p>
        </w:tc>
      </w:tr>
      <w:tr w:rsidR="0042429E" w:rsidRPr="004B4775" w14:paraId="6CA6FF58" w14:textId="77777777" w:rsidTr="0061067B">
        <w:trPr>
          <w:jc w:val="center"/>
        </w:trPr>
        <w:tc>
          <w:tcPr>
            <w:tcW w:w="1095" w:type="dxa"/>
            <w:shd w:val="clear" w:color="auto" w:fill="E7E6E6"/>
            <w:vAlign w:val="center"/>
          </w:tcPr>
          <w:p w14:paraId="1F6E3BDE" w14:textId="77777777" w:rsidR="0042429E" w:rsidRPr="004B4775" w:rsidRDefault="0042429E" w:rsidP="0061067B">
            <w:pPr>
              <w:pStyle w:val="TAC"/>
              <w:rPr>
                <w:lang w:eastAsia="en-US"/>
              </w:rPr>
            </w:pPr>
            <w:r w:rsidRPr="004B4775">
              <w:rPr>
                <w:lang w:eastAsia="en-US"/>
              </w:rPr>
              <w:t>20</w:t>
            </w:r>
          </w:p>
        </w:tc>
        <w:tc>
          <w:tcPr>
            <w:tcW w:w="1078" w:type="dxa"/>
            <w:shd w:val="clear" w:color="auto" w:fill="auto"/>
            <w:vAlign w:val="center"/>
          </w:tcPr>
          <w:p w14:paraId="62FB7C41" w14:textId="77777777" w:rsidR="0042429E" w:rsidRPr="004B4775" w:rsidRDefault="0042429E" w:rsidP="0061067B">
            <w:pPr>
              <w:pStyle w:val="TAC"/>
              <w:rPr>
                <w:lang w:eastAsia="en-US"/>
              </w:rPr>
            </w:pPr>
            <w:r w:rsidRPr="004B4775">
              <w:rPr>
                <w:lang w:eastAsia="en-US"/>
              </w:rPr>
              <w:t>176</w:t>
            </w:r>
          </w:p>
        </w:tc>
        <w:tc>
          <w:tcPr>
            <w:tcW w:w="1003" w:type="dxa"/>
            <w:shd w:val="clear" w:color="auto" w:fill="E7E6E6"/>
            <w:vAlign w:val="center"/>
          </w:tcPr>
          <w:p w14:paraId="64DAA3D3" w14:textId="77777777" w:rsidR="0042429E" w:rsidRPr="004B4775" w:rsidRDefault="0042429E" w:rsidP="0061067B">
            <w:pPr>
              <w:pStyle w:val="TAC"/>
              <w:rPr>
                <w:lang w:eastAsia="en-US"/>
              </w:rPr>
            </w:pPr>
            <w:r w:rsidRPr="004B4775">
              <w:rPr>
                <w:lang w:eastAsia="en-US"/>
              </w:rPr>
              <w:t>50</w:t>
            </w:r>
          </w:p>
        </w:tc>
        <w:tc>
          <w:tcPr>
            <w:tcW w:w="1003" w:type="dxa"/>
            <w:shd w:val="clear" w:color="auto" w:fill="auto"/>
            <w:vAlign w:val="center"/>
          </w:tcPr>
          <w:p w14:paraId="32CBCA2B" w14:textId="77777777" w:rsidR="0042429E" w:rsidRPr="004B4775" w:rsidRDefault="0042429E" w:rsidP="0061067B">
            <w:pPr>
              <w:pStyle w:val="TAC"/>
              <w:rPr>
                <w:lang w:eastAsia="en-US"/>
              </w:rPr>
            </w:pPr>
            <w:r w:rsidRPr="004B4775">
              <w:rPr>
                <w:lang w:eastAsia="en-US"/>
              </w:rPr>
              <w:t>848</w:t>
            </w:r>
          </w:p>
        </w:tc>
        <w:tc>
          <w:tcPr>
            <w:tcW w:w="1003" w:type="dxa"/>
            <w:shd w:val="clear" w:color="auto" w:fill="E7E6E6"/>
            <w:vAlign w:val="center"/>
          </w:tcPr>
          <w:p w14:paraId="4F179868" w14:textId="77777777" w:rsidR="0042429E" w:rsidRPr="004B4775" w:rsidRDefault="0042429E" w:rsidP="0061067B">
            <w:pPr>
              <w:pStyle w:val="TAC"/>
              <w:rPr>
                <w:lang w:eastAsia="en-US"/>
              </w:rPr>
            </w:pPr>
            <w:r w:rsidRPr="004B4775">
              <w:rPr>
                <w:lang w:eastAsia="en-US"/>
              </w:rPr>
              <w:t>80</w:t>
            </w:r>
          </w:p>
        </w:tc>
        <w:tc>
          <w:tcPr>
            <w:tcW w:w="1003" w:type="dxa"/>
            <w:shd w:val="clear" w:color="auto" w:fill="auto"/>
            <w:vAlign w:val="center"/>
          </w:tcPr>
          <w:p w14:paraId="573E9DE1" w14:textId="77777777" w:rsidR="0042429E" w:rsidRPr="004B4775" w:rsidRDefault="0042429E" w:rsidP="0061067B">
            <w:pPr>
              <w:pStyle w:val="TAC"/>
              <w:rPr>
                <w:lang w:eastAsia="en-US"/>
              </w:rPr>
            </w:pPr>
            <w:r w:rsidRPr="004B4775">
              <w:rPr>
                <w:lang w:eastAsia="en-US"/>
              </w:rPr>
              <w:t>2536</w:t>
            </w:r>
          </w:p>
        </w:tc>
        <w:tc>
          <w:tcPr>
            <w:tcW w:w="1003" w:type="dxa"/>
            <w:shd w:val="clear" w:color="auto" w:fill="E7E6E6"/>
            <w:vAlign w:val="center"/>
          </w:tcPr>
          <w:p w14:paraId="183BA140" w14:textId="77777777" w:rsidR="0042429E" w:rsidRPr="004B4775" w:rsidRDefault="0042429E" w:rsidP="0061067B">
            <w:pPr>
              <w:pStyle w:val="TAC"/>
              <w:rPr>
                <w:lang w:eastAsia="en-US"/>
              </w:rPr>
            </w:pPr>
          </w:p>
        </w:tc>
        <w:tc>
          <w:tcPr>
            <w:tcW w:w="1003" w:type="dxa"/>
            <w:shd w:val="clear" w:color="auto" w:fill="auto"/>
          </w:tcPr>
          <w:p w14:paraId="42A5C5ED" w14:textId="77777777" w:rsidR="0042429E" w:rsidRPr="004B4775" w:rsidRDefault="0042429E" w:rsidP="0061067B">
            <w:pPr>
              <w:pStyle w:val="TAC"/>
              <w:rPr>
                <w:lang w:eastAsia="en-US"/>
              </w:rPr>
            </w:pPr>
          </w:p>
        </w:tc>
      </w:tr>
      <w:tr w:rsidR="0042429E" w:rsidRPr="004B4775" w14:paraId="407FB94F" w14:textId="77777777" w:rsidTr="0061067B">
        <w:trPr>
          <w:jc w:val="center"/>
        </w:trPr>
        <w:tc>
          <w:tcPr>
            <w:tcW w:w="1095" w:type="dxa"/>
            <w:shd w:val="clear" w:color="auto" w:fill="E7E6E6"/>
            <w:vAlign w:val="center"/>
          </w:tcPr>
          <w:p w14:paraId="5D9EC289" w14:textId="77777777" w:rsidR="0042429E" w:rsidRPr="004B4775" w:rsidRDefault="0042429E" w:rsidP="0061067B">
            <w:pPr>
              <w:pStyle w:val="TAC"/>
              <w:rPr>
                <w:lang w:eastAsia="en-US"/>
              </w:rPr>
            </w:pPr>
            <w:r w:rsidRPr="004B4775">
              <w:rPr>
                <w:lang w:eastAsia="en-US"/>
              </w:rPr>
              <w:t>21</w:t>
            </w:r>
          </w:p>
        </w:tc>
        <w:tc>
          <w:tcPr>
            <w:tcW w:w="1078" w:type="dxa"/>
            <w:shd w:val="clear" w:color="auto" w:fill="auto"/>
            <w:vAlign w:val="center"/>
          </w:tcPr>
          <w:p w14:paraId="2E99ED71" w14:textId="77777777" w:rsidR="0042429E" w:rsidRPr="004B4775" w:rsidRDefault="0042429E" w:rsidP="0061067B">
            <w:pPr>
              <w:pStyle w:val="TAC"/>
              <w:rPr>
                <w:lang w:eastAsia="en-US"/>
              </w:rPr>
            </w:pPr>
            <w:r w:rsidRPr="004B4775">
              <w:rPr>
                <w:lang w:eastAsia="en-US"/>
              </w:rPr>
              <w:t>184</w:t>
            </w:r>
          </w:p>
        </w:tc>
        <w:tc>
          <w:tcPr>
            <w:tcW w:w="1003" w:type="dxa"/>
            <w:shd w:val="clear" w:color="auto" w:fill="E7E6E6"/>
            <w:vAlign w:val="center"/>
          </w:tcPr>
          <w:p w14:paraId="6236E290" w14:textId="77777777" w:rsidR="0042429E" w:rsidRPr="004B4775" w:rsidRDefault="0042429E" w:rsidP="0061067B">
            <w:pPr>
              <w:pStyle w:val="TAC"/>
              <w:rPr>
                <w:lang w:eastAsia="en-US"/>
              </w:rPr>
            </w:pPr>
            <w:r w:rsidRPr="004B4775">
              <w:rPr>
                <w:lang w:eastAsia="en-US"/>
              </w:rPr>
              <w:t>51</w:t>
            </w:r>
          </w:p>
        </w:tc>
        <w:tc>
          <w:tcPr>
            <w:tcW w:w="1003" w:type="dxa"/>
            <w:shd w:val="clear" w:color="auto" w:fill="auto"/>
            <w:vAlign w:val="center"/>
          </w:tcPr>
          <w:p w14:paraId="6E9E9855" w14:textId="77777777" w:rsidR="0042429E" w:rsidRPr="004B4775" w:rsidRDefault="0042429E" w:rsidP="0061067B">
            <w:pPr>
              <w:pStyle w:val="TAC"/>
              <w:rPr>
                <w:lang w:eastAsia="en-US"/>
              </w:rPr>
            </w:pPr>
            <w:r w:rsidRPr="004B4775">
              <w:rPr>
                <w:lang w:eastAsia="en-US"/>
              </w:rPr>
              <w:t>888</w:t>
            </w:r>
          </w:p>
        </w:tc>
        <w:tc>
          <w:tcPr>
            <w:tcW w:w="1003" w:type="dxa"/>
            <w:shd w:val="clear" w:color="auto" w:fill="E7E6E6"/>
            <w:vAlign w:val="center"/>
          </w:tcPr>
          <w:p w14:paraId="5546F5E8" w14:textId="77777777" w:rsidR="0042429E" w:rsidRPr="004B4775" w:rsidRDefault="0042429E" w:rsidP="0061067B">
            <w:pPr>
              <w:pStyle w:val="TAC"/>
              <w:rPr>
                <w:lang w:eastAsia="en-US"/>
              </w:rPr>
            </w:pPr>
            <w:r w:rsidRPr="004B4775">
              <w:rPr>
                <w:lang w:eastAsia="en-US"/>
              </w:rPr>
              <w:t>81</w:t>
            </w:r>
          </w:p>
        </w:tc>
        <w:tc>
          <w:tcPr>
            <w:tcW w:w="1003" w:type="dxa"/>
            <w:shd w:val="clear" w:color="auto" w:fill="auto"/>
            <w:vAlign w:val="center"/>
          </w:tcPr>
          <w:p w14:paraId="1E549708" w14:textId="77777777" w:rsidR="0042429E" w:rsidRPr="004B4775" w:rsidRDefault="0042429E" w:rsidP="0061067B">
            <w:pPr>
              <w:pStyle w:val="TAC"/>
              <w:rPr>
                <w:lang w:eastAsia="en-US"/>
              </w:rPr>
            </w:pPr>
            <w:r w:rsidRPr="004B4775">
              <w:rPr>
                <w:lang w:eastAsia="en-US"/>
              </w:rPr>
              <w:t>2600</w:t>
            </w:r>
          </w:p>
        </w:tc>
        <w:tc>
          <w:tcPr>
            <w:tcW w:w="1003" w:type="dxa"/>
            <w:shd w:val="clear" w:color="auto" w:fill="E7E6E6"/>
            <w:vAlign w:val="center"/>
          </w:tcPr>
          <w:p w14:paraId="2E32C7E7" w14:textId="77777777" w:rsidR="0042429E" w:rsidRPr="004B4775" w:rsidRDefault="0042429E" w:rsidP="0061067B">
            <w:pPr>
              <w:pStyle w:val="TAC"/>
              <w:rPr>
                <w:lang w:eastAsia="en-US"/>
              </w:rPr>
            </w:pPr>
          </w:p>
        </w:tc>
        <w:tc>
          <w:tcPr>
            <w:tcW w:w="1003" w:type="dxa"/>
            <w:shd w:val="clear" w:color="auto" w:fill="auto"/>
          </w:tcPr>
          <w:p w14:paraId="6D2BB305" w14:textId="77777777" w:rsidR="0042429E" w:rsidRPr="004B4775" w:rsidRDefault="0042429E" w:rsidP="0061067B">
            <w:pPr>
              <w:pStyle w:val="TAC"/>
              <w:rPr>
                <w:lang w:eastAsia="en-US"/>
              </w:rPr>
            </w:pPr>
          </w:p>
        </w:tc>
      </w:tr>
      <w:tr w:rsidR="0042429E" w:rsidRPr="004B4775" w14:paraId="4CAECF6D" w14:textId="77777777" w:rsidTr="0061067B">
        <w:trPr>
          <w:jc w:val="center"/>
        </w:trPr>
        <w:tc>
          <w:tcPr>
            <w:tcW w:w="1095" w:type="dxa"/>
            <w:shd w:val="clear" w:color="auto" w:fill="E7E6E6"/>
            <w:vAlign w:val="center"/>
          </w:tcPr>
          <w:p w14:paraId="7EF4D427" w14:textId="77777777" w:rsidR="0042429E" w:rsidRPr="004B4775" w:rsidRDefault="0042429E" w:rsidP="0061067B">
            <w:pPr>
              <w:pStyle w:val="TAC"/>
              <w:rPr>
                <w:lang w:eastAsia="en-US"/>
              </w:rPr>
            </w:pPr>
            <w:r w:rsidRPr="004B4775">
              <w:rPr>
                <w:lang w:eastAsia="en-US"/>
              </w:rPr>
              <w:t>22</w:t>
            </w:r>
          </w:p>
        </w:tc>
        <w:tc>
          <w:tcPr>
            <w:tcW w:w="1078" w:type="dxa"/>
            <w:shd w:val="clear" w:color="auto" w:fill="auto"/>
            <w:vAlign w:val="center"/>
          </w:tcPr>
          <w:p w14:paraId="117BCED0" w14:textId="77777777" w:rsidR="0042429E" w:rsidRPr="004B4775" w:rsidRDefault="0042429E" w:rsidP="0061067B">
            <w:pPr>
              <w:pStyle w:val="TAC"/>
              <w:rPr>
                <w:lang w:eastAsia="en-US"/>
              </w:rPr>
            </w:pPr>
            <w:r w:rsidRPr="004B4775">
              <w:rPr>
                <w:lang w:eastAsia="en-US"/>
              </w:rPr>
              <w:t>192</w:t>
            </w:r>
          </w:p>
        </w:tc>
        <w:tc>
          <w:tcPr>
            <w:tcW w:w="1003" w:type="dxa"/>
            <w:shd w:val="clear" w:color="auto" w:fill="E7E6E6"/>
            <w:vAlign w:val="center"/>
          </w:tcPr>
          <w:p w14:paraId="55B9B1BE" w14:textId="77777777" w:rsidR="0042429E" w:rsidRPr="004B4775" w:rsidRDefault="0042429E" w:rsidP="0061067B">
            <w:pPr>
              <w:pStyle w:val="TAC"/>
              <w:rPr>
                <w:lang w:eastAsia="en-US"/>
              </w:rPr>
            </w:pPr>
            <w:r w:rsidRPr="004B4775">
              <w:rPr>
                <w:lang w:eastAsia="en-US"/>
              </w:rPr>
              <w:t>52</w:t>
            </w:r>
          </w:p>
        </w:tc>
        <w:tc>
          <w:tcPr>
            <w:tcW w:w="1003" w:type="dxa"/>
            <w:shd w:val="clear" w:color="auto" w:fill="auto"/>
            <w:vAlign w:val="center"/>
          </w:tcPr>
          <w:p w14:paraId="4FE497FF" w14:textId="77777777" w:rsidR="0042429E" w:rsidRPr="004B4775" w:rsidRDefault="0042429E" w:rsidP="0061067B">
            <w:pPr>
              <w:pStyle w:val="TAC"/>
              <w:rPr>
                <w:lang w:eastAsia="en-US"/>
              </w:rPr>
            </w:pPr>
            <w:r w:rsidRPr="004B4775">
              <w:rPr>
                <w:lang w:eastAsia="en-US"/>
              </w:rPr>
              <w:t>928</w:t>
            </w:r>
          </w:p>
        </w:tc>
        <w:tc>
          <w:tcPr>
            <w:tcW w:w="1003" w:type="dxa"/>
            <w:shd w:val="clear" w:color="auto" w:fill="E7E6E6"/>
            <w:vAlign w:val="center"/>
          </w:tcPr>
          <w:p w14:paraId="0FA7E08A" w14:textId="77777777" w:rsidR="0042429E" w:rsidRPr="004B4775" w:rsidRDefault="0042429E" w:rsidP="0061067B">
            <w:pPr>
              <w:pStyle w:val="TAC"/>
              <w:rPr>
                <w:lang w:eastAsia="en-US"/>
              </w:rPr>
            </w:pPr>
            <w:r w:rsidRPr="004B4775">
              <w:rPr>
                <w:lang w:eastAsia="en-US"/>
              </w:rPr>
              <w:t>82</w:t>
            </w:r>
          </w:p>
        </w:tc>
        <w:tc>
          <w:tcPr>
            <w:tcW w:w="1003" w:type="dxa"/>
            <w:shd w:val="clear" w:color="auto" w:fill="auto"/>
            <w:vAlign w:val="center"/>
          </w:tcPr>
          <w:p w14:paraId="365DCBE0" w14:textId="77777777" w:rsidR="0042429E" w:rsidRPr="004B4775" w:rsidRDefault="0042429E" w:rsidP="0061067B">
            <w:pPr>
              <w:pStyle w:val="TAC"/>
              <w:rPr>
                <w:lang w:eastAsia="en-US"/>
              </w:rPr>
            </w:pPr>
            <w:r w:rsidRPr="004B4775">
              <w:rPr>
                <w:lang w:eastAsia="en-US"/>
              </w:rPr>
              <w:t>2664</w:t>
            </w:r>
          </w:p>
        </w:tc>
        <w:tc>
          <w:tcPr>
            <w:tcW w:w="1003" w:type="dxa"/>
            <w:shd w:val="clear" w:color="auto" w:fill="E7E6E6"/>
            <w:vAlign w:val="center"/>
          </w:tcPr>
          <w:p w14:paraId="47631DA0" w14:textId="77777777" w:rsidR="0042429E" w:rsidRPr="004B4775" w:rsidRDefault="0042429E" w:rsidP="0061067B">
            <w:pPr>
              <w:pStyle w:val="TAC"/>
              <w:rPr>
                <w:lang w:eastAsia="en-US"/>
              </w:rPr>
            </w:pPr>
          </w:p>
        </w:tc>
        <w:tc>
          <w:tcPr>
            <w:tcW w:w="1003" w:type="dxa"/>
            <w:shd w:val="clear" w:color="auto" w:fill="auto"/>
          </w:tcPr>
          <w:p w14:paraId="40746761" w14:textId="77777777" w:rsidR="0042429E" w:rsidRPr="004B4775" w:rsidRDefault="0042429E" w:rsidP="0061067B">
            <w:pPr>
              <w:pStyle w:val="TAC"/>
              <w:rPr>
                <w:lang w:eastAsia="en-US"/>
              </w:rPr>
            </w:pPr>
          </w:p>
        </w:tc>
      </w:tr>
      <w:tr w:rsidR="0042429E" w:rsidRPr="004B4775" w14:paraId="411F65F6" w14:textId="77777777" w:rsidTr="0061067B">
        <w:trPr>
          <w:jc w:val="center"/>
        </w:trPr>
        <w:tc>
          <w:tcPr>
            <w:tcW w:w="1095" w:type="dxa"/>
            <w:shd w:val="clear" w:color="auto" w:fill="E7E6E6"/>
            <w:vAlign w:val="center"/>
          </w:tcPr>
          <w:p w14:paraId="6958649B" w14:textId="77777777" w:rsidR="0042429E" w:rsidRPr="004B4775" w:rsidRDefault="0042429E" w:rsidP="0061067B">
            <w:pPr>
              <w:pStyle w:val="TAC"/>
              <w:rPr>
                <w:lang w:eastAsia="en-US"/>
              </w:rPr>
            </w:pPr>
            <w:r w:rsidRPr="004B4775">
              <w:rPr>
                <w:lang w:eastAsia="en-US"/>
              </w:rPr>
              <w:t>23</w:t>
            </w:r>
          </w:p>
        </w:tc>
        <w:tc>
          <w:tcPr>
            <w:tcW w:w="1078" w:type="dxa"/>
            <w:shd w:val="clear" w:color="auto" w:fill="auto"/>
            <w:vAlign w:val="center"/>
          </w:tcPr>
          <w:p w14:paraId="7F18909B" w14:textId="77777777" w:rsidR="0042429E" w:rsidRPr="004B4775" w:rsidRDefault="0042429E" w:rsidP="0061067B">
            <w:pPr>
              <w:pStyle w:val="TAC"/>
              <w:rPr>
                <w:lang w:eastAsia="en-US"/>
              </w:rPr>
            </w:pPr>
            <w:r w:rsidRPr="004B4775">
              <w:rPr>
                <w:lang w:eastAsia="en-US"/>
              </w:rPr>
              <w:t>208</w:t>
            </w:r>
          </w:p>
        </w:tc>
        <w:tc>
          <w:tcPr>
            <w:tcW w:w="1003" w:type="dxa"/>
            <w:shd w:val="clear" w:color="auto" w:fill="E7E6E6"/>
            <w:vAlign w:val="center"/>
          </w:tcPr>
          <w:p w14:paraId="6C7085A3" w14:textId="77777777" w:rsidR="0042429E" w:rsidRPr="004B4775" w:rsidRDefault="0042429E" w:rsidP="0061067B">
            <w:pPr>
              <w:pStyle w:val="TAC"/>
              <w:rPr>
                <w:lang w:eastAsia="en-US"/>
              </w:rPr>
            </w:pPr>
            <w:r w:rsidRPr="004B4775">
              <w:rPr>
                <w:lang w:eastAsia="en-US"/>
              </w:rPr>
              <w:t>53</w:t>
            </w:r>
          </w:p>
        </w:tc>
        <w:tc>
          <w:tcPr>
            <w:tcW w:w="1003" w:type="dxa"/>
            <w:shd w:val="clear" w:color="auto" w:fill="auto"/>
            <w:vAlign w:val="center"/>
          </w:tcPr>
          <w:p w14:paraId="33C3BDD2" w14:textId="77777777" w:rsidR="0042429E" w:rsidRPr="004B4775" w:rsidRDefault="0042429E" w:rsidP="0061067B">
            <w:pPr>
              <w:pStyle w:val="TAC"/>
              <w:rPr>
                <w:lang w:eastAsia="en-US"/>
              </w:rPr>
            </w:pPr>
            <w:r w:rsidRPr="004B4775">
              <w:rPr>
                <w:lang w:eastAsia="en-US"/>
              </w:rPr>
              <w:t>984</w:t>
            </w:r>
          </w:p>
        </w:tc>
        <w:tc>
          <w:tcPr>
            <w:tcW w:w="1003" w:type="dxa"/>
            <w:shd w:val="clear" w:color="auto" w:fill="E7E6E6"/>
            <w:vAlign w:val="center"/>
          </w:tcPr>
          <w:p w14:paraId="7755E1A6" w14:textId="77777777" w:rsidR="0042429E" w:rsidRPr="004B4775" w:rsidRDefault="0042429E" w:rsidP="0061067B">
            <w:pPr>
              <w:pStyle w:val="TAC"/>
              <w:rPr>
                <w:lang w:eastAsia="en-US"/>
              </w:rPr>
            </w:pPr>
            <w:r w:rsidRPr="004B4775">
              <w:rPr>
                <w:lang w:eastAsia="en-US"/>
              </w:rPr>
              <w:t>83</w:t>
            </w:r>
          </w:p>
        </w:tc>
        <w:tc>
          <w:tcPr>
            <w:tcW w:w="1003" w:type="dxa"/>
            <w:shd w:val="clear" w:color="auto" w:fill="auto"/>
            <w:vAlign w:val="center"/>
          </w:tcPr>
          <w:p w14:paraId="34BE9EA2" w14:textId="77777777" w:rsidR="0042429E" w:rsidRPr="004B4775" w:rsidRDefault="0042429E" w:rsidP="0061067B">
            <w:pPr>
              <w:pStyle w:val="TAC"/>
              <w:rPr>
                <w:lang w:eastAsia="en-US"/>
              </w:rPr>
            </w:pPr>
            <w:r w:rsidRPr="004B4775">
              <w:rPr>
                <w:lang w:eastAsia="en-US"/>
              </w:rPr>
              <w:t>2728</w:t>
            </w:r>
          </w:p>
        </w:tc>
        <w:tc>
          <w:tcPr>
            <w:tcW w:w="1003" w:type="dxa"/>
            <w:shd w:val="clear" w:color="auto" w:fill="E7E6E6"/>
            <w:vAlign w:val="center"/>
          </w:tcPr>
          <w:p w14:paraId="0FD8741D" w14:textId="77777777" w:rsidR="0042429E" w:rsidRPr="004B4775" w:rsidRDefault="0042429E" w:rsidP="0061067B">
            <w:pPr>
              <w:pStyle w:val="TAC"/>
              <w:rPr>
                <w:lang w:eastAsia="en-US"/>
              </w:rPr>
            </w:pPr>
          </w:p>
        </w:tc>
        <w:tc>
          <w:tcPr>
            <w:tcW w:w="1003" w:type="dxa"/>
            <w:shd w:val="clear" w:color="auto" w:fill="auto"/>
          </w:tcPr>
          <w:p w14:paraId="7DEB260B" w14:textId="77777777" w:rsidR="0042429E" w:rsidRPr="004B4775" w:rsidRDefault="0042429E" w:rsidP="0061067B">
            <w:pPr>
              <w:pStyle w:val="TAC"/>
              <w:rPr>
                <w:lang w:eastAsia="en-US"/>
              </w:rPr>
            </w:pPr>
          </w:p>
        </w:tc>
      </w:tr>
      <w:tr w:rsidR="0042429E" w:rsidRPr="004B4775" w14:paraId="13B73725" w14:textId="77777777" w:rsidTr="0061067B">
        <w:trPr>
          <w:jc w:val="center"/>
        </w:trPr>
        <w:tc>
          <w:tcPr>
            <w:tcW w:w="1095" w:type="dxa"/>
            <w:shd w:val="clear" w:color="auto" w:fill="E7E6E6"/>
            <w:vAlign w:val="center"/>
          </w:tcPr>
          <w:p w14:paraId="6C9772D8" w14:textId="77777777" w:rsidR="0042429E" w:rsidRPr="004B4775" w:rsidRDefault="0042429E" w:rsidP="0061067B">
            <w:pPr>
              <w:pStyle w:val="TAC"/>
              <w:rPr>
                <w:lang w:eastAsia="en-US"/>
              </w:rPr>
            </w:pPr>
            <w:r w:rsidRPr="004B4775">
              <w:rPr>
                <w:lang w:eastAsia="en-US"/>
              </w:rPr>
              <w:t>24</w:t>
            </w:r>
          </w:p>
        </w:tc>
        <w:tc>
          <w:tcPr>
            <w:tcW w:w="1078" w:type="dxa"/>
            <w:shd w:val="clear" w:color="auto" w:fill="auto"/>
            <w:vAlign w:val="center"/>
          </w:tcPr>
          <w:p w14:paraId="091DB891" w14:textId="77777777" w:rsidR="0042429E" w:rsidRPr="004B4775" w:rsidRDefault="0042429E" w:rsidP="0061067B">
            <w:pPr>
              <w:pStyle w:val="TAC"/>
              <w:rPr>
                <w:lang w:eastAsia="en-US"/>
              </w:rPr>
            </w:pPr>
            <w:r w:rsidRPr="004B4775">
              <w:rPr>
                <w:lang w:eastAsia="en-US"/>
              </w:rPr>
              <w:t>224</w:t>
            </w:r>
          </w:p>
        </w:tc>
        <w:tc>
          <w:tcPr>
            <w:tcW w:w="1003" w:type="dxa"/>
            <w:shd w:val="clear" w:color="auto" w:fill="E7E6E6"/>
            <w:vAlign w:val="center"/>
          </w:tcPr>
          <w:p w14:paraId="543E3BF6" w14:textId="77777777" w:rsidR="0042429E" w:rsidRPr="004B4775" w:rsidRDefault="0042429E" w:rsidP="0061067B">
            <w:pPr>
              <w:pStyle w:val="TAC"/>
              <w:rPr>
                <w:lang w:eastAsia="en-US"/>
              </w:rPr>
            </w:pPr>
            <w:r w:rsidRPr="004B4775">
              <w:rPr>
                <w:lang w:eastAsia="en-US"/>
              </w:rPr>
              <w:t>54</w:t>
            </w:r>
          </w:p>
        </w:tc>
        <w:tc>
          <w:tcPr>
            <w:tcW w:w="1003" w:type="dxa"/>
            <w:shd w:val="clear" w:color="auto" w:fill="auto"/>
            <w:vAlign w:val="center"/>
          </w:tcPr>
          <w:p w14:paraId="728F296D" w14:textId="77777777" w:rsidR="0042429E" w:rsidRPr="004B4775" w:rsidRDefault="0042429E" w:rsidP="0061067B">
            <w:pPr>
              <w:pStyle w:val="TAC"/>
              <w:rPr>
                <w:lang w:eastAsia="en-US"/>
              </w:rPr>
            </w:pPr>
            <w:r w:rsidRPr="004B4775">
              <w:rPr>
                <w:lang w:eastAsia="en-US"/>
              </w:rPr>
              <w:t>1032</w:t>
            </w:r>
          </w:p>
        </w:tc>
        <w:tc>
          <w:tcPr>
            <w:tcW w:w="1003" w:type="dxa"/>
            <w:shd w:val="clear" w:color="auto" w:fill="E7E6E6"/>
            <w:vAlign w:val="center"/>
          </w:tcPr>
          <w:p w14:paraId="79352B5D" w14:textId="77777777" w:rsidR="0042429E" w:rsidRPr="004B4775" w:rsidRDefault="0042429E" w:rsidP="0061067B">
            <w:pPr>
              <w:pStyle w:val="TAC"/>
              <w:rPr>
                <w:lang w:eastAsia="en-US"/>
              </w:rPr>
            </w:pPr>
            <w:r w:rsidRPr="004B4775">
              <w:rPr>
                <w:lang w:eastAsia="en-US"/>
              </w:rPr>
              <w:t>84</w:t>
            </w:r>
          </w:p>
        </w:tc>
        <w:tc>
          <w:tcPr>
            <w:tcW w:w="1003" w:type="dxa"/>
            <w:shd w:val="clear" w:color="auto" w:fill="auto"/>
            <w:vAlign w:val="center"/>
          </w:tcPr>
          <w:p w14:paraId="07CD76DD" w14:textId="77777777" w:rsidR="0042429E" w:rsidRPr="004B4775" w:rsidRDefault="0042429E" w:rsidP="0061067B">
            <w:pPr>
              <w:pStyle w:val="TAC"/>
              <w:rPr>
                <w:lang w:eastAsia="en-US"/>
              </w:rPr>
            </w:pPr>
            <w:r w:rsidRPr="004B4775">
              <w:rPr>
                <w:lang w:eastAsia="en-US"/>
              </w:rPr>
              <w:t>2792</w:t>
            </w:r>
          </w:p>
        </w:tc>
        <w:tc>
          <w:tcPr>
            <w:tcW w:w="1003" w:type="dxa"/>
            <w:shd w:val="clear" w:color="auto" w:fill="E7E6E6"/>
            <w:vAlign w:val="center"/>
          </w:tcPr>
          <w:p w14:paraId="7055BB4C" w14:textId="77777777" w:rsidR="0042429E" w:rsidRPr="004B4775" w:rsidRDefault="0042429E" w:rsidP="0061067B">
            <w:pPr>
              <w:pStyle w:val="TAC"/>
              <w:rPr>
                <w:lang w:eastAsia="en-US"/>
              </w:rPr>
            </w:pPr>
          </w:p>
        </w:tc>
        <w:tc>
          <w:tcPr>
            <w:tcW w:w="1003" w:type="dxa"/>
            <w:shd w:val="clear" w:color="auto" w:fill="auto"/>
          </w:tcPr>
          <w:p w14:paraId="23FF4999" w14:textId="77777777" w:rsidR="0042429E" w:rsidRPr="004B4775" w:rsidRDefault="0042429E" w:rsidP="0061067B">
            <w:pPr>
              <w:pStyle w:val="TAC"/>
              <w:rPr>
                <w:lang w:eastAsia="en-US"/>
              </w:rPr>
            </w:pPr>
          </w:p>
        </w:tc>
      </w:tr>
      <w:tr w:rsidR="0042429E" w:rsidRPr="004B4775" w14:paraId="03B7EDE4" w14:textId="77777777" w:rsidTr="0061067B">
        <w:trPr>
          <w:jc w:val="center"/>
        </w:trPr>
        <w:tc>
          <w:tcPr>
            <w:tcW w:w="1095" w:type="dxa"/>
            <w:shd w:val="clear" w:color="auto" w:fill="E7E6E6"/>
            <w:vAlign w:val="center"/>
          </w:tcPr>
          <w:p w14:paraId="76CB41A2" w14:textId="77777777" w:rsidR="0042429E" w:rsidRPr="004B4775" w:rsidRDefault="0042429E" w:rsidP="0061067B">
            <w:pPr>
              <w:pStyle w:val="TAC"/>
              <w:rPr>
                <w:lang w:eastAsia="en-US"/>
              </w:rPr>
            </w:pPr>
            <w:r w:rsidRPr="004B4775">
              <w:rPr>
                <w:lang w:eastAsia="en-US"/>
              </w:rPr>
              <w:t>25</w:t>
            </w:r>
          </w:p>
        </w:tc>
        <w:tc>
          <w:tcPr>
            <w:tcW w:w="1078" w:type="dxa"/>
            <w:shd w:val="clear" w:color="auto" w:fill="auto"/>
            <w:vAlign w:val="center"/>
          </w:tcPr>
          <w:p w14:paraId="6EA1D0B8" w14:textId="77777777" w:rsidR="0042429E" w:rsidRPr="004B4775" w:rsidRDefault="0042429E" w:rsidP="0061067B">
            <w:pPr>
              <w:pStyle w:val="TAC"/>
              <w:rPr>
                <w:lang w:eastAsia="en-US"/>
              </w:rPr>
            </w:pPr>
            <w:r w:rsidRPr="004B4775">
              <w:rPr>
                <w:lang w:eastAsia="en-US"/>
              </w:rPr>
              <w:t>240</w:t>
            </w:r>
          </w:p>
        </w:tc>
        <w:tc>
          <w:tcPr>
            <w:tcW w:w="1003" w:type="dxa"/>
            <w:shd w:val="clear" w:color="auto" w:fill="E7E6E6"/>
            <w:vAlign w:val="center"/>
          </w:tcPr>
          <w:p w14:paraId="50D12033" w14:textId="77777777" w:rsidR="0042429E" w:rsidRPr="004B4775" w:rsidRDefault="0042429E" w:rsidP="0061067B">
            <w:pPr>
              <w:pStyle w:val="TAC"/>
              <w:rPr>
                <w:lang w:eastAsia="en-US"/>
              </w:rPr>
            </w:pPr>
            <w:r w:rsidRPr="004B4775">
              <w:rPr>
                <w:lang w:eastAsia="en-US"/>
              </w:rPr>
              <w:t>55</w:t>
            </w:r>
          </w:p>
        </w:tc>
        <w:tc>
          <w:tcPr>
            <w:tcW w:w="1003" w:type="dxa"/>
            <w:shd w:val="clear" w:color="auto" w:fill="auto"/>
            <w:vAlign w:val="center"/>
          </w:tcPr>
          <w:p w14:paraId="01CD1A06" w14:textId="77777777" w:rsidR="0042429E" w:rsidRPr="004B4775" w:rsidRDefault="0042429E" w:rsidP="0061067B">
            <w:pPr>
              <w:pStyle w:val="TAC"/>
              <w:rPr>
                <w:lang w:eastAsia="en-US"/>
              </w:rPr>
            </w:pPr>
            <w:r w:rsidRPr="004B4775">
              <w:rPr>
                <w:lang w:eastAsia="en-US"/>
              </w:rPr>
              <w:t>1064</w:t>
            </w:r>
          </w:p>
        </w:tc>
        <w:tc>
          <w:tcPr>
            <w:tcW w:w="1003" w:type="dxa"/>
            <w:shd w:val="clear" w:color="auto" w:fill="E7E6E6"/>
            <w:vAlign w:val="center"/>
          </w:tcPr>
          <w:p w14:paraId="346C1552" w14:textId="77777777" w:rsidR="0042429E" w:rsidRPr="004B4775" w:rsidRDefault="0042429E" w:rsidP="0061067B">
            <w:pPr>
              <w:pStyle w:val="TAC"/>
              <w:rPr>
                <w:lang w:eastAsia="en-US"/>
              </w:rPr>
            </w:pPr>
            <w:r w:rsidRPr="004B4775">
              <w:rPr>
                <w:lang w:eastAsia="en-US"/>
              </w:rPr>
              <w:t>85</w:t>
            </w:r>
          </w:p>
        </w:tc>
        <w:tc>
          <w:tcPr>
            <w:tcW w:w="1003" w:type="dxa"/>
            <w:shd w:val="clear" w:color="auto" w:fill="auto"/>
            <w:vAlign w:val="center"/>
          </w:tcPr>
          <w:p w14:paraId="317ACD06" w14:textId="77777777" w:rsidR="0042429E" w:rsidRPr="004B4775" w:rsidRDefault="0042429E" w:rsidP="0061067B">
            <w:pPr>
              <w:pStyle w:val="TAC"/>
              <w:rPr>
                <w:lang w:eastAsia="en-US"/>
              </w:rPr>
            </w:pPr>
            <w:r w:rsidRPr="004B4775">
              <w:rPr>
                <w:lang w:eastAsia="en-US"/>
              </w:rPr>
              <w:t>2856</w:t>
            </w:r>
          </w:p>
        </w:tc>
        <w:tc>
          <w:tcPr>
            <w:tcW w:w="1003" w:type="dxa"/>
            <w:shd w:val="clear" w:color="auto" w:fill="E7E6E6"/>
            <w:vAlign w:val="center"/>
          </w:tcPr>
          <w:p w14:paraId="4F182EAE" w14:textId="77777777" w:rsidR="0042429E" w:rsidRPr="004B4775" w:rsidRDefault="0042429E" w:rsidP="0061067B">
            <w:pPr>
              <w:pStyle w:val="TAC"/>
              <w:rPr>
                <w:lang w:eastAsia="en-US"/>
              </w:rPr>
            </w:pPr>
          </w:p>
        </w:tc>
        <w:tc>
          <w:tcPr>
            <w:tcW w:w="1003" w:type="dxa"/>
            <w:shd w:val="clear" w:color="auto" w:fill="auto"/>
          </w:tcPr>
          <w:p w14:paraId="6DC39855" w14:textId="77777777" w:rsidR="0042429E" w:rsidRPr="004B4775" w:rsidRDefault="0042429E" w:rsidP="0061067B">
            <w:pPr>
              <w:pStyle w:val="TAC"/>
              <w:rPr>
                <w:lang w:eastAsia="en-US"/>
              </w:rPr>
            </w:pPr>
          </w:p>
        </w:tc>
      </w:tr>
      <w:tr w:rsidR="0042429E" w:rsidRPr="004B4775" w14:paraId="2B72F2FF" w14:textId="77777777" w:rsidTr="0061067B">
        <w:trPr>
          <w:jc w:val="center"/>
        </w:trPr>
        <w:tc>
          <w:tcPr>
            <w:tcW w:w="1095" w:type="dxa"/>
            <w:shd w:val="clear" w:color="auto" w:fill="E7E6E6"/>
            <w:vAlign w:val="center"/>
          </w:tcPr>
          <w:p w14:paraId="422E04CB" w14:textId="77777777" w:rsidR="0042429E" w:rsidRPr="004B4775" w:rsidRDefault="0042429E" w:rsidP="0061067B">
            <w:pPr>
              <w:pStyle w:val="TAC"/>
              <w:rPr>
                <w:lang w:eastAsia="en-US"/>
              </w:rPr>
            </w:pPr>
            <w:r w:rsidRPr="004B4775">
              <w:rPr>
                <w:lang w:eastAsia="en-US"/>
              </w:rPr>
              <w:t>26</w:t>
            </w:r>
          </w:p>
        </w:tc>
        <w:tc>
          <w:tcPr>
            <w:tcW w:w="1078" w:type="dxa"/>
            <w:shd w:val="clear" w:color="auto" w:fill="auto"/>
            <w:vAlign w:val="center"/>
          </w:tcPr>
          <w:p w14:paraId="7A7AA5BA" w14:textId="77777777" w:rsidR="0042429E" w:rsidRPr="004B4775" w:rsidRDefault="0042429E" w:rsidP="0061067B">
            <w:pPr>
              <w:pStyle w:val="TAC"/>
              <w:rPr>
                <w:lang w:eastAsia="en-US"/>
              </w:rPr>
            </w:pPr>
            <w:r w:rsidRPr="004B4775">
              <w:rPr>
                <w:lang w:eastAsia="en-US"/>
              </w:rPr>
              <w:t>256</w:t>
            </w:r>
          </w:p>
        </w:tc>
        <w:tc>
          <w:tcPr>
            <w:tcW w:w="1003" w:type="dxa"/>
            <w:shd w:val="clear" w:color="auto" w:fill="E7E6E6"/>
            <w:vAlign w:val="center"/>
          </w:tcPr>
          <w:p w14:paraId="4E34C36F" w14:textId="77777777" w:rsidR="0042429E" w:rsidRPr="004B4775" w:rsidRDefault="0042429E" w:rsidP="0061067B">
            <w:pPr>
              <w:pStyle w:val="TAC"/>
              <w:rPr>
                <w:lang w:eastAsia="en-US"/>
              </w:rPr>
            </w:pPr>
            <w:r w:rsidRPr="004B4775">
              <w:rPr>
                <w:lang w:eastAsia="en-US"/>
              </w:rPr>
              <w:t>56</w:t>
            </w:r>
          </w:p>
        </w:tc>
        <w:tc>
          <w:tcPr>
            <w:tcW w:w="1003" w:type="dxa"/>
            <w:shd w:val="clear" w:color="auto" w:fill="auto"/>
            <w:vAlign w:val="center"/>
          </w:tcPr>
          <w:p w14:paraId="593A64B2" w14:textId="77777777" w:rsidR="0042429E" w:rsidRPr="004B4775" w:rsidRDefault="0042429E" w:rsidP="0061067B">
            <w:pPr>
              <w:pStyle w:val="TAC"/>
              <w:rPr>
                <w:lang w:eastAsia="en-US"/>
              </w:rPr>
            </w:pPr>
            <w:r w:rsidRPr="004B4775">
              <w:rPr>
                <w:lang w:eastAsia="en-US"/>
              </w:rPr>
              <w:t>1128</w:t>
            </w:r>
          </w:p>
        </w:tc>
        <w:tc>
          <w:tcPr>
            <w:tcW w:w="1003" w:type="dxa"/>
            <w:shd w:val="clear" w:color="auto" w:fill="E7E6E6"/>
            <w:vAlign w:val="center"/>
          </w:tcPr>
          <w:p w14:paraId="3035E5AB" w14:textId="77777777" w:rsidR="0042429E" w:rsidRPr="004B4775" w:rsidRDefault="0042429E" w:rsidP="0061067B">
            <w:pPr>
              <w:pStyle w:val="TAC"/>
              <w:rPr>
                <w:lang w:eastAsia="en-US"/>
              </w:rPr>
            </w:pPr>
            <w:r w:rsidRPr="004B4775">
              <w:rPr>
                <w:lang w:eastAsia="en-US"/>
              </w:rPr>
              <w:t>86</w:t>
            </w:r>
          </w:p>
        </w:tc>
        <w:tc>
          <w:tcPr>
            <w:tcW w:w="1003" w:type="dxa"/>
            <w:shd w:val="clear" w:color="auto" w:fill="auto"/>
            <w:vAlign w:val="center"/>
          </w:tcPr>
          <w:p w14:paraId="1EB8A545" w14:textId="77777777" w:rsidR="0042429E" w:rsidRPr="004B4775" w:rsidRDefault="0042429E" w:rsidP="0061067B">
            <w:pPr>
              <w:pStyle w:val="TAC"/>
              <w:rPr>
                <w:lang w:eastAsia="en-US"/>
              </w:rPr>
            </w:pPr>
            <w:r w:rsidRPr="004B4775">
              <w:rPr>
                <w:lang w:eastAsia="en-US"/>
              </w:rPr>
              <w:t>2976</w:t>
            </w:r>
          </w:p>
        </w:tc>
        <w:tc>
          <w:tcPr>
            <w:tcW w:w="1003" w:type="dxa"/>
            <w:shd w:val="clear" w:color="auto" w:fill="E7E6E6"/>
            <w:vAlign w:val="center"/>
          </w:tcPr>
          <w:p w14:paraId="2CA8FADF" w14:textId="77777777" w:rsidR="0042429E" w:rsidRPr="004B4775" w:rsidRDefault="0042429E" w:rsidP="0061067B">
            <w:pPr>
              <w:pStyle w:val="TAC"/>
              <w:rPr>
                <w:lang w:eastAsia="en-US"/>
              </w:rPr>
            </w:pPr>
          </w:p>
        </w:tc>
        <w:tc>
          <w:tcPr>
            <w:tcW w:w="1003" w:type="dxa"/>
            <w:shd w:val="clear" w:color="auto" w:fill="auto"/>
          </w:tcPr>
          <w:p w14:paraId="69ACF654" w14:textId="77777777" w:rsidR="0042429E" w:rsidRPr="004B4775" w:rsidRDefault="0042429E" w:rsidP="0061067B">
            <w:pPr>
              <w:pStyle w:val="TAC"/>
              <w:rPr>
                <w:lang w:eastAsia="en-US"/>
              </w:rPr>
            </w:pPr>
          </w:p>
        </w:tc>
      </w:tr>
      <w:tr w:rsidR="0042429E" w:rsidRPr="004B4775" w14:paraId="5B71EDFC" w14:textId="77777777" w:rsidTr="0061067B">
        <w:trPr>
          <w:jc w:val="center"/>
        </w:trPr>
        <w:tc>
          <w:tcPr>
            <w:tcW w:w="1095" w:type="dxa"/>
            <w:shd w:val="clear" w:color="auto" w:fill="E7E6E6"/>
            <w:vAlign w:val="center"/>
          </w:tcPr>
          <w:p w14:paraId="73E0EB7D" w14:textId="77777777" w:rsidR="0042429E" w:rsidRPr="004B4775" w:rsidRDefault="0042429E" w:rsidP="0061067B">
            <w:pPr>
              <w:pStyle w:val="TAC"/>
              <w:rPr>
                <w:lang w:eastAsia="en-US"/>
              </w:rPr>
            </w:pPr>
            <w:r w:rsidRPr="004B4775">
              <w:rPr>
                <w:lang w:eastAsia="en-US"/>
              </w:rPr>
              <w:t>27</w:t>
            </w:r>
          </w:p>
        </w:tc>
        <w:tc>
          <w:tcPr>
            <w:tcW w:w="1078" w:type="dxa"/>
            <w:shd w:val="clear" w:color="auto" w:fill="auto"/>
            <w:vAlign w:val="center"/>
          </w:tcPr>
          <w:p w14:paraId="16B705DC" w14:textId="77777777" w:rsidR="0042429E" w:rsidRPr="004B4775" w:rsidRDefault="0042429E" w:rsidP="0061067B">
            <w:pPr>
              <w:pStyle w:val="TAC"/>
              <w:rPr>
                <w:lang w:eastAsia="en-US"/>
              </w:rPr>
            </w:pPr>
            <w:r w:rsidRPr="004B4775">
              <w:rPr>
                <w:lang w:eastAsia="en-US"/>
              </w:rPr>
              <w:t>272</w:t>
            </w:r>
          </w:p>
        </w:tc>
        <w:tc>
          <w:tcPr>
            <w:tcW w:w="1003" w:type="dxa"/>
            <w:shd w:val="clear" w:color="auto" w:fill="E7E6E6"/>
            <w:vAlign w:val="center"/>
          </w:tcPr>
          <w:p w14:paraId="06688EAF" w14:textId="77777777" w:rsidR="0042429E" w:rsidRPr="004B4775" w:rsidRDefault="0042429E" w:rsidP="0061067B">
            <w:pPr>
              <w:pStyle w:val="TAC"/>
              <w:rPr>
                <w:lang w:eastAsia="en-US"/>
              </w:rPr>
            </w:pPr>
            <w:r w:rsidRPr="004B4775">
              <w:rPr>
                <w:lang w:eastAsia="en-US"/>
              </w:rPr>
              <w:t>57</w:t>
            </w:r>
          </w:p>
        </w:tc>
        <w:tc>
          <w:tcPr>
            <w:tcW w:w="1003" w:type="dxa"/>
            <w:shd w:val="clear" w:color="auto" w:fill="auto"/>
            <w:vAlign w:val="center"/>
          </w:tcPr>
          <w:p w14:paraId="7436872B" w14:textId="77777777" w:rsidR="0042429E" w:rsidRPr="004B4775" w:rsidRDefault="0042429E" w:rsidP="0061067B">
            <w:pPr>
              <w:pStyle w:val="TAC"/>
              <w:rPr>
                <w:lang w:eastAsia="en-US"/>
              </w:rPr>
            </w:pPr>
            <w:r w:rsidRPr="004B4775">
              <w:rPr>
                <w:lang w:eastAsia="en-US"/>
              </w:rPr>
              <w:t>1160</w:t>
            </w:r>
          </w:p>
        </w:tc>
        <w:tc>
          <w:tcPr>
            <w:tcW w:w="1003" w:type="dxa"/>
            <w:shd w:val="clear" w:color="auto" w:fill="E7E6E6"/>
            <w:vAlign w:val="center"/>
          </w:tcPr>
          <w:p w14:paraId="6AEC7447" w14:textId="77777777" w:rsidR="0042429E" w:rsidRPr="004B4775" w:rsidRDefault="0042429E" w:rsidP="0061067B">
            <w:pPr>
              <w:pStyle w:val="TAC"/>
              <w:rPr>
                <w:lang w:eastAsia="en-US"/>
              </w:rPr>
            </w:pPr>
            <w:r w:rsidRPr="004B4775">
              <w:rPr>
                <w:lang w:eastAsia="en-US"/>
              </w:rPr>
              <w:t>87</w:t>
            </w:r>
          </w:p>
        </w:tc>
        <w:tc>
          <w:tcPr>
            <w:tcW w:w="1003" w:type="dxa"/>
            <w:shd w:val="clear" w:color="auto" w:fill="auto"/>
            <w:vAlign w:val="center"/>
          </w:tcPr>
          <w:p w14:paraId="0C35CB25" w14:textId="77777777" w:rsidR="0042429E" w:rsidRPr="004B4775" w:rsidRDefault="0042429E" w:rsidP="0061067B">
            <w:pPr>
              <w:pStyle w:val="TAC"/>
              <w:rPr>
                <w:lang w:eastAsia="en-US"/>
              </w:rPr>
            </w:pPr>
            <w:r w:rsidRPr="004B4775">
              <w:rPr>
                <w:lang w:eastAsia="en-US"/>
              </w:rPr>
              <w:t>3104</w:t>
            </w:r>
          </w:p>
        </w:tc>
        <w:tc>
          <w:tcPr>
            <w:tcW w:w="1003" w:type="dxa"/>
            <w:shd w:val="clear" w:color="auto" w:fill="E7E6E6"/>
            <w:vAlign w:val="center"/>
          </w:tcPr>
          <w:p w14:paraId="06BF0DF5" w14:textId="77777777" w:rsidR="0042429E" w:rsidRPr="004B4775" w:rsidRDefault="0042429E" w:rsidP="0061067B">
            <w:pPr>
              <w:pStyle w:val="TAC"/>
              <w:rPr>
                <w:lang w:eastAsia="en-US"/>
              </w:rPr>
            </w:pPr>
          </w:p>
        </w:tc>
        <w:tc>
          <w:tcPr>
            <w:tcW w:w="1003" w:type="dxa"/>
            <w:shd w:val="clear" w:color="auto" w:fill="auto"/>
          </w:tcPr>
          <w:p w14:paraId="6A87165D" w14:textId="77777777" w:rsidR="0042429E" w:rsidRPr="004B4775" w:rsidRDefault="0042429E" w:rsidP="0061067B">
            <w:pPr>
              <w:pStyle w:val="TAC"/>
              <w:rPr>
                <w:lang w:eastAsia="en-US"/>
              </w:rPr>
            </w:pPr>
          </w:p>
        </w:tc>
      </w:tr>
      <w:tr w:rsidR="0042429E" w:rsidRPr="004B4775" w14:paraId="06ACC137" w14:textId="77777777" w:rsidTr="0061067B">
        <w:trPr>
          <w:jc w:val="center"/>
        </w:trPr>
        <w:tc>
          <w:tcPr>
            <w:tcW w:w="1095" w:type="dxa"/>
            <w:shd w:val="clear" w:color="auto" w:fill="E7E6E6"/>
            <w:vAlign w:val="center"/>
          </w:tcPr>
          <w:p w14:paraId="3CC3D495" w14:textId="77777777" w:rsidR="0042429E" w:rsidRPr="004B4775" w:rsidRDefault="0042429E" w:rsidP="0061067B">
            <w:pPr>
              <w:pStyle w:val="TAC"/>
              <w:rPr>
                <w:lang w:eastAsia="en-US"/>
              </w:rPr>
            </w:pPr>
            <w:r w:rsidRPr="004B4775">
              <w:rPr>
                <w:lang w:eastAsia="en-US"/>
              </w:rPr>
              <w:t>28</w:t>
            </w:r>
          </w:p>
        </w:tc>
        <w:tc>
          <w:tcPr>
            <w:tcW w:w="1078" w:type="dxa"/>
            <w:shd w:val="clear" w:color="auto" w:fill="auto"/>
            <w:vAlign w:val="center"/>
          </w:tcPr>
          <w:p w14:paraId="3FBF3185" w14:textId="77777777" w:rsidR="0042429E" w:rsidRPr="004B4775" w:rsidRDefault="0042429E" w:rsidP="0061067B">
            <w:pPr>
              <w:pStyle w:val="TAC"/>
              <w:rPr>
                <w:lang w:eastAsia="en-US"/>
              </w:rPr>
            </w:pPr>
            <w:r w:rsidRPr="004B4775">
              <w:rPr>
                <w:lang w:eastAsia="en-US"/>
              </w:rPr>
              <w:t>288</w:t>
            </w:r>
          </w:p>
        </w:tc>
        <w:tc>
          <w:tcPr>
            <w:tcW w:w="1003" w:type="dxa"/>
            <w:shd w:val="clear" w:color="auto" w:fill="E7E6E6"/>
            <w:vAlign w:val="center"/>
          </w:tcPr>
          <w:p w14:paraId="24DB898B" w14:textId="77777777" w:rsidR="0042429E" w:rsidRPr="004B4775" w:rsidRDefault="0042429E" w:rsidP="0061067B">
            <w:pPr>
              <w:pStyle w:val="TAC"/>
              <w:rPr>
                <w:lang w:eastAsia="en-US"/>
              </w:rPr>
            </w:pPr>
            <w:r w:rsidRPr="004B4775">
              <w:rPr>
                <w:lang w:eastAsia="en-US"/>
              </w:rPr>
              <w:t>58</w:t>
            </w:r>
          </w:p>
        </w:tc>
        <w:tc>
          <w:tcPr>
            <w:tcW w:w="1003" w:type="dxa"/>
            <w:shd w:val="clear" w:color="auto" w:fill="auto"/>
            <w:vAlign w:val="center"/>
          </w:tcPr>
          <w:p w14:paraId="15386540" w14:textId="77777777" w:rsidR="0042429E" w:rsidRPr="004B4775" w:rsidRDefault="0042429E" w:rsidP="0061067B">
            <w:pPr>
              <w:pStyle w:val="TAC"/>
              <w:rPr>
                <w:lang w:eastAsia="en-US"/>
              </w:rPr>
            </w:pPr>
            <w:r w:rsidRPr="004B4775">
              <w:rPr>
                <w:lang w:eastAsia="en-US"/>
              </w:rPr>
              <w:t>1192</w:t>
            </w:r>
          </w:p>
        </w:tc>
        <w:tc>
          <w:tcPr>
            <w:tcW w:w="1003" w:type="dxa"/>
            <w:shd w:val="clear" w:color="auto" w:fill="E7E6E6"/>
            <w:vAlign w:val="center"/>
          </w:tcPr>
          <w:p w14:paraId="2F91143B" w14:textId="77777777" w:rsidR="0042429E" w:rsidRPr="004B4775" w:rsidRDefault="0042429E" w:rsidP="0061067B">
            <w:pPr>
              <w:pStyle w:val="TAC"/>
              <w:rPr>
                <w:lang w:eastAsia="en-US"/>
              </w:rPr>
            </w:pPr>
            <w:r w:rsidRPr="004B4775">
              <w:rPr>
                <w:lang w:eastAsia="en-US"/>
              </w:rPr>
              <w:t>88</w:t>
            </w:r>
          </w:p>
        </w:tc>
        <w:tc>
          <w:tcPr>
            <w:tcW w:w="1003" w:type="dxa"/>
            <w:shd w:val="clear" w:color="auto" w:fill="auto"/>
            <w:vAlign w:val="center"/>
          </w:tcPr>
          <w:p w14:paraId="6BC1D5F3" w14:textId="77777777" w:rsidR="0042429E" w:rsidRPr="004B4775" w:rsidRDefault="0042429E" w:rsidP="0061067B">
            <w:pPr>
              <w:pStyle w:val="TAC"/>
              <w:rPr>
                <w:lang w:eastAsia="en-US"/>
              </w:rPr>
            </w:pPr>
            <w:r w:rsidRPr="004B4775">
              <w:rPr>
                <w:lang w:eastAsia="en-US"/>
              </w:rPr>
              <w:t>3240</w:t>
            </w:r>
          </w:p>
        </w:tc>
        <w:tc>
          <w:tcPr>
            <w:tcW w:w="1003" w:type="dxa"/>
            <w:shd w:val="clear" w:color="auto" w:fill="E7E6E6"/>
            <w:vAlign w:val="center"/>
          </w:tcPr>
          <w:p w14:paraId="0639C62A" w14:textId="77777777" w:rsidR="0042429E" w:rsidRPr="004B4775" w:rsidRDefault="0042429E" w:rsidP="0061067B">
            <w:pPr>
              <w:pStyle w:val="TAC"/>
              <w:rPr>
                <w:lang w:eastAsia="en-US"/>
              </w:rPr>
            </w:pPr>
          </w:p>
        </w:tc>
        <w:tc>
          <w:tcPr>
            <w:tcW w:w="1003" w:type="dxa"/>
            <w:shd w:val="clear" w:color="auto" w:fill="auto"/>
          </w:tcPr>
          <w:p w14:paraId="7173E889" w14:textId="77777777" w:rsidR="0042429E" w:rsidRPr="004B4775" w:rsidRDefault="0042429E" w:rsidP="0061067B">
            <w:pPr>
              <w:pStyle w:val="TAC"/>
              <w:rPr>
                <w:lang w:eastAsia="en-US"/>
              </w:rPr>
            </w:pPr>
          </w:p>
        </w:tc>
      </w:tr>
      <w:tr w:rsidR="0042429E" w:rsidRPr="004B4775" w14:paraId="00042B34" w14:textId="77777777" w:rsidTr="0061067B">
        <w:trPr>
          <w:jc w:val="center"/>
        </w:trPr>
        <w:tc>
          <w:tcPr>
            <w:tcW w:w="1095" w:type="dxa"/>
            <w:shd w:val="clear" w:color="auto" w:fill="E7E6E6"/>
            <w:vAlign w:val="center"/>
          </w:tcPr>
          <w:p w14:paraId="2C7D0EC2" w14:textId="77777777" w:rsidR="0042429E" w:rsidRPr="004B4775" w:rsidRDefault="0042429E" w:rsidP="0061067B">
            <w:pPr>
              <w:pStyle w:val="TAC"/>
              <w:rPr>
                <w:lang w:eastAsia="en-US"/>
              </w:rPr>
            </w:pPr>
            <w:r w:rsidRPr="004B4775">
              <w:rPr>
                <w:lang w:eastAsia="en-US"/>
              </w:rPr>
              <w:t>29</w:t>
            </w:r>
          </w:p>
        </w:tc>
        <w:tc>
          <w:tcPr>
            <w:tcW w:w="1078" w:type="dxa"/>
            <w:shd w:val="clear" w:color="auto" w:fill="auto"/>
            <w:vAlign w:val="center"/>
          </w:tcPr>
          <w:p w14:paraId="54ABEFA8" w14:textId="77777777" w:rsidR="0042429E" w:rsidRPr="004B4775" w:rsidRDefault="0042429E" w:rsidP="0061067B">
            <w:pPr>
              <w:pStyle w:val="TAC"/>
              <w:rPr>
                <w:lang w:eastAsia="en-US"/>
              </w:rPr>
            </w:pPr>
            <w:r w:rsidRPr="004B4775">
              <w:rPr>
                <w:lang w:eastAsia="en-US"/>
              </w:rPr>
              <w:t>304</w:t>
            </w:r>
          </w:p>
        </w:tc>
        <w:tc>
          <w:tcPr>
            <w:tcW w:w="1003" w:type="dxa"/>
            <w:shd w:val="clear" w:color="auto" w:fill="E7E6E6"/>
            <w:vAlign w:val="center"/>
          </w:tcPr>
          <w:p w14:paraId="6315EF4C" w14:textId="77777777" w:rsidR="0042429E" w:rsidRPr="004B4775" w:rsidRDefault="0042429E" w:rsidP="0061067B">
            <w:pPr>
              <w:pStyle w:val="TAC"/>
              <w:rPr>
                <w:lang w:eastAsia="en-US"/>
              </w:rPr>
            </w:pPr>
            <w:r w:rsidRPr="004B4775">
              <w:rPr>
                <w:lang w:eastAsia="en-US"/>
              </w:rPr>
              <w:t>59</w:t>
            </w:r>
          </w:p>
        </w:tc>
        <w:tc>
          <w:tcPr>
            <w:tcW w:w="1003" w:type="dxa"/>
            <w:shd w:val="clear" w:color="auto" w:fill="auto"/>
            <w:vAlign w:val="center"/>
          </w:tcPr>
          <w:p w14:paraId="5B8A2CB2" w14:textId="77777777" w:rsidR="0042429E" w:rsidRPr="004B4775" w:rsidRDefault="0042429E" w:rsidP="0061067B">
            <w:pPr>
              <w:pStyle w:val="TAC"/>
              <w:rPr>
                <w:lang w:eastAsia="en-US"/>
              </w:rPr>
            </w:pPr>
            <w:r w:rsidRPr="004B4775">
              <w:rPr>
                <w:lang w:eastAsia="en-US"/>
              </w:rPr>
              <w:t>1224</w:t>
            </w:r>
          </w:p>
        </w:tc>
        <w:tc>
          <w:tcPr>
            <w:tcW w:w="1003" w:type="dxa"/>
            <w:shd w:val="clear" w:color="auto" w:fill="E7E6E6"/>
            <w:vAlign w:val="center"/>
          </w:tcPr>
          <w:p w14:paraId="5EE18CB1" w14:textId="77777777" w:rsidR="0042429E" w:rsidRPr="004B4775" w:rsidRDefault="0042429E" w:rsidP="0061067B">
            <w:pPr>
              <w:pStyle w:val="TAC"/>
              <w:rPr>
                <w:lang w:eastAsia="en-US"/>
              </w:rPr>
            </w:pPr>
            <w:r w:rsidRPr="004B4775">
              <w:rPr>
                <w:lang w:eastAsia="en-US"/>
              </w:rPr>
              <w:t>89</w:t>
            </w:r>
          </w:p>
        </w:tc>
        <w:tc>
          <w:tcPr>
            <w:tcW w:w="1003" w:type="dxa"/>
            <w:shd w:val="clear" w:color="auto" w:fill="auto"/>
            <w:vAlign w:val="center"/>
          </w:tcPr>
          <w:p w14:paraId="0DDF4EF3" w14:textId="77777777" w:rsidR="0042429E" w:rsidRPr="004B4775" w:rsidRDefault="0042429E" w:rsidP="0061067B">
            <w:pPr>
              <w:pStyle w:val="TAC"/>
              <w:rPr>
                <w:lang w:eastAsia="en-US"/>
              </w:rPr>
            </w:pPr>
            <w:r w:rsidRPr="004B4775">
              <w:rPr>
                <w:lang w:eastAsia="en-US"/>
              </w:rPr>
              <w:t>3368</w:t>
            </w:r>
          </w:p>
        </w:tc>
        <w:tc>
          <w:tcPr>
            <w:tcW w:w="1003" w:type="dxa"/>
            <w:shd w:val="clear" w:color="auto" w:fill="E7E6E6"/>
            <w:vAlign w:val="center"/>
          </w:tcPr>
          <w:p w14:paraId="4AE4824A" w14:textId="77777777" w:rsidR="0042429E" w:rsidRPr="004B4775" w:rsidRDefault="0042429E" w:rsidP="0061067B">
            <w:pPr>
              <w:pStyle w:val="TAC"/>
              <w:rPr>
                <w:lang w:eastAsia="en-US"/>
              </w:rPr>
            </w:pPr>
          </w:p>
        </w:tc>
        <w:tc>
          <w:tcPr>
            <w:tcW w:w="1003" w:type="dxa"/>
            <w:shd w:val="clear" w:color="auto" w:fill="auto"/>
          </w:tcPr>
          <w:p w14:paraId="3B672BB2" w14:textId="77777777" w:rsidR="0042429E" w:rsidRPr="004B4775" w:rsidRDefault="0042429E" w:rsidP="0061067B">
            <w:pPr>
              <w:pStyle w:val="TAC"/>
              <w:rPr>
                <w:lang w:eastAsia="en-US"/>
              </w:rPr>
            </w:pPr>
          </w:p>
        </w:tc>
      </w:tr>
      <w:tr w:rsidR="0042429E" w:rsidRPr="004B4775" w14:paraId="33F3CD5F" w14:textId="77777777" w:rsidTr="0061067B">
        <w:trPr>
          <w:jc w:val="center"/>
        </w:trPr>
        <w:tc>
          <w:tcPr>
            <w:tcW w:w="1095" w:type="dxa"/>
            <w:shd w:val="clear" w:color="auto" w:fill="E7E6E6"/>
            <w:vAlign w:val="center"/>
          </w:tcPr>
          <w:p w14:paraId="3AFA0DB5" w14:textId="77777777" w:rsidR="0042429E" w:rsidRPr="004B4775" w:rsidRDefault="0042429E" w:rsidP="0061067B">
            <w:pPr>
              <w:pStyle w:val="TAC"/>
              <w:rPr>
                <w:lang w:eastAsia="en-US"/>
              </w:rPr>
            </w:pPr>
            <w:r w:rsidRPr="004B4775">
              <w:rPr>
                <w:lang w:eastAsia="en-US"/>
              </w:rPr>
              <w:t>30</w:t>
            </w:r>
          </w:p>
        </w:tc>
        <w:tc>
          <w:tcPr>
            <w:tcW w:w="1078" w:type="dxa"/>
            <w:shd w:val="clear" w:color="auto" w:fill="auto"/>
            <w:vAlign w:val="center"/>
          </w:tcPr>
          <w:p w14:paraId="25ECABDA" w14:textId="77777777" w:rsidR="0042429E" w:rsidRPr="004B4775" w:rsidRDefault="0042429E" w:rsidP="0061067B">
            <w:pPr>
              <w:pStyle w:val="TAC"/>
              <w:rPr>
                <w:lang w:eastAsia="en-US"/>
              </w:rPr>
            </w:pPr>
            <w:r w:rsidRPr="004B4775">
              <w:rPr>
                <w:lang w:eastAsia="en-US"/>
              </w:rPr>
              <w:t>320</w:t>
            </w:r>
          </w:p>
        </w:tc>
        <w:tc>
          <w:tcPr>
            <w:tcW w:w="1003" w:type="dxa"/>
            <w:shd w:val="clear" w:color="auto" w:fill="E7E6E6"/>
            <w:vAlign w:val="center"/>
          </w:tcPr>
          <w:p w14:paraId="03899C65" w14:textId="77777777" w:rsidR="0042429E" w:rsidRPr="004B4775" w:rsidRDefault="0042429E" w:rsidP="0061067B">
            <w:pPr>
              <w:pStyle w:val="TAC"/>
              <w:rPr>
                <w:lang w:eastAsia="en-US"/>
              </w:rPr>
            </w:pPr>
            <w:r w:rsidRPr="004B4775">
              <w:rPr>
                <w:lang w:eastAsia="en-US"/>
              </w:rPr>
              <w:t>60</w:t>
            </w:r>
          </w:p>
        </w:tc>
        <w:tc>
          <w:tcPr>
            <w:tcW w:w="1003" w:type="dxa"/>
            <w:shd w:val="clear" w:color="auto" w:fill="auto"/>
            <w:vAlign w:val="center"/>
          </w:tcPr>
          <w:p w14:paraId="51418C22" w14:textId="77777777" w:rsidR="0042429E" w:rsidRPr="004B4775" w:rsidRDefault="0042429E" w:rsidP="0061067B">
            <w:pPr>
              <w:pStyle w:val="TAC"/>
              <w:rPr>
                <w:lang w:eastAsia="en-US"/>
              </w:rPr>
            </w:pPr>
            <w:r w:rsidRPr="004B4775">
              <w:rPr>
                <w:lang w:eastAsia="en-US"/>
              </w:rPr>
              <w:t>1256</w:t>
            </w:r>
          </w:p>
        </w:tc>
        <w:tc>
          <w:tcPr>
            <w:tcW w:w="1003" w:type="dxa"/>
            <w:shd w:val="clear" w:color="auto" w:fill="E7E6E6"/>
            <w:vAlign w:val="center"/>
          </w:tcPr>
          <w:p w14:paraId="5AA9CC17" w14:textId="77777777" w:rsidR="0042429E" w:rsidRPr="004B4775" w:rsidRDefault="0042429E" w:rsidP="0061067B">
            <w:pPr>
              <w:pStyle w:val="TAC"/>
              <w:rPr>
                <w:lang w:eastAsia="en-US"/>
              </w:rPr>
            </w:pPr>
            <w:r w:rsidRPr="004B4775">
              <w:rPr>
                <w:lang w:eastAsia="en-US"/>
              </w:rPr>
              <w:t>90</w:t>
            </w:r>
          </w:p>
        </w:tc>
        <w:tc>
          <w:tcPr>
            <w:tcW w:w="1003" w:type="dxa"/>
            <w:shd w:val="clear" w:color="auto" w:fill="auto"/>
            <w:vAlign w:val="center"/>
          </w:tcPr>
          <w:p w14:paraId="3F078318" w14:textId="77777777" w:rsidR="0042429E" w:rsidRPr="004B4775" w:rsidRDefault="0042429E" w:rsidP="0061067B">
            <w:pPr>
              <w:pStyle w:val="TAC"/>
              <w:rPr>
                <w:lang w:eastAsia="en-US"/>
              </w:rPr>
            </w:pPr>
            <w:r w:rsidRPr="004B4775">
              <w:rPr>
                <w:lang w:eastAsia="en-US"/>
              </w:rPr>
              <w:t>3496</w:t>
            </w:r>
          </w:p>
        </w:tc>
        <w:tc>
          <w:tcPr>
            <w:tcW w:w="1003" w:type="dxa"/>
            <w:shd w:val="clear" w:color="auto" w:fill="E7E6E6"/>
            <w:vAlign w:val="center"/>
          </w:tcPr>
          <w:p w14:paraId="1E3D0969" w14:textId="77777777" w:rsidR="0042429E" w:rsidRPr="004B4775" w:rsidRDefault="0042429E" w:rsidP="0061067B">
            <w:pPr>
              <w:pStyle w:val="TAC"/>
              <w:rPr>
                <w:lang w:eastAsia="en-US"/>
              </w:rPr>
            </w:pPr>
          </w:p>
        </w:tc>
        <w:tc>
          <w:tcPr>
            <w:tcW w:w="1003" w:type="dxa"/>
            <w:shd w:val="clear" w:color="auto" w:fill="auto"/>
          </w:tcPr>
          <w:p w14:paraId="269EC4E2" w14:textId="77777777" w:rsidR="0042429E" w:rsidRPr="004B4775" w:rsidRDefault="0042429E" w:rsidP="0061067B">
            <w:pPr>
              <w:pStyle w:val="TAC"/>
              <w:rPr>
                <w:lang w:eastAsia="en-US"/>
              </w:rPr>
            </w:pPr>
          </w:p>
        </w:tc>
      </w:tr>
    </w:tbl>
    <w:p w14:paraId="2B1A82FD" w14:textId="77777777" w:rsidR="0042429E" w:rsidRPr="004B4775" w:rsidRDefault="0042429E" w:rsidP="0042429E"/>
    <w:p w14:paraId="331FF6B5" w14:textId="77777777" w:rsidR="0042429E" w:rsidRPr="004B4775" w:rsidRDefault="0042429E" w:rsidP="0042429E">
      <w:pPr>
        <w:pStyle w:val="B1"/>
      </w:pPr>
      <w:r w:rsidRPr="004B4775">
        <w:t>4)</w:t>
      </w:r>
      <w:r w:rsidRPr="004B4775">
        <w:tab/>
        <w:t xml:space="preserve">When </w:t>
      </w:r>
      <w:r w:rsidRPr="004B4775">
        <w:rPr>
          <w:position w:val="-10"/>
        </w:rPr>
        <w:object w:dxaOrig="1120" w:dyaOrig="300" w14:anchorId="22D92086">
          <v:shape id="_x0000_i1414" type="#_x0000_t75" style="width:55.95pt;height:16.05pt" o:ole="">
            <v:imagedata r:id="rId70" o:title=""/>
          </v:shape>
          <o:OLEObject Type="Embed" ProgID="Equation.3" ShapeID="_x0000_i1414" DrawAspect="Content" ObjectID="_1691231146" r:id="rId545"/>
        </w:object>
      </w:r>
      <w:r w:rsidRPr="004B4775">
        <w:t>, TBS is determined as follows.</w:t>
      </w:r>
    </w:p>
    <w:p w14:paraId="6C484C93"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4000" w:dyaOrig="680" w14:anchorId="7EC186DF">
          <v:shape id="_x0000_i1415" type="#_x0000_t75" style="width:201.75pt;height:37.45pt" o:ole="">
            <v:imagedata r:id="rId72" o:title=""/>
          </v:shape>
          <o:OLEObject Type="Embed" ProgID="Equation.DSMT4" ShapeID="_x0000_i1415" DrawAspect="Content" ObjectID="_1691231147" r:id="rId546"/>
        </w:object>
      </w:r>
      <w:r w:rsidRPr="004B4775">
        <w:t xml:space="preserve">, where </w:t>
      </w:r>
      <w:r w:rsidRPr="004B4775">
        <w:rPr>
          <w:position w:val="-10"/>
        </w:rPr>
        <w:object w:dxaOrig="2140" w:dyaOrig="300" w14:anchorId="6160232E">
          <v:shape id="_x0000_i1416" type="#_x0000_t75" style="width:106.95pt;height:16.05pt" o:ole="">
            <v:imagedata r:id="rId74" o:title=""/>
          </v:shape>
          <o:OLEObject Type="Embed" ProgID="Equation.3" ShapeID="_x0000_i1416" DrawAspect="Content" ObjectID="_1691231148" r:id="rId547"/>
        </w:object>
      </w:r>
      <w:r w:rsidRPr="004B4775">
        <w:t>and ties in the round function are broken towards the next largest integer.</w:t>
      </w:r>
    </w:p>
    <w:p w14:paraId="2CAEA6E7" w14:textId="77777777" w:rsidR="0042429E" w:rsidRPr="004B4775" w:rsidRDefault="0042429E" w:rsidP="0042429E">
      <w:pPr>
        <w:pStyle w:val="B2"/>
      </w:pPr>
      <w:r w:rsidRPr="004B4775">
        <w:t>-</w:t>
      </w:r>
      <w:r w:rsidRPr="004B4775">
        <w:tab/>
        <w:t xml:space="preserve">if </w:t>
      </w:r>
      <w:r w:rsidRPr="004B4775">
        <w:rPr>
          <w:position w:val="-6"/>
        </w:rPr>
        <w:object w:dxaOrig="700" w:dyaOrig="240" w14:anchorId="40327374">
          <v:shape id="_x0000_i1417" type="#_x0000_t75" style="width:34.55pt;height:12.1pt" o:ole="">
            <v:imagedata r:id="rId76" o:title=""/>
          </v:shape>
          <o:OLEObject Type="Embed" ProgID="Equation.3" ShapeID="_x0000_i1417" DrawAspect="Content" ObjectID="_1691231149" r:id="rId548"/>
        </w:object>
      </w:r>
    </w:p>
    <w:p w14:paraId="4345BD5D" w14:textId="77777777" w:rsidR="0042429E" w:rsidRPr="004B4775" w:rsidRDefault="0042429E" w:rsidP="0042429E">
      <w:pPr>
        <w:pStyle w:val="B4"/>
      </w:pPr>
      <w:r w:rsidRPr="004B4775">
        <w:rPr>
          <w:position w:val="-30"/>
        </w:rPr>
        <w:object w:dxaOrig="2439" w:dyaOrig="700" w14:anchorId="6A83F783">
          <v:shape id="_x0000_i1418" type="#_x0000_t75" style="width:121.9pt;height:34.55pt" o:ole="">
            <v:imagedata r:id="rId78" o:title=""/>
          </v:shape>
          <o:OLEObject Type="Embed" ProgID="Equation.3" ShapeID="_x0000_i1418" DrawAspect="Content" ObjectID="_1691231150" r:id="rId549"/>
        </w:object>
      </w:r>
      <w:r w:rsidRPr="004B4775">
        <w:t xml:space="preserve">, where </w:t>
      </w:r>
      <w:r w:rsidRPr="004B4775">
        <w:rPr>
          <w:position w:val="-30"/>
        </w:rPr>
        <w:object w:dxaOrig="1480" w:dyaOrig="700" w14:anchorId="63BB5CA4">
          <v:shape id="_x0000_i1419" type="#_x0000_t75" style="width:73.05pt;height:34.55pt" o:ole="">
            <v:imagedata r:id="rId80" o:title=""/>
          </v:shape>
          <o:OLEObject Type="Embed" ProgID="Equation.3" ShapeID="_x0000_i1419" DrawAspect="Content" ObjectID="_1691231151" r:id="rId550"/>
        </w:object>
      </w:r>
    </w:p>
    <w:p w14:paraId="657E83A2" w14:textId="77777777" w:rsidR="0042429E" w:rsidRPr="004B4775" w:rsidRDefault="0042429E" w:rsidP="0042429E">
      <w:pPr>
        <w:pStyle w:val="B3"/>
      </w:pPr>
      <w:r w:rsidRPr="004B4775">
        <w:t>else</w:t>
      </w:r>
    </w:p>
    <w:p w14:paraId="418CB871" w14:textId="77777777" w:rsidR="0042429E" w:rsidRPr="004B4775" w:rsidRDefault="0042429E" w:rsidP="0042429E">
      <w:pPr>
        <w:pStyle w:val="B4"/>
      </w:pPr>
      <w:r w:rsidRPr="004B4775">
        <w:t xml:space="preserve">if </w:t>
      </w:r>
      <w:r w:rsidRPr="004B4775">
        <w:rPr>
          <w:position w:val="-10"/>
        </w:rPr>
        <w:object w:dxaOrig="1140" w:dyaOrig="340" w14:anchorId="25DDE9AE">
          <v:shape id="_x0000_i1420" type="#_x0000_t75" style="width:57.75pt;height:17.8pt" o:ole="">
            <v:imagedata r:id="rId82" o:title=""/>
          </v:shape>
          <o:OLEObject Type="Embed" ProgID="Equation.3" ShapeID="_x0000_i1420" DrawAspect="Content" ObjectID="_1691231152" r:id="rId551"/>
        </w:object>
      </w:r>
    </w:p>
    <w:p w14:paraId="4E8C91AE" w14:textId="77777777" w:rsidR="0042429E" w:rsidRPr="004B4775" w:rsidRDefault="0042429E" w:rsidP="0042429E">
      <w:pPr>
        <w:pStyle w:val="B5"/>
      </w:pPr>
      <w:r w:rsidRPr="004B4775">
        <w:rPr>
          <w:position w:val="-30"/>
        </w:rPr>
        <w:object w:dxaOrig="2439" w:dyaOrig="700" w14:anchorId="4D5A737B">
          <v:shape id="_x0000_i1421" type="#_x0000_t75" style="width:121.9pt;height:34.55pt" o:ole="">
            <v:imagedata r:id="rId84" o:title=""/>
          </v:shape>
          <o:OLEObject Type="Embed" ProgID="Equation.3" ShapeID="_x0000_i1421" DrawAspect="Content" ObjectID="_1691231153" r:id="rId552"/>
        </w:object>
      </w:r>
      <w:r w:rsidRPr="004B4775">
        <w:t xml:space="preserve">, where </w:t>
      </w:r>
      <w:r w:rsidRPr="004B4775">
        <w:rPr>
          <w:position w:val="-30"/>
        </w:rPr>
        <w:object w:dxaOrig="1480" w:dyaOrig="700" w14:anchorId="220D0329">
          <v:shape id="_x0000_i1422" type="#_x0000_t75" style="width:73.05pt;height:34.55pt" o:ole="">
            <v:imagedata r:id="rId86" o:title=""/>
          </v:shape>
          <o:OLEObject Type="Embed" ProgID="Equation.3" ShapeID="_x0000_i1422" DrawAspect="Content" ObjectID="_1691231154" r:id="rId553"/>
        </w:object>
      </w:r>
    </w:p>
    <w:p w14:paraId="01BD96C2" w14:textId="77777777" w:rsidR="0042429E" w:rsidRPr="004B4775" w:rsidRDefault="0042429E" w:rsidP="0042429E">
      <w:pPr>
        <w:pStyle w:val="B4"/>
      </w:pPr>
      <w:r w:rsidRPr="004B4775">
        <w:t>else</w:t>
      </w:r>
    </w:p>
    <w:p w14:paraId="614D3C15" w14:textId="77777777" w:rsidR="0042429E" w:rsidRPr="004B4775" w:rsidRDefault="0042429E" w:rsidP="0042429E">
      <w:pPr>
        <w:pStyle w:val="B5"/>
      </w:pPr>
      <w:r w:rsidRPr="004B4775">
        <w:rPr>
          <w:position w:val="-30"/>
        </w:rPr>
        <w:object w:dxaOrig="2220" w:dyaOrig="700" w14:anchorId="683F0EB0">
          <v:shape id="_x0000_i1423" type="#_x0000_t75" style="width:110.15pt;height:34.55pt" o:ole="">
            <v:imagedata r:id="rId88" o:title=""/>
          </v:shape>
          <o:OLEObject Type="Embed" ProgID="Equation.3" ShapeID="_x0000_i1423" DrawAspect="Content" ObjectID="_1691231155" r:id="rId554"/>
        </w:object>
      </w:r>
    </w:p>
    <w:p w14:paraId="6B06E6E4" w14:textId="77777777" w:rsidR="0042429E" w:rsidRPr="004B4775" w:rsidRDefault="0042429E" w:rsidP="0042429E">
      <w:pPr>
        <w:pStyle w:val="B4"/>
      </w:pPr>
      <w:r w:rsidRPr="004B4775">
        <w:t>end if</w:t>
      </w:r>
    </w:p>
    <w:p w14:paraId="02D4B3F0" w14:textId="77777777" w:rsidR="0042429E" w:rsidRPr="004B4775" w:rsidRDefault="0042429E" w:rsidP="0042429E">
      <w:pPr>
        <w:pStyle w:val="B3"/>
      </w:pPr>
      <w:r w:rsidRPr="004B4775">
        <w:lastRenderedPageBreak/>
        <w:t>end if</w:t>
      </w:r>
    </w:p>
    <w:p w14:paraId="3507C273" w14:textId="77777777" w:rsidR="00BD180E" w:rsidRPr="004B4775" w:rsidRDefault="00BD180E" w:rsidP="00B5202A">
      <w:pPr>
        <w:pStyle w:val="H6"/>
      </w:pPr>
      <w:r w:rsidRPr="004B4775">
        <w:t>7.1.1.4.2.4.3</w:t>
      </w:r>
      <w:r w:rsidRPr="004B4775">
        <w:tab/>
        <w:t>Test description</w:t>
      </w:r>
    </w:p>
    <w:p w14:paraId="05BB7B78" w14:textId="77777777" w:rsidR="00BD180E" w:rsidRPr="004B4775" w:rsidRDefault="00BD180E" w:rsidP="00B5202A">
      <w:pPr>
        <w:pStyle w:val="H6"/>
      </w:pPr>
      <w:r w:rsidRPr="004B4775">
        <w:t>7.1.1.4.2.4.3.1</w:t>
      </w:r>
      <w:r w:rsidRPr="004B4775">
        <w:tab/>
        <w:t>Pre-test conditions</w:t>
      </w:r>
    </w:p>
    <w:p w14:paraId="047C4BDE" w14:textId="77777777" w:rsidR="00BD180E" w:rsidRPr="004B4775" w:rsidRDefault="00BD180E" w:rsidP="00BD180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proofErr w:type="spellStart"/>
      <w:r w:rsidRPr="004B4775">
        <w:rPr>
          <w:i/>
        </w:rPr>
        <w:t>n</w:t>
      </w:r>
      <w:r w:rsidRPr="004B4775">
        <w:rPr>
          <w:i/>
          <w:vertAlign w:val="subscript"/>
        </w:rPr>
        <w:t>PRB</w:t>
      </w:r>
      <w:proofErr w:type="spellEnd"/>
      <w:r w:rsidRPr="004B4775">
        <w:t xml:space="preserve"> up to maximum value).</w:t>
      </w:r>
    </w:p>
    <w:p w14:paraId="2F7729A3" w14:textId="348CA05A" w:rsidR="00C77E79" w:rsidRPr="004B4775" w:rsidRDefault="00C77E79" w:rsidP="00BD180E">
      <w:pPr>
        <w:rPr>
          <w:lang w:eastAsia="sv-SE"/>
        </w:rPr>
      </w:pPr>
      <w:r w:rsidRPr="004B4775">
        <w:t>Test frequency NRf1 is as specified in TS 38.508-1</w:t>
      </w:r>
      <w:r w:rsidR="006235E5" w:rsidRPr="004B4775">
        <w:t xml:space="preserve"> </w:t>
      </w:r>
      <w:r w:rsidRPr="004B4775">
        <w:t xml:space="preserve">[4] clause 4.3.1 using the common highest </w:t>
      </w:r>
      <w:ins w:id="487" w:author="Thiruvathirai Ramakrishnan 1UK5" w:date="2021-08-05T10:50:00Z">
        <w:r w:rsidR="005D192C">
          <w:t xml:space="preserve">mandatory </w:t>
        </w:r>
      </w:ins>
      <w:r w:rsidRPr="004B4775">
        <w:t>UL and DL channel bandwidth and using the default subcarrier spacing specified in TS 38.508-1</w:t>
      </w:r>
      <w:r w:rsidR="006235E5" w:rsidRPr="004B4775">
        <w:t xml:space="preserve"> </w:t>
      </w:r>
      <w:r w:rsidRPr="004B4775">
        <w:t>[4] clause 6.2.3.1.</w:t>
      </w:r>
    </w:p>
    <w:p w14:paraId="09852F94" w14:textId="77777777" w:rsidR="00BD180E" w:rsidRPr="004B4775" w:rsidRDefault="00BD180E" w:rsidP="00B5202A">
      <w:pPr>
        <w:pStyle w:val="H6"/>
      </w:pPr>
      <w:r w:rsidRPr="004B4775">
        <w:t>7.1.1.4.2.4.3.2</w:t>
      </w:r>
      <w:r w:rsidRPr="004B4775">
        <w:tab/>
        <w:t>Test procedure sequence</w:t>
      </w:r>
    </w:p>
    <w:p w14:paraId="557F00AE" w14:textId="77777777" w:rsidR="00BD180E" w:rsidRPr="004B4775" w:rsidRDefault="00BD180E" w:rsidP="008C2CC8">
      <w:pPr>
        <w:pStyle w:val="TH"/>
      </w:pPr>
      <w:r w:rsidRPr="004B4775">
        <w:t>Table 7.1.1.4.2.4.3.2-1: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4B4775" w14:paraId="0B0E7279" w14:textId="77777777" w:rsidTr="00D00D8C">
        <w:trPr>
          <w:jc w:val="center"/>
        </w:trPr>
        <w:tc>
          <w:tcPr>
            <w:tcW w:w="1668" w:type="dxa"/>
          </w:tcPr>
          <w:p w14:paraId="0449EABB" w14:textId="77777777" w:rsidR="00BD180E" w:rsidRPr="004B4775" w:rsidRDefault="00BD180E" w:rsidP="00D00D8C">
            <w:pPr>
              <w:pStyle w:val="TAH"/>
              <w:rPr>
                <w:lang w:eastAsia="en-US"/>
              </w:rPr>
            </w:pPr>
            <w:r w:rsidRPr="004B4775">
              <w:rPr>
                <w:lang w:eastAsia="en-US"/>
              </w:rPr>
              <w:t>UE Category</w:t>
            </w:r>
          </w:p>
        </w:tc>
        <w:tc>
          <w:tcPr>
            <w:tcW w:w="5729" w:type="dxa"/>
          </w:tcPr>
          <w:p w14:paraId="22BEC168" w14:textId="77777777" w:rsidR="00BD180E" w:rsidRPr="004B4775" w:rsidRDefault="00BD180E" w:rsidP="00D00D8C">
            <w:pPr>
              <w:pStyle w:val="TAH"/>
              <w:rPr>
                <w:lang w:eastAsia="en-US"/>
              </w:rPr>
            </w:pPr>
            <w:r w:rsidRPr="004B4775">
              <w:rPr>
                <w:lang w:eastAsia="en-US"/>
              </w:rPr>
              <w:t>Maximum number of bits of a UL-SCH transport block received within a TTI</w:t>
            </w:r>
          </w:p>
        </w:tc>
      </w:tr>
      <w:tr w:rsidR="00BD180E" w:rsidRPr="004B4775" w14:paraId="71B4FCDF" w14:textId="77777777" w:rsidTr="00D00D8C">
        <w:trPr>
          <w:jc w:val="center"/>
        </w:trPr>
        <w:tc>
          <w:tcPr>
            <w:tcW w:w="7397" w:type="dxa"/>
            <w:gridSpan w:val="2"/>
          </w:tcPr>
          <w:p w14:paraId="444A4E91" w14:textId="77777777" w:rsidR="00BD180E" w:rsidRPr="004B4775" w:rsidRDefault="00BD180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p>
        </w:tc>
      </w:tr>
    </w:tbl>
    <w:p w14:paraId="4755DBF1" w14:textId="77777777" w:rsidR="00BD180E" w:rsidRPr="004B4775" w:rsidRDefault="00BD180E" w:rsidP="00BD180E"/>
    <w:p w14:paraId="43E379CD" w14:textId="77777777" w:rsidR="00BD180E" w:rsidRPr="004B4775" w:rsidRDefault="00BD180E" w:rsidP="008C2CC8">
      <w:pPr>
        <w:pStyle w:val="TH"/>
      </w:pPr>
      <w:r w:rsidRPr="004B4775">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15C99488" w14:textId="77777777" w:rsidTr="0061067B">
        <w:trPr>
          <w:jc w:val="center"/>
        </w:trPr>
        <w:tc>
          <w:tcPr>
            <w:tcW w:w="4736" w:type="dxa"/>
          </w:tcPr>
          <w:p w14:paraId="08C491BB" w14:textId="77777777" w:rsidR="0042429E" w:rsidRPr="004B4775" w:rsidRDefault="0042429E" w:rsidP="0061067B">
            <w:pPr>
              <w:pStyle w:val="TAH"/>
              <w:rPr>
                <w:lang w:eastAsia="en-US"/>
              </w:rPr>
            </w:pPr>
            <w:r w:rsidRPr="004B4775">
              <w:rPr>
                <w:lang w:eastAsia="en-US"/>
              </w:rPr>
              <w:t>TBS</w:t>
            </w:r>
          </w:p>
          <w:p w14:paraId="781767C1" w14:textId="77777777" w:rsidR="0042429E" w:rsidRPr="004B4775" w:rsidRDefault="0042429E" w:rsidP="0061067B">
            <w:pPr>
              <w:pStyle w:val="TAH"/>
              <w:rPr>
                <w:lang w:eastAsia="en-US"/>
              </w:rPr>
            </w:pPr>
            <w:r w:rsidRPr="004B4775">
              <w:rPr>
                <w:lang w:eastAsia="en-US"/>
              </w:rPr>
              <w:t>[bits]</w:t>
            </w:r>
          </w:p>
        </w:tc>
        <w:tc>
          <w:tcPr>
            <w:tcW w:w="1445" w:type="dxa"/>
          </w:tcPr>
          <w:p w14:paraId="34F4597D" w14:textId="77777777" w:rsidR="0042429E" w:rsidRPr="004B4775" w:rsidRDefault="0042429E" w:rsidP="0061067B">
            <w:pPr>
              <w:pStyle w:val="TAH"/>
              <w:rPr>
                <w:lang w:eastAsia="en-US"/>
              </w:rPr>
            </w:pPr>
            <w:r w:rsidRPr="004B4775">
              <w:rPr>
                <w:lang w:eastAsia="en-US"/>
              </w:rPr>
              <w:t>Number of PDCP SDUs</w:t>
            </w:r>
          </w:p>
        </w:tc>
        <w:tc>
          <w:tcPr>
            <w:tcW w:w="3402" w:type="dxa"/>
          </w:tcPr>
          <w:p w14:paraId="1D19EC5A" w14:textId="77777777" w:rsidR="0042429E" w:rsidRPr="004B4775" w:rsidRDefault="0042429E" w:rsidP="0061067B">
            <w:pPr>
              <w:pStyle w:val="TAH"/>
              <w:rPr>
                <w:lang w:eastAsia="en-US"/>
              </w:rPr>
            </w:pPr>
            <w:r w:rsidRPr="004B4775">
              <w:rPr>
                <w:lang w:eastAsia="en-US"/>
              </w:rPr>
              <w:t>PDCP SDU size</w:t>
            </w:r>
          </w:p>
          <w:p w14:paraId="068CE74E" w14:textId="77777777" w:rsidR="0042429E" w:rsidRPr="004B4775" w:rsidRDefault="0042429E" w:rsidP="0061067B">
            <w:pPr>
              <w:pStyle w:val="TAH"/>
              <w:rPr>
                <w:lang w:eastAsia="en-US"/>
              </w:rPr>
            </w:pPr>
            <w:r w:rsidRPr="004B4775">
              <w:rPr>
                <w:lang w:eastAsia="en-US"/>
              </w:rPr>
              <w:t>[bits]</w:t>
            </w:r>
          </w:p>
          <w:p w14:paraId="66924E0F" w14:textId="77777777" w:rsidR="0042429E" w:rsidRPr="004B4775" w:rsidRDefault="0042429E" w:rsidP="0061067B">
            <w:pPr>
              <w:pStyle w:val="TAH"/>
              <w:rPr>
                <w:lang w:eastAsia="en-US"/>
              </w:rPr>
            </w:pPr>
            <w:r w:rsidRPr="004B4775">
              <w:rPr>
                <w:lang w:eastAsia="en-US"/>
              </w:rPr>
              <w:t>(Note 1)</w:t>
            </w:r>
          </w:p>
        </w:tc>
      </w:tr>
      <w:tr w:rsidR="0042429E" w:rsidRPr="004B4775" w14:paraId="5216CE3E" w14:textId="77777777" w:rsidTr="0061067B">
        <w:trPr>
          <w:jc w:val="center"/>
        </w:trPr>
        <w:tc>
          <w:tcPr>
            <w:tcW w:w="4736" w:type="dxa"/>
          </w:tcPr>
          <w:p w14:paraId="7153DB47"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391023A3"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3B33EC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1B80D94D" w14:textId="77777777" w:rsidTr="0061067B">
        <w:trPr>
          <w:jc w:val="center"/>
        </w:trPr>
        <w:tc>
          <w:tcPr>
            <w:tcW w:w="4736" w:type="dxa"/>
          </w:tcPr>
          <w:p w14:paraId="4FF30CC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A3EB3A5"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127E8A00"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18B1951F" w14:textId="77777777" w:rsidTr="0061067B">
        <w:trPr>
          <w:jc w:val="center"/>
        </w:trPr>
        <w:tc>
          <w:tcPr>
            <w:tcW w:w="4736" w:type="dxa"/>
          </w:tcPr>
          <w:p w14:paraId="391D1466"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2BA45417"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5A3AB15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61BBDD7" w14:textId="77777777" w:rsidTr="0061067B">
        <w:trPr>
          <w:jc w:val="center"/>
        </w:trPr>
        <w:tc>
          <w:tcPr>
            <w:tcW w:w="4736" w:type="dxa"/>
          </w:tcPr>
          <w:p w14:paraId="6FB2832D"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2E5F490A"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881C97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2C5C9939" w14:textId="77777777" w:rsidTr="0061067B">
        <w:trPr>
          <w:jc w:val="center"/>
        </w:trPr>
        <w:tc>
          <w:tcPr>
            <w:tcW w:w="4736" w:type="dxa"/>
          </w:tcPr>
          <w:p w14:paraId="314EBD7E"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4C8633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06920F2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642B28B7" w14:textId="77777777" w:rsidTr="0061067B">
        <w:trPr>
          <w:jc w:val="center"/>
        </w:trPr>
        <w:tc>
          <w:tcPr>
            <w:tcW w:w="4736" w:type="dxa"/>
          </w:tcPr>
          <w:p w14:paraId="776EE6D0"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7499A1DC"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44E36F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505ED27C" w14:textId="77777777" w:rsidTr="0061067B">
        <w:trPr>
          <w:jc w:val="center"/>
        </w:trPr>
        <w:tc>
          <w:tcPr>
            <w:tcW w:w="4736" w:type="dxa"/>
          </w:tcPr>
          <w:p w14:paraId="66C5EB9D"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51ECDEE5"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072FD08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2C68511" w14:textId="77777777" w:rsidTr="0061067B">
        <w:trPr>
          <w:jc w:val="center"/>
        </w:trPr>
        <w:tc>
          <w:tcPr>
            <w:tcW w:w="4736" w:type="dxa"/>
          </w:tcPr>
          <w:p w14:paraId="60BDAEEB"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7EC5F56"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72124AA5"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2635DE89" w14:textId="77777777" w:rsidTr="0061067B">
        <w:trPr>
          <w:jc w:val="center"/>
        </w:trPr>
        <w:tc>
          <w:tcPr>
            <w:tcW w:w="4736" w:type="dxa"/>
          </w:tcPr>
          <w:p w14:paraId="54EBB105"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70F2F078"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33001BC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467E1A20" w14:textId="77777777" w:rsidTr="0061067B">
        <w:trPr>
          <w:jc w:val="center"/>
        </w:trPr>
        <w:tc>
          <w:tcPr>
            <w:tcW w:w="4736" w:type="dxa"/>
          </w:tcPr>
          <w:p w14:paraId="7BA6E750"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4D04D515"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4D6F6B8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3CFF1241" w14:textId="77777777" w:rsidTr="0061067B">
        <w:trPr>
          <w:jc w:val="center"/>
        </w:trPr>
        <w:tc>
          <w:tcPr>
            <w:tcW w:w="4736" w:type="dxa"/>
          </w:tcPr>
          <w:p w14:paraId="6EBD1AE8"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67BE3BF4"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080EDB48"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1101E5B5" w14:textId="77777777" w:rsidTr="0061067B">
        <w:trPr>
          <w:jc w:val="center"/>
        </w:trPr>
        <w:tc>
          <w:tcPr>
            <w:tcW w:w="4736" w:type="dxa"/>
          </w:tcPr>
          <w:p w14:paraId="206C0AD4"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6BE817DE"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41E889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42429E" w:rsidRPr="004B4775" w14:paraId="29449084" w14:textId="77777777" w:rsidTr="0061067B">
        <w:trPr>
          <w:jc w:val="center"/>
        </w:trPr>
        <w:tc>
          <w:tcPr>
            <w:tcW w:w="4736" w:type="dxa"/>
          </w:tcPr>
          <w:p w14:paraId="10D618D7" w14:textId="77777777" w:rsidR="0042429E" w:rsidRPr="004B4775" w:rsidRDefault="0042429E" w:rsidP="0061067B">
            <w:pPr>
              <w:keepNext/>
              <w:keepLines/>
              <w:spacing w:after="0"/>
              <w:rPr>
                <w:rFonts w:ascii="Arial" w:hAnsi="Arial"/>
                <w:sz w:val="16"/>
                <w:szCs w:val="16"/>
              </w:rPr>
            </w:pPr>
            <w:r w:rsidRPr="004B4775">
              <w:rPr>
                <w:rFonts w:ascii="Arial" w:hAnsi="Arial"/>
                <w:sz w:val="18"/>
              </w:rPr>
              <w:t>TBS&gt; 144920</w:t>
            </w:r>
          </w:p>
        </w:tc>
        <w:tc>
          <w:tcPr>
            <w:tcW w:w="1445" w:type="dxa"/>
          </w:tcPr>
          <w:p w14:paraId="0083998C" w14:textId="77777777" w:rsidR="0042429E" w:rsidRPr="004B4775" w:rsidRDefault="0042429E" w:rsidP="0061067B">
            <w:pPr>
              <w:keepNext/>
              <w:keepLines/>
              <w:spacing w:after="0"/>
              <w:rPr>
                <w:rFonts w:ascii="Arial" w:hAnsi="Arial"/>
                <w:sz w:val="18"/>
              </w:rPr>
            </w:pPr>
            <w:r w:rsidRPr="004B4775">
              <w:rPr>
                <w:rFonts w:ascii="Arial" w:hAnsi="Arial"/>
                <w:sz w:val="18"/>
              </w:rPr>
              <w:t>13</w:t>
            </w:r>
          </w:p>
        </w:tc>
        <w:tc>
          <w:tcPr>
            <w:tcW w:w="3402" w:type="dxa"/>
          </w:tcPr>
          <w:p w14:paraId="53A62E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6235E5" w:rsidRPr="004B4775">
              <w:rPr>
                <w:rFonts w:ascii="Arial" w:hAnsi="Arial"/>
                <w:sz w:val="18"/>
              </w:rPr>
              <w:t>104</w:t>
            </w:r>
            <w:r w:rsidRPr="004B4775">
              <w:rPr>
                <w:rFonts w:ascii="Arial" w:hAnsi="Arial"/>
                <w:sz w:val="18"/>
              </w:rPr>
              <w:t>)</w:t>
            </w:r>
          </w:p>
        </w:tc>
      </w:tr>
      <w:tr w:rsidR="0042429E" w:rsidRPr="004B4775" w14:paraId="0A3015C2" w14:textId="77777777" w:rsidTr="0061067B">
        <w:trPr>
          <w:jc w:val="center"/>
        </w:trPr>
        <w:tc>
          <w:tcPr>
            <w:tcW w:w="9583" w:type="dxa"/>
            <w:gridSpan w:val="3"/>
            <w:vAlign w:val="center"/>
          </w:tcPr>
          <w:p w14:paraId="4668E5CE" w14:textId="77777777" w:rsidR="0042429E" w:rsidRPr="004B4775" w:rsidRDefault="0042429E" w:rsidP="0061067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4144DF1C" w14:textId="77777777" w:rsidR="0042429E" w:rsidRPr="004B4775" w:rsidRDefault="0042429E" w:rsidP="0061067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71BF6C1F" w14:textId="77777777" w:rsidR="00BD180E" w:rsidRPr="004B4775" w:rsidRDefault="00BD180E" w:rsidP="00BD180E"/>
    <w:p w14:paraId="57A3C763" w14:textId="77777777" w:rsidR="00BD180E" w:rsidRPr="004B4775" w:rsidRDefault="00BD180E" w:rsidP="00BD180E">
      <w:pPr>
        <w:pStyle w:val="TH"/>
      </w:pPr>
      <w:r w:rsidRPr="004B4775">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4B4775"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93CAD37" w:rsidR="00BD180E" w:rsidRPr="004B4775" w:rsidRDefault="001E2AE5" w:rsidP="00D00D8C">
            <w:pPr>
              <w:pStyle w:val="TAH"/>
              <w:rPr>
                <w:lang w:eastAsia="en-US"/>
              </w:rPr>
            </w:pPr>
            <w:r>
              <w:rPr>
                <w:noProof/>
                <w:lang w:eastAsia="en-US"/>
              </w:rPr>
              <w:drawing>
                <wp:inline distT="0" distB="0" distL="0" distR="0" wp14:anchorId="56236B20" wp14:editId="42D0398D">
                  <wp:extent cx="431800" cy="19050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BD180E" w:rsidRPr="004B4775">
              <w:rPr>
                <w:lang w:eastAsia="en-US"/>
              </w:rPr>
              <w:t xml:space="preserve">= </w:t>
            </w:r>
            <w:r>
              <w:rPr>
                <w:noProof/>
                <w:color w:val="000000"/>
                <w:position w:val="-12"/>
                <w:lang w:eastAsia="en-US"/>
              </w:rPr>
              <w:drawing>
                <wp:inline distT="0" distB="0" distL="0" distR="0" wp14:anchorId="27D187C3" wp14:editId="4C3F6701">
                  <wp:extent cx="398145" cy="2298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4B4775" w:rsidRDefault="00BD180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4B4775" w:rsidRDefault="00BD180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7EB07F1A" w:rsidR="00BD180E" w:rsidRPr="004B4775" w:rsidRDefault="00BD180E" w:rsidP="00D00D8C">
            <w:pPr>
              <w:pStyle w:val="TAH"/>
              <w:rPr>
                <w:lang w:eastAsia="en-US"/>
              </w:rPr>
            </w:pPr>
            <w:r w:rsidRPr="004B4775">
              <w:rPr>
                <w:lang w:eastAsia="en-US"/>
              </w:rPr>
              <w:t xml:space="preserve">Allowed </w:t>
            </w:r>
            <w:r w:rsidR="001E2AE5">
              <w:rPr>
                <w:noProof/>
                <w:lang w:eastAsia="en-US"/>
              </w:rPr>
              <w:drawing>
                <wp:inline distT="0" distB="0" distL="0" distR="0" wp14:anchorId="2C521537" wp14:editId="39B56355">
                  <wp:extent cx="302895" cy="21336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BD180E" w:rsidRPr="004B4775"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4B4775" w:rsidRDefault="00BD180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4B4775" w:rsidRDefault="00BD180E" w:rsidP="00D00D8C">
            <w:pPr>
              <w:pStyle w:val="TAL"/>
              <w:rPr>
                <w:lang w:eastAsia="en-US"/>
              </w:rPr>
            </w:pPr>
            <w:r w:rsidRPr="004B4775">
              <w:rPr>
                <w:lang w:eastAsia="en-US"/>
              </w:rPr>
              <w:t>All 1…11</w:t>
            </w:r>
          </w:p>
        </w:tc>
      </w:tr>
      <w:tr w:rsidR="00BD180E" w:rsidRPr="004B4775"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4B4775" w:rsidRDefault="00BD180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4B4775" w:rsidRDefault="00BD180E" w:rsidP="00D00D8C">
            <w:pPr>
              <w:pStyle w:val="TAL"/>
              <w:rPr>
                <w:lang w:eastAsia="en-US"/>
              </w:rPr>
            </w:pPr>
            <w:r w:rsidRPr="004B4775">
              <w:rPr>
                <w:lang w:eastAsia="en-US"/>
              </w:rPr>
              <w:t>2,4,6,8,10,12,16,18</w:t>
            </w:r>
          </w:p>
        </w:tc>
      </w:tr>
      <w:tr w:rsidR="00BD180E" w:rsidRPr="004B4775"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4B4775" w:rsidRDefault="00BD180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4B4775" w:rsidRDefault="00BD180E" w:rsidP="00D00D8C">
            <w:pPr>
              <w:pStyle w:val="TAL"/>
              <w:rPr>
                <w:lang w:eastAsia="en-US"/>
              </w:rPr>
            </w:pPr>
            <w:r w:rsidRPr="004B4775">
              <w:rPr>
                <w:lang w:eastAsia="en-US"/>
              </w:rPr>
              <w:t>2,4,6,8,10,12,16,18,20,22,24</w:t>
            </w:r>
          </w:p>
        </w:tc>
      </w:tr>
      <w:tr w:rsidR="00BD180E" w:rsidRPr="004B4775"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4B4775" w:rsidRDefault="00BD180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4B4775" w:rsidRDefault="00BD180E" w:rsidP="00D00D8C">
            <w:pPr>
              <w:pStyle w:val="TAL"/>
              <w:rPr>
                <w:lang w:eastAsia="en-US"/>
              </w:rPr>
            </w:pPr>
            <w:r w:rsidRPr="004B4775">
              <w:rPr>
                <w:lang w:eastAsia="en-US"/>
              </w:rPr>
              <w:t>All 1…25</w:t>
            </w:r>
          </w:p>
        </w:tc>
      </w:tr>
      <w:tr w:rsidR="00BD180E" w:rsidRPr="004B4775"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4B4775" w:rsidRDefault="00BD180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4B4775" w:rsidRDefault="00BD180E" w:rsidP="00D00D8C">
            <w:pPr>
              <w:pStyle w:val="TAL"/>
              <w:rPr>
                <w:lang w:eastAsia="en-US"/>
              </w:rPr>
            </w:pPr>
            <w:r w:rsidRPr="004B4775">
              <w:rPr>
                <w:lang w:eastAsia="en-US"/>
              </w:rPr>
              <w:t>All 1…31</w:t>
            </w:r>
          </w:p>
        </w:tc>
      </w:tr>
      <w:tr w:rsidR="00BD180E" w:rsidRPr="004B4775"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4B4775" w:rsidRDefault="00BD180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4B4775" w:rsidRDefault="00BD180E" w:rsidP="00D00D8C">
            <w:pPr>
              <w:pStyle w:val="TAL"/>
              <w:rPr>
                <w:lang w:eastAsia="en-US"/>
              </w:rPr>
            </w:pPr>
            <w:r w:rsidRPr="004B4775">
              <w:rPr>
                <w:lang w:eastAsia="en-US"/>
              </w:rPr>
              <w:t>2,4,6,8,10,12,16,18,20,22,24,26,28,30,32</w:t>
            </w:r>
          </w:p>
        </w:tc>
      </w:tr>
      <w:tr w:rsidR="00BD180E" w:rsidRPr="004B4775"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4B4775" w:rsidRDefault="00BD180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4B4775" w:rsidRDefault="00BD180E" w:rsidP="00D00D8C">
            <w:pPr>
              <w:pStyle w:val="TAL"/>
              <w:rPr>
                <w:lang w:eastAsia="en-US"/>
              </w:rPr>
            </w:pPr>
            <w:r w:rsidRPr="004B4775">
              <w:rPr>
                <w:lang w:eastAsia="en-US"/>
              </w:rPr>
              <w:t>2,4,6,8,10,12,16,18,20,22,24,26,28,30,32,34,36,38</w:t>
            </w:r>
          </w:p>
        </w:tc>
      </w:tr>
      <w:tr w:rsidR="00BD180E" w:rsidRPr="004B4775"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4B4775" w:rsidRDefault="00BD180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4B4775" w:rsidRDefault="00BD180E" w:rsidP="00D00D8C">
            <w:pPr>
              <w:pStyle w:val="TAL"/>
              <w:rPr>
                <w:lang w:eastAsia="en-US"/>
              </w:rPr>
            </w:pPr>
            <w:r w:rsidRPr="004B4775">
              <w:rPr>
                <w:lang w:eastAsia="en-US"/>
              </w:rPr>
              <w:t>3,4,7,8,11,12,15,16,19,20,23,24,27,28,31,32,35,36,39,40,43,44,47,48,51</w:t>
            </w:r>
          </w:p>
        </w:tc>
      </w:tr>
      <w:tr w:rsidR="00BD180E" w:rsidRPr="004B4775"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4B4775" w:rsidRDefault="00BD180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4B4775" w:rsidRDefault="00BD180E" w:rsidP="00D00D8C">
            <w:pPr>
              <w:pStyle w:val="TAL"/>
              <w:rPr>
                <w:lang w:eastAsia="en-US"/>
              </w:rPr>
            </w:pPr>
            <w:r w:rsidRPr="004B4775">
              <w:rPr>
                <w:lang w:eastAsia="en-US"/>
              </w:rPr>
              <w:t>4,8,12,16,20,24,28,32,36,40,44,48,52</w:t>
            </w:r>
          </w:p>
        </w:tc>
      </w:tr>
      <w:tr w:rsidR="00BD180E" w:rsidRPr="004B4775"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4B4775" w:rsidRDefault="00BD180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4B4775" w:rsidRDefault="00BD180E" w:rsidP="00D00D8C">
            <w:pPr>
              <w:pStyle w:val="TAL"/>
              <w:rPr>
                <w:lang w:eastAsia="en-US"/>
              </w:rPr>
            </w:pPr>
            <w:r w:rsidRPr="004B4775">
              <w:rPr>
                <w:lang w:eastAsia="en-US"/>
              </w:rPr>
              <w:t>1,4,5,8,9,12,13,16,17,20,21,24,25,28,29,32,33,36,37,40,41,44,45,48,49, 52,53,56,57,60,61,64,65</w:t>
            </w:r>
          </w:p>
        </w:tc>
      </w:tr>
      <w:tr w:rsidR="00BD180E" w:rsidRPr="004B4775"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4B4775" w:rsidRDefault="00BD180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4B4775" w:rsidRDefault="00BD180E" w:rsidP="00D00D8C">
            <w:pPr>
              <w:pStyle w:val="TAL"/>
              <w:rPr>
                <w:lang w:eastAsia="en-US"/>
              </w:rPr>
            </w:pPr>
            <w:r w:rsidRPr="004B4775">
              <w:rPr>
                <w:lang w:eastAsia="en-US"/>
              </w:rPr>
              <w:t>2,4,6,8,10,12,16,18,20,22,24,26,28,30,32,34,36,38,40,42,44,46,48,50,52, 54,56,58,60,62,64,66</w:t>
            </w:r>
          </w:p>
        </w:tc>
      </w:tr>
      <w:tr w:rsidR="00BD180E" w:rsidRPr="004B4775"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4B4775" w:rsidRDefault="00BD180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4B4775" w:rsidRDefault="00BD180E" w:rsidP="00D00D8C">
            <w:pPr>
              <w:pStyle w:val="TAL"/>
              <w:rPr>
                <w:lang w:eastAsia="en-US"/>
              </w:rPr>
            </w:pPr>
            <w:r w:rsidRPr="004B4775">
              <w:rPr>
                <w:lang w:eastAsia="en-US"/>
              </w:rPr>
              <w:t>7,8,15,16,23,24,31,32,39,40,47,48,55,56,63,64,71,72,79</w:t>
            </w:r>
          </w:p>
        </w:tc>
      </w:tr>
      <w:tr w:rsidR="00BD180E" w:rsidRPr="004B4775"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4B4775" w:rsidRDefault="00BD180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4B4775" w:rsidRDefault="00BD180E" w:rsidP="00D00D8C">
            <w:pPr>
              <w:pStyle w:val="TAL"/>
              <w:rPr>
                <w:lang w:eastAsia="en-US"/>
              </w:rPr>
            </w:pPr>
            <w:r w:rsidRPr="004B4775">
              <w:rPr>
                <w:lang w:eastAsia="en-US"/>
              </w:rPr>
              <w:t>2,8,10,16,18,24,26,32,34,40,42,48,50,56,58,64,66,72,74,80,82,88,90,96, 92,104,106</w:t>
            </w:r>
          </w:p>
        </w:tc>
      </w:tr>
      <w:tr w:rsidR="00BD180E" w:rsidRPr="004B4775"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4B4775" w:rsidRDefault="00BD180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4B4775" w:rsidRDefault="00BD180E" w:rsidP="00D00D8C">
            <w:pPr>
              <w:pStyle w:val="TAL"/>
              <w:rPr>
                <w:lang w:eastAsia="en-US"/>
              </w:rPr>
            </w:pPr>
            <w:r w:rsidRPr="004B4775">
              <w:rPr>
                <w:lang w:eastAsia="en-US"/>
              </w:rPr>
              <w:t>3,8,11,16,19,24,27,32,35,40,43,48,51,56,59,64,67,72,75,80,83,88,91,96, 99,104,107</w:t>
            </w:r>
          </w:p>
        </w:tc>
      </w:tr>
      <w:tr w:rsidR="00BD180E" w:rsidRPr="004B4775"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4B4775" w:rsidRDefault="00BD180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4B4775" w:rsidRDefault="00BD180E" w:rsidP="00D00D8C">
            <w:pPr>
              <w:pStyle w:val="TAL"/>
              <w:rPr>
                <w:lang w:eastAsia="en-US"/>
              </w:rPr>
            </w:pPr>
            <w:r w:rsidRPr="004B4775">
              <w:rPr>
                <w:lang w:eastAsia="en-US"/>
              </w:rPr>
              <w:t>4,8,12,16,20,24,28,32,36,40,44,48,52,56,60,64,68,72,76,80,84,88,92,96, 100,104, 108,112,116,120,124,128,132</w:t>
            </w:r>
          </w:p>
        </w:tc>
      </w:tr>
      <w:tr w:rsidR="00BD180E" w:rsidRPr="004B4775"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4B4775" w:rsidRDefault="00BD180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4B4775" w:rsidRDefault="00BD180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4B4775" w:rsidRDefault="00BD180E" w:rsidP="00D00D8C">
            <w:pPr>
              <w:pStyle w:val="TAL"/>
              <w:rPr>
                <w:lang w:eastAsia="en-US"/>
              </w:rPr>
            </w:pPr>
            <w:r w:rsidRPr="004B4775">
              <w:rPr>
                <w:lang w:eastAsia="en-US"/>
              </w:rPr>
              <w:t>5,8,13,16,21,24,29,32,37,40,45,48,53,56,61,64,69,72,77,80,85,88,93,96, 101,104, 109,112,117,120,125,128,133</w:t>
            </w:r>
          </w:p>
        </w:tc>
      </w:tr>
      <w:tr w:rsidR="00BD180E" w:rsidRPr="004B4775"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4B4775" w:rsidRDefault="00BD180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4B4775" w:rsidRDefault="00BD180E" w:rsidP="00D00D8C">
            <w:pPr>
              <w:pStyle w:val="TAL"/>
              <w:rPr>
                <w:lang w:eastAsia="en-US"/>
              </w:rPr>
            </w:pPr>
            <w:r w:rsidRPr="004B4775">
              <w:rPr>
                <w:lang w:eastAsia="en-US"/>
              </w:rPr>
              <w:t>7,8,15,16,23,24,31,32,39,40,47,48,55,56,63,64,71,72,79,80,87,88,95,96, 103,104, 111,112,119,120,127,128,135</w:t>
            </w:r>
          </w:p>
        </w:tc>
      </w:tr>
      <w:tr w:rsidR="00810453" w:rsidRPr="004B4775"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16,32,48,64,80,96,112,128,144,160</w:t>
            </w:r>
          </w:p>
        </w:tc>
      </w:tr>
      <w:tr w:rsidR="00BD180E" w:rsidRPr="004B4775"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4B4775" w:rsidRDefault="00BD180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4B4775" w:rsidRDefault="00BD180E" w:rsidP="00D00D8C">
            <w:pPr>
              <w:pStyle w:val="TAL"/>
              <w:rPr>
                <w:lang w:eastAsia="en-US"/>
              </w:rPr>
            </w:pPr>
            <w:r w:rsidRPr="004B4775">
              <w:rPr>
                <w:lang w:eastAsia="en-US"/>
              </w:rPr>
              <w:t>8,16,24,32,40,48,56,64,72,80,88,96,104,112,120,128,136,144,152,160,168, 176,184,192,200,208,216</w:t>
            </w:r>
          </w:p>
        </w:tc>
      </w:tr>
      <w:tr w:rsidR="00BD180E" w:rsidRPr="004B4775"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4B4775" w:rsidRDefault="00BD180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4B4775" w:rsidRDefault="00BD180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4B4775" w:rsidRDefault="00BD180E" w:rsidP="00D00D8C">
            <w:pPr>
              <w:pStyle w:val="TAL"/>
              <w:rPr>
                <w:lang w:eastAsia="en-US"/>
              </w:rPr>
            </w:pPr>
            <w:r w:rsidRPr="004B4775">
              <w:rPr>
                <w:lang w:eastAsia="en-US"/>
              </w:rPr>
              <w:t>9,16,25,32,41,48,57,64,73,80,89,96,105,112,121,128,137,144,153,160,169, 176,185,192,201,208,217</w:t>
            </w:r>
          </w:p>
        </w:tc>
      </w:tr>
      <w:tr w:rsidR="00BD180E" w:rsidRPr="004B4775"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4B4775" w:rsidRDefault="00BD180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4B4775" w:rsidRDefault="00BD180E" w:rsidP="00D00D8C">
            <w:pPr>
              <w:pStyle w:val="TAL"/>
              <w:rPr>
                <w:lang w:eastAsia="en-US"/>
              </w:rPr>
            </w:pPr>
            <w:r w:rsidRPr="004B4775">
              <w:rPr>
                <w:lang w:eastAsia="en-US"/>
              </w:rPr>
              <w:t>8,16,24,32,40,48,56,64,72,80,88,96,104,112,120,128,136,144,160,168, 176,184,192,200,208,216,224,232,240,248,256,264</w:t>
            </w:r>
          </w:p>
        </w:tc>
      </w:tr>
      <w:tr w:rsidR="00BD180E" w:rsidRPr="004B4775"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4B4775" w:rsidRDefault="00BD180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4B4775" w:rsidRDefault="00BD180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4B4775" w:rsidRDefault="00BD180E" w:rsidP="00D00D8C">
            <w:pPr>
              <w:pStyle w:val="TAL"/>
              <w:rPr>
                <w:lang w:eastAsia="en-US"/>
              </w:rPr>
            </w:pPr>
            <w:r w:rsidRPr="004B4775">
              <w:rPr>
                <w:lang w:eastAsia="en-US"/>
              </w:rPr>
              <w:t>14,16,30,32,46,44,62,64,78,80,94,96,110,112, 126,128,142,144,158,160, 174, 176,190,192, 206,208,222,224,238,240, 254,256,270</w:t>
            </w:r>
          </w:p>
        </w:tc>
      </w:tr>
      <w:tr w:rsidR="00BD180E" w:rsidRPr="004B4775"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4B4775" w:rsidRDefault="00BD180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4B4775" w:rsidRDefault="00BD180E" w:rsidP="00D00D8C">
            <w:pPr>
              <w:pStyle w:val="TAL"/>
              <w:rPr>
                <w:lang w:eastAsia="en-US"/>
              </w:rPr>
            </w:pPr>
            <w:r w:rsidRPr="004B4775">
              <w:rPr>
                <w:lang w:eastAsia="en-US"/>
              </w:rPr>
              <w:t>1,16,17,32,33,48,49,64,65,80,81,96,97,112,113,128,129,144,145,160, 161,176,171, 192,193, 208,209, 224,225,240,241,256,257,272,273</w:t>
            </w:r>
          </w:p>
        </w:tc>
      </w:tr>
    </w:tbl>
    <w:p w14:paraId="58352F10" w14:textId="77777777" w:rsidR="00BD180E" w:rsidRPr="004B4775" w:rsidRDefault="00BD180E" w:rsidP="00BD180E">
      <w:pPr>
        <w:rPr>
          <w:lang w:eastAsia="zh-CN"/>
        </w:rPr>
      </w:pPr>
    </w:p>
    <w:p w14:paraId="0B5B6B28" w14:textId="77777777" w:rsidR="00BD180E" w:rsidRPr="004B4775" w:rsidRDefault="00BD180E" w:rsidP="008C2CC8">
      <w:pPr>
        <w:pStyle w:val="TH"/>
      </w:pPr>
      <w:r w:rsidRPr="004B4775">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4B4775"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4B4775" w:rsidRDefault="008615B2">
            <w:pPr>
              <w:pStyle w:val="TAH"/>
              <w:rPr>
                <w:lang w:eastAsia="zh-CN"/>
              </w:rPr>
            </w:pPr>
            <w:r w:rsidRPr="004B4775">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4B4775" w:rsidRDefault="008615B2">
            <w:pPr>
              <w:pStyle w:val="TAH"/>
              <w:rPr>
                <w:lang w:eastAsia="zh-CN"/>
              </w:rPr>
            </w:pPr>
            <w:r w:rsidRPr="004B4775">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4B4775" w:rsidRDefault="008615B2">
            <w:pPr>
              <w:pStyle w:val="TAH"/>
              <w:rPr>
                <w:lang w:eastAsia="zh-CN"/>
              </w:rPr>
            </w:pPr>
            <w:r w:rsidRPr="004B4775">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4B4775" w:rsidRDefault="008615B2">
            <w:pPr>
              <w:pStyle w:val="TAH"/>
              <w:rPr>
                <w:lang w:eastAsia="zh-CN"/>
              </w:rPr>
            </w:pPr>
            <w:r w:rsidRPr="004B4775">
              <w:rPr>
                <w:lang w:eastAsia="zh-CN"/>
              </w:rPr>
              <w:t>Condition</w:t>
            </w:r>
          </w:p>
        </w:tc>
      </w:tr>
      <w:tr w:rsidR="008615B2" w:rsidRPr="004B4775"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4B4775" w:rsidRDefault="008615B2">
            <w:pPr>
              <w:pStyle w:val="TAL"/>
              <w:rPr>
                <w:lang w:eastAsia="zh-CN"/>
              </w:rPr>
            </w:pPr>
            <w:r w:rsidRPr="004B4775">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4B4775" w:rsidRDefault="008615B2">
            <w:pPr>
              <w:pStyle w:val="TAL"/>
              <w:rPr>
                <w:lang w:eastAsia="zh-CN"/>
              </w:rPr>
            </w:pPr>
            <w:r w:rsidRPr="004B4775">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4B4775" w:rsidRDefault="008615B2">
            <w:pPr>
              <w:pStyle w:val="TAL"/>
              <w:rPr>
                <w:lang w:eastAsia="zh-CN"/>
              </w:rPr>
            </w:pPr>
          </w:p>
        </w:tc>
      </w:tr>
      <w:tr w:rsidR="008615B2" w:rsidRPr="004B4775"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4B4775" w:rsidRDefault="008615B2">
            <w:pPr>
              <w:pStyle w:val="TAL"/>
              <w:rPr>
                <w:lang w:eastAsia="zh-CN"/>
              </w:rPr>
            </w:pPr>
            <w:proofErr w:type="spellStart"/>
            <w:r w:rsidRPr="004B4775">
              <w:rPr>
                <w:lang w:eastAsia="en-US"/>
              </w:rPr>
              <w:t>mcs</w:t>
            </w:r>
            <w:proofErr w:type="spellEnd"/>
            <w:r w:rsidRPr="004B4775">
              <w:rPr>
                <w:lang w:eastAsia="en-US"/>
              </w:rPr>
              <w:t>-Table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4B4775" w:rsidRDefault="008615B2">
            <w:pPr>
              <w:pStyle w:val="TAL"/>
              <w:rPr>
                <w:lang w:eastAsia="zh-CN"/>
              </w:rPr>
            </w:pPr>
            <w:r w:rsidRPr="004B4775">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4B4775" w:rsidRDefault="008615B2">
            <w:pPr>
              <w:pStyle w:val="TAL"/>
              <w:rPr>
                <w:lang w:eastAsia="zh-CN"/>
              </w:rPr>
            </w:pPr>
          </w:p>
        </w:tc>
      </w:tr>
      <w:tr w:rsidR="008615B2" w:rsidRPr="004B4775"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4B4775" w:rsidRDefault="008615B2">
            <w:pPr>
              <w:pStyle w:val="TAL"/>
              <w:rPr>
                <w:lang w:eastAsia="en-US"/>
              </w:rPr>
            </w:pPr>
            <w:proofErr w:type="spellStart"/>
            <w:r w:rsidRPr="004B4775">
              <w:rPr>
                <w:lang w:eastAsia="en-US"/>
              </w:rPr>
              <w:t>resourceAllocation</w:t>
            </w:r>
            <w:proofErr w:type="spellEnd"/>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4B4775" w:rsidRDefault="008615B2">
            <w:pPr>
              <w:pStyle w:val="TAL"/>
              <w:rPr>
                <w:lang w:eastAsia="en-US"/>
              </w:rPr>
            </w:pPr>
            <w:proofErr w:type="spellStart"/>
            <w:r w:rsidRPr="004B4775">
              <w:rPr>
                <w:lang w:eastAsia="en-US"/>
              </w:rPr>
              <w:t>dynamicSwitch</w:t>
            </w:r>
            <w:proofErr w:type="spellEnd"/>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4B4775" w:rsidRDefault="008615B2">
            <w:pPr>
              <w:pStyle w:val="TAL"/>
              <w:rPr>
                <w:lang w:eastAsia="zh-CN"/>
              </w:rPr>
            </w:pPr>
            <w:r w:rsidRPr="004B4775">
              <w:t>pc_dynamicSwitchRA_Type0_1_PUSCH</w:t>
            </w:r>
          </w:p>
        </w:tc>
      </w:tr>
      <w:tr w:rsidR="008615B2" w:rsidRPr="004B4775"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4B4775" w:rsidRDefault="008615B2">
            <w:pPr>
              <w:pStyle w:val="TAL"/>
            </w:pPr>
            <w:r w:rsidRPr="004B4775">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4B4775" w:rsidRDefault="008615B2">
            <w:pPr>
              <w:pStyle w:val="TAL"/>
              <w:rPr>
                <w:lang w:eastAsia="en-US"/>
              </w:rPr>
            </w:pPr>
            <w:r w:rsidRPr="004B4775">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w:t>
            </w:r>
            <w:r w:rsidRPr="004B4775">
              <w:t>pc_ra_Type0_PUSCH</w:t>
            </w:r>
            <w:r w:rsidRPr="004B4775">
              <w:rPr>
                <w:lang w:eastAsia="zh-CN"/>
              </w:rPr>
              <w:t xml:space="preserve">  AND Steps 6-10</w:t>
            </w:r>
          </w:p>
        </w:tc>
      </w:tr>
      <w:tr w:rsidR="008615B2" w:rsidRPr="004B4775"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4B4775" w:rsidRDefault="008615B2">
            <w:pPr>
              <w:pStyle w:val="TAL"/>
              <w:rPr>
                <w:lang w:eastAsia="en-US"/>
              </w:rPr>
            </w:pPr>
            <w:proofErr w:type="spellStart"/>
            <w:r w:rsidRPr="004B4775">
              <w:rPr>
                <w:i/>
                <w:color w:val="000000"/>
                <w:lang w:eastAsia="en-US"/>
              </w:rPr>
              <w:t>rbg</w:t>
            </w:r>
            <w:proofErr w:type="spellEnd"/>
            <w:r w:rsidRPr="004B4775">
              <w:rPr>
                <w:i/>
                <w:color w:val="000000"/>
                <w:lang w:eastAsia="en-US"/>
              </w:rPr>
              <w:t>-Size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4B4775" w:rsidRDefault="008615B2">
            <w:pPr>
              <w:pStyle w:val="TAL"/>
              <w:rPr>
                <w:lang w:eastAsia="en-US"/>
              </w:rPr>
            </w:pPr>
            <w:r w:rsidRPr="004B4775">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4B4775" w:rsidRDefault="008615B2">
            <w:pPr>
              <w:pStyle w:val="TAL"/>
              <w:rPr>
                <w:lang w:eastAsia="zh-CN"/>
              </w:rPr>
            </w:pPr>
            <w:r w:rsidRPr="004B4775">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4B4775" w:rsidRDefault="008615B2">
            <w:pPr>
              <w:pStyle w:val="TAL"/>
              <w:rPr>
                <w:lang w:eastAsia="en-US"/>
              </w:rPr>
            </w:pPr>
          </w:p>
        </w:tc>
      </w:tr>
      <w:tr w:rsidR="008615B2" w:rsidRPr="004B4775"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4B4775" w:rsidRDefault="008615B2">
            <w:pPr>
              <w:pStyle w:val="TAL"/>
              <w:rPr>
                <w:lang w:eastAsia="en-US"/>
              </w:rPr>
            </w:pPr>
            <w:proofErr w:type="spellStart"/>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roofErr w:type="spellEnd"/>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4B4775" w:rsidRDefault="008615B2">
            <w:pPr>
              <w:pStyle w:val="TAL"/>
              <w:rPr>
                <w:lang w:eastAsia="en-US"/>
              </w:rPr>
            </w:pPr>
            <w:r w:rsidRPr="004B4775">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4B4775" w:rsidRDefault="008615B2">
            <w:pPr>
              <w:pStyle w:val="TAL"/>
              <w:rPr>
                <w:lang w:eastAsia="zh-CN"/>
              </w:rPr>
            </w:pPr>
          </w:p>
        </w:tc>
      </w:tr>
    </w:tbl>
    <w:p w14:paraId="7CF49B84" w14:textId="77777777" w:rsidR="008615B2" w:rsidRPr="004B4775" w:rsidRDefault="008615B2" w:rsidP="008615B2">
      <w:pPr>
        <w:rPr>
          <w:lang w:eastAsia="zh-CN"/>
        </w:rPr>
      </w:pPr>
    </w:p>
    <w:p w14:paraId="4EFF168E" w14:textId="77777777" w:rsidR="00BD180E" w:rsidRPr="004B4775" w:rsidRDefault="00BD180E" w:rsidP="008C2CC8">
      <w:pPr>
        <w:pStyle w:val="TH"/>
      </w:pPr>
      <w:r w:rsidRPr="004B4775">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4B4775"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4B4775" w:rsidRDefault="00BD180E" w:rsidP="0061268C">
            <w:pPr>
              <w:pStyle w:val="TAH"/>
              <w:rPr>
                <w:lang w:eastAsia="en-US"/>
              </w:rPr>
            </w:pPr>
            <w:r w:rsidRPr="004B4775">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4B4775" w:rsidRDefault="00BD180E" w:rsidP="006126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4B4775" w:rsidRDefault="00BD180E" w:rsidP="0061268C">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4B4775" w:rsidRDefault="00BD180E" w:rsidP="0061268C">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4B4775" w:rsidRDefault="00BD180E" w:rsidP="0061268C">
            <w:pPr>
              <w:pStyle w:val="TAH"/>
              <w:rPr>
                <w:lang w:eastAsia="en-US"/>
              </w:rPr>
            </w:pPr>
            <w:r w:rsidRPr="004B4775">
              <w:rPr>
                <w:lang w:eastAsia="en-US"/>
              </w:rPr>
              <w:t>Verdict</w:t>
            </w:r>
          </w:p>
        </w:tc>
      </w:tr>
      <w:tr w:rsidR="00BD180E" w:rsidRPr="004B4775"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4B4775"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4B4775"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4B4775" w:rsidRDefault="00BD180E" w:rsidP="006126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4B4775" w:rsidRDefault="00BD180E" w:rsidP="0061268C">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4B4775"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4B4775" w:rsidRDefault="00BD180E" w:rsidP="0061268C">
            <w:pPr>
              <w:pStyle w:val="TAH"/>
              <w:rPr>
                <w:sz w:val="16"/>
                <w:szCs w:val="16"/>
                <w:lang w:eastAsia="en-US"/>
              </w:rPr>
            </w:pPr>
          </w:p>
        </w:tc>
      </w:tr>
      <w:tr w:rsidR="00BD180E" w:rsidRPr="004B4775"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35FD246C" w:rsidR="00BD180E" w:rsidRPr="004B4775" w:rsidRDefault="00BD180E" w:rsidP="0061268C">
            <w:pPr>
              <w:pStyle w:val="TAL"/>
              <w:rPr>
                <w:lang w:eastAsia="en-US"/>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049C7F" wp14:editId="19E9B623">
                  <wp:extent cx="302895" cy="21336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1E2AE5">
              <w:rPr>
                <w:noProof/>
                <w:position w:val="-10"/>
                <w:lang w:eastAsia="en-US"/>
              </w:rPr>
              <w:drawing>
                <wp:inline distT="0" distB="0" distL="0" distR="0" wp14:anchorId="1FF492D9" wp14:editId="3DBFFAD4">
                  <wp:extent cx="4318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615B2" w:rsidRPr="004B4775">
              <w:rPr>
                <w:lang w:eastAsia="zh-CN"/>
              </w:rPr>
              <w:t xml:space="preserve"> </w:t>
            </w:r>
            <w:r w:rsidRPr="004B4775">
              <w:rPr>
                <w:lang w:eastAsia="zh-CN"/>
              </w:rPr>
              <w:t xml:space="preserve">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04B25917" wp14:editId="614099A3">
                  <wp:extent cx="280670" cy="21336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4B4775" w:rsidRDefault="00BD180E" w:rsidP="0061268C">
            <w:pPr>
              <w:pStyle w:val="TAC"/>
              <w:rPr>
                <w:lang w:eastAsia="en-US"/>
              </w:rPr>
            </w:pPr>
            <w:r w:rsidRPr="004B4775">
              <w:rPr>
                <w:lang w:eastAsia="en-US"/>
              </w:rPr>
              <w:t>-</w:t>
            </w:r>
          </w:p>
        </w:tc>
      </w:tr>
      <w:tr w:rsidR="00BD180E" w:rsidRPr="004B4775"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4B4775" w:rsidRDefault="00BD180E" w:rsidP="006126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2E57544" w14:textId="3834E908" w:rsidR="00BD180E" w:rsidRPr="004B4775" w:rsidRDefault="00BD180E" w:rsidP="006126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9107B0E" wp14:editId="5B6B2345">
                  <wp:extent cx="280670" cy="21336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p w14:paraId="67D09D99" w14:textId="77777777" w:rsidR="00BD180E" w:rsidRPr="004B4775" w:rsidRDefault="00BD180E" w:rsidP="006126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4B4775" w:rsidRDefault="00BD180E" w:rsidP="0061268C">
            <w:pPr>
              <w:pStyle w:val="TAC"/>
              <w:rPr>
                <w:lang w:eastAsia="en-US"/>
              </w:rPr>
            </w:pPr>
            <w:r w:rsidRPr="004B4775">
              <w:rPr>
                <w:lang w:eastAsia="en-US"/>
              </w:rPr>
              <w:t>-</w:t>
            </w:r>
          </w:p>
        </w:tc>
      </w:tr>
      <w:tr w:rsidR="00BD180E" w:rsidRPr="004B4775"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77777777" w:rsidR="00810453" w:rsidRPr="004B4775" w:rsidRDefault="00BD180E" w:rsidP="00810453">
            <w:pPr>
              <w:pStyle w:val="TAL"/>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7FA44BB0" w14:textId="77777777" w:rsidR="00BD180E" w:rsidRPr="004B4775" w:rsidRDefault="00810453" w:rsidP="00810453">
            <w:pPr>
              <w:pStyle w:val="TAL"/>
              <w:rPr>
                <w:lang w:eastAsia="en-US"/>
              </w:rPr>
            </w:pPr>
            <w:r w:rsidRPr="004B4775">
              <w:t xml:space="preserve">Skip the execution of steps 2 to 5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4B4775" w:rsidRDefault="00BD180E" w:rsidP="0061268C">
            <w:pPr>
              <w:pStyle w:val="TAC"/>
              <w:rPr>
                <w:lang w:eastAsia="en-US"/>
              </w:rPr>
            </w:pPr>
            <w:r w:rsidRPr="004B4775">
              <w:rPr>
                <w:lang w:eastAsia="en-US"/>
              </w:rPr>
              <w:t>-</w:t>
            </w:r>
          </w:p>
        </w:tc>
      </w:tr>
      <w:tr w:rsidR="00BD180E" w:rsidRPr="004B4775"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4B4775" w:rsidRDefault="00BD180E" w:rsidP="006126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4B4775" w:rsidRDefault="00BD180E" w:rsidP="0061268C">
            <w:pPr>
              <w:pStyle w:val="TAC"/>
              <w:rPr>
                <w:lang w:eastAsia="en-US"/>
              </w:rPr>
            </w:pPr>
            <w:r w:rsidRPr="004B4775">
              <w:rPr>
                <w:lang w:eastAsia="en-US"/>
              </w:rPr>
              <w:t>-</w:t>
            </w:r>
          </w:p>
        </w:tc>
      </w:tr>
      <w:tr w:rsidR="00BD180E" w:rsidRPr="004B4775"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4B4775" w:rsidRDefault="00BD180E" w:rsidP="006126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4B4775" w:rsidRDefault="00BD180E" w:rsidP="0061268C">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4B4775" w:rsidRDefault="00BD180E" w:rsidP="0061268C">
            <w:pPr>
              <w:pStyle w:val="TAC"/>
              <w:rPr>
                <w:lang w:eastAsia="en-US"/>
              </w:rPr>
            </w:pPr>
            <w:r w:rsidRPr="004B4775">
              <w:rPr>
                <w:lang w:eastAsia="en-US"/>
              </w:rPr>
              <w:t>-</w:t>
            </w:r>
          </w:p>
        </w:tc>
      </w:tr>
      <w:tr w:rsidR="00BD180E" w:rsidRPr="004B4775"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4B4775" w:rsidRDefault="00BD180E" w:rsidP="006126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5CBC2DA9" w:rsidR="00BD180E" w:rsidRPr="004B4775" w:rsidRDefault="00BD180E" w:rsidP="0061268C">
            <w:pPr>
              <w:pStyle w:val="TAL"/>
              <w:rPr>
                <w:lang w:eastAsia="en-US"/>
              </w:rPr>
            </w:pPr>
            <w:r w:rsidRPr="004B4775">
              <w:rPr>
                <w:lang w:eastAsia="en-US"/>
              </w:rPr>
              <w:t>After 60ms of step 3</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84DAEAA" wp14:editId="5D854530">
                  <wp:extent cx="280670" cy="21336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5A66CE4"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77327CC8" wp14:editId="128078C9">
                  <wp:extent cx="280670" cy="21336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4B4775" w:rsidRDefault="00BD180E" w:rsidP="0061268C">
            <w:pPr>
              <w:pStyle w:val="TAC"/>
              <w:rPr>
                <w:lang w:eastAsia="en-US"/>
              </w:rPr>
            </w:pPr>
            <w:r w:rsidRPr="004B4775">
              <w:rPr>
                <w:lang w:eastAsia="en-US"/>
              </w:rPr>
              <w:t>-</w:t>
            </w:r>
          </w:p>
        </w:tc>
      </w:tr>
      <w:tr w:rsidR="00BD180E" w:rsidRPr="004B4775"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4B4775" w:rsidRDefault="00BD180E" w:rsidP="006126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4B4775" w:rsidRDefault="00BD180E" w:rsidP="0061268C">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4B4775" w:rsidRDefault="008615B2" w:rsidP="006126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4B4775" w:rsidRDefault="00BD180E" w:rsidP="0061268C">
            <w:pPr>
              <w:pStyle w:val="TAC"/>
              <w:rPr>
                <w:lang w:eastAsia="en-US"/>
              </w:rPr>
            </w:pPr>
            <w:r w:rsidRPr="004B4775">
              <w:rPr>
                <w:lang w:eastAsia="en-US"/>
              </w:rPr>
              <w:t>P</w:t>
            </w:r>
          </w:p>
        </w:tc>
      </w:tr>
      <w:tr w:rsidR="008615B2" w:rsidRPr="004B4775"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4B4775" w:rsidRDefault="008615B2" w:rsidP="008615B2">
            <w:pPr>
              <w:pStyle w:val="TAC"/>
              <w:rPr>
                <w:lang w:eastAsia="en-US"/>
              </w:rPr>
            </w:pPr>
            <w:r w:rsidRPr="004B4775">
              <w:t>-</w:t>
            </w:r>
          </w:p>
        </w:tc>
      </w:tr>
      <w:tr w:rsidR="008615B2" w:rsidRPr="004B4775"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4B4775" w:rsidRDefault="008615B2" w:rsidP="008615B2">
            <w:pPr>
              <w:pStyle w:val="TAC"/>
              <w:rPr>
                <w:lang w:eastAsia="en-US"/>
              </w:rPr>
            </w:pPr>
            <w:r w:rsidRPr="004B4775">
              <w:t>-</w:t>
            </w:r>
          </w:p>
        </w:tc>
      </w:tr>
      <w:tr w:rsidR="008615B2" w:rsidRPr="004B4775"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777777" w:rsidR="008615B2" w:rsidRPr="004B4775" w:rsidRDefault="008615B2" w:rsidP="008615B2">
            <w:pPr>
              <w:pStyle w:val="TAL"/>
              <w:rPr>
                <w:lang w:eastAsia="en-US"/>
              </w:rPr>
            </w:pPr>
            <w:r w:rsidRPr="004B4775">
              <w:rPr>
                <w:lang w:eastAsia="en-US"/>
              </w:rPr>
              <w:t xml:space="preserve">The SS transmits a NR </w:t>
            </w:r>
            <w:proofErr w:type="spellStart"/>
            <w:r w:rsidRPr="004B4775">
              <w:rPr>
                <w:lang w:eastAsia="en-US"/>
              </w:rPr>
              <w:t>RRCReconfiguration</w:t>
            </w:r>
            <w:proofErr w:type="spellEnd"/>
            <w:r w:rsidRPr="004B4775">
              <w:rPr>
                <w:lang w:eastAsia="en-US"/>
              </w:rPr>
              <w:t xml:space="preserve"> message including</w:t>
            </w:r>
            <w:r w:rsidRPr="004B4775">
              <w:rPr>
                <w:i/>
                <w:lang w:eastAsia="en-US"/>
              </w:rPr>
              <w:t xml:space="preserve"> </w:t>
            </w:r>
            <w:r w:rsidRPr="004B4775">
              <w:rPr>
                <w:i/>
              </w:rPr>
              <w:t>PUSCH-Config</w:t>
            </w:r>
            <w:r w:rsidRPr="004B4775">
              <w:t xml:space="preserve">  with IE </w:t>
            </w:r>
            <w:proofErr w:type="spellStart"/>
            <w:r w:rsidRPr="004B4775">
              <w:rPr>
                <w:lang w:eastAsia="en-US"/>
              </w:rPr>
              <w:t>resourceAllocation</w:t>
            </w:r>
            <w:proofErr w:type="spellEnd"/>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4B4775" w:rsidRDefault="008615B2" w:rsidP="008615B2">
            <w:pPr>
              <w:pStyle w:val="TAL"/>
              <w:rPr>
                <w:lang w:eastAsia="en-US"/>
              </w:rPr>
            </w:pPr>
            <w:proofErr w:type="spellStart"/>
            <w:r w:rsidRPr="004B4775">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4B4775" w:rsidRDefault="008615B2" w:rsidP="008615B2">
            <w:pPr>
              <w:pStyle w:val="TAC"/>
              <w:rPr>
                <w:lang w:eastAsia="en-US"/>
              </w:rPr>
            </w:pPr>
            <w:r w:rsidRPr="004B4775">
              <w:rPr>
                <w:lang w:eastAsia="en-US"/>
              </w:rPr>
              <w:t>-</w:t>
            </w:r>
          </w:p>
        </w:tc>
      </w:tr>
      <w:tr w:rsidR="008615B2" w:rsidRPr="004B4775"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42F23FB2"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proofErr w:type="spellStart"/>
            <w:r w:rsidRPr="004B4775">
              <w:rPr>
                <w:i/>
                <w:color w:val="000000"/>
                <w:lang w:eastAsia="en-US"/>
              </w:rPr>
              <w:t>RRCReconfigurationComplete</w:t>
            </w:r>
            <w:proofErr w:type="spellEnd"/>
            <w:r w:rsidRPr="004B4775">
              <w:rPr>
                <w:i/>
                <w:color w:val="000000"/>
                <w:lang w:eastAsia="en-US"/>
              </w:rPr>
              <w:t xml:space="preserv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4B4775" w:rsidRDefault="008615B2" w:rsidP="008615B2">
            <w:pPr>
              <w:pStyle w:val="TAL"/>
              <w:rPr>
                <w:lang w:eastAsia="en-US"/>
              </w:rPr>
            </w:pPr>
            <w:proofErr w:type="spellStart"/>
            <w:r w:rsidRPr="004B4775">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4B4775" w:rsidRDefault="008615B2" w:rsidP="008615B2">
            <w:pPr>
              <w:pStyle w:val="TAC"/>
              <w:rPr>
                <w:lang w:eastAsia="en-US"/>
              </w:rPr>
            </w:pPr>
            <w:r w:rsidRPr="004B4775">
              <w:t>-</w:t>
            </w:r>
          </w:p>
        </w:tc>
      </w:tr>
      <w:tr w:rsidR="00BD180E" w:rsidRPr="004B4775"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FF19AEE" w:rsidR="00BD180E" w:rsidRPr="004B4775" w:rsidRDefault="00BD180E" w:rsidP="0061268C">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E9FA5E" wp14:editId="654695E7">
                  <wp:extent cx="302895" cy="21336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7.1.1.4.2.4.3.2-2A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3936CFC6" wp14:editId="25C795AB">
                  <wp:extent cx="280670" cy="21336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4B4775" w:rsidRDefault="00BD180E" w:rsidP="0061268C">
            <w:pPr>
              <w:pStyle w:val="TAC"/>
              <w:rPr>
                <w:lang w:eastAsia="en-US"/>
              </w:rPr>
            </w:pPr>
            <w:r w:rsidRPr="004B4775">
              <w:rPr>
                <w:lang w:eastAsia="en-US"/>
              </w:rPr>
              <w:t>-</w:t>
            </w:r>
          </w:p>
        </w:tc>
      </w:tr>
      <w:tr w:rsidR="00BD180E" w:rsidRPr="004B4775"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4B4775" w:rsidRDefault="00BD180E" w:rsidP="006126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D199487" w:rsidR="00BD180E" w:rsidRPr="004B4775" w:rsidRDefault="00BD180E" w:rsidP="0061268C">
            <w:pPr>
              <w:pStyle w:val="TAL"/>
              <w:rPr>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6CDC0CA" wp14:editId="357F3B7A">
                  <wp:extent cx="280670" cy="21336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4B4775" w:rsidRDefault="00BD180E" w:rsidP="0061268C">
            <w:pPr>
              <w:pStyle w:val="TAC"/>
              <w:rPr>
                <w:lang w:eastAsia="en-US"/>
              </w:rPr>
            </w:pPr>
            <w:r w:rsidRPr="004B4775">
              <w:rPr>
                <w:lang w:eastAsia="en-US"/>
              </w:rPr>
              <w:t>-</w:t>
            </w:r>
          </w:p>
        </w:tc>
      </w:tr>
      <w:tr w:rsidR="00BD180E" w:rsidRPr="004B4775"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77777777" w:rsidR="00810453" w:rsidRPr="004B4775" w:rsidRDefault="00BD180E" w:rsidP="00810453">
            <w:pPr>
              <w:pStyle w:val="TAL"/>
            </w:pPr>
            <w:r w:rsidRPr="004B4775">
              <w:rPr>
                <w:lang w:eastAsia="en-US"/>
              </w:rPr>
              <w:t xml:space="preserve">EXCEPTION: Steps 7 to 10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20A19219" w14:textId="77777777" w:rsidR="00BD180E" w:rsidRPr="004B4775" w:rsidRDefault="00810453" w:rsidP="00810453">
            <w:pPr>
              <w:pStyle w:val="TAL"/>
              <w:rPr>
                <w:lang w:eastAsia="en-US"/>
              </w:rPr>
            </w:pPr>
            <w:r w:rsidRPr="004B4775">
              <w:t xml:space="preserve">Skip the execution of steps 7 to 10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4B4775" w:rsidRDefault="00BD180E" w:rsidP="0061268C">
            <w:pPr>
              <w:pStyle w:val="TAC"/>
              <w:rPr>
                <w:lang w:eastAsia="en-US"/>
              </w:rPr>
            </w:pPr>
            <w:r w:rsidRPr="004B4775">
              <w:rPr>
                <w:lang w:eastAsia="en-US"/>
              </w:rPr>
              <w:t>-</w:t>
            </w:r>
          </w:p>
        </w:tc>
      </w:tr>
      <w:tr w:rsidR="00BD180E" w:rsidRPr="004B4775"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4B4775" w:rsidRDefault="00BD180E" w:rsidP="0061268C">
            <w:pPr>
              <w:pStyle w:val="TAC"/>
              <w:rPr>
                <w:lang w:eastAsia="en-US"/>
              </w:rPr>
            </w:pPr>
            <w:r w:rsidRPr="004B4775">
              <w:rPr>
                <w:lang w:eastAsia="en-US"/>
              </w:rPr>
              <w:lastRenderedPageBreak/>
              <w:t>7</w:t>
            </w:r>
          </w:p>
        </w:tc>
        <w:tc>
          <w:tcPr>
            <w:tcW w:w="3827" w:type="dxa"/>
            <w:tcBorders>
              <w:top w:val="single" w:sz="4" w:space="0" w:color="auto"/>
              <w:left w:val="single" w:sz="4" w:space="0" w:color="auto"/>
              <w:bottom w:val="single" w:sz="4" w:space="0" w:color="auto"/>
              <w:right w:val="single" w:sz="4" w:space="0" w:color="auto"/>
            </w:tcBorders>
          </w:tcPr>
          <w:p w14:paraId="282D0617"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4B4775" w:rsidRDefault="00BD180E" w:rsidP="0061268C">
            <w:pPr>
              <w:pStyle w:val="TAC"/>
              <w:rPr>
                <w:lang w:eastAsia="en-US"/>
              </w:rPr>
            </w:pPr>
            <w:r w:rsidRPr="004B4775">
              <w:rPr>
                <w:lang w:eastAsia="en-US"/>
              </w:rPr>
              <w:t>-</w:t>
            </w:r>
          </w:p>
        </w:tc>
      </w:tr>
      <w:tr w:rsidR="00BD180E" w:rsidRPr="004B4775"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4B4775" w:rsidRDefault="00BD180E" w:rsidP="006126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4B4775" w:rsidRDefault="00BD180E" w:rsidP="0061268C">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4B4775" w:rsidRDefault="00BD180E" w:rsidP="0061268C">
            <w:pPr>
              <w:pStyle w:val="TAC"/>
              <w:rPr>
                <w:lang w:eastAsia="en-US"/>
              </w:rPr>
            </w:pPr>
            <w:r w:rsidRPr="004B4775">
              <w:rPr>
                <w:lang w:eastAsia="en-US"/>
              </w:rPr>
              <w:t>-</w:t>
            </w:r>
          </w:p>
        </w:tc>
      </w:tr>
      <w:tr w:rsidR="00BD180E" w:rsidRPr="004B4775"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4B4775" w:rsidRDefault="00BD180E" w:rsidP="006126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149A1838" w:rsidR="00BD180E" w:rsidRPr="004B4775" w:rsidRDefault="00BD180E" w:rsidP="0061268C">
            <w:pPr>
              <w:pStyle w:val="TAL"/>
              <w:rPr>
                <w:lang w:eastAsia="en-US"/>
              </w:rPr>
            </w:pPr>
            <w:r w:rsidRPr="004B4775">
              <w:rPr>
                <w:lang w:eastAsia="en-US"/>
              </w:rPr>
              <w:t>After 60ms of step 8</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E69C167" wp14:editId="14DA451D">
                  <wp:extent cx="280670" cy="21336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593ABC9"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5A2D52D9" wp14:editId="6D5A8B02">
                  <wp:extent cx="280670" cy="21336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4B4775" w:rsidRDefault="00BD180E" w:rsidP="0061268C">
            <w:pPr>
              <w:pStyle w:val="TAC"/>
              <w:rPr>
                <w:lang w:eastAsia="en-US"/>
              </w:rPr>
            </w:pPr>
            <w:r w:rsidRPr="004B4775">
              <w:rPr>
                <w:lang w:eastAsia="en-US"/>
              </w:rPr>
              <w:t>-</w:t>
            </w:r>
          </w:p>
        </w:tc>
      </w:tr>
      <w:tr w:rsidR="00BD180E" w:rsidRPr="004B4775"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4B4775" w:rsidRDefault="00BD180E" w:rsidP="006126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4B4775" w:rsidRDefault="00BD180E" w:rsidP="0061268C">
            <w:pPr>
              <w:pStyle w:val="TAL"/>
              <w:rPr>
                <w:lang w:eastAsia="en-US"/>
              </w:rPr>
            </w:pPr>
            <w:r w:rsidRPr="004B4775">
              <w:rPr>
                <w:lang w:eastAsia="en-US"/>
              </w:rPr>
              <w:t>(</w:t>
            </w:r>
            <w:proofErr w:type="spellStart"/>
            <w:r w:rsidRPr="004B4775">
              <w:rPr>
                <w:lang w:eastAsia="en-US"/>
              </w:rPr>
              <w:t>NxPDCP</w:t>
            </w:r>
            <w:proofErr w:type="spellEnd"/>
            <w:r w:rsidRPr="004B4775">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4B4775" w:rsidRDefault="008615B2" w:rsidP="006126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4B4775" w:rsidRDefault="00BD180E" w:rsidP="0061268C">
            <w:pPr>
              <w:pStyle w:val="TAC"/>
              <w:rPr>
                <w:lang w:eastAsia="en-US"/>
              </w:rPr>
            </w:pPr>
            <w:r w:rsidRPr="004B4775">
              <w:rPr>
                <w:lang w:eastAsia="en-US"/>
              </w:rPr>
              <w:t>P</w:t>
            </w:r>
          </w:p>
        </w:tc>
      </w:tr>
      <w:tr w:rsidR="008615B2" w:rsidRPr="004B4775"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4B4775" w:rsidRDefault="008615B2" w:rsidP="00AA7BC7">
            <w:pPr>
              <w:pStyle w:val="TAN"/>
              <w:rPr>
                <w:lang w:eastAsia="zh-CN"/>
              </w:rPr>
            </w:pPr>
            <w:r w:rsidRPr="004B4775">
              <w:rPr>
                <w:lang w:eastAsia="zh-CN"/>
              </w:rPr>
              <w:t>Note 1:</w:t>
            </w:r>
            <w:r w:rsidRPr="004B4775">
              <w:rPr>
                <w:lang w:eastAsia="zh-CN"/>
              </w:rPr>
              <w:tab/>
              <w:t xml:space="preserve">For EN-DC the NR </w:t>
            </w:r>
            <w:proofErr w:type="spellStart"/>
            <w:r w:rsidRPr="004B4775">
              <w:rPr>
                <w:lang w:eastAsia="zh-CN"/>
              </w:rPr>
              <w:t>RRCReconfiguration</w:t>
            </w:r>
            <w:proofErr w:type="spellEnd"/>
            <w:r w:rsidRPr="004B4775">
              <w:rPr>
                <w:lang w:eastAsia="zh-CN"/>
              </w:rPr>
              <w:t xml:space="preserve"> message is contained in </w:t>
            </w:r>
            <w:proofErr w:type="spellStart"/>
            <w:r w:rsidRPr="004B4775">
              <w:rPr>
                <w:lang w:eastAsia="zh-CN"/>
              </w:rPr>
              <w:t>RRCConnectionReconfiguration</w:t>
            </w:r>
            <w:proofErr w:type="spellEnd"/>
            <w:r w:rsidRPr="004B4775">
              <w:rPr>
                <w:lang w:eastAsia="zh-CN"/>
              </w:rPr>
              <w:t xml:space="preserve"> 36.508 [7], Table 4.6.1-8 using condition EN-</w:t>
            </w:r>
            <w:proofErr w:type="spellStart"/>
            <w:r w:rsidRPr="004B4775">
              <w:rPr>
                <w:lang w:eastAsia="zh-CN"/>
              </w:rPr>
              <w:t>DC_EmbedNR_RRCRecon</w:t>
            </w:r>
            <w:proofErr w:type="spellEnd"/>
            <w:r w:rsidRPr="004B4775">
              <w:rPr>
                <w:lang w:eastAsia="zh-CN"/>
              </w:rPr>
              <w:t>.</w:t>
            </w:r>
          </w:p>
          <w:p w14:paraId="716D891B" w14:textId="77777777" w:rsidR="008615B2" w:rsidRPr="004B4775" w:rsidRDefault="008615B2" w:rsidP="008615B2">
            <w:pPr>
              <w:pStyle w:val="TAN"/>
              <w:rPr>
                <w:lang w:eastAsia="zh-CN"/>
              </w:rPr>
            </w:pPr>
            <w:r w:rsidRPr="004B4775">
              <w:rPr>
                <w:lang w:eastAsia="zh-CN"/>
              </w:rPr>
              <w:t>Note 2:</w:t>
            </w:r>
            <w:r w:rsidRPr="004B4775">
              <w:rPr>
                <w:lang w:eastAsia="zh-CN"/>
              </w:rPr>
              <w:tab/>
              <w:t xml:space="preserve">For EN-DC the NR </w:t>
            </w:r>
            <w:proofErr w:type="spellStart"/>
            <w:r w:rsidRPr="004B4775">
              <w:rPr>
                <w:lang w:eastAsia="zh-CN"/>
              </w:rPr>
              <w:t>RRCReconfigurationComplete</w:t>
            </w:r>
            <w:proofErr w:type="spellEnd"/>
            <w:r w:rsidRPr="004B4775">
              <w:rPr>
                <w:lang w:eastAsia="zh-CN"/>
              </w:rPr>
              <w:t xml:space="preserve"> message is contained in </w:t>
            </w:r>
            <w:proofErr w:type="spellStart"/>
            <w:r w:rsidRPr="004B4775">
              <w:rPr>
                <w:lang w:eastAsia="zh-CN"/>
              </w:rPr>
              <w:t>RRCConnectionReconfigurationComplete</w:t>
            </w:r>
            <w:proofErr w:type="spellEnd"/>
            <w:r w:rsidRPr="004B4775">
              <w:rPr>
                <w:lang w:eastAsia="zh-CN"/>
              </w:rPr>
              <w:t>.</w:t>
            </w:r>
          </w:p>
          <w:p w14:paraId="1231BFB5" w14:textId="77777777" w:rsidR="008615B2" w:rsidRPr="004B4775" w:rsidRDefault="008615B2" w:rsidP="00AA7BC7">
            <w:pPr>
              <w:pStyle w:val="TAN"/>
            </w:pPr>
            <w:r w:rsidRPr="004B4775">
              <w:rPr>
                <w:lang w:eastAsia="zh-CN"/>
              </w:rPr>
              <w:t>Note 3:</w:t>
            </w:r>
            <w:r w:rsidRPr="004B4775">
              <w:rPr>
                <w:lang w:eastAsia="zh-CN"/>
              </w:rPr>
              <w:tab/>
              <w:t xml:space="preserve">There is ambiguity of TBS calculation when 3824.0 &lt; </w:t>
            </w:r>
            <w:proofErr w:type="spellStart"/>
            <w:r w:rsidRPr="004B4775">
              <w:rPr>
                <w:lang w:eastAsia="zh-CN"/>
              </w:rPr>
              <w:t>Ninfo</w:t>
            </w:r>
            <w:proofErr w:type="spellEnd"/>
            <w:r w:rsidRPr="004B4775">
              <w:rPr>
                <w:lang w:eastAsia="zh-CN"/>
              </w:rPr>
              <w:t xml:space="preserve"> &lt; 3825.0 in clause 5.1.3.2 of TS 38.214 [15].</w:t>
            </w:r>
          </w:p>
        </w:tc>
      </w:tr>
    </w:tbl>
    <w:p w14:paraId="64F4527C" w14:textId="77777777" w:rsidR="00BD180E" w:rsidRPr="004B4775" w:rsidRDefault="00BD180E" w:rsidP="00BD180E">
      <w:pPr>
        <w:rPr>
          <w:lang w:eastAsia="sv-SE"/>
        </w:rPr>
      </w:pPr>
    </w:p>
    <w:p w14:paraId="0C0D49D3" w14:textId="77777777" w:rsidR="00BD180E" w:rsidRPr="004B4775" w:rsidRDefault="00BD180E" w:rsidP="00B5202A">
      <w:pPr>
        <w:pStyle w:val="H6"/>
      </w:pPr>
      <w:r w:rsidRPr="004B4775">
        <w:t>7.1.1.4.2.4.3.3</w:t>
      </w:r>
      <w:r w:rsidRPr="004B4775">
        <w:tab/>
        <w:t>Specific message contents</w:t>
      </w:r>
    </w:p>
    <w:p w14:paraId="74D5D0E8" w14:textId="77777777" w:rsidR="00BD180E" w:rsidRPr="004B4775" w:rsidRDefault="00BD180E" w:rsidP="00BD180E">
      <w:pPr>
        <w:rPr>
          <w:lang w:eastAsia="sv-SE"/>
        </w:rPr>
      </w:pPr>
      <w:r w:rsidRPr="004B4775">
        <w:rPr>
          <w:lang w:eastAsia="sv-SE"/>
        </w:rPr>
        <w:t>[None].</w:t>
      </w:r>
    </w:p>
    <w:p w14:paraId="49BC4965" w14:textId="77777777" w:rsidR="00A36E02" w:rsidRPr="004B4775" w:rsidRDefault="00A36E02" w:rsidP="00EE2286">
      <w:pPr>
        <w:pStyle w:val="Heading6"/>
      </w:pPr>
      <w:bookmarkStart w:id="488" w:name="_Toc21103120"/>
      <w:bookmarkStart w:id="489" w:name="_Toc29233458"/>
      <w:bookmarkStart w:id="490" w:name="_Toc29462063"/>
      <w:bookmarkStart w:id="491" w:name="_Toc36158040"/>
      <w:r w:rsidRPr="004B4775">
        <w:t>7.1.1.4.2.5</w:t>
      </w:r>
      <w:r w:rsidRPr="004B4775">
        <w:tab/>
        <w:t>UL-SCH Transport Block Size selection / DCI format 0_0 / Transform precoding and 64QAM</w:t>
      </w:r>
      <w:bookmarkEnd w:id="488"/>
      <w:bookmarkEnd w:id="489"/>
      <w:bookmarkEnd w:id="490"/>
      <w:bookmarkEnd w:id="491"/>
    </w:p>
    <w:p w14:paraId="57587DEF" w14:textId="77777777" w:rsidR="00A36E02" w:rsidRPr="004B4775" w:rsidRDefault="00A36E02" w:rsidP="00B5202A">
      <w:pPr>
        <w:pStyle w:val="H6"/>
      </w:pPr>
      <w:r w:rsidRPr="004B4775">
        <w:t>7.1.1.4.2.5.1</w:t>
      </w:r>
      <w:r w:rsidRPr="004B4775">
        <w:tab/>
        <w:t>Test Purpose (TP)</w:t>
      </w:r>
    </w:p>
    <w:p w14:paraId="78E41648" w14:textId="77777777" w:rsidR="00A36E02" w:rsidRPr="004B4775" w:rsidRDefault="00A36E02" w:rsidP="00A36E02">
      <w:pPr>
        <w:pStyle w:val="H6"/>
      </w:pPr>
      <w:r w:rsidRPr="004B4775">
        <w:t>(1)</w:t>
      </w:r>
    </w:p>
    <w:p w14:paraId="6137CDE7" w14:textId="77777777" w:rsidR="00A36E02" w:rsidRPr="004B4775" w:rsidRDefault="00A36E02" w:rsidP="00A36E02">
      <w:pPr>
        <w:pStyle w:val="PL"/>
        <w:rPr>
          <w:noProof w:val="0"/>
          <w:lang w:eastAsia="sv-SE"/>
        </w:rPr>
      </w:pPr>
      <w:r w:rsidRPr="004B4775">
        <w:rPr>
          <w:b/>
          <w:noProof w:val="0"/>
          <w:lang w:eastAsia="sv-SE"/>
        </w:rPr>
        <w:t>with</w:t>
      </w:r>
      <w:r w:rsidRPr="004B4775">
        <w:rPr>
          <w:noProof w:val="0"/>
          <w:lang w:eastAsia="sv-SE"/>
        </w:rPr>
        <w:t xml:space="preserve"> { UE in RRC_CONNECTED state and transform precoding enabled}</w:t>
      </w:r>
    </w:p>
    <w:p w14:paraId="34E2F999" w14:textId="77777777" w:rsidR="00A36E02" w:rsidRPr="004B4775" w:rsidRDefault="00A36E02" w:rsidP="00A36E02">
      <w:pPr>
        <w:pStyle w:val="PL"/>
        <w:rPr>
          <w:noProof w:val="0"/>
          <w:lang w:eastAsia="sv-SE"/>
        </w:rPr>
      </w:pPr>
      <w:r w:rsidRPr="004B4775">
        <w:rPr>
          <w:b/>
          <w:noProof w:val="0"/>
          <w:lang w:eastAsia="sv-SE"/>
        </w:rPr>
        <w:t>ensure that</w:t>
      </w:r>
      <w:r w:rsidRPr="004B4775">
        <w:rPr>
          <w:noProof w:val="0"/>
          <w:lang w:eastAsia="sv-SE"/>
        </w:rPr>
        <w:t xml:space="preserve"> {</w:t>
      </w:r>
    </w:p>
    <w:p w14:paraId="028E44E4"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7C67752" w14:textId="77777777" w:rsidR="00A36E02" w:rsidRPr="004B4775" w:rsidRDefault="00A36E02" w:rsidP="00A36E02">
      <w:pPr>
        <w:pStyle w:val="PL"/>
        <w:rPr>
          <w:noProof w:val="0"/>
          <w:lang w:eastAsia="sv-SE"/>
        </w:rPr>
      </w:pPr>
      <w:r w:rsidRPr="004B4775">
        <w:rPr>
          <w:noProof w:val="0"/>
          <w:lang w:eastAsia="sv-SE"/>
        </w:rPr>
        <w:t xml:space="preserve">            }</w:t>
      </w:r>
    </w:p>
    <w:p w14:paraId="53DC47A0" w14:textId="77777777" w:rsidR="00A36E02" w:rsidRPr="004B4775" w:rsidRDefault="00A36E02" w:rsidP="00A36E02">
      <w:pPr>
        <w:pStyle w:val="PL"/>
        <w:rPr>
          <w:noProof w:val="0"/>
          <w:lang w:eastAsia="sv-SE"/>
        </w:rPr>
      </w:pPr>
    </w:p>
    <w:p w14:paraId="44B49FDD" w14:textId="77777777" w:rsidR="00A36E02" w:rsidRPr="004B4775" w:rsidRDefault="00A36E02" w:rsidP="00B5202A">
      <w:pPr>
        <w:pStyle w:val="H6"/>
      </w:pPr>
      <w:r w:rsidRPr="004B4775">
        <w:t>7.1.1.4.2.5.2</w:t>
      </w:r>
      <w:r w:rsidRPr="004B4775">
        <w:tab/>
        <w:t>Conformance requirements</w:t>
      </w:r>
    </w:p>
    <w:p w14:paraId="6065B9D9" w14:textId="77777777" w:rsidR="00A36E02" w:rsidRPr="004B4775" w:rsidRDefault="00A36E02" w:rsidP="00A36E02">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97AE7F" w14:textId="77777777" w:rsidR="00A36E02" w:rsidRPr="004B4775" w:rsidRDefault="00A36E02" w:rsidP="00A36E02">
      <w:pPr>
        <w:rPr>
          <w:lang w:eastAsia="sv-SE"/>
        </w:rPr>
      </w:pPr>
      <w:r w:rsidRPr="004B4775">
        <w:rPr>
          <w:lang w:eastAsia="sv-SE"/>
        </w:rPr>
        <w:t>[TS 38.212, clause 7.3.1.1.1]</w:t>
      </w:r>
    </w:p>
    <w:p w14:paraId="0B0E10DC" w14:textId="77777777" w:rsidR="00A36E02" w:rsidRPr="004B4775" w:rsidRDefault="00A36E02" w:rsidP="00A36E02">
      <w:pPr>
        <w:rPr>
          <w:lang w:eastAsia="zh-CN"/>
        </w:rPr>
      </w:pPr>
      <w:r w:rsidRPr="004B4775">
        <w:t>DCI format 0</w:t>
      </w:r>
      <w:r w:rsidRPr="004B4775">
        <w:rPr>
          <w:lang w:eastAsia="zh-CN"/>
        </w:rPr>
        <w:t>_0</w:t>
      </w:r>
      <w:r w:rsidRPr="004B4775">
        <w:t xml:space="preserve"> is used for the scheduling of PUSCH in one cell. </w:t>
      </w:r>
    </w:p>
    <w:p w14:paraId="35A98FC7"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C-RNTI or CS-RNTI or new-RNTI</w:t>
      </w:r>
      <w:r w:rsidRPr="004B4775">
        <w:t>:</w:t>
      </w:r>
    </w:p>
    <w:p w14:paraId="44FDA68D"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1EB4038"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490B8BBF"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17D04526">
          <v:shape id="_x0000_i1424" type="#_x0000_t75" style="width:131.9pt;height:17.8pt" o:ole="">
            <v:imagedata r:id="rId207" o:title=""/>
          </v:shape>
          <o:OLEObject Type="Embed" ProgID="Equation.3" ShapeID="_x0000_i1424" DrawAspect="Content" ObjectID="_1691231156" r:id="rId555"/>
        </w:object>
      </w:r>
      <w:r w:rsidRPr="004B4775">
        <w:rPr>
          <w:lang w:eastAsia="zh-CN"/>
        </w:rPr>
        <w:t xml:space="preserve"> bits where</w:t>
      </w:r>
    </w:p>
    <w:p w14:paraId="5AFCEB56" w14:textId="77777777" w:rsidR="00A36E02" w:rsidRPr="004B4775" w:rsidRDefault="00A36E02" w:rsidP="00A36E02">
      <w:pPr>
        <w:pStyle w:val="B2"/>
        <w:rPr>
          <w:lang w:eastAsia="zh-CN"/>
        </w:rPr>
      </w:pPr>
      <w:r w:rsidRPr="004B4775">
        <w:rPr>
          <w:lang w:eastAsia="zh-CN"/>
        </w:rPr>
        <w:lastRenderedPageBreak/>
        <w:t>-</w:t>
      </w:r>
      <w:r w:rsidRPr="004B4775">
        <w:rPr>
          <w:lang w:eastAsia="zh-CN"/>
        </w:rPr>
        <w:tab/>
      </w:r>
      <w:r w:rsidRPr="004B4775">
        <w:rPr>
          <w:position w:val="-10"/>
        </w:rPr>
        <w:object w:dxaOrig="780" w:dyaOrig="340" w14:anchorId="2BF96F04">
          <v:shape id="_x0000_i1425" type="#_x0000_t75" style="width:32.8pt;height:14.25pt" o:ole="">
            <v:imagedata r:id="rId209" o:title=""/>
          </v:shape>
          <o:OLEObject Type="Embed" ProgID="Equation.3" ShapeID="_x0000_i1425" DrawAspect="Content" ObjectID="_1691231157" r:id="rId556"/>
        </w:object>
      </w:r>
      <w:r w:rsidRPr="004B4775">
        <w:rPr>
          <w:lang w:eastAsia="zh-CN"/>
        </w:rPr>
        <w:t xml:space="preserve"> is the size of the active UL bandwidth part in case DCI format 0_0 is monitored in the UE specific search space and satisfying</w:t>
      </w:r>
    </w:p>
    <w:p w14:paraId="33DD30FD" w14:textId="77777777" w:rsidR="00A36E02" w:rsidRPr="004B4775" w:rsidRDefault="00A36E02" w:rsidP="00A36E02">
      <w:pPr>
        <w:pStyle w:val="B3"/>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AD1F38" w14:textId="77777777" w:rsidR="00A36E02" w:rsidRPr="004B4775" w:rsidRDefault="00A36E02" w:rsidP="00A36E02">
      <w:pPr>
        <w:pStyle w:val="B3"/>
        <w:rPr>
          <w:lang w:eastAsia="zh-CN"/>
        </w:rPr>
      </w:pPr>
      <w:r w:rsidRPr="004B4775">
        <w:rPr>
          <w:lang w:eastAsia="zh-CN"/>
        </w:rPr>
        <w:t>-</w:t>
      </w:r>
      <w:r w:rsidRPr="004B4775">
        <w:rPr>
          <w:lang w:eastAsia="zh-CN"/>
        </w:rPr>
        <w:tab/>
        <w:t>the total number of different DCI sizes with C-RNTI monitored per slot is no more than 3 for the cell</w:t>
      </w:r>
    </w:p>
    <w:p w14:paraId="579381DB" w14:textId="77777777" w:rsidR="00A36E02" w:rsidRPr="004B4775" w:rsidRDefault="00A36E02" w:rsidP="00A36E02">
      <w:pPr>
        <w:pStyle w:val="B2"/>
        <w:rPr>
          <w:lang w:eastAsia="zh-CN"/>
        </w:rPr>
      </w:pPr>
      <w:r w:rsidRPr="004B4775">
        <w:rPr>
          <w:lang w:eastAsia="zh-CN"/>
        </w:rPr>
        <w:t>-</w:t>
      </w:r>
      <w:r w:rsidRPr="004B4775">
        <w:rPr>
          <w:lang w:eastAsia="zh-CN"/>
        </w:rPr>
        <w:tab/>
        <w:t xml:space="preserve">otherwise, </w:t>
      </w:r>
      <w:r w:rsidRPr="004B4775">
        <w:rPr>
          <w:position w:val="-10"/>
        </w:rPr>
        <w:object w:dxaOrig="780" w:dyaOrig="340" w14:anchorId="1B24A660">
          <v:shape id="_x0000_i1426" type="#_x0000_t75" style="width:31pt;height:14.25pt" o:ole="">
            <v:imagedata r:id="rId209" o:title=""/>
          </v:shape>
          <o:OLEObject Type="Embed" ProgID="Equation.3" ShapeID="_x0000_i1426" DrawAspect="Content" ObjectID="_1691231158" r:id="rId557"/>
        </w:object>
      </w:r>
      <w:r w:rsidRPr="004B4775">
        <w:rPr>
          <w:lang w:eastAsia="zh-CN"/>
        </w:rPr>
        <w:t xml:space="preserve"> is the size of the initial UL bandwidth part.</w:t>
      </w:r>
    </w:p>
    <w:p w14:paraId="50E99895"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2C8F66CB"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680F7402">
          <v:shape id="_x0000_i1427" type="#_x0000_t75" style="width:31pt;height:16.05pt" o:ole="">
            <v:imagedata r:id="rId212" o:title=""/>
          </v:shape>
          <o:OLEObject Type="Embed" ProgID="Equation.3" ShapeID="_x0000_i1427" DrawAspect="Content" ObjectID="_1691231159" r:id="rId558"/>
        </w:object>
      </w:r>
      <w:r w:rsidRPr="004B4775">
        <w:rPr>
          <w:lang w:eastAsia="zh-CN"/>
        </w:rPr>
        <w:t xml:space="preserve"> MSB bits are used to indicate the frequency offset according to Subclause 6.3 of [6, TS 38.214], where </w:t>
      </w:r>
      <w:r w:rsidRPr="004B4775">
        <w:rPr>
          <w:position w:val="-10"/>
        </w:rPr>
        <w:object w:dxaOrig="1080" w:dyaOrig="380" w14:anchorId="33E26757">
          <v:shape id="_x0000_i1428" type="#_x0000_t75" style="width:44.9pt;height:16.05pt" o:ole="">
            <v:imagedata r:id="rId214" o:title=""/>
          </v:shape>
          <o:OLEObject Type="Embed" ProgID="Equation.3" ShapeID="_x0000_i1428" DrawAspect="Content" ObjectID="_1691231160" r:id="rId559"/>
        </w:object>
      </w:r>
      <w:r w:rsidRPr="004B4775">
        <w:rPr>
          <w:lang w:eastAsia="zh-CN"/>
        </w:rPr>
        <w:t xml:space="preserve"> if the higher layer parameter </w:t>
      </w:r>
      <w:proofErr w:type="spellStart"/>
      <w:r w:rsidRPr="004B4775">
        <w:rPr>
          <w:i/>
        </w:rPr>
        <w:t>frequencyHoppingOffsetLists</w:t>
      </w:r>
      <w:proofErr w:type="spellEnd"/>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0FA33CB1">
          <v:shape id="_x0000_i1429" type="#_x0000_t75" style="width:46pt;height:16.05pt" o:ole="">
            <v:imagedata r:id="rId216" o:title=""/>
          </v:shape>
          <o:OLEObject Type="Embed" ProgID="Equation.3" ShapeID="_x0000_i1429" DrawAspect="Content" ObjectID="_1691231161" r:id="rId560"/>
        </w:object>
      </w:r>
      <w:r w:rsidRPr="004B4775">
        <w:rPr>
          <w:lang w:eastAsia="zh-CN"/>
        </w:rPr>
        <w:t xml:space="preserve"> if the higher layer parameter </w:t>
      </w:r>
      <w:proofErr w:type="spellStart"/>
      <w:r w:rsidRPr="004B4775">
        <w:rPr>
          <w:i/>
        </w:rPr>
        <w:t>frequencyHoppingOffsetLists</w:t>
      </w:r>
      <w:proofErr w:type="spellEnd"/>
      <w:r w:rsidRPr="004B4775">
        <w:rPr>
          <w:color w:val="000000"/>
          <w:lang w:eastAsia="zh-CN"/>
        </w:rPr>
        <w:t xml:space="preserve"> contains four </w:t>
      </w:r>
      <w:r w:rsidRPr="004B4775">
        <w:rPr>
          <w:lang w:eastAsia="zh-CN"/>
        </w:rPr>
        <w:t>offset values</w:t>
      </w:r>
    </w:p>
    <w:p w14:paraId="14674B59"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045BFBBD">
          <v:shape id="_x0000_i1430" type="#_x0000_t75" style="width:167.5pt;height:19.6pt" o:ole="">
            <v:imagedata r:id="rId218" o:title=""/>
          </v:shape>
          <o:OLEObject Type="Embed" ProgID="Equation.3" ShapeID="_x0000_i1430" DrawAspect="Content" ObjectID="_1691231162" r:id="rId561"/>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59C24163"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0C536BAE"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57D5464B">
          <v:shape id="_x0000_i1431" type="#_x0000_t75" style="width:132.6pt;height:17.8pt" o:ole="">
            <v:imagedata r:id="rId220" o:title=""/>
          </v:shape>
          <o:OLEObject Type="Embed" ProgID="Equation.3" ShapeID="_x0000_i1431" DrawAspect="Content" ObjectID="_1691231163" r:id="rId562"/>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77569739"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4FF45B92"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6C69BF3C"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2FDA60C7"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p>
    <w:p w14:paraId="67BF6F0F"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36147834"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A542FFE"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1AC1F998"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1E90F94A"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proofErr w:type="spellStart"/>
      <w:r w:rsidRPr="004B4775">
        <w:rPr>
          <w:i/>
        </w:rPr>
        <w:t>pusch</w:t>
      </w:r>
      <w:proofErr w:type="spellEnd"/>
      <w:r w:rsidRPr="004B4775">
        <w:rPr>
          <w:i/>
        </w:rPr>
        <w:t>-Config</w:t>
      </w:r>
      <w:r w:rsidRPr="004B4775">
        <w:rPr>
          <w:lang w:eastAsia="zh-CN"/>
        </w:rPr>
        <w:t xml:space="preserve"> is 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proofErr w:type="spellStart"/>
      <w:r w:rsidRPr="004B4775">
        <w:rPr>
          <w:i/>
        </w:rPr>
        <w:t>pucch</w:t>
      </w:r>
      <w:proofErr w:type="spellEnd"/>
      <w:r w:rsidRPr="004B4775">
        <w:rPr>
          <w:i/>
        </w:rPr>
        <w:t>-Config</w:t>
      </w:r>
      <w:r w:rsidRPr="004B4775">
        <w:rPr>
          <w:lang w:eastAsia="zh-CN"/>
        </w:rPr>
        <w:t xml:space="preserve"> is configured;</w:t>
      </w:r>
    </w:p>
    <w:p w14:paraId="499A1BA3"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proofErr w:type="spellStart"/>
      <w:r w:rsidRPr="004B4775">
        <w:rPr>
          <w:i/>
        </w:rPr>
        <w:t>pucch</w:t>
      </w:r>
      <w:proofErr w:type="spellEnd"/>
      <w:r w:rsidRPr="004B4775">
        <w:rPr>
          <w:i/>
        </w:rPr>
        <w:t>-Config</w:t>
      </w:r>
      <w:r w:rsidRPr="004B4775">
        <w:rPr>
          <w:lang w:eastAsia="zh-CN"/>
        </w:rPr>
        <w:t xml:space="preserve"> is configured.</w:t>
      </w:r>
    </w:p>
    <w:p w14:paraId="38231408"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TC-RNTI</w:t>
      </w:r>
      <w:r w:rsidRPr="004B4775">
        <w:t>:</w:t>
      </w:r>
    </w:p>
    <w:p w14:paraId="34C44C40"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9AE08D1"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54952466"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2BF693C6">
          <v:shape id="_x0000_i1432" type="#_x0000_t75" style="width:131.9pt;height:17.8pt" o:ole="">
            <v:imagedata r:id="rId207" o:title=""/>
          </v:shape>
          <o:OLEObject Type="Embed" ProgID="Equation.3" ShapeID="_x0000_i1432" DrawAspect="Content" ObjectID="_1691231164" r:id="rId563"/>
        </w:object>
      </w:r>
      <w:r w:rsidRPr="004B4775">
        <w:rPr>
          <w:lang w:eastAsia="zh-CN"/>
        </w:rPr>
        <w:t>bits where</w:t>
      </w:r>
    </w:p>
    <w:p w14:paraId="78A23B29"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D8FD551">
          <v:shape id="_x0000_i1433" type="#_x0000_t75" style="width:32.8pt;height:14.25pt" o:ole="">
            <v:imagedata r:id="rId209" o:title=""/>
          </v:shape>
          <o:OLEObject Type="Embed" ProgID="Equation.3" ShapeID="_x0000_i1433" DrawAspect="Content" ObjectID="_1691231165" r:id="rId564"/>
        </w:object>
      </w:r>
      <w:r w:rsidRPr="004B4775">
        <w:rPr>
          <w:lang w:eastAsia="zh-CN"/>
        </w:rPr>
        <w:t xml:space="preserve"> is the size of the initial UL bandwidth part.</w:t>
      </w:r>
    </w:p>
    <w:p w14:paraId="02C4997F"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4B414B84" w14:textId="77777777" w:rsidR="00A36E02" w:rsidRPr="004B4775" w:rsidRDefault="00A36E02" w:rsidP="00A36E02">
      <w:pPr>
        <w:pStyle w:val="B3"/>
        <w:rPr>
          <w:lang w:eastAsia="zh-CN"/>
        </w:rPr>
      </w:pPr>
      <w:r w:rsidRPr="004B4775">
        <w:rPr>
          <w:lang w:eastAsia="zh-CN"/>
        </w:rPr>
        <w:lastRenderedPageBreak/>
        <w:t>-</w:t>
      </w:r>
      <w:r w:rsidRPr="004B4775">
        <w:rPr>
          <w:lang w:eastAsia="zh-CN"/>
        </w:rPr>
        <w:tab/>
      </w:r>
      <w:r w:rsidRPr="004B4775">
        <w:rPr>
          <w:position w:val="-10"/>
        </w:rPr>
        <w:object w:dxaOrig="740" w:dyaOrig="380" w14:anchorId="01F75BB9">
          <v:shape id="_x0000_i1434" type="#_x0000_t75" style="width:31pt;height:16.05pt" o:ole="">
            <v:imagedata r:id="rId212" o:title=""/>
          </v:shape>
          <o:OLEObject Type="Embed" ProgID="Equation.3" ShapeID="_x0000_i1434" DrawAspect="Content" ObjectID="_1691231166" r:id="rId565"/>
        </w:object>
      </w:r>
      <w:r w:rsidRPr="004B4775">
        <w:rPr>
          <w:lang w:eastAsia="zh-CN"/>
        </w:rPr>
        <w:t xml:space="preserve"> MSB bits are used to indicate the frequency offset according to Subclause 6.3 of [6, TS 38.214], where </w:t>
      </w:r>
      <w:r w:rsidRPr="004B4775">
        <w:rPr>
          <w:position w:val="-10"/>
        </w:rPr>
        <w:object w:dxaOrig="1080" w:dyaOrig="380" w14:anchorId="09866CC7">
          <v:shape id="_x0000_i1435" type="#_x0000_t75" style="width:44.9pt;height:16.05pt" o:ole="">
            <v:imagedata r:id="rId214" o:title=""/>
          </v:shape>
          <o:OLEObject Type="Embed" ProgID="Equation.3" ShapeID="_x0000_i1435" DrawAspect="Content" ObjectID="_1691231167" r:id="rId566"/>
        </w:object>
      </w:r>
      <w:r w:rsidRPr="004B4775">
        <w:rPr>
          <w:lang w:eastAsia="zh-CN"/>
        </w:rPr>
        <w:t xml:space="preserve"> if </w:t>
      </w:r>
      <w:r w:rsidRPr="004B4775">
        <w:rPr>
          <w:position w:val="-10"/>
        </w:rPr>
        <w:object w:dxaOrig="1340" w:dyaOrig="360" w14:anchorId="0507B3FD">
          <v:shape id="_x0000_i1436" type="#_x0000_t75" style="width:55.95pt;height:14.95pt" o:ole="">
            <v:imagedata r:id="rId226" o:title=""/>
          </v:shape>
          <o:OLEObject Type="Embed" ProgID="Equation.3" ShapeID="_x0000_i1436" DrawAspect="Content" ObjectID="_1691231168" r:id="rId567"/>
        </w:object>
      </w:r>
      <w:r w:rsidRPr="004B4775">
        <w:rPr>
          <w:lang w:eastAsia="zh-CN"/>
        </w:rPr>
        <w:t xml:space="preserve"> and </w:t>
      </w:r>
      <w:r w:rsidRPr="004B4775">
        <w:rPr>
          <w:position w:val="-10"/>
        </w:rPr>
        <w:object w:dxaOrig="1140" w:dyaOrig="380" w14:anchorId="1390A308">
          <v:shape id="_x0000_i1437" type="#_x0000_t75" style="width:47.75pt;height:16.05pt" o:ole="">
            <v:imagedata r:id="rId228" o:title=""/>
          </v:shape>
          <o:OLEObject Type="Embed" ProgID="Equation.3" ShapeID="_x0000_i1437" DrawAspect="Content" ObjectID="_1691231169" r:id="rId568"/>
        </w:object>
      </w:r>
      <w:r w:rsidRPr="004B4775">
        <w:rPr>
          <w:lang w:eastAsia="zh-CN"/>
        </w:rPr>
        <w:t xml:space="preserve"> otherwise</w:t>
      </w:r>
    </w:p>
    <w:p w14:paraId="22FAF181"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2ECB21FB">
          <v:shape id="_x0000_i1438" type="#_x0000_t75" style="width:167.5pt;height:19.6pt" o:ole="">
            <v:imagedata r:id="rId218" o:title=""/>
          </v:shape>
          <o:OLEObject Type="Embed" ProgID="Equation.3" ShapeID="_x0000_i1438" DrawAspect="Content" ObjectID="_1691231170" r:id="rId569"/>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100FB796"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4602A12D"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41E37658">
          <v:shape id="_x0000_i1439" type="#_x0000_t75" style="width:132.6pt;height:17.8pt" o:ole="">
            <v:imagedata r:id="rId220" o:title=""/>
          </v:shape>
          <o:OLEObject Type="Embed" ProgID="Equation.3" ShapeID="_x0000_i1439" DrawAspect="Content" ObjectID="_1691231171" r:id="rId570"/>
        </w:object>
      </w:r>
      <w:r w:rsidRPr="004B4775">
        <w:rPr>
          <w:lang w:eastAsia="zh-CN"/>
        </w:rPr>
        <w:t xml:space="preserve"> bits </w:t>
      </w:r>
      <w:proofErr w:type="gramStart"/>
      <w:r w:rsidRPr="004B4775">
        <w:rPr>
          <w:lang w:eastAsia="zh-CN"/>
        </w:rPr>
        <w:t>provides</w:t>
      </w:r>
      <w:proofErr w:type="gramEnd"/>
      <w:r w:rsidRPr="004B4775">
        <w:rPr>
          <w:lang w:eastAsia="zh-CN"/>
        </w:rPr>
        <w:t xml:space="preserve"> the frequency domain resource allocation according to Subclause 6.1.2.2.2 of [6, TS 38.214]</w:t>
      </w:r>
    </w:p>
    <w:p w14:paraId="6DEE1137"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61174AF6"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55A3B36E"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4276AAA"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r w:rsidRPr="004B4775">
        <w:rPr>
          <w:lang w:eastAsia="zh-CN"/>
        </w:rPr>
        <w:t>, reserved</w:t>
      </w:r>
    </w:p>
    <w:p w14:paraId="7733BE37"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1715489B"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268F2944"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5D2EF011"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6CBC9843"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4B4775" w:rsidRDefault="00A36E02" w:rsidP="00A36E02">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5DE3B2BC" w14:textId="77777777" w:rsidR="00A36E02" w:rsidRPr="004B4775" w:rsidRDefault="00A36E02" w:rsidP="00A36E02">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034CAFC4" w14:textId="77777777" w:rsidR="00A36E02" w:rsidRPr="004B4775" w:rsidRDefault="00A36E02" w:rsidP="00A36E02">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7CD19DE6"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10A38A47"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6CFC73DF" w14:textId="77777777" w:rsidR="00A36E02" w:rsidRPr="004B4775" w:rsidRDefault="00A36E02" w:rsidP="00A36E02">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2BF6270D"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1D44ED13"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7847B316"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71AE543E" w14:textId="77777777" w:rsidR="00A36E02" w:rsidRPr="004B4775" w:rsidRDefault="00A36E02" w:rsidP="00A36E02">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4B4775" w:rsidRDefault="00A36E02" w:rsidP="00A36E02">
      <w:pPr>
        <w:rPr>
          <w:lang w:eastAsia="zh-CN"/>
        </w:rPr>
      </w:pPr>
      <w:r w:rsidRPr="004B4775">
        <w:rPr>
          <w:lang w:eastAsia="zh-CN"/>
        </w:rPr>
        <w:lastRenderedPageBreak/>
        <w:t xml:space="preserve">If DCI format 0_0 is monitored in UE specific search space and satisfies both of the following </w:t>
      </w:r>
    </w:p>
    <w:p w14:paraId="5F4A738C"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63F982D"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10BDD9C8" w14:textId="77777777" w:rsidR="00A36E02" w:rsidRPr="004B4775" w:rsidRDefault="00A36E02" w:rsidP="00A36E02">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5E58828E" w14:textId="77777777" w:rsidR="00A36E02" w:rsidRPr="004B4775" w:rsidRDefault="00A36E02" w:rsidP="00A36E02">
      <w:pPr>
        <w:rPr>
          <w:lang w:eastAsia="sv-SE"/>
        </w:rPr>
      </w:pPr>
      <w:r w:rsidRPr="004B4775">
        <w:rPr>
          <w:lang w:eastAsia="sv-SE"/>
        </w:rPr>
        <w:t xml:space="preserve"> [TS 38.214, clause 6.1.2.1]</w:t>
      </w:r>
    </w:p>
    <w:p w14:paraId="04956492" w14:textId="77777777" w:rsidR="00A36E02" w:rsidRPr="004B4775" w:rsidRDefault="00A36E02" w:rsidP="00A36E02">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 value </w:t>
      </w:r>
      <w:r w:rsidRPr="004B4775">
        <w:rPr>
          <w:i/>
          <w:color w:val="000000"/>
        </w:rPr>
        <w:t>m</w:t>
      </w:r>
      <w:r w:rsidRPr="004B4775">
        <w:rPr>
          <w:color w:val="000000"/>
        </w:rPr>
        <w:t xml:space="preserve"> of the DCI provides a row index </w:t>
      </w:r>
      <w:r w:rsidRPr="004B4775">
        <w:rPr>
          <w:i/>
          <w:color w:val="000000"/>
        </w:rPr>
        <w:t xml:space="preserve">m </w:t>
      </w:r>
      <w:r w:rsidRPr="004B4775">
        <w:rPr>
          <w:color w:val="000000"/>
        </w:rPr>
        <w:t>+ 1</w:t>
      </w:r>
      <w:r w:rsidRPr="004B4775">
        <w:rPr>
          <w:i/>
          <w:color w:val="000000"/>
        </w:rPr>
        <w:t xml:space="preserve"> </w:t>
      </w:r>
      <w:r w:rsidRPr="004B4775">
        <w:rPr>
          <w:color w:val="000000"/>
        </w:rPr>
        <w:t xml:space="preserve">to an allocated table. The determination of the used resource allocation table is defined in sub-clause 6.1.2.1.1. The 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 xml:space="preserve">, or directly the start symbol </w:t>
      </w:r>
      <w:r w:rsidRPr="004B4775">
        <w:rPr>
          <w:i/>
          <w:color w:val="000000"/>
        </w:rPr>
        <w:t>S</w:t>
      </w:r>
      <w:r w:rsidRPr="004B4775">
        <w:rPr>
          <w:color w:val="000000"/>
        </w:rPr>
        <w:t xml:space="preserve"> and the allocation length </w:t>
      </w:r>
      <w:r w:rsidRPr="004B4775">
        <w:rPr>
          <w:i/>
          <w:color w:val="000000"/>
        </w:rPr>
        <w:t>L</w:t>
      </w:r>
      <w:r w:rsidRPr="004B4775">
        <w:rPr>
          <w:color w:val="000000"/>
        </w:rPr>
        <w:t>, and the PUSCH mapping type to be applied in the PUSCH transmission.</w:t>
      </w:r>
    </w:p>
    <w:p w14:paraId="723FE67D" w14:textId="77777777" w:rsidR="00A36E02" w:rsidRPr="004B4775" w:rsidRDefault="00A36E02" w:rsidP="00A36E02">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Time-domain resource assignment</w:t>
      </w:r>
      <w:r w:rsidRPr="004B4775">
        <w:t xml:space="preserve"> field value </w:t>
      </w:r>
      <w:r w:rsidRPr="004B4775">
        <w:rPr>
          <w:i/>
        </w:rPr>
        <w:t>m</w:t>
      </w:r>
      <w:r w:rsidRPr="004B4775">
        <w:t xml:space="preserve"> of the DCI provides a row index </w:t>
      </w:r>
      <w:r w:rsidRPr="004B4775">
        <w:rPr>
          <w:i/>
        </w:rPr>
        <w:t xml:space="preserve">m </w:t>
      </w:r>
      <w:r w:rsidRPr="004B4775">
        <w:t>+ 1</w:t>
      </w:r>
      <w:r w:rsidRPr="004B4775">
        <w:rPr>
          <w:i/>
        </w:rPr>
        <w:t xml:space="preserve"> </w:t>
      </w:r>
      <w:r w:rsidRPr="004B4775">
        <w:t xml:space="preserve">to an allocated table. The determination of the applied resource allocation table is defined in sub-clause 6.1.2.1.1. The indexed row defines the start and length indicator SLIV, </w:t>
      </w:r>
      <w:r w:rsidRPr="004B4775">
        <w:rPr>
          <w:color w:val="000000"/>
        </w:rPr>
        <w:t xml:space="preserve">or directly the start symbol </w:t>
      </w:r>
      <w:r w:rsidRPr="004B4775">
        <w:rPr>
          <w:i/>
          <w:color w:val="000000"/>
        </w:rPr>
        <w:t>S</w:t>
      </w:r>
      <w:r w:rsidRPr="004B4775">
        <w:rPr>
          <w:color w:val="000000"/>
        </w:rPr>
        <w:t xml:space="preserve"> and the allocation length </w:t>
      </w:r>
      <w:r w:rsidRPr="004B4775">
        <w:rPr>
          <w:i/>
          <w:color w:val="000000"/>
        </w:rPr>
        <w:t>L</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E3FF7D8">
          <v:shape id="_x0000_i1440" type="#_x0000_t75" style="width:85.9pt;height:17.45pt" o:ole="">
            <v:imagedata r:id="rId232" o:title=""/>
          </v:shape>
          <o:OLEObject Type="Embed" ProgID="Equation.3" ShapeID="_x0000_i1440" DrawAspect="Content" ObjectID="_1691231172" r:id="rId571"/>
        </w:object>
      </w:r>
      <w:r w:rsidRPr="004B4775">
        <w:t xml:space="preserve">of the higher layer parameter </w:t>
      </w:r>
      <w:proofErr w:type="spellStart"/>
      <w:r w:rsidRPr="004B4775">
        <w:rPr>
          <w:i/>
        </w:rPr>
        <w:t>reportSlotConfig</w:t>
      </w:r>
      <w:proofErr w:type="spellEnd"/>
      <w:r w:rsidRPr="004B4775">
        <w:t xml:space="preserve"> in</w:t>
      </w:r>
      <w:r w:rsidRPr="004B4775">
        <w:rPr>
          <w:i/>
        </w:rPr>
        <w:t xml:space="preserve"> CSI-</w:t>
      </w:r>
      <w:proofErr w:type="spellStart"/>
      <w:r w:rsidRPr="004B4775">
        <w:rPr>
          <w:i/>
        </w:rPr>
        <w:t>ReportConfig</w:t>
      </w:r>
      <w:proofErr w:type="spellEnd"/>
      <w:r w:rsidRPr="004B4775">
        <w:t xml:space="preserve"> for the </w:t>
      </w:r>
      <w:r w:rsidRPr="004B4775">
        <w:rPr>
          <w:position w:val="-14"/>
        </w:rPr>
        <w:object w:dxaOrig="460" w:dyaOrig="340" w14:anchorId="0713E633">
          <v:shape id="_x0000_i1441" type="#_x0000_t75" style="width:23.15pt;height:17.45pt" o:ole="">
            <v:imagedata r:id="rId234" o:title=""/>
          </v:shape>
          <o:OLEObject Type="Embed" ProgID="Equation.3" ShapeID="_x0000_i1441" DrawAspect="Content" ObjectID="_1691231173" r:id="rId572"/>
        </w:object>
      </w:r>
      <w:r w:rsidRPr="004B4775">
        <w:t xml:space="preserve">triggered CSI Reporting Settings. The </w:t>
      </w:r>
      <w:proofErr w:type="spellStart"/>
      <w:r w:rsidRPr="004B4775">
        <w:rPr>
          <w:i/>
        </w:rPr>
        <w:t>i</w:t>
      </w:r>
      <w:r w:rsidRPr="004B4775">
        <w:t>th</w:t>
      </w:r>
      <w:proofErr w:type="spellEnd"/>
      <w:r w:rsidRPr="004B4775">
        <w:t xml:space="preserve">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172E601">
          <v:shape id="_x0000_i1442" type="#_x0000_t75" style="width:55.95pt;height:21.75pt" o:ole="">
            <v:imagedata r:id="rId236" o:title=""/>
          </v:shape>
          <o:OLEObject Type="Embed" ProgID="Equation.3" ShapeID="_x0000_i1442" DrawAspect="Content" ObjectID="_1691231174" r:id="rId573"/>
        </w:object>
      </w:r>
      <w:r w:rsidRPr="004B4775">
        <w:t xml:space="preserve"> where </w:t>
      </w:r>
      <w:r w:rsidRPr="004B4775">
        <w:rPr>
          <w:position w:val="-14"/>
        </w:rPr>
        <w:object w:dxaOrig="460" w:dyaOrig="340" w14:anchorId="4FEE8609">
          <v:shape id="_x0000_i1443" type="#_x0000_t75" style="width:23.15pt;height:17.45pt" o:ole="">
            <v:imagedata r:id="rId238" o:title=""/>
          </v:shape>
          <o:OLEObject Type="Embed" ProgID="Equation.3" ShapeID="_x0000_i1443" DrawAspect="Content" ObjectID="_1691231175" r:id="rId574"/>
        </w:object>
      </w:r>
      <w:r w:rsidRPr="004B4775">
        <w:t xml:space="preserve"> is the </w:t>
      </w:r>
      <w:proofErr w:type="spellStart"/>
      <w:r w:rsidRPr="004B4775">
        <w:rPr>
          <w:i/>
        </w:rPr>
        <w:t>i</w:t>
      </w:r>
      <w:r w:rsidRPr="004B4775">
        <w:t>th</w:t>
      </w:r>
      <w:proofErr w:type="spellEnd"/>
      <w:r w:rsidRPr="004B4775">
        <w:t xml:space="preserve"> codepoint of </w:t>
      </w:r>
      <w:r w:rsidRPr="004B4775">
        <w:rPr>
          <w:position w:val="-14"/>
        </w:rPr>
        <w:object w:dxaOrig="260" w:dyaOrig="340" w14:anchorId="0C98E0AA">
          <v:shape id="_x0000_i1444" type="#_x0000_t75" style="width:14.25pt;height:17.45pt" o:ole="">
            <v:imagedata r:id="rId240" o:title=""/>
          </v:shape>
          <o:OLEObject Type="Embed" ProgID="Equation.3" ShapeID="_x0000_i1444" DrawAspect="Content" ObjectID="_1691231176" r:id="rId575"/>
        </w:object>
      </w:r>
      <w:r w:rsidRPr="004B4775">
        <w:t>.</w:t>
      </w:r>
    </w:p>
    <w:p w14:paraId="187A451F" w14:textId="77777777" w:rsidR="00A36E02" w:rsidRPr="004B4775" w:rsidRDefault="00A36E02" w:rsidP="00A36E02">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5FEF819E">
          <v:shape id="_x0000_i1445" type="#_x0000_t75" style="width:76.65pt;height:37.45pt" o:ole="">
            <v:imagedata r:id="rId242" o:title=""/>
          </v:shape>
          <o:OLEObject Type="Embed" ProgID="Equation.3" ShapeID="_x0000_i1445" DrawAspect="Content" ObjectID="_1691231177" r:id="rId576"/>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 </w:t>
      </w:r>
      <w:r w:rsidRPr="004B4775">
        <w:rPr>
          <w:position w:val="-10"/>
          <w:lang w:eastAsia="ja-JP"/>
        </w:rPr>
        <w:object w:dxaOrig="580" w:dyaOrig="300" w14:anchorId="024C7C85">
          <v:shape id="_x0000_i1446" type="#_x0000_t75" style="width:29.6pt;height:14.25pt" o:ole="">
            <v:imagedata r:id="rId244" o:title=""/>
          </v:shape>
          <o:OLEObject Type="Embed" ProgID="Equation.DSMT4" ShapeID="_x0000_i1446" DrawAspect="Content" ObjectID="_1691231178" r:id="rId577"/>
        </w:object>
      </w:r>
      <w:r w:rsidRPr="004B4775">
        <w:t xml:space="preserve"> </w:t>
      </w:r>
      <w:proofErr w:type="spellStart"/>
      <w:r w:rsidRPr="004B4775">
        <w:t>and</w:t>
      </w:r>
      <w:proofErr w:type="spellEnd"/>
      <w:r w:rsidRPr="004B4775">
        <w:t xml:space="preserve"> </w:t>
      </w:r>
      <w:r w:rsidRPr="004B4775">
        <w:rPr>
          <w:position w:val="-10"/>
          <w:lang w:eastAsia="ja-JP"/>
        </w:rPr>
        <w:object w:dxaOrig="600" w:dyaOrig="300" w14:anchorId="4B519FEE">
          <v:shape id="_x0000_i1447" type="#_x0000_t75" style="width:29.25pt;height:14.25pt" o:ole="">
            <v:imagedata r:id="rId20" o:title=""/>
          </v:shape>
          <o:OLEObject Type="Embed" ProgID="Equation.DSMT4" ShapeID="_x0000_i1447" DrawAspect="Content" ObjectID="_1691231179" r:id="rId578"/>
        </w:object>
      </w:r>
      <w:r w:rsidRPr="004B4775">
        <w:rPr>
          <w:lang w:eastAsia="ja-JP"/>
        </w:rPr>
        <w:t xml:space="preserve"> </w:t>
      </w:r>
      <w:r w:rsidRPr="004B4775">
        <w:t>are the subcarrier spacing configurations for PUSCH and PDCCH, respectively, and</w:t>
      </w:r>
    </w:p>
    <w:p w14:paraId="25BA658B" w14:textId="77777777" w:rsidR="00A36E02" w:rsidRPr="004B4775" w:rsidRDefault="00A36E02" w:rsidP="00A36E02">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7AD65092" w14:textId="77777777" w:rsidR="00A36E02" w:rsidRPr="004B4775" w:rsidRDefault="00A36E02" w:rsidP="00A36E02">
      <w:pPr>
        <w:pStyle w:val="B2"/>
      </w:pPr>
      <w:r w:rsidRPr="004B4775">
        <w:t xml:space="preserve">if </w:t>
      </w:r>
      <w:r w:rsidRPr="004B4775">
        <w:rPr>
          <w:lang w:eastAsia="ja-JP"/>
        </w:rPr>
        <w:object w:dxaOrig="880" w:dyaOrig="300" w14:anchorId="15714E59">
          <v:shape id="_x0000_i1448" type="#_x0000_t75" style="width:43.15pt;height:15.7pt" o:ole="">
            <v:imagedata r:id="rId247" o:title=""/>
          </v:shape>
          <o:OLEObject Type="Embed" ProgID="Equation.3" ShapeID="_x0000_i1448" DrawAspect="Content" ObjectID="_1691231180" r:id="rId579"/>
        </w:object>
      </w:r>
      <w:r w:rsidRPr="004B4775">
        <w:t xml:space="preserve"> then</w:t>
      </w:r>
    </w:p>
    <w:p w14:paraId="0ADDF165" w14:textId="77777777" w:rsidR="00A36E02" w:rsidRPr="004B4775" w:rsidRDefault="00A36E02" w:rsidP="00A36E02">
      <w:pPr>
        <w:pStyle w:val="B3"/>
      </w:pPr>
      <w:r w:rsidRPr="004B4775">
        <w:rPr>
          <w:lang w:eastAsia="ja-JP"/>
        </w:rPr>
        <w:object w:dxaOrig="1800" w:dyaOrig="300" w14:anchorId="36D7717E">
          <v:shape id="_x0000_i1449" type="#_x0000_t75" style="width:90.55pt;height:15.7pt" o:ole="">
            <v:imagedata r:id="rId249" o:title=""/>
          </v:shape>
          <o:OLEObject Type="Embed" ProgID="Equation.3" ShapeID="_x0000_i1449" DrawAspect="Content" ObjectID="_1691231181" r:id="rId580"/>
        </w:object>
      </w:r>
    </w:p>
    <w:p w14:paraId="7F826902" w14:textId="77777777" w:rsidR="00A36E02" w:rsidRPr="004B4775" w:rsidRDefault="00A36E02" w:rsidP="00A36E02">
      <w:pPr>
        <w:pStyle w:val="B2"/>
      </w:pPr>
      <w:r w:rsidRPr="004B4775">
        <w:t xml:space="preserve">else </w:t>
      </w:r>
    </w:p>
    <w:p w14:paraId="49037035" w14:textId="77777777" w:rsidR="00A36E02" w:rsidRPr="004B4775" w:rsidRDefault="00A36E02" w:rsidP="00A36E02">
      <w:pPr>
        <w:pStyle w:val="B3"/>
        <w:rPr>
          <w:lang w:eastAsia="ja-JP"/>
        </w:rPr>
      </w:pPr>
      <w:r w:rsidRPr="004B4775">
        <w:rPr>
          <w:lang w:eastAsia="ja-JP"/>
        </w:rPr>
        <w:object w:dxaOrig="2900" w:dyaOrig="300" w14:anchorId="0229BB5B">
          <v:shape id="_x0000_i1450" type="#_x0000_t75" style="width:144.7pt;height:15.7pt" o:ole="">
            <v:imagedata r:id="rId251" o:title=""/>
          </v:shape>
          <o:OLEObject Type="Embed" ProgID="Equation.3" ShapeID="_x0000_i1450" DrawAspect="Content" ObjectID="_1691231182" r:id="rId581"/>
        </w:object>
      </w:r>
    </w:p>
    <w:p w14:paraId="23F46C1C" w14:textId="77777777" w:rsidR="00A36E02" w:rsidRPr="004B4775" w:rsidRDefault="00A36E02" w:rsidP="00A36E02">
      <w:pPr>
        <w:pStyle w:val="B2"/>
      </w:pPr>
      <w:r w:rsidRPr="004B4775">
        <w:t>where</w:t>
      </w:r>
      <w:r w:rsidRPr="004B4775">
        <w:rPr>
          <w:position w:val="-6"/>
          <w:lang w:eastAsia="ja-JP"/>
        </w:rPr>
        <w:object w:dxaOrig="1180" w:dyaOrig="240" w14:anchorId="1605379A">
          <v:shape id="_x0000_i1451" type="#_x0000_t75" style="width:59.5pt;height:12.1pt" o:ole="">
            <v:imagedata r:id="rId253" o:title=""/>
          </v:shape>
          <o:OLEObject Type="Embed" ProgID="Equation.3" ShapeID="_x0000_i1451" DrawAspect="Content" ObjectID="_1691231183" r:id="rId582"/>
        </w:object>
      </w:r>
      <w:r w:rsidRPr="004B4775">
        <w:rPr>
          <w:lang w:eastAsia="ja-JP"/>
        </w:rPr>
        <w:t>, and</w:t>
      </w:r>
    </w:p>
    <w:p w14:paraId="72E43341" w14:textId="77777777" w:rsidR="00A36E02" w:rsidRPr="004B4775" w:rsidRDefault="00A36E02" w:rsidP="00A36E02">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378F3096" w14:textId="77777777" w:rsidR="00A36E02" w:rsidRPr="004B4775" w:rsidRDefault="00A36E02" w:rsidP="00A36E02">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0B47BA98" w14:textId="77777777" w:rsidR="00A36E02" w:rsidRPr="004B4775" w:rsidRDefault="00A36E02" w:rsidP="00A36E02">
      <w:pPr>
        <w:pStyle w:val="TH"/>
        <w:rPr>
          <w:color w:val="000000"/>
        </w:rPr>
      </w:pPr>
      <w:r w:rsidRPr="004B4775">
        <w:rPr>
          <w:color w:val="000000"/>
        </w:rPr>
        <w:t xml:space="preserve">Table 6.1.2.1-1: Valid </w:t>
      </w:r>
      <w:r w:rsidRPr="004B4775">
        <w:rPr>
          <w:i/>
          <w:color w:val="000000"/>
        </w:rPr>
        <w:t xml:space="preserve">S </w:t>
      </w:r>
      <w:r w:rsidRPr="004B4775">
        <w:rPr>
          <w:color w:val="000000"/>
        </w:rPr>
        <w:t xml:space="preserve">and </w:t>
      </w:r>
      <w:r w:rsidRPr="004B4775">
        <w:rPr>
          <w:i/>
          <w:color w:val="000000"/>
        </w:rPr>
        <w:t>L</w:t>
      </w:r>
      <w:r w:rsidRPr="004B477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4B4775" w14:paraId="055C6D20" w14:textId="77777777" w:rsidTr="00051FE8">
        <w:trPr>
          <w:jc w:val="center"/>
        </w:trPr>
        <w:tc>
          <w:tcPr>
            <w:tcW w:w="1582" w:type="dxa"/>
            <w:vMerge w:val="restart"/>
            <w:shd w:val="clear" w:color="auto" w:fill="auto"/>
          </w:tcPr>
          <w:p w14:paraId="59CE135D"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1C9AED3"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4144BEE7"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Extended cyclic prefix</w:t>
            </w:r>
          </w:p>
        </w:tc>
      </w:tr>
      <w:tr w:rsidR="00A36E02" w:rsidRPr="004B4775" w14:paraId="6D344450" w14:textId="77777777" w:rsidTr="00051FE8">
        <w:trPr>
          <w:jc w:val="center"/>
        </w:trPr>
        <w:tc>
          <w:tcPr>
            <w:tcW w:w="1582" w:type="dxa"/>
            <w:vMerge/>
            <w:shd w:val="clear" w:color="auto" w:fill="auto"/>
          </w:tcPr>
          <w:p w14:paraId="45D329DC" w14:textId="77777777" w:rsidR="00A36E02" w:rsidRPr="004B4775" w:rsidRDefault="00A36E02" w:rsidP="00051FE8">
            <w:pPr>
              <w:pStyle w:val="TAH"/>
              <w:rPr>
                <w:rFonts w:eastAsia="Batang"/>
                <w:color w:val="000000"/>
                <w:lang w:eastAsia="en-US"/>
              </w:rPr>
            </w:pPr>
          </w:p>
        </w:tc>
        <w:tc>
          <w:tcPr>
            <w:tcW w:w="1107" w:type="dxa"/>
          </w:tcPr>
          <w:p w14:paraId="50F9B077"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15F3B3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703" w:type="dxa"/>
          </w:tcPr>
          <w:p w14:paraId="4135442A"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c>
          <w:tcPr>
            <w:tcW w:w="1132" w:type="dxa"/>
          </w:tcPr>
          <w:p w14:paraId="3384D4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tcPr>
          <w:p w14:paraId="09D44DE8"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837" w:type="dxa"/>
          </w:tcPr>
          <w:p w14:paraId="30BD6764"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r>
      <w:tr w:rsidR="00A36E02" w:rsidRPr="004B4775" w14:paraId="0F179BDA" w14:textId="77777777" w:rsidTr="00051FE8">
        <w:trPr>
          <w:jc w:val="center"/>
        </w:trPr>
        <w:tc>
          <w:tcPr>
            <w:tcW w:w="1582" w:type="dxa"/>
            <w:shd w:val="clear" w:color="auto" w:fill="auto"/>
          </w:tcPr>
          <w:p w14:paraId="092D9ADD"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A</w:t>
            </w:r>
          </w:p>
        </w:tc>
        <w:tc>
          <w:tcPr>
            <w:tcW w:w="1107" w:type="dxa"/>
          </w:tcPr>
          <w:p w14:paraId="359AD60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101241F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703" w:type="dxa"/>
          </w:tcPr>
          <w:p w14:paraId="2779254E"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132" w:type="dxa"/>
          </w:tcPr>
          <w:p w14:paraId="6D98D7E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tcPr>
          <w:p w14:paraId="1B9EDBE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c>
          <w:tcPr>
            <w:tcW w:w="1837" w:type="dxa"/>
          </w:tcPr>
          <w:p w14:paraId="386829C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r>
      <w:tr w:rsidR="00A36E02" w:rsidRPr="004B4775" w14:paraId="7D0817E5" w14:textId="77777777" w:rsidTr="00051FE8">
        <w:trPr>
          <w:jc w:val="center"/>
        </w:trPr>
        <w:tc>
          <w:tcPr>
            <w:tcW w:w="1582" w:type="dxa"/>
            <w:shd w:val="clear" w:color="auto" w:fill="auto"/>
          </w:tcPr>
          <w:p w14:paraId="17C2A48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B</w:t>
            </w:r>
          </w:p>
        </w:tc>
        <w:tc>
          <w:tcPr>
            <w:tcW w:w="1107" w:type="dxa"/>
          </w:tcPr>
          <w:p w14:paraId="212EC0F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19AC6E4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703" w:type="dxa"/>
          </w:tcPr>
          <w:p w14:paraId="070EC73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132" w:type="dxa"/>
          </w:tcPr>
          <w:p w14:paraId="5CFDA91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{0,…,12}</w:t>
            </w:r>
          </w:p>
        </w:tc>
        <w:tc>
          <w:tcPr>
            <w:tcW w:w="1134" w:type="dxa"/>
          </w:tcPr>
          <w:p w14:paraId="0A4D2AA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c>
          <w:tcPr>
            <w:tcW w:w="1837" w:type="dxa"/>
          </w:tcPr>
          <w:p w14:paraId="4D6A2B3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r>
    </w:tbl>
    <w:p w14:paraId="3A899A43" w14:textId="77777777" w:rsidR="00A36E02" w:rsidRPr="004B4775" w:rsidRDefault="00A36E02" w:rsidP="00A36E02"/>
    <w:p w14:paraId="4BEFCFBC" w14:textId="77777777" w:rsidR="00A36E02" w:rsidRPr="004B4775" w:rsidRDefault="00A36E02" w:rsidP="00A36E02">
      <w:pPr>
        <w:spacing w:before="240"/>
      </w:pPr>
      <w:r w:rsidRPr="004B4775">
        <w:rPr>
          <w:color w:val="000000"/>
        </w:rPr>
        <w:t xml:space="preserve">When the UE is configured with </w:t>
      </w:r>
      <w:proofErr w:type="spellStart"/>
      <w:r w:rsidRPr="004B4775">
        <w:rPr>
          <w:i/>
          <w:color w:val="000000"/>
        </w:rPr>
        <w:t>aggregationFactorUL</w:t>
      </w:r>
      <w:proofErr w:type="spellEnd"/>
      <w:r w:rsidRPr="004B4775">
        <w:rPr>
          <w:color w:val="000000"/>
        </w:rPr>
        <w:t xml:space="preserve"> &gt; 1, the same symbol allocation is applied across the </w:t>
      </w:r>
      <w:proofErr w:type="spellStart"/>
      <w:r w:rsidRPr="004B4775">
        <w:rPr>
          <w:i/>
          <w:color w:val="000000"/>
        </w:rPr>
        <w:t>aggregationFactorUL</w:t>
      </w:r>
      <w:proofErr w:type="spellEnd"/>
      <w:r w:rsidRPr="004B4775">
        <w:rPr>
          <w:color w:val="000000"/>
        </w:rPr>
        <w:t xml:space="preserve"> consecutive slots and the PUSCH is limited to a single transmission layer. The UE shall repeat </w:t>
      </w:r>
      <w:r w:rsidRPr="004B4775">
        <w:rPr>
          <w:color w:val="000000"/>
        </w:rPr>
        <w:lastRenderedPageBreak/>
        <w:t xml:space="preserve">the TB across the </w:t>
      </w:r>
      <w:proofErr w:type="spellStart"/>
      <w:r w:rsidRPr="004B4775">
        <w:rPr>
          <w:i/>
          <w:color w:val="000000"/>
        </w:rPr>
        <w:t>aggregationFactorUL</w:t>
      </w:r>
      <w:proofErr w:type="spellEnd"/>
      <w:r w:rsidRPr="004B4775">
        <w:rPr>
          <w:color w:val="000000"/>
        </w:rPr>
        <w:t xml:space="preserve"> consecutive slots applying the same symbol allocation in each slot. </w:t>
      </w:r>
      <w:r w:rsidRPr="004B4775">
        <w:t xml:space="preserve">The redundancy version to be applied on the </w:t>
      </w:r>
      <w:r w:rsidRPr="004B4775">
        <w:rPr>
          <w:i/>
        </w:rPr>
        <w:t>n</w:t>
      </w:r>
      <w:r w:rsidRPr="004B4775">
        <w:rPr>
          <w:vertAlign w:val="superscript"/>
        </w:rPr>
        <w:t>th</w:t>
      </w:r>
      <w:r w:rsidRPr="004B4775">
        <w:t xml:space="preserve"> transmission occasion of the TB is determined according to table 6.1.2.1-2.</w:t>
      </w:r>
    </w:p>
    <w:p w14:paraId="4A013F81" w14:textId="77777777" w:rsidR="00A36E02" w:rsidRPr="004B4775" w:rsidRDefault="00A36E02" w:rsidP="00A36E02">
      <w:pPr>
        <w:pStyle w:val="TH"/>
        <w:rPr>
          <w:color w:val="000000"/>
        </w:rPr>
      </w:pPr>
      <w:r w:rsidRPr="004B4775">
        <w:rPr>
          <w:color w:val="000000"/>
        </w:rPr>
        <w:t xml:space="preserve">Table 6.1.2.1-2: Redundancy version when </w:t>
      </w:r>
      <w:proofErr w:type="spellStart"/>
      <w:r w:rsidRPr="004B4775">
        <w:rPr>
          <w:i/>
        </w:rPr>
        <w:t>aggregationFactorUL</w:t>
      </w:r>
      <w:proofErr w:type="spellEnd"/>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4B4775" w14:paraId="11065286" w14:textId="77777777" w:rsidTr="00051FE8">
        <w:tc>
          <w:tcPr>
            <w:tcW w:w="2263" w:type="dxa"/>
            <w:vMerge w:val="restart"/>
            <w:shd w:val="clear" w:color="auto" w:fill="auto"/>
          </w:tcPr>
          <w:p w14:paraId="2CEE1A65" w14:textId="77777777" w:rsidR="00A36E02" w:rsidRPr="004B4775" w:rsidRDefault="00A36E02" w:rsidP="00051FE8">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i/>
                <w:color w:val="000000"/>
                <w:vertAlign w:val="subscript"/>
                <w:lang w:eastAsia="en-US"/>
              </w:rPr>
              <w:t xml:space="preserve"> </w:t>
            </w:r>
            <w:r w:rsidRPr="004B4775">
              <w:rPr>
                <w:rFonts w:eastAsia="Batang"/>
                <w:color w:val="000000"/>
                <w:lang w:eastAsia="en-US"/>
              </w:rPr>
              <w:t>indicated by the DCI scheduling the PUSCH</w:t>
            </w:r>
          </w:p>
        </w:tc>
        <w:tc>
          <w:tcPr>
            <w:tcW w:w="6804" w:type="dxa"/>
            <w:gridSpan w:val="4"/>
            <w:shd w:val="clear" w:color="auto" w:fill="auto"/>
          </w:tcPr>
          <w:p w14:paraId="45776910" w14:textId="77777777" w:rsidR="00A36E02" w:rsidRPr="004B4775" w:rsidRDefault="00A36E02" w:rsidP="00051FE8">
            <w:pPr>
              <w:pStyle w:val="TAH"/>
              <w:rPr>
                <w:rFonts w:eastAsia="Batang"/>
                <w:color w:val="000000"/>
                <w:lang w:eastAsia="en-US"/>
              </w:rPr>
            </w:pPr>
            <w:proofErr w:type="spellStart"/>
            <w:r w:rsidRPr="004B4775">
              <w:rPr>
                <w:rFonts w:eastAsia="Batang"/>
                <w:i/>
                <w:color w:val="000000"/>
                <w:lang w:eastAsia="en-US"/>
              </w:rPr>
              <w:t>rv</w:t>
            </w:r>
            <w:r w:rsidRPr="004B4775">
              <w:rPr>
                <w:rFonts w:eastAsia="Batang"/>
                <w:i/>
                <w:color w:val="000000"/>
                <w:vertAlign w:val="subscript"/>
                <w:lang w:eastAsia="en-US"/>
              </w:rPr>
              <w:t>id</w:t>
            </w:r>
            <w:proofErr w:type="spellEnd"/>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A36E02" w:rsidRPr="004B4775" w14:paraId="0C5FE72E" w14:textId="77777777" w:rsidTr="00051FE8">
        <w:tc>
          <w:tcPr>
            <w:tcW w:w="2263" w:type="dxa"/>
            <w:vMerge/>
            <w:shd w:val="clear" w:color="auto" w:fill="auto"/>
          </w:tcPr>
          <w:p w14:paraId="3A988BA3" w14:textId="77777777" w:rsidR="00A36E02" w:rsidRPr="004B4775" w:rsidRDefault="00A36E02" w:rsidP="00051FE8">
            <w:pPr>
              <w:pStyle w:val="TAH"/>
              <w:rPr>
                <w:rFonts w:eastAsia="Batang"/>
                <w:color w:val="000000"/>
                <w:lang w:eastAsia="en-US"/>
              </w:rPr>
            </w:pPr>
          </w:p>
        </w:tc>
        <w:tc>
          <w:tcPr>
            <w:tcW w:w="1701" w:type="dxa"/>
            <w:shd w:val="clear" w:color="auto" w:fill="auto"/>
          </w:tcPr>
          <w:p w14:paraId="0931C57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5570D9CB"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656014BD"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32088841"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A36E02" w:rsidRPr="004B4775" w14:paraId="41C208AE" w14:textId="77777777" w:rsidTr="00051FE8">
        <w:tc>
          <w:tcPr>
            <w:tcW w:w="2263" w:type="dxa"/>
            <w:shd w:val="clear" w:color="auto" w:fill="auto"/>
          </w:tcPr>
          <w:p w14:paraId="563480B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3ABE6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63A6572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F6AF4D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53FF5B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r>
      <w:tr w:rsidR="00A36E02" w:rsidRPr="004B4775" w14:paraId="67951E20" w14:textId="77777777" w:rsidTr="00051FE8">
        <w:tc>
          <w:tcPr>
            <w:tcW w:w="2263" w:type="dxa"/>
            <w:shd w:val="clear" w:color="auto" w:fill="auto"/>
          </w:tcPr>
          <w:p w14:paraId="4BD3D29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84249A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210C6B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8A3362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861B62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r>
      <w:tr w:rsidR="00A36E02" w:rsidRPr="004B4775" w14:paraId="491209C2" w14:textId="77777777" w:rsidTr="00051FE8">
        <w:tc>
          <w:tcPr>
            <w:tcW w:w="2263" w:type="dxa"/>
            <w:shd w:val="clear" w:color="auto" w:fill="auto"/>
          </w:tcPr>
          <w:p w14:paraId="5EB1A16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F8A600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A921A4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3206B85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6DA8AF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r>
      <w:tr w:rsidR="00A36E02" w:rsidRPr="004B4775" w14:paraId="701BB2A8" w14:textId="77777777" w:rsidTr="00051FE8">
        <w:tc>
          <w:tcPr>
            <w:tcW w:w="2263" w:type="dxa"/>
            <w:shd w:val="clear" w:color="auto" w:fill="auto"/>
          </w:tcPr>
          <w:p w14:paraId="540D441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BFB41A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111E50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68C1D1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44527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r>
    </w:tbl>
    <w:p w14:paraId="71A1CFBD" w14:textId="77777777" w:rsidR="00A36E02" w:rsidRPr="004B4775" w:rsidRDefault="00A36E02" w:rsidP="00A36E02"/>
    <w:p w14:paraId="67AB7779" w14:textId="77777777" w:rsidR="00A36E02" w:rsidRPr="004B4775" w:rsidRDefault="00A36E02" w:rsidP="00A36E02">
      <w:pPr>
        <w:rPr>
          <w:color w:val="000000"/>
        </w:rPr>
      </w:pPr>
      <w:r w:rsidRPr="004B4775">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4B4775" w:rsidRDefault="00A36E02" w:rsidP="00A36E02">
      <w:pPr>
        <w:rPr>
          <w:lang w:eastAsia="sv-SE"/>
        </w:rPr>
      </w:pPr>
      <w:r w:rsidRPr="004B4775">
        <w:rPr>
          <w:lang w:eastAsia="sv-SE"/>
        </w:rPr>
        <w:t>[38.214 clause 6.1.2.2]</w:t>
      </w:r>
    </w:p>
    <w:p w14:paraId="596B4541" w14:textId="77777777" w:rsidR="00A36E02" w:rsidRPr="004B4775" w:rsidRDefault="00A36E02" w:rsidP="00A36E02">
      <w:pPr>
        <w:jc w:val="both"/>
        <w:rPr>
          <w:color w:val="000000"/>
        </w:rPr>
      </w:pPr>
      <w:r w:rsidRPr="004B4775">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4B4775" w:rsidRDefault="00A36E02" w:rsidP="00A36E02">
      <w:pPr>
        <w:rPr>
          <w:color w:val="000000"/>
        </w:rPr>
      </w:pPr>
      <w:r w:rsidRPr="004B4775">
        <w:rPr>
          <w:color w:val="000000"/>
        </w:rPr>
        <w:t xml:space="preserve">If the scheduling DCI is configured to indicate the uplink resource allocation type as part of the </w:t>
      </w:r>
      <w:r w:rsidRPr="004B4775">
        <w:rPr>
          <w:i/>
          <w:color w:val="000000"/>
        </w:rPr>
        <w:t>Frequency domain resource</w:t>
      </w:r>
      <w:r w:rsidRPr="004B4775">
        <w:rPr>
          <w:color w:val="000000"/>
        </w:rPr>
        <w:t xml:space="preserve"> assignment field by setting a higher layer parameter </w:t>
      </w:r>
      <w:proofErr w:type="spellStart"/>
      <w:r w:rsidRPr="004B4775">
        <w:rPr>
          <w:color w:val="000000"/>
        </w:rPr>
        <w:t>r</w:t>
      </w:r>
      <w:r w:rsidRPr="004B4775">
        <w:rPr>
          <w:i/>
          <w:color w:val="000000"/>
        </w:rPr>
        <w:t>esourceAllocation</w:t>
      </w:r>
      <w:proofErr w:type="spellEnd"/>
      <w:r w:rsidRPr="004B4775">
        <w:rPr>
          <w:color w:val="000000"/>
        </w:rPr>
        <w:t xml:space="preserve"> in </w:t>
      </w:r>
      <w:proofErr w:type="spellStart"/>
      <w:r w:rsidRPr="004B4775">
        <w:rPr>
          <w:i/>
          <w:color w:val="000000"/>
        </w:rPr>
        <w:t>pusch</w:t>
      </w:r>
      <w:proofErr w:type="spellEnd"/>
      <w:r w:rsidRPr="004B4775">
        <w:rPr>
          <w:i/>
          <w:color w:val="000000"/>
        </w:rPr>
        <w:t>-Config</w:t>
      </w:r>
      <w:r w:rsidRPr="004B4775">
        <w:rPr>
          <w:color w:val="000000"/>
        </w:rPr>
        <w:t xml:space="preserve"> to ‘</w:t>
      </w:r>
      <w:proofErr w:type="spellStart"/>
      <w:r w:rsidRPr="004B4775">
        <w:rPr>
          <w:color w:val="000000"/>
        </w:rPr>
        <w:t>dynamicswitch</w:t>
      </w:r>
      <w:proofErr w:type="spellEnd"/>
      <w:r w:rsidRPr="004B4775">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sidRPr="004B4775">
        <w:rPr>
          <w:i/>
          <w:color w:val="000000"/>
        </w:rPr>
        <w:t>resourceAllocation</w:t>
      </w:r>
      <w:proofErr w:type="spellEnd"/>
      <w:r w:rsidRPr="004B4775">
        <w:rPr>
          <w:color w:val="000000"/>
        </w:rPr>
        <w:t>.</w:t>
      </w:r>
    </w:p>
    <w:p w14:paraId="33034C7B" w14:textId="77777777" w:rsidR="00A36E02" w:rsidRPr="004B4775" w:rsidRDefault="00A36E02" w:rsidP="00A36E02">
      <w:pPr>
        <w:rPr>
          <w:color w:val="000000"/>
        </w:rPr>
      </w:pPr>
      <w:r w:rsidRPr="004B4775">
        <w:rPr>
          <w:color w:val="000000"/>
        </w:rPr>
        <w:t>The UE shall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2099D7F0" w14:textId="77777777" w:rsidR="00A36E02" w:rsidRPr="004B4775" w:rsidRDefault="00A36E02" w:rsidP="00A36E02">
      <w:pPr>
        <w:rPr>
          <w:color w:val="000000"/>
        </w:rPr>
      </w:pPr>
      <w:r w:rsidRPr="004B4775">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4B4775" w:rsidRDefault="00A36E02" w:rsidP="00A36E02">
      <w:pPr>
        <w:rPr>
          <w:lang w:eastAsia="sv-SE"/>
        </w:rPr>
      </w:pPr>
      <w:r w:rsidRPr="004B4775">
        <w:rPr>
          <w:lang w:eastAsia="sv-SE"/>
        </w:rPr>
        <w:t>[38.214 clause 6.1.2.2.2]</w:t>
      </w:r>
    </w:p>
    <w:p w14:paraId="4F96E2C0" w14:textId="77777777" w:rsidR="00A36E02" w:rsidRPr="004B4775" w:rsidRDefault="00A36E02" w:rsidP="00A36E02">
      <w:pPr>
        <w:rPr>
          <w:color w:val="000000"/>
        </w:rPr>
      </w:pPr>
      <w:r w:rsidRPr="004B4775">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sidRPr="004B4775">
        <w:rPr>
          <w:color w:val="000000"/>
          <w:position w:val="-12"/>
        </w:rPr>
        <w:object w:dxaOrig="580" w:dyaOrig="380" w14:anchorId="6132C27F">
          <v:shape id="_x0000_i1452" type="#_x0000_t75" style="width:29.95pt;height:18.9pt" o:ole="">
            <v:imagedata r:id="rId255" o:title=""/>
          </v:shape>
          <o:OLEObject Type="Embed" ProgID="Equation.3" ShapeID="_x0000_i1452" DrawAspect="Content" ObjectID="_1691231184" r:id="rId583"/>
        </w:object>
      </w:r>
      <w:r w:rsidRPr="004B4775">
        <w:rPr>
          <w:color w:val="000000"/>
        </w:rPr>
        <w:t xml:space="preserve"> PRBs except for the case when DCI format 0_0 is decoded in the Type0-PDCCH common search space in CORESET 0 in which case the initial bandwidth part of size </w:t>
      </w:r>
      <w:r w:rsidRPr="004B4775">
        <w:rPr>
          <w:color w:val="000000"/>
          <w:position w:val="-12"/>
        </w:rPr>
        <w:object w:dxaOrig="580" w:dyaOrig="380" w14:anchorId="735C71C7">
          <v:shape id="_x0000_i1453" type="#_x0000_t75" style="width:29.95pt;height:18.9pt" o:ole="">
            <v:imagedata r:id="rId255" o:title=""/>
          </v:shape>
          <o:OLEObject Type="Embed" ProgID="Equation.3" ShapeID="_x0000_i1453" DrawAspect="Content" ObjectID="_1691231185" r:id="rId584"/>
        </w:object>
      </w:r>
      <w:r w:rsidRPr="004B4775">
        <w:rPr>
          <w:color w:val="000000"/>
        </w:rPr>
        <w:t xml:space="preserve"> shall be used. </w:t>
      </w:r>
    </w:p>
    <w:p w14:paraId="6A85BC95" w14:textId="77777777" w:rsidR="00A36E02" w:rsidRPr="004B4775" w:rsidRDefault="00A36E02" w:rsidP="00A36E02">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3C85D1DC">
          <v:shape id="_x0000_i1454" type="#_x0000_t75" style="width:29.95pt;height:15.7pt" o:ole="">
            <v:imagedata r:id="rId258" o:title=""/>
          </v:shape>
          <o:OLEObject Type="Embed" ProgID="Equation.3" ShapeID="_x0000_i1454" DrawAspect="Content" ObjectID="_1691231186" r:id="rId585"/>
        </w:object>
      </w:r>
      <w:r w:rsidRPr="004B4775">
        <w:rPr>
          <w:color w:val="000000"/>
        </w:rPr>
        <w:t>) and a length in terms of contiguously allocated resource blocks</w:t>
      </w:r>
      <w:r w:rsidRPr="004B4775">
        <w:rPr>
          <w:color w:val="000000"/>
          <w:position w:val="-10"/>
        </w:rPr>
        <w:object w:dxaOrig="440" w:dyaOrig="300" w14:anchorId="74D0B46B">
          <v:shape id="_x0000_i1455" type="#_x0000_t75" style="width:22.45pt;height:15.7pt" o:ole="">
            <v:imagedata r:id="rId260" o:title=""/>
          </v:shape>
          <o:OLEObject Type="Embed" ProgID="Equation.3" ShapeID="_x0000_i1455" DrawAspect="Content" ObjectID="_1691231187" r:id="rId586"/>
        </w:object>
      </w:r>
      <w:r w:rsidRPr="004B4775">
        <w:rPr>
          <w:color w:val="000000"/>
        </w:rPr>
        <w:t>. The resource indication value is defined by</w:t>
      </w:r>
    </w:p>
    <w:p w14:paraId="27A0A25B" w14:textId="77777777" w:rsidR="00A36E02" w:rsidRPr="004B4775" w:rsidRDefault="00A36E02" w:rsidP="00A36E02">
      <w:pPr>
        <w:ind w:firstLine="284"/>
        <w:rPr>
          <w:color w:val="000000"/>
        </w:rPr>
      </w:pPr>
      <w:r w:rsidRPr="004B4775">
        <w:rPr>
          <w:color w:val="000000"/>
        </w:rPr>
        <w:t xml:space="preserve">if </w:t>
      </w:r>
      <w:r w:rsidRPr="004B4775">
        <w:rPr>
          <w:color w:val="000000"/>
          <w:position w:val="-10"/>
        </w:rPr>
        <w:object w:dxaOrig="1939" w:dyaOrig="400" w14:anchorId="05A6625D">
          <v:shape id="_x0000_i1456" type="#_x0000_t75" style="width:96.25pt;height:19.6pt" o:ole="">
            <v:imagedata r:id="rId262" o:title=""/>
          </v:shape>
          <o:OLEObject Type="Embed" ProgID="Equation.3" ShapeID="_x0000_i1456" DrawAspect="Content" ObjectID="_1691231188" r:id="rId587"/>
        </w:object>
      </w:r>
      <w:r w:rsidRPr="004B4775">
        <w:rPr>
          <w:color w:val="000000"/>
        </w:rPr>
        <w:t xml:space="preserve"> then</w:t>
      </w:r>
    </w:p>
    <w:p w14:paraId="58814B0F" w14:textId="77777777" w:rsidR="00A36E02" w:rsidRPr="004B4775" w:rsidRDefault="00A36E02" w:rsidP="00A36E02">
      <w:pPr>
        <w:ind w:left="284" w:firstLine="284"/>
        <w:rPr>
          <w:color w:val="000000"/>
        </w:rPr>
      </w:pPr>
      <w:r w:rsidRPr="004B4775">
        <w:rPr>
          <w:color w:val="000000"/>
          <w:position w:val="-10"/>
        </w:rPr>
        <w:object w:dxaOrig="2620" w:dyaOrig="340" w14:anchorId="5B183611">
          <v:shape id="_x0000_i1457" type="#_x0000_t75" style="width:131.9pt;height:17.45pt" o:ole="">
            <v:imagedata r:id="rId264" o:title=""/>
          </v:shape>
          <o:OLEObject Type="Embed" ProgID="Equation.3" ShapeID="_x0000_i1457" DrawAspect="Content" ObjectID="_1691231189" r:id="rId588"/>
        </w:object>
      </w:r>
    </w:p>
    <w:p w14:paraId="73295BA8" w14:textId="77777777" w:rsidR="00A36E02" w:rsidRPr="004B4775" w:rsidRDefault="00A36E02" w:rsidP="00A36E02">
      <w:pPr>
        <w:ind w:firstLine="284"/>
        <w:rPr>
          <w:color w:val="000000"/>
        </w:rPr>
      </w:pPr>
      <w:r w:rsidRPr="004B4775">
        <w:rPr>
          <w:color w:val="000000"/>
        </w:rPr>
        <w:t xml:space="preserve">else </w:t>
      </w:r>
    </w:p>
    <w:p w14:paraId="14AE3ABD" w14:textId="77777777" w:rsidR="00A36E02" w:rsidRPr="004B4775" w:rsidRDefault="00A36E02" w:rsidP="00A36E02">
      <w:pPr>
        <w:ind w:left="284" w:firstLine="284"/>
        <w:rPr>
          <w:color w:val="000000"/>
        </w:rPr>
      </w:pPr>
      <w:r w:rsidRPr="004B4775">
        <w:rPr>
          <w:color w:val="000000"/>
          <w:position w:val="-10"/>
        </w:rPr>
        <w:object w:dxaOrig="4420" w:dyaOrig="340" w14:anchorId="4ADF116D">
          <v:shape id="_x0000_i1458" type="#_x0000_t75" style="width:221.35pt;height:17.45pt" o:ole="">
            <v:imagedata r:id="rId266" o:title=""/>
          </v:shape>
          <o:OLEObject Type="Embed" ProgID="Equation.3" ShapeID="_x0000_i1458" DrawAspect="Content" ObjectID="_1691231190" r:id="rId589"/>
        </w:object>
      </w:r>
    </w:p>
    <w:p w14:paraId="7B101E20" w14:textId="77777777" w:rsidR="00A36E02" w:rsidRPr="004B4775" w:rsidRDefault="00A36E02" w:rsidP="00A36E02">
      <w:pPr>
        <w:rPr>
          <w:color w:val="000000"/>
        </w:rPr>
      </w:pPr>
      <w:r w:rsidRPr="004B4775">
        <w:rPr>
          <w:color w:val="000000"/>
        </w:rPr>
        <w:t>where</w:t>
      </w:r>
      <w:r w:rsidRPr="004B4775">
        <w:rPr>
          <w:color w:val="000000"/>
          <w:position w:val="-10"/>
        </w:rPr>
        <w:object w:dxaOrig="440" w:dyaOrig="300" w14:anchorId="6AAC67F9">
          <v:shape id="_x0000_i1459" type="#_x0000_t75" style="width:22.45pt;height:15.7pt" o:ole="">
            <v:imagedata r:id="rId268" o:title=""/>
          </v:shape>
          <o:OLEObject Type="Embed" ProgID="Equation.3" ShapeID="_x0000_i1459" DrawAspect="Content" ObjectID="_1691231191" r:id="rId590"/>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31DB271">
          <v:shape id="_x0000_i1460" type="#_x0000_t75" style="width:67.35pt;height:18.9pt" o:ole="">
            <v:imagedata r:id="rId270" o:title=""/>
          </v:shape>
          <o:OLEObject Type="Embed" ProgID="Equation.3" ShapeID="_x0000_i1460" DrawAspect="Content" ObjectID="_1691231192" r:id="rId591"/>
        </w:object>
      </w:r>
      <w:r w:rsidRPr="004B4775">
        <w:rPr>
          <w:color w:val="000000"/>
        </w:rPr>
        <w:t xml:space="preserve">. </w:t>
      </w:r>
    </w:p>
    <w:p w14:paraId="3460BE0B" w14:textId="77777777" w:rsidR="00A36E02" w:rsidRPr="004B4775" w:rsidRDefault="00A36E02" w:rsidP="00A36E02">
      <w:pPr>
        <w:rPr>
          <w:lang w:eastAsia="sv-SE"/>
        </w:rPr>
      </w:pPr>
      <w:r w:rsidRPr="004B4775">
        <w:rPr>
          <w:lang w:eastAsia="sv-SE"/>
        </w:rPr>
        <w:lastRenderedPageBreak/>
        <w:t>[TS 38.214, clause 6.1.4.1]</w:t>
      </w:r>
    </w:p>
    <w:p w14:paraId="7E676EC1" w14:textId="77777777" w:rsidR="00A36E02" w:rsidRPr="004B4775" w:rsidRDefault="00A36E02" w:rsidP="00A36E02">
      <w:pPr>
        <w:rPr>
          <w:color w:val="000000"/>
        </w:rPr>
      </w:pPr>
      <w:r w:rsidRPr="004B4775">
        <w:rPr>
          <w:color w:val="000000"/>
        </w:rPr>
        <w:t xml:space="preserve">For the PUSCH assigned by a DCI format 0_0/0_1 with CRC scrambled by C-RNTI, new-RNTI, TC-RNTI, or SP-CSI-RNTI, the transform precoding is enabled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proofErr w:type="spellStart"/>
      <w:r w:rsidRPr="004B4775">
        <w:rPr>
          <w:i/>
        </w:rPr>
        <w:t>transformPrecoder</w:t>
      </w:r>
      <w:proofErr w:type="spellEnd"/>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proofErr w:type="spellStart"/>
      <w:r w:rsidRPr="004B4775">
        <w:rPr>
          <w:i/>
        </w:rPr>
        <w:t>rach-ConfigCommon</w:t>
      </w:r>
      <w:proofErr w:type="spellEnd"/>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0DC3F" w14:textId="77777777" w:rsidR="00A36E02" w:rsidRPr="004B4775" w:rsidRDefault="00A36E02" w:rsidP="00A36E02">
      <w:pPr>
        <w:rPr>
          <w:color w:val="000000"/>
        </w:rPr>
      </w:pPr>
      <w:r w:rsidRPr="004B4775">
        <w:rPr>
          <w:color w:val="000000"/>
        </w:rPr>
        <w:t xml:space="preserve">For the PUSCH assigned by a DCI format 0_0/0_1 with CRC scrambled by CS-RNTI, or the PUSCH with configured grant using CS-RNTI, the transform precoding is enabled if </w:t>
      </w:r>
      <w:proofErr w:type="spellStart"/>
      <w:r w:rsidRPr="004B4775">
        <w:rPr>
          <w:i/>
        </w:rPr>
        <w:t>transformPrecoder</w:t>
      </w:r>
      <w:proofErr w:type="spellEnd"/>
      <w:r w:rsidRPr="004B4775">
        <w:t xml:space="preserve"> in </w:t>
      </w:r>
      <w:proofErr w:type="spellStart"/>
      <w:r w:rsidRPr="004B4775">
        <w:rPr>
          <w:i/>
        </w:rPr>
        <w:t>ConfiguredGrantConfig</w:t>
      </w:r>
      <w:proofErr w:type="spellEnd"/>
      <w:r w:rsidRPr="004B4775">
        <w:t xml:space="preserve"> </w:t>
      </w:r>
      <w:r w:rsidRPr="004B4775">
        <w:rPr>
          <w:color w:val="000000"/>
        </w:rPr>
        <w:t xml:space="preserve">is set to </w:t>
      </w:r>
      <w:r w:rsidRPr="004B4775">
        <w:rPr>
          <w:color w:val="000000"/>
          <w:lang w:eastAsia="zh-CN"/>
        </w:rPr>
        <w:t>'enabled'; otherwise the transform precoding is disabled.</w:t>
      </w:r>
    </w:p>
    <w:p w14:paraId="5EDE39B9" w14:textId="77777777" w:rsidR="00A36E02" w:rsidRPr="004B4775" w:rsidRDefault="00A36E02" w:rsidP="00A36E02">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4B4775" w:rsidRDefault="00A36E02" w:rsidP="00A36E02">
      <w:pPr>
        <w:pStyle w:val="B1"/>
      </w:pPr>
      <w:r w:rsidRPr="004B4775">
        <w:t xml:space="preserve">if </w:t>
      </w:r>
      <w:proofErr w:type="spellStart"/>
      <w:r w:rsidRPr="004B4775">
        <w:rPr>
          <w:i/>
        </w:rPr>
        <w:t>transformPrecoder</w:t>
      </w:r>
      <w:proofErr w:type="spellEnd"/>
      <w:r w:rsidRPr="004B4775">
        <w:t xml:space="preserve"> is disabled for this PUSCH transmission</w:t>
      </w:r>
    </w:p>
    <w:p w14:paraId="127B628B" w14:textId="77777777" w:rsidR="00A36E02" w:rsidRPr="004B4775" w:rsidRDefault="00A36E02" w:rsidP="00A36E02">
      <w:pPr>
        <w:pStyle w:val="B2"/>
      </w:pPr>
      <w:r w:rsidRPr="004B4775">
        <w:t>...</w:t>
      </w:r>
    </w:p>
    <w:p w14:paraId="22802559" w14:textId="77777777" w:rsidR="00A36E02" w:rsidRPr="004B4775" w:rsidRDefault="00A36E02" w:rsidP="00A36E02">
      <w:pPr>
        <w:pStyle w:val="B1"/>
      </w:pPr>
      <w:r w:rsidRPr="004B4775">
        <w:t>else</w:t>
      </w:r>
    </w:p>
    <w:p w14:paraId="29257950" w14:textId="77777777" w:rsidR="00A36E02" w:rsidRPr="004B4775" w:rsidRDefault="00A36E02" w:rsidP="00A36E02">
      <w:pPr>
        <w:pStyle w:val="B1"/>
      </w:pPr>
      <w:r w:rsidRPr="004B4775">
        <w:t>-</w:t>
      </w:r>
      <w:r w:rsidRPr="004B4775">
        <w:tab/>
        <w:t xml:space="preserve">if </w:t>
      </w:r>
      <w:proofErr w:type="spellStart"/>
      <w:r w:rsidRPr="004B4775">
        <w:rPr>
          <w:i/>
        </w:rPr>
        <w:t>mcs-TableTransformPrecoder</w:t>
      </w:r>
      <w:proofErr w:type="spellEnd"/>
      <w:r w:rsidRPr="004B4775" w:rsidDel="00DA5713">
        <w:rPr>
          <w:i/>
        </w:rPr>
        <w:t xml:space="preserve"> </w:t>
      </w:r>
      <w:r w:rsidRPr="004B4775">
        <w:t xml:space="preserve">in </w:t>
      </w:r>
      <w:r w:rsidRPr="004B4775">
        <w:rPr>
          <w:i/>
        </w:rPr>
        <w:t>PUSCH-</w:t>
      </w:r>
      <w:r w:rsidR="008C2CC8" w:rsidRPr="004B4775">
        <w:rPr>
          <w:i/>
        </w:rPr>
        <w:t xml:space="preserve">Config </w:t>
      </w:r>
      <w:r w:rsidR="008C2CC8" w:rsidRPr="004B4775">
        <w:rPr>
          <w:lang w:eastAsia="zh-CN"/>
        </w:rPr>
        <w:t>is</w:t>
      </w:r>
      <w:r w:rsidRPr="004B4775">
        <w:rPr>
          <w:lang w:eastAsia="zh-CN"/>
        </w:rPr>
        <w:t xml:space="preserve"> set to 'qam256'</w:t>
      </w:r>
      <w:r w:rsidRPr="004B4775">
        <w:t>, and the PUSCH is scheduled with C-RNTI or SP-CSI-RNTI, and PUSCH is assigned by DCI format 0_1,</w:t>
      </w:r>
    </w:p>
    <w:p w14:paraId="1DABAB76"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xml:space="preserve">) used in the physical uplink shared channel. </w:t>
      </w:r>
    </w:p>
    <w:p w14:paraId="5DDD8696" w14:textId="77777777" w:rsidR="00A36E02" w:rsidRPr="004B4775" w:rsidRDefault="00A36E02" w:rsidP="00A36E02">
      <w:pPr>
        <w:pStyle w:val="B1"/>
      </w:pPr>
      <w:r w:rsidRPr="004B4775">
        <w:t>-</w:t>
      </w:r>
      <w:r w:rsidRPr="004B4775">
        <w:tab/>
        <w:t xml:space="preserve">elseif </w:t>
      </w:r>
      <w:r w:rsidRPr="004B4775">
        <w:rPr>
          <w:color w:val="000000"/>
        </w:rPr>
        <w:t xml:space="preserve">the UE is not configured with new-RNTI, </w:t>
      </w:r>
      <w:proofErr w:type="spellStart"/>
      <w:r w:rsidRPr="004B4775">
        <w:rPr>
          <w:i/>
          <w:color w:val="000000"/>
        </w:rPr>
        <w:t>mcs-TableTransformPrecoder</w:t>
      </w:r>
      <w:proofErr w:type="spellEnd"/>
      <w:r w:rsidRPr="004B4775" w:rsidDel="00DA5713">
        <w:rPr>
          <w:i/>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and the PUSCH is scheduled with C-RNTI, or SP-CSI-RNTI, and the PUSCH is assigned by a PDCCH in a UE-specific search space,</w:t>
      </w:r>
    </w:p>
    <w:p w14:paraId="16811597"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71260750" w14:textId="77777777" w:rsidR="00A36E02" w:rsidRPr="004B4775" w:rsidRDefault="00A36E02" w:rsidP="00A36E02">
      <w:pPr>
        <w:pStyle w:val="B1"/>
      </w:pPr>
      <w:r w:rsidRPr="004B4775">
        <w:t>-</w:t>
      </w:r>
      <w:r w:rsidRPr="004B4775">
        <w:tab/>
        <w:t xml:space="preserve">elseif </w:t>
      </w:r>
      <w:r w:rsidRPr="004B4775">
        <w:rPr>
          <w:color w:val="000000"/>
        </w:rPr>
        <w:t>the UE is configured with new-RNTI, and the PUSCH is scheduled with new-RNTI,</w:t>
      </w:r>
    </w:p>
    <w:p w14:paraId="5AF37083"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48303385" w14:textId="77777777" w:rsidR="00A36E02" w:rsidRPr="004B4775" w:rsidRDefault="00A36E02" w:rsidP="00A36E02">
      <w:pPr>
        <w:pStyle w:val="B1"/>
      </w:pPr>
      <w:r w:rsidRPr="004B4775">
        <w:t>-</w:t>
      </w:r>
      <w:r w:rsidRPr="004B4775">
        <w:tab/>
        <w:t xml:space="preserve">elseif </w:t>
      </w:r>
      <w:proofErr w:type="spellStart"/>
      <w:r w:rsidRPr="004B4775">
        <w:rPr>
          <w:i/>
        </w:rPr>
        <w:t>mcs-TableTransformPrecoder</w:t>
      </w:r>
      <w:proofErr w:type="spellEnd"/>
      <w:r w:rsidRPr="004B4775" w:rsidDel="00DA5713">
        <w:rPr>
          <w:i/>
        </w:rPr>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'qam256', and PUSCH is scheduled with CS-RNTI,</w:t>
      </w:r>
    </w:p>
    <w:p w14:paraId="7C355EAA"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267D886F" w14:textId="77777777" w:rsidR="00A36E02" w:rsidRPr="004B4775" w:rsidRDefault="00A36E02" w:rsidP="00A36E02">
      <w:pPr>
        <w:pStyle w:val="B1"/>
      </w:pPr>
      <w:r w:rsidRPr="004B4775">
        <w:t>-</w:t>
      </w:r>
      <w:r w:rsidRPr="004B4775">
        <w:tab/>
        <w:t xml:space="preserve">elseif </w:t>
      </w:r>
      <w:proofErr w:type="spellStart"/>
      <w:r w:rsidRPr="004B4775">
        <w:rPr>
          <w:i/>
          <w:color w:val="000000"/>
        </w:rPr>
        <w:t>mcs-TableTransformPrecoder</w:t>
      </w:r>
      <w:proofErr w:type="spellEnd"/>
      <w:r w:rsidRPr="004B4775" w:rsidDel="00DA5713">
        <w:rPr>
          <w:i/>
          <w:color w:val="000000"/>
        </w:rPr>
        <w:t xml:space="preserve"> </w:t>
      </w:r>
      <w:r w:rsidRPr="004B4775">
        <w:t xml:space="preserve">in </w:t>
      </w:r>
      <w:proofErr w:type="spellStart"/>
      <w:r w:rsidRPr="004B4775">
        <w:rPr>
          <w:i/>
        </w:rPr>
        <w:t>ConfiguredGrantConfig</w:t>
      </w:r>
      <w:proofErr w:type="spellEnd"/>
      <w:r w:rsidRPr="004B4775" w:rsidDel="00DA5713">
        <w:t xml:space="preserve"> </w:t>
      </w:r>
      <w:r w:rsidRPr="004B4775">
        <w:t>is set to '</w:t>
      </w:r>
      <w:r w:rsidRPr="004B4775">
        <w:rPr>
          <w:color w:val="000000"/>
          <w:lang w:eastAsia="zh-CN"/>
        </w:rPr>
        <w:t>qam64LowSE</w:t>
      </w:r>
      <w:r w:rsidRPr="004B4775">
        <w:t>', and PUSCH is scheduled with CS-RNTI,</w:t>
      </w:r>
    </w:p>
    <w:p w14:paraId="38E7DAB9"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31BEC13A" w14:textId="77777777" w:rsidR="00A36E02" w:rsidRPr="004B4775" w:rsidRDefault="00A36E02" w:rsidP="00A36E02">
      <w:pPr>
        <w:pStyle w:val="B1"/>
        <w:ind w:left="567"/>
      </w:pPr>
      <w:r w:rsidRPr="004B4775">
        <w:t>-</w:t>
      </w:r>
      <w:r w:rsidRPr="004B4775">
        <w:tab/>
        <w:t>else</w:t>
      </w:r>
    </w:p>
    <w:p w14:paraId="7E0795A0" w14:textId="77777777" w:rsidR="00A36E02" w:rsidRPr="004B4775" w:rsidRDefault="00A36E02" w:rsidP="00A36E02">
      <w:pPr>
        <w:pStyle w:val="B2"/>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6.1.4.1-1to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used in the physical uplink shared channel.</w:t>
      </w:r>
    </w:p>
    <w:p w14:paraId="040406E0" w14:textId="77777777" w:rsidR="00A36E02" w:rsidRPr="004B4775" w:rsidRDefault="00A36E02" w:rsidP="00A36E02">
      <w:pPr>
        <w:rPr>
          <w:color w:val="000000"/>
        </w:rPr>
      </w:pPr>
      <w:r w:rsidRPr="004B4775">
        <w:rPr>
          <w:color w:val="000000"/>
        </w:rPr>
        <w:t>end</w:t>
      </w:r>
    </w:p>
    <w:p w14:paraId="29887AA5" w14:textId="77777777" w:rsidR="00A36E02" w:rsidRPr="004B4775" w:rsidRDefault="00A36E02" w:rsidP="00A36E02">
      <w:r w:rsidRPr="004B4775">
        <w:rPr>
          <w:color w:val="000000"/>
        </w:rPr>
        <w:t>For Table 6.1.4.1-1 and Table 6.1.4.1-2</w:t>
      </w:r>
      <w:r w:rsidRPr="004B4775">
        <w:t xml:space="preserve">, if higher layer parameter </w:t>
      </w:r>
      <w:r w:rsidRPr="004B4775">
        <w:rPr>
          <w:i/>
        </w:rPr>
        <w:t>PUSCH-tp-pi2BPSK</w:t>
      </w:r>
      <w:r w:rsidRPr="004B4775">
        <w:t xml:space="preserve"> is configured, </w:t>
      </w:r>
      <w:r w:rsidRPr="004B4775">
        <w:rPr>
          <w:i/>
        </w:rPr>
        <w:t xml:space="preserve">q </w:t>
      </w:r>
      <w:r w:rsidRPr="004B4775">
        <w:t xml:space="preserve">= 1 otherwise </w:t>
      </w:r>
      <w:r w:rsidRPr="004B4775">
        <w:rPr>
          <w:i/>
        </w:rPr>
        <w:t>q</w:t>
      </w:r>
      <w:r w:rsidRPr="004B4775">
        <w:t>=2.</w:t>
      </w:r>
    </w:p>
    <w:p w14:paraId="73D5D96A" w14:textId="77777777" w:rsidR="00A36E02" w:rsidRPr="004B4775" w:rsidRDefault="00A36E02" w:rsidP="00A36E02">
      <w:pPr>
        <w:pStyle w:val="TH"/>
      </w:pPr>
      <w:r w:rsidRPr="004B4775">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4B4775"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4B4775" w:rsidRDefault="00A36E02" w:rsidP="00A36E02">
            <w:pPr>
              <w:pStyle w:val="TAH"/>
              <w:rPr>
                <w:bCs/>
                <w:color w:val="000000"/>
                <w:lang w:eastAsia="en-US"/>
              </w:rPr>
            </w:pPr>
            <w:r w:rsidRPr="004B4775">
              <w:rPr>
                <w:bCs/>
                <w:color w:val="000000"/>
                <w:lang w:eastAsia="en-US"/>
              </w:rPr>
              <w:t>MCS Index</w:t>
            </w:r>
            <w:r w:rsidRPr="004B4775">
              <w:rPr>
                <w:bCs/>
                <w:color w:val="000000"/>
                <w:lang w:eastAsia="en-US"/>
              </w:rPr>
              <w:br/>
            </w:r>
            <w:r w:rsidRPr="004B4775">
              <w:rPr>
                <w:i/>
                <w:color w:val="000000"/>
                <w:lang w:eastAsia="en-US"/>
              </w:rPr>
              <w:t>I</w:t>
            </w:r>
            <w:r w:rsidRPr="004B4775">
              <w:rPr>
                <w:i/>
                <w:color w:val="000000"/>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4B4775" w:rsidRDefault="00A36E02" w:rsidP="00A36E02">
            <w:pPr>
              <w:pStyle w:val="TAH"/>
              <w:rPr>
                <w:bCs/>
                <w:color w:val="000000"/>
                <w:lang w:eastAsia="en-US"/>
              </w:rPr>
            </w:pPr>
            <w:r w:rsidRPr="004B4775">
              <w:rPr>
                <w:bCs/>
                <w:color w:val="000000"/>
                <w:lang w:eastAsia="en-US"/>
              </w:rPr>
              <w:t>Modulation Order</w:t>
            </w:r>
            <w:r w:rsidRPr="004B4775">
              <w:rPr>
                <w:bCs/>
                <w:color w:val="000000"/>
                <w:lang w:eastAsia="en-US"/>
              </w:rPr>
              <w:br/>
            </w:r>
            <w:proofErr w:type="spellStart"/>
            <w:r w:rsidRPr="004B4775">
              <w:rPr>
                <w:i/>
                <w:color w:val="000000"/>
                <w:lang w:eastAsia="en-US"/>
              </w:rPr>
              <w:t>Q</w:t>
            </w:r>
            <w:r w:rsidRPr="004B4775">
              <w:rPr>
                <w:i/>
                <w:color w:val="000000"/>
                <w:vertAlign w:val="subscript"/>
                <w:lang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4B4775" w:rsidRDefault="00A36E02" w:rsidP="00A36E02">
            <w:pPr>
              <w:pStyle w:val="TAH"/>
              <w:rPr>
                <w:bCs/>
                <w:color w:val="000000"/>
                <w:lang w:eastAsia="en-US"/>
              </w:rPr>
            </w:pPr>
            <w:r w:rsidRPr="004B4775">
              <w:rPr>
                <w:bCs/>
                <w:color w:val="000000"/>
                <w:lang w:eastAsia="en-US"/>
              </w:rPr>
              <w:t xml:space="preserve">Target code Rate R </w:t>
            </w:r>
            <w:r w:rsidRPr="004B4775">
              <w:rPr>
                <w:color w:val="000000"/>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4B4775" w:rsidRDefault="00A36E02" w:rsidP="00A36E02">
            <w:pPr>
              <w:pStyle w:val="TAH"/>
              <w:rPr>
                <w:bCs/>
                <w:color w:val="000000"/>
                <w:lang w:eastAsia="en-US"/>
              </w:rPr>
            </w:pPr>
            <w:r w:rsidRPr="004B4775">
              <w:rPr>
                <w:bCs/>
                <w:color w:val="000000"/>
                <w:lang w:eastAsia="en-US"/>
              </w:rPr>
              <w:t>Spectral</w:t>
            </w:r>
          </w:p>
          <w:p w14:paraId="6CBD098F" w14:textId="77777777" w:rsidR="00A36E02" w:rsidRPr="004B4775" w:rsidRDefault="00A36E02" w:rsidP="00A36E02">
            <w:pPr>
              <w:pStyle w:val="TAH"/>
              <w:rPr>
                <w:bCs/>
                <w:color w:val="000000"/>
                <w:lang w:eastAsia="en-US"/>
              </w:rPr>
            </w:pPr>
            <w:r w:rsidRPr="004B4775">
              <w:rPr>
                <w:bCs/>
                <w:color w:val="000000"/>
                <w:lang w:eastAsia="en-US"/>
              </w:rPr>
              <w:t>efficiency</w:t>
            </w:r>
          </w:p>
        </w:tc>
      </w:tr>
      <w:tr w:rsidR="00A36E02" w:rsidRPr="004B4775"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4B4775" w:rsidRDefault="00A36E02" w:rsidP="00051FE8">
            <w:pPr>
              <w:pStyle w:val="TAC"/>
              <w:rPr>
                <w:b/>
                <w:color w:val="000000"/>
                <w:lang w:eastAsia="en-US"/>
              </w:rPr>
            </w:pPr>
            <w:r w:rsidRPr="004B4775">
              <w:rPr>
                <w:b/>
                <w:color w:val="00000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4B4775" w:rsidRDefault="00A36E02" w:rsidP="00A36E02">
            <w:pPr>
              <w:pStyle w:val="TAC"/>
              <w:rPr>
                <w:lang w:eastAsia="en-US"/>
              </w:rPr>
            </w:pPr>
            <w:r w:rsidRPr="004B4775">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4B4775" w:rsidRDefault="00A36E02" w:rsidP="00A36E02">
            <w:pPr>
              <w:pStyle w:val="TAC"/>
              <w:rPr>
                <w:lang w:eastAsia="en-US"/>
              </w:rPr>
            </w:pPr>
            <w:r w:rsidRPr="004B4775">
              <w:rPr>
                <w:lang w:eastAsia="en-US"/>
              </w:rPr>
              <w:t>0.2344</w:t>
            </w:r>
          </w:p>
        </w:tc>
      </w:tr>
      <w:tr w:rsidR="00A36E02" w:rsidRPr="004B4775"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4B4775" w:rsidRDefault="00A36E02" w:rsidP="00A36E02">
            <w:pPr>
              <w:pStyle w:val="TAC"/>
              <w:rPr>
                <w:lang w:eastAsia="en-US"/>
              </w:rPr>
            </w:pPr>
            <w:r w:rsidRPr="004B4775">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4B4775" w:rsidRDefault="00A36E02" w:rsidP="00A36E02">
            <w:pPr>
              <w:pStyle w:val="TAC"/>
              <w:rPr>
                <w:lang w:eastAsia="en-US"/>
              </w:rPr>
            </w:pPr>
            <w:r w:rsidRPr="004B4775">
              <w:rPr>
                <w:lang w:eastAsia="en-US"/>
              </w:rPr>
              <w:t>0.3066</w:t>
            </w:r>
          </w:p>
        </w:tc>
      </w:tr>
      <w:tr w:rsidR="00A36E02" w:rsidRPr="004B4775"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4B4775" w:rsidRDefault="00A36E02" w:rsidP="00A36E02">
            <w:pPr>
              <w:pStyle w:val="TAC"/>
              <w:rPr>
                <w:lang w:eastAsia="en-US"/>
              </w:rPr>
            </w:pPr>
            <w:r w:rsidRPr="004B4775">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4B4775" w:rsidRDefault="00A36E02" w:rsidP="00A36E02">
            <w:pPr>
              <w:pStyle w:val="TAC"/>
              <w:rPr>
                <w:lang w:eastAsia="en-US"/>
              </w:rPr>
            </w:pPr>
            <w:r w:rsidRPr="004B4775">
              <w:rPr>
                <w:lang w:eastAsia="en-US"/>
              </w:rPr>
              <w:t>0.3770</w:t>
            </w:r>
          </w:p>
        </w:tc>
      </w:tr>
      <w:tr w:rsidR="00A36E02" w:rsidRPr="004B4775"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4B4775" w:rsidRDefault="00A36E02" w:rsidP="00051FE8">
            <w:pPr>
              <w:pStyle w:val="TAC"/>
              <w:rPr>
                <w:b/>
                <w:color w:val="000000"/>
                <w:lang w:eastAsia="en-US"/>
              </w:rPr>
            </w:pPr>
            <w:r w:rsidRPr="004B4775">
              <w:rPr>
                <w:b/>
                <w:color w:val="000000"/>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4B4775" w:rsidRDefault="00A36E02" w:rsidP="00A36E02">
            <w:pPr>
              <w:pStyle w:val="TAC"/>
              <w:rPr>
                <w:lang w:eastAsia="en-US"/>
              </w:rPr>
            </w:pPr>
            <w:r w:rsidRPr="004B4775">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4B4775" w:rsidRDefault="00A36E02" w:rsidP="00A36E02">
            <w:pPr>
              <w:pStyle w:val="TAC"/>
              <w:rPr>
                <w:lang w:eastAsia="en-US"/>
              </w:rPr>
            </w:pPr>
            <w:r w:rsidRPr="004B4775">
              <w:rPr>
                <w:lang w:eastAsia="en-US"/>
              </w:rPr>
              <w:t>0.4902</w:t>
            </w:r>
          </w:p>
        </w:tc>
      </w:tr>
      <w:tr w:rsidR="00A36E02" w:rsidRPr="004B4775"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4B4775" w:rsidRDefault="00A36E02" w:rsidP="00051FE8">
            <w:pPr>
              <w:pStyle w:val="TAC"/>
              <w:rPr>
                <w:b/>
                <w:color w:val="000000"/>
                <w:lang w:eastAsia="en-US"/>
              </w:rPr>
            </w:pPr>
            <w:r w:rsidRPr="004B4775">
              <w:rPr>
                <w:b/>
                <w:color w:val="000000"/>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4B4775" w:rsidRDefault="00A36E02" w:rsidP="00A36E02">
            <w:pPr>
              <w:pStyle w:val="TAC"/>
              <w:rPr>
                <w:lang w:eastAsia="en-US"/>
              </w:rPr>
            </w:pPr>
            <w:r w:rsidRPr="004B4775">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4B4775" w:rsidRDefault="00A36E02" w:rsidP="00A36E02">
            <w:pPr>
              <w:pStyle w:val="TAC"/>
              <w:rPr>
                <w:lang w:eastAsia="en-US"/>
              </w:rPr>
            </w:pPr>
            <w:r w:rsidRPr="004B4775">
              <w:rPr>
                <w:lang w:eastAsia="en-US"/>
              </w:rPr>
              <w:t>0.6016</w:t>
            </w:r>
          </w:p>
        </w:tc>
      </w:tr>
      <w:tr w:rsidR="00A36E02" w:rsidRPr="004B4775"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4B4775" w:rsidRDefault="00A36E02" w:rsidP="00051FE8">
            <w:pPr>
              <w:pStyle w:val="TAC"/>
              <w:rPr>
                <w:b/>
                <w:color w:val="000000"/>
                <w:lang w:eastAsia="en-US"/>
              </w:rPr>
            </w:pPr>
            <w:r w:rsidRPr="004B4775">
              <w:rPr>
                <w:b/>
                <w:color w:val="000000"/>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4B4775" w:rsidRDefault="00A36E02" w:rsidP="00A36E02">
            <w:pPr>
              <w:pStyle w:val="TAC"/>
              <w:rPr>
                <w:lang w:eastAsia="en-US"/>
              </w:rPr>
            </w:pPr>
            <w:r w:rsidRPr="004B4775">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4B4775" w:rsidRDefault="00A36E02" w:rsidP="00A36E02">
            <w:pPr>
              <w:pStyle w:val="TAC"/>
              <w:rPr>
                <w:lang w:eastAsia="en-US"/>
              </w:rPr>
            </w:pPr>
            <w:r w:rsidRPr="004B4775">
              <w:rPr>
                <w:lang w:eastAsia="en-US"/>
              </w:rPr>
              <w:t>0.7402</w:t>
            </w:r>
          </w:p>
        </w:tc>
      </w:tr>
      <w:tr w:rsidR="00A36E02" w:rsidRPr="004B4775"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4B4775" w:rsidRDefault="00A36E02" w:rsidP="00051FE8">
            <w:pPr>
              <w:pStyle w:val="TAC"/>
              <w:rPr>
                <w:b/>
                <w:color w:val="000000"/>
                <w:lang w:eastAsia="en-US"/>
              </w:rPr>
            </w:pPr>
            <w:r w:rsidRPr="004B4775">
              <w:rPr>
                <w:b/>
                <w:color w:val="000000"/>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4B4775" w:rsidRDefault="00A36E02" w:rsidP="00A36E02">
            <w:pPr>
              <w:pStyle w:val="TAC"/>
              <w:rPr>
                <w:lang w:eastAsia="en-US"/>
              </w:rPr>
            </w:pPr>
            <w:r w:rsidRPr="004B4775">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4B4775" w:rsidRDefault="00A36E02" w:rsidP="00A36E02">
            <w:pPr>
              <w:pStyle w:val="TAC"/>
              <w:rPr>
                <w:lang w:eastAsia="en-US"/>
              </w:rPr>
            </w:pPr>
            <w:r w:rsidRPr="004B4775">
              <w:rPr>
                <w:lang w:eastAsia="en-US"/>
              </w:rPr>
              <w:t>0.8770</w:t>
            </w:r>
          </w:p>
        </w:tc>
      </w:tr>
      <w:tr w:rsidR="00A36E02" w:rsidRPr="004B4775"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4B4775" w:rsidRDefault="00A36E02" w:rsidP="00051FE8">
            <w:pPr>
              <w:pStyle w:val="TAC"/>
              <w:rPr>
                <w:b/>
                <w:color w:val="000000"/>
                <w:lang w:eastAsia="en-US"/>
              </w:rPr>
            </w:pPr>
            <w:r w:rsidRPr="004B4775">
              <w:rPr>
                <w:b/>
                <w:color w:val="000000"/>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4B4775" w:rsidRDefault="00A36E02" w:rsidP="00A36E02">
            <w:pPr>
              <w:pStyle w:val="TAC"/>
              <w:rPr>
                <w:lang w:eastAsia="en-US"/>
              </w:rPr>
            </w:pPr>
            <w:r w:rsidRPr="004B4775">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4B4775" w:rsidRDefault="00A36E02" w:rsidP="00A36E02">
            <w:pPr>
              <w:pStyle w:val="TAC"/>
              <w:rPr>
                <w:lang w:eastAsia="en-US"/>
              </w:rPr>
            </w:pPr>
            <w:r w:rsidRPr="004B4775">
              <w:rPr>
                <w:lang w:eastAsia="en-US"/>
              </w:rPr>
              <w:t>1.0273</w:t>
            </w:r>
          </w:p>
        </w:tc>
      </w:tr>
      <w:tr w:rsidR="00A36E02" w:rsidRPr="004B4775"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4B4775" w:rsidRDefault="00A36E02" w:rsidP="00051FE8">
            <w:pPr>
              <w:pStyle w:val="TAC"/>
              <w:rPr>
                <w:b/>
                <w:color w:val="000000"/>
                <w:lang w:eastAsia="en-US"/>
              </w:rPr>
            </w:pPr>
            <w:r w:rsidRPr="004B4775">
              <w:rPr>
                <w:b/>
                <w:color w:val="000000"/>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4B4775" w:rsidRDefault="00A36E02" w:rsidP="00A36E02">
            <w:pPr>
              <w:pStyle w:val="TAC"/>
              <w:rPr>
                <w:lang w:eastAsia="en-US"/>
              </w:rPr>
            </w:pPr>
            <w:r w:rsidRPr="004B4775">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4B4775" w:rsidRDefault="00A36E02" w:rsidP="00A36E02">
            <w:pPr>
              <w:pStyle w:val="TAC"/>
              <w:rPr>
                <w:lang w:eastAsia="en-US"/>
              </w:rPr>
            </w:pPr>
            <w:r w:rsidRPr="004B4775">
              <w:rPr>
                <w:lang w:eastAsia="en-US"/>
              </w:rPr>
              <w:t>1.1758</w:t>
            </w:r>
          </w:p>
        </w:tc>
      </w:tr>
      <w:tr w:rsidR="00A36E02" w:rsidRPr="004B4775"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4B4775" w:rsidRDefault="00A36E02" w:rsidP="00051FE8">
            <w:pPr>
              <w:pStyle w:val="TAC"/>
              <w:rPr>
                <w:b/>
                <w:color w:val="000000"/>
                <w:lang w:eastAsia="en-US"/>
              </w:rPr>
            </w:pPr>
            <w:r w:rsidRPr="004B4775">
              <w:rPr>
                <w:b/>
                <w:color w:val="000000"/>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4B4775" w:rsidRDefault="00A36E02" w:rsidP="00A36E02">
            <w:pPr>
              <w:pStyle w:val="TAC"/>
              <w:rPr>
                <w:lang w:eastAsia="en-US"/>
              </w:rPr>
            </w:pPr>
            <w:r w:rsidRPr="004B4775">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4B4775" w:rsidRDefault="00A36E02" w:rsidP="00A36E02">
            <w:pPr>
              <w:pStyle w:val="TAC"/>
              <w:rPr>
                <w:lang w:eastAsia="en-US"/>
              </w:rPr>
            </w:pPr>
            <w:r w:rsidRPr="004B4775">
              <w:rPr>
                <w:lang w:eastAsia="en-US"/>
              </w:rPr>
              <w:t>1.3262</w:t>
            </w:r>
          </w:p>
        </w:tc>
      </w:tr>
      <w:tr w:rsidR="00A36E02" w:rsidRPr="004B4775"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4B4775" w:rsidRDefault="00A36E02" w:rsidP="00051FE8">
            <w:pPr>
              <w:pStyle w:val="TAC"/>
              <w:rPr>
                <w:b/>
                <w:color w:val="000000"/>
                <w:lang w:eastAsia="en-US"/>
              </w:rPr>
            </w:pPr>
            <w:r w:rsidRPr="004B4775">
              <w:rPr>
                <w:b/>
                <w:color w:val="000000"/>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4B4775" w:rsidRDefault="00A36E02" w:rsidP="00A36E02">
            <w:pPr>
              <w:pStyle w:val="TAC"/>
              <w:rPr>
                <w:lang w:eastAsia="en-US"/>
              </w:rPr>
            </w:pPr>
            <w:r w:rsidRPr="004B4775">
              <w:rPr>
                <w:strike/>
                <w:lang w:eastAsia="en-US"/>
              </w:rPr>
              <w:t>4</w:t>
            </w:r>
            <w:r w:rsidRPr="004B4775">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4B4775" w:rsidRDefault="00A36E02" w:rsidP="00A36E02">
            <w:pPr>
              <w:pStyle w:val="TAC"/>
              <w:rPr>
                <w:lang w:eastAsia="en-US"/>
              </w:rPr>
            </w:pPr>
            <w:r w:rsidRPr="004B4775">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4B4775" w:rsidRDefault="00A36E02" w:rsidP="00A36E02">
            <w:pPr>
              <w:pStyle w:val="TAC"/>
              <w:rPr>
                <w:lang w:eastAsia="en-US"/>
              </w:rPr>
            </w:pPr>
            <w:r w:rsidRPr="004B4775">
              <w:rPr>
                <w:lang w:eastAsia="en-US"/>
              </w:rPr>
              <w:t>1.3281</w:t>
            </w:r>
          </w:p>
        </w:tc>
      </w:tr>
      <w:tr w:rsidR="00A36E02" w:rsidRPr="004B4775"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4B4775" w:rsidRDefault="00A36E02" w:rsidP="00051FE8">
            <w:pPr>
              <w:pStyle w:val="TAC"/>
              <w:rPr>
                <w:b/>
                <w:color w:val="000000"/>
                <w:lang w:eastAsia="en-US"/>
              </w:rPr>
            </w:pPr>
            <w:r w:rsidRPr="004B4775">
              <w:rPr>
                <w:b/>
                <w:color w:val="000000"/>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4B4775" w:rsidRDefault="00A36E02" w:rsidP="00A36E02">
            <w:pPr>
              <w:pStyle w:val="TAC"/>
              <w:rPr>
                <w:lang w:eastAsia="en-US"/>
              </w:rPr>
            </w:pPr>
            <w:r w:rsidRPr="004B4775">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4B4775" w:rsidRDefault="00A36E02" w:rsidP="00A36E02">
            <w:pPr>
              <w:pStyle w:val="TAC"/>
              <w:rPr>
                <w:lang w:eastAsia="en-US"/>
              </w:rPr>
            </w:pPr>
            <w:r w:rsidRPr="004B4775">
              <w:rPr>
                <w:lang w:eastAsia="en-US"/>
              </w:rPr>
              <w:t>1.4766</w:t>
            </w:r>
          </w:p>
        </w:tc>
      </w:tr>
      <w:tr w:rsidR="00A36E02" w:rsidRPr="004B4775"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4B4775" w:rsidRDefault="00A36E02" w:rsidP="00051FE8">
            <w:pPr>
              <w:pStyle w:val="TAC"/>
              <w:rPr>
                <w:b/>
                <w:color w:val="000000"/>
                <w:lang w:eastAsia="en-US"/>
              </w:rPr>
            </w:pPr>
            <w:r w:rsidRPr="004B4775">
              <w:rPr>
                <w:b/>
                <w:color w:val="000000"/>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4B4775" w:rsidRDefault="00A36E02" w:rsidP="00A36E02">
            <w:pPr>
              <w:pStyle w:val="TAC"/>
              <w:rPr>
                <w:lang w:eastAsia="en-US"/>
              </w:rPr>
            </w:pPr>
            <w:r w:rsidRPr="004B4775">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4B4775" w:rsidRDefault="00A36E02" w:rsidP="00A36E02">
            <w:pPr>
              <w:pStyle w:val="TAC"/>
              <w:rPr>
                <w:lang w:eastAsia="en-US"/>
              </w:rPr>
            </w:pPr>
            <w:r w:rsidRPr="004B4775">
              <w:rPr>
                <w:lang w:eastAsia="en-US"/>
              </w:rPr>
              <w:t>1.6953</w:t>
            </w:r>
          </w:p>
        </w:tc>
      </w:tr>
      <w:tr w:rsidR="00A36E02" w:rsidRPr="004B4775"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4B4775" w:rsidRDefault="00A36E02" w:rsidP="00051FE8">
            <w:pPr>
              <w:pStyle w:val="TAC"/>
              <w:rPr>
                <w:b/>
                <w:color w:val="000000"/>
                <w:lang w:eastAsia="en-US"/>
              </w:rPr>
            </w:pPr>
            <w:r w:rsidRPr="004B4775">
              <w:rPr>
                <w:b/>
                <w:color w:val="000000"/>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4B4775" w:rsidRDefault="00A36E02" w:rsidP="00A36E02">
            <w:pPr>
              <w:pStyle w:val="TAC"/>
              <w:rPr>
                <w:lang w:eastAsia="en-US"/>
              </w:rPr>
            </w:pPr>
            <w:r w:rsidRPr="004B4775">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4B4775" w:rsidRDefault="00A36E02" w:rsidP="00A36E02">
            <w:pPr>
              <w:pStyle w:val="TAC"/>
              <w:rPr>
                <w:lang w:eastAsia="en-US"/>
              </w:rPr>
            </w:pPr>
            <w:r w:rsidRPr="004B4775">
              <w:rPr>
                <w:lang w:eastAsia="en-US"/>
              </w:rPr>
              <w:t>1.9141</w:t>
            </w:r>
          </w:p>
        </w:tc>
      </w:tr>
      <w:tr w:rsidR="00A36E02" w:rsidRPr="004B4775"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4B4775" w:rsidRDefault="00A36E02" w:rsidP="00051FE8">
            <w:pPr>
              <w:pStyle w:val="TAC"/>
              <w:rPr>
                <w:b/>
                <w:color w:val="000000"/>
                <w:lang w:eastAsia="en-US"/>
              </w:rPr>
            </w:pPr>
            <w:r w:rsidRPr="004B4775">
              <w:rPr>
                <w:b/>
                <w:color w:val="000000"/>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4B4775" w:rsidRDefault="00A36E02" w:rsidP="00A36E02">
            <w:pPr>
              <w:pStyle w:val="TAC"/>
              <w:rPr>
                <w:lang w:eastAsia="en-US"/>
              </w:rPr>
            </w:pPr>
            <w:r w:rsidRPr="004B4775">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4B4775" w:rsidRDefault="00A36E02" w:rsidP="00A36E02">
            <w:pPr>
              <w:pStyle w:val="TAC"/>
              <w:rPr>
                <w:lang w:eastAsia="en-US"/>
              </w:rPr>
            </w:pPr>
            <w:r w:rsidRPr="004B4775">
              <w:rPr>
                <w:lang w:eastAsia="en-US"/>
              </w:rPr>
              <w:t>2.1602</w:t>
            </w:r>
          </w:p>
        </w:tc>
      </w:tr>
      <w:tr w:rsidR="00A36E02" w:rsidRPr="004B4775"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4B4775" w:rsidRDefault="00A36E02" w:rsidP="00051FE8">
            <w:pPr>
              <w:pStyle w:val="TAC"/>
              <w:rPr>
                <w:b/>
                <w:color w:val="000000"/>
                <w:lang w:eastAsia="en-US"/>
              </w:rPr>
            </w:pPr>
            <w:r w:rsidRPr="004B4775">
              <w:rPr>
                <w:b/>
                <w:color w:val="000000"/>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4B4775" w:rsidRDefault="00A36E02" w:rsidP="00A36E02">
            <w:pPr>
              <w:pStyle w:val="TAC"/>
              <w:rPr>
                <w:lang w:eastAsia="en-US"/>
              </w:rPr>
            </w:pPr>
            <w:r w:rsidRPr="004B4775">
              <w:rPr>
                <w:lang w:eastAsia="en-US"/>
              </w:rPr>
              <w:t>2.4063</w:t>
            </w:r>
          </w:p>
        </w:tc>
      </w:tr>
      <w:tr w:rsidR="00A36E02" w:rsidRPr="004B4775"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4B4775" w:rsidRDefault="00A36E02" w:rsidP="00051FE8">
            <w:pPr>
              <w:pStyle w:val="TAC"/>
              <w:rPr>
                <w:b/>
                <w:color w:val="000000"/>
                <w:lang w:eastAsia="en-US"/>
              </w:rPr>
            </w:pPr>
            <w:r w:rsidRPr="004B4775">
              <w:rPr>
                <w:b/>
                <w:color w:val="000000"/>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4B4775" w:rsidRDefault="00A36E02" w:rsidP="00A36E02">
            <w:pPr>
              <w:pStyle w:val="TAC"/>
              <w:rPr>
                <w:lang w:eastAsia="en-US"/>
              </w:rPr>
            </w:pPr>
            <w:r w:rsidRPr="004B4775">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4B4775" w:rsidRDefault="00A36E02" w:rsidP="00A36E02">
            <w:pPr>
              <w:pStyle w:val="TAC"/>
              <w:rPr>
                <w:lang w:eastAsia="en-US"/>
              </w:rPr>
            </w:pPr>
            <w:r w:rsidRPr="004B4775">
              <w:rPr>
                <w:lang w:eastAsia="en-US"/>
              </w:rPr>
              <w:t>2.5703</w:t>
            </w:r>
          </w:p>
        </w:tc>
      </w:tr>
      <w:tr w:rsidR="00A36E02" w:rsidRPr="004B4775"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4B4775" w:rsidRDefault="00A36E02" w:rsidP="00051FE8">
            <w:pPr>
              <w:pStyle w:val="TAC"/>
              <w:rPr>
                <w:b/>
                <w:color w:val="000000"/>
                <w:lang w:eastAsia="en-US"/>
              </w:rPr>
            </w:pPr>
            <w:r w:rsidRPr="004B4775">
              <w:rPr>
                <w:b/>
                <w:color w:val="000000"/>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4B4775" w:rsidRDefault="00A36E02" w:rsidP="00A36E02">
            <w:pPr>
              <w:pStyle w:val="TAC"/>
              <w:rPr>
                <w:lang w:eastAsia="en-US"/>
              </w:rPr>
            </w:pPr>
            <w:r w:rsidRPr="004B4775">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4B4775" w:rsidRDefault="00A36E02" w:rsidP="00A36E02">
            <w:pPr>
              <w:pStyle w:val="TAC"/>
              <w:rPr>
                <w:lang w:eastAsia="en-US"/>
              </w:rPr>
            </w:pPr>
            <w:r w:rsidRPr="004B4775">
              <w:rPr>
                <w:lang w:eastAsia="en-US"/>
              </w:rPr>
              <w:t>2.7305</w:t>
            </w:r>
          </w:p>
        </w:tc>
      </w:tr>
      <w:tr w:rsidR="00A36E02" w:rsidRPr="004B4775"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4B4775" w:rsidRDefault="00A36E02" w:rsidP="00051FE8">
            <w:pPr>
              <w:pStyle w:val="TAC"/>
              <w:rPr>
                <w:b/>
                <w:color w:val="000000"/>
                <w:lang w:eastAsia="en-US"/>
              </w:rPr>
            </w:pPr>
            <w:r w:rsidRPr="004B4775">
              <w:rPr>
                <w:b/>
                <w:color w:val="000000"/>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4B4775" w:rsidRDefault="00A36E02" w:rsidP="00A36E02">
            <w:pPr>
              <w:pStyle w:val="TAC"/>
              <w:rPr>
                <w:lang w:eastAsia="en-US"/>
              </w:rPr>
            </w:pPr>
            <w:r w:rsidRPr="004B4775">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4B4775" w:rsidRDefault="00A36E02" w:rsidP="00A36E02">
            <w:pPr>
              <w:pStyle w:val="TAC"/>
              <w:rPr>
                <w:lang w:eastAsia="en-US"/>
              </w:rPr>
            </w:pPr>
            <w:r w:rsidRPr="004B4775">
              <w:rPr>
                <w:lang w:eastAsia="en-US"/>
              </w:rPr>
              <w:t>3.0293</w:t>
            </w:r>
          </w:p>
        </w:tc>
      </w:tr>
      <w:tr w:rsidR="00A36E02" w:rsidRPr="004B4775"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4B4775" w:rsidRDefault="00A36E02" w:rsidP="00051FE8">
            <w:pPr>
              <w:pStyle w:val="TAC"/>
              <w:rPr>
                <w:b/>
                <w:color w:val="000000"/>
                <w:lang w:eastAsia="en-US"/>
              </w:rPr>
            </w:pPr>
            <w:r w:rsidRPr="004B4775">
              <w:rPr>
                <w:b/>
                <w:color w:val="000000"/>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4B4775" w:rsidRDefault="00A36E02" w:rsidP="00A36E02">
            <w:pPr>
              <w:pStyle w:val="TAC"/>
              <w:rPr>
                <w:lang w:eastAsia="en-US"/>
              </w:rPr>
            </w:pPr>
            <w:r w:rsidRPr="004B4775">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4B4775" w:rsidRDefault="00A36E02" w:rsidP="00A36E02">
            <w:pPr>
              <w:pStyle w:val="TAC"/>
              <w:rPr>
                <w:lang w:eastAsia="en-US"/>
              </w:rPr>
            </w:pPr>
            <w:r w:rsidRPr="004B4775">
              <w:rPr>
                <w:lang w:eastAsia="en-US"/>
              </w:rPr>
              <w:t>3.3223</w:t>
            </w:r>
          </w:p>
        </w:tc>
      </w:tr>
      <w:tr w:rsidR="00A36E02" w:rsidRPr="004B4775"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4B4775" w:rsidRDefault="00A36E02" w:rsidP="00051FE8">
            <w:pPr>
              <w:pStyle w:val="TAC"/>
              <w:rPr>
                <w:b/>
                <w:color w:val="000000"/>
                <w:lang w:eastAsia="en-US"/>
              </w:rPr>
            </w:pPr>
            <w:r w:rsidRPr="004B4775">
              <w:rPr>
                <w:b/>
                <w:color w:val="000000"/>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4B4775" w:rsidRDefault="00A36E02" w:rsidP="00A36E02">
            <w:pPr>
              <w:pStyle w:val="TAC"/>
              <w:rPr>
                <w:lang w:eastAsia="en-US"/>
              </w:rPr>
            </w:pPr>
            <w:r w:rsidRPr="004B4775">
              <w:rPr>
                <w:lang w:eastAsia="en-US"/>
              </w:rPr>
              <w:t>3.6094</w:t>
            </w:r>
          </w:p>
        </w:tc>
      </w:tr>
      <w:tr w:rsidR="00A36E02" w:rsidRPr="004B4775"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4B4775" w:rsidRDefault="00A36E02" w:rsidP="00051FE8">
            <w:pPr>
              <w:pStyle w:val="TAC"/>
              <w:rPr>
                <w:b/>
                <w:color w:val="000000"/>
                <w:lang w:eastAsia="en-US"/>
              </w:rPr>
            </w:pPr>
            <w:r w:rsidRPr="004B4775">
              <w:rPr>
                <w:b/>
                <w:color w:val="000000"/>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4B4775" w:rsidRDefault="00A36E02" w:rsidP="00A36E02">
            <w:pPr>
              <w:pStyle w:val="TAC"/>
              <w:rPr>
                <w:lang w:eastAsia="en-US"/>
              </w:rPr>
            </w:pPr>
            <w:r w:rsidRPr="004B4775">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4B4775" w:rsidRDefault="00A36E02" w:rsidP="00A36E02">
            <w:pPr>
              <w:pStyle w:val="TAC"/>
              <w:rPr>
                <w:lang w:eastAsia="en-US"/>
              </w:rPr>
            </w:pPr>
            <w:r w:rsidRPr="004B4775">
              <w:rPr>
                <w:lang w:eastAsia="en-US"/>
              </w:rPr>
              <w:t>3.9023</w:t>
            </w:r>
          </w:p>
        </w:tc>
      </w:tr>
      <w:tr w:rsidR="00A36E02" w:rsidRPr="004B4775"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4B4775" w:rsidRDefault="00A36E02" w:rsidP="00051FE8">
            <w:pPr>
              <w:pStyle w:val="TAC"/>
              <w:rPr>
                <w:b/>
                <w:color w:val="000000"/>
                <w:lang w:eastAsia="en-US"/>
              </w:rPr>
            </w:pPr>
            <w:r w:rsidRPr="004B4775">
              <w:rPr>
                <w:b/>
                <w:color w:val="000000"/>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4B4775" w:rsidRDefault="00A36E02" w:rsidP="00A36E02">
            <w:pPr>
              <w:pStyle w:val="TAC"/>
              <w:rPr>
                <w:lang w:eastAsia="en-US"/>
              </w:rPr>
            </w:pPr>
            <w:r w:rsidRPr="004B4775">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4B4775" w:rsidRDefault="00A36E02" w:rsidP="00A36E02">
            <w:pPr>
              <w:pStyle w:val="TAC"/>
              <w:rPr>
                <w:lang w:eastAsia="en-US"/>
              </w:rPr>
            </w:pPr>
            <w:r w:rsidRPr="004B4775">
              <w:rPr>
                <w:lang w:eastAsia="en-US"/>
              </w:rPr>
              <w:t>4.2129</w:t>
            </w:r>
          </w:p>
        </w:tc>
      </w:tr>
      <w:tr w:rsidR="00A36E02" w:rsidRPr="004B4775"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4B4775" w:rsidRDefault="00A36E02" w:rsidP="00051FE8">
            <w:pPr>
              <w:pStyle w:val="TAC"/>
              <w:rPr>
                <w:b/>
                <w:color w:val="000000"/>
                <w:lang w:eastAsia="en-US"/>
              </w:rPr>
            </w:pPr>
            <w:r w:rsidRPr="004B4775">
              <w:rPr>
                <w:b/>
                <w:color w:val="000000"/>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4B4775" w:rsidRDefault="00A36E02" w:rsidP="00A36E02">
            <w:pPr>
              <w:pStyle w:val="TAC"/>
              <w:rPr>
                <w:lang w:eastAsia="en-US"/>
              </w:rPr>
            </w:pPr>
            <w:r w:rsidRPr="004B4775">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4B4775" w:rsidRDefault="00A36E02" w:rsidP="00A36E02">
            <w:pPr>
              <w:pStyle w:val="TAC"/>
              <w:rPr>
                <w:lang w:eastAsia="en-US"/>
              </w:rPr>
            </w:pPr>
            <w:r w:rsidRPr="004B4775">
              <w:rPr>
                <w:lang w:eastAsia="en-US"/>
              </w:rPr>
              <w:t>4.5234</w:t>
            </w:r>
          </w:p>
        </w:tc>
      </w:tr>
      <w:tr w:rsidR="00A36E02" w:rsidRPr="004B4775"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4B4775" w:rsidRDefault="00A36E02" w:rsidP="00051FE8">
            <w:pPr>
              <w:pStyle w:val="TAC"/>
              <w:rPr>
                <w:b/>
                <w:color w:val="000000"/>
                <w:lang w:eastAsia="en-US"/>
              </w:rPr>
            </w:pPr>
            <w:r w:rsidRPr="004B4775">
              <w:rPr>
                <w:b/>
                <w:color w:val="000000"/>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4B4775" w:rsidRDefault="00A36E02" w:rsidP="00A36E02">
            <w:pPr>
              <w:pStyle w:val="TAC"/>
              <w:rPr>
                <w:lang w:eastAsia="en-US"/>
              </w:rPr>
            </w:pPr>
            <w:r w:rsidRPr="004B4775">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4B4775" w:rsidRDefault="00A36E02" w:rsidP="00A36E02">
            <w:pPr>
              <w:pStyle w:val="TAC"/>
              <w:rPr>
                <w:lang w:eastAsia="en-US"/>
              </w:rPr>
            </w:pPr>
            <w:r w:rsidRPr="004B4775">
              <w:rPr>
                <w:lang w:eastAsia="en-US"/>
              </w:rPr>
              <w:t>4.8164</w:t>
            </w:r>
          </w:p>
        </w:tc>
      </w:tr>
      <w:tr w:rsidR="00A36E02" w:rsidRPr="004B4775"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4B4775" w:rsidRDefault="00A36E02" w:rsidP="00051FE8">
            <w:pPr>
              <w:pStyle w:val="TAC"/>
              <w:rPr>
                <w:b/>
                <w:color w:val="000000"/>
                <w:lang w:eastAsia="en-US"/>
              </w:rPr>
            </w:pPr>
            <w:r w:rsidRPr="004B4775">
              <w:rPr>
                <w:b/>
                <w:color w:val="000000"/>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4B4775" w:rsidRDefault="00A36E02" w:rsidP="00A36E02">
            <w:pPr>
              <w:pStyle w:val="TAC"/>
              <w:rPr>
                <w:lang w:eastAsia="en-US"/>
              </w:rPr>
            </w:pPr>
            <w:r w:rsidRPr="004B4775">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4B4775" w:rsidRDefault="00A36E02" w:rsidP="00A36E02">
            <w:pPr>
              <w:pStyle w:val="TAC"/>
              <w:rPr>
                <w:lang w:eastAsia="en-US"/>
              </w:rPr>
            </w:pPr>
            <w:r w:rsidRPr="004B4775">
              <w:rPr>
                <w:lang w:eastAsia="en-US"/>
              </w:rPr>
              <w:t>5.1152</w:t>
            </w:r>
          </w:p>
        </w:tc>
      </w:tr>
      <w:tr w:rsidR="00A36E02" w:rsidRPr="004B4775"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4B4775" w:rsidRDefault="00A36E02" w:rsidP="00051FE8">
            <w:pPr>
              <w:pStyle w:val="TAC"/>
              <w:rPr>
                <w:b/>
                <w:color w:val="000000"/>
                <w:lang w:eastAsia="en-US"/>
              </w:rPr>
            </w:pPr>
            <w:r w:rsidRPr="004B4775">
              <w:rPr>
                <w:b/>
                <w:color w:val="000000"/>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4B4775" w:rsidRDefault="00A36E02" w:rsidP="00A36E02">
            <w:pPr>
              <w:pStyle w:val="TAC"/>
              <w:rPr>
                <w:lang w:eastAsia="en-US"/>
              </w:rPr>
            </w:pPr>
            <w:r w:rsidRPr="004B4775">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4B4775" w:rsidRDefault="00A36E02" w:rsidP="00A36E02">
            <w:pPr>
              <w:pStyle w:val="TAC"/>
              <w:rPr>
                <w:lang w:eastAsia="en-US"/>
              </w:rPr>
            </w:pPr>
            <w:r w:rsidRPr="004B4775">
              <w:rPr>
                <w:lang w:eastAsia="en-US"/>
              </w:rPr>
              <w:t>5.3320</w:t>
            </w:r>
          </w:p>
        </w:tc>
      </w:tr>
      <w:tr w:rsidR="00A36E02" w:rsidRPr="004B4775"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4B4775" w:rsidRDefault="00A36E02" w:rsidP="00051FE8">
            <w:pPr>
              <w:pStyle w:val="TAC"/>
              <w:rPr>
                <w:b/>
                <w:color w:val="000000"/>
                <w:lang w:eastAsia="en-US"/>
              </w:rPr>
            </w:pPr>
            <w:r w:rsidRPr="004B4775">
              <w:rPr>
                <w:b/>
                <w:color w:val="000000"/>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4B4775" w:rsidRDefault="00A36E02" w:rsidP="00A36E02">
            <w:pPr>
              <w:pStyle w:val="TAC"/>
              <w:rPr>
                <w:lang w:eastAsia="en-US"/>
              </w:rPr>
            </w:pPr>
            <w:r w:rsidRPr="004B4775">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4B4775" w:rsidRDefault="00A36E02" w:rsidP="00A36E02">
            <w:pPr>
              <w:pStyle w:val="TAC"/>
              <w:rPr>
                <w:lang w:eastAsia="en-US"/>
              </w:rPr>
            </w:pPr>
            <w:r w:rsidRPr="004B4775">
              <w:rPr>
                <w:lang w:eastAsia="en-US"/>
              </w:rPr>
              <w:t>5.5547</w:t>
            </w:r>
          </w:p>
        </w:tc>
      </w:tr>
      <w:tr w:rsidR="00A36E02" w:rsidRPr="004B4775"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4B4775" w:rsidRDefault="00A36E02" w:rsidP="00051FE8">
            <w:pPr>
              <w:pStyle w:val="TAC"/>
              <w:rPr>
                <w:b/>
                <w:color w:val="000000"/>
                <w:lang w:eastAsia="en-US"/>
              </w:rPr>
            </w:pPr>
            <w:r w:rsidRPr="004B4775">
              <w:rPr>
                <w:b/>
                <w:color w:val="000000"/>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4B4775" w:rsidRDefault="00A36E02" w:rsidP="00A36E02">
            <w:pPr>
              <w:pStyle w:val="TAC"/>
              <w:rPr>
                <w:lang w:eastAsia="en-US"/>
              </w:rPr>
            </w:pPr>
            <w:r w:rsidRPr="004B4775">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4B4775" w:rsidRDefault="00A36E02" w:rsidP="00A36E02">
            <w:pPr>
              <w:pStyle w:val="TAC"/>
              <w:rPr>
                <w:lang w:eastAsia="en-US"/>
              </w:rPr>
            </w:pPr>
            <w:r w:rsidRPr="004B4775">
              <w:rPr>
                <w:lang w:eastAsia="en-US"/>
              </w:rPr>
              <w:t>reserved</w:t>
            </w:r>
          </w:p>
        </w:tc>
      </w:tr>
      <w:tr w:rsidR="00A36E02" w:rsidRPr="004B4775"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4B4775" w:rsidRDefault="00A36E02" w:rsidP="00051FE8">
            <w:pPr>
              <w:pStyle w:val="TAC"/>
              <w:rPr>
                <w:b/>
                <w:color w:val="000000"/>
                <w:lang w:eastAsia="en-US"/>
              </w:rPr>
            </w:pPr>
            <w:r w:rsidRPr="004B4775">
              <w:rPr>
                <w:b/>
                <w:color w:val="000000"/>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4B4775" w:rsidRDefault="00A36E02" w:rsidP="00A36E02">
            <w:pPr>
              <w:pStyle w:val="TAC"/>
              <w:rPr>
                <w:lang w:eastAsia="en-US"/>
              </w:rPr>
            </w:pPr>
            <w:r w:rsidRPr="004B4775">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4B4775" w:rsidRDefault="00A36E02" w:rsidP="00A36E02">
            <w:pPr>
              <w:pStyle w:val="TAC"/>
              <w:rPr>
                <w:lang w:eastAsia="en-US"/>
              </w:rPr>
            </w:pPr>
            <w:r w:rsidRPr="004B4775">
              <w:rPr>
                <w:lang w:eastAsia="en-US"/>
              </w:rPr>
              <w:t>reserved</w:t>
            </w:r>
          </w:p>
        </w:tc>
      </w:tr>
      <w:tr w:rsidR="00A36E02" w:rsidRPr="004B4775"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4B4775" w:rsidRDefault="00A36E02" w:rsidP="00051FE8">
            <w:pPr>
              <w:pStyle w:val="TAC"/>
              <w:rPr>
                <w:b/>
                <w:color w:val="000000"/>
                <w:lang w:eastAsia="en-US"/>
              </w:rPr>
            </w:pPr>
            <w:r w:rsidRPr="004B4775">
              <w:rPr>
                <w:b/>
                <w:color w:val="000000"/>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4B4775" w:rsidRDefault="00A36E02" w:rsidP="00A36E02">
            <w:pPr>
              <w:pStyle w:val="TAC"/>
              <w:rPr>
                <w:lang w:eastAsia="en-US"/>
              </w:rPr>
            </w:pPr>
            <w:r w:rsidRPr="004B4775">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4B4775" w:rsidRDefault="00A36E02" w:rsidP="00A36E02">
            <w:pPr>
              <w:pStyle w:val="TAC"/>
              <w:rPr>
                <w:lang w:eastAsia="en-US"/>
              </w:rPr>
            </w:pPr>
            <w:r w:rsidRPr="004B4775">
              <w:rPr>
                <w:lang w:eastAsia="en-US"/>
              </w:rPr>
              <w:t>reserved</w:t>
            </w:r>
          </w:p>
        </w:tc>
      </w:tr>
      <w:tr w:rsidR="00A36E02" w:rsidRPr="004B4775"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4B4775" w:rsidRDefault="00A36E02" w:rsidP="00051FE8">
            <w:pPr>
              <w:pStyle w:val="TAC"/>
              <w:rPr>
                <w:b/>
                <w:color w:val="000000"/>
                <w:lang w:eastAsia="en-US"/>
              </w:rPr>
            </w:pPr>
            <w:r w:rsidRPr="004B4775">
              <w:rPr>
                <w:b/>
                <w:color w:val="000000"/>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4B4775" w:rsidRDefault="00A36E02" w:rsidP="00A36E02">
            <w:pPr>
              <w:pStyle w:val="TAC"/>
              <w:rPr>
                <w:lang w:eastAsia="en-US"/>
              </w:rPr>
            </w:pPr>
            <w:r w:rsidRPr="004B4775">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4B4775" w:rsidRDefault="00A36E02" w:rsidP="00A36E02">
            <w:pPr>
              <w:pStyle w:val="TAC"/>
              <w:rPr>
                <w:lang w:eastAsia="en-US"/>
              </w:rPr>
            </w:pPr>
            <w:r w:rsidRPr="004B4775">
              <w:rPr>
                <w:lang w:eastAsia="en-US"/>
              </w:rPr>
              <w:t>reserved</w:t>
            </w:r>
          </w:p>
        </w:tc>
      </w:tr>
    </w:tbl>
    <w:p w14:paraId="1F929D76" w14:textId="77777777" w:rsidR="00A36E02" w:rsidRPr="004B4775" w:rsidRDefault="00A36E02" w:rsidP="00A36E02"/>
    <w:p w14:paraId="56AF8052" w14:textId="77777777" w:rsidR="00A36E02" w:rsidRPr="004B4775" w:rsidRDefault="00A36E02" w:rsidP="00A36E02">
      <w:pPr>
        <w:rPr>
          <w:lang w:eastAsia="sv-SE"/>
        </w:rPr>
      </w:pPr>
      <w:r w:rsidRPr="004B4775">
        <w:rPr>
          <w:lang w:eastAsia="sv-SE"/>
        </w:rPr>
        <w:t>[TS 38.214, clause 6.1.4.2]</w:t>
      </w:r>
    </w:p>
    <w:p w14:paraId="25DABC6E" w14:textId="77777777" w:rsidR="00A36E02" w:rsidRPr="004B4775" w:rsidRDefault="00A36E02" w:rsidP="00A36E02">
      <w:pPr>
        <w:rPr>
          <w:color w:val="000000"/>
        </w:rPr>
      </w:pPr>
      <w:r w:rsidRPr="004B4775">
        <w:rPr>
          <w:color w:val="000000"/>
        </w:rPr>
        <w:t>For a PUSCH scheduled by RAR UL grant or for a PUSCH scheduled by a DCI format 0_0/0_1 with CRC scrambled by C-RNTI, new-RNTI, TC-RNTI, CS-RNTI, or SP-CSI-RNTI.</w:t>
      </w:r>
    </w:p>
    <w:p w14:paraId="537B9E5A" w14:textId="77777777" w:rsidR="00A36E02" w:rsidRPr="004B4775" w:rsidRDefault="00A36E02" w:rsidP="00A36E02">
      <w:pPr>
        <w:rPr>
          <w:color w:val="000000"/>
        </w:rPr>
      </w:pPr>
      <w:r w:rsidRPr="004B4775">
        <w:rPr>
          <w:color w:val="000000"/>
        </w:rPr>
        <w:t>if</w:t>
      </w:r>
    </w:p>
    <w:p w14:paraId="4876CD18" w14:textId="77777777" w:rsidR="00A36E02" w:rsidRPr="004B4775" w:rsidRDefault="00A36E02" w:rsidP="00A36E02">
      <w:pPr>
        <w:pStyle w:val="B1"/>
      </w:pPr>
      <w:r w:rsidRPr="004B4775">
        <w:t>-</w:t>
      </w:r>
      <w:r w:rsidRPr="004B4775">
        <w:tab/>
      </w:r>
      <w:r w:rsidRPr="004B4775">
        <w:rPr>
          <w:position w:val="-10"/>
        </w:rPr>
        <w:object w:dxaOrig="1180" w:dyaOrig="300" w14:anchorId="555383F9">
          <v:shape id="_x0000_i1461" type="#_x0000_t75" style="width:59.5pt;height:15.7pt" o:ole="">
            <v:imagedata r:id="rId272" o:title=""/>
          </v:shape>
          <o:OLEObject Type="Embed" ProgID="Equation.3" ShapeID="_x0000_i1461" DrawAspect="Content" ObjectID="_1691231193" r:id="rId592"/>
        </w:object>
      </w:r>
      <w:r w:rsidRPr="004B4775">
        <w:t>and transform precoding is disabled and Table 5.1.3.1-2 is used, or</w:t>
      </w:r>
    </w:p>
    <w:p w14:paraId="10A6E8DD" w14:textId="77777777" w:rsidR="00A36E02" w:rsidRPr="004B4775" w:rsidRDefault="00A36E02" w:rsidP="00A36E02">
      <w:pPr>
        <w:pStyle w:val="B1"/>
      </w:pPr>
      <w:r w:rsidRPr="004B4775">
        <w:t>-</w:t>
      </w:r>
      <w:r w:rsidRPr="004B4775">
        <w:tab/>
      </w:r>
      <w:r w:rsidRPr="004B4775">
        <w:rPr>
          <w:position w:val="-10"/>
        </w:rPr>
        <w:object w:dxaOrig="1180" w:dyaOrig="300" w14:anchorId="7FFAC916">
          <v:shape id="_x0000_i1462" type="#_x0000_t75" style="width:59.5pt;height:15.7pt" o:ole="">
            <v:imagedata r:id="rId274" o:title=""/>
          </v:shape>
          <o:OLEObject Type="Embed" ProgID="Equation.3" ShapeID="_x0000_i1462" DrawAspect="Content" ObjectID="_1691231194" r:id="rId593"/>
        </w:object>
      </w:r>
      <w:r w:rsidRPr="004B4775">
        <w:t xml:space="preserve"> and transform precoding is disabled and a table other than Table 5.1.3.1-2 is used, or </w:t>
      </w:r>
    </w:p>
    <w:p w14:paraId="6E402346" w14:textId="77777777" w:rsidR="00A36E02" w:rsidRPr="004B4775" w:rsidRDefault="00A36E02" w:rsidP="00A36E02">
      <w:pPr>
        <w:pStyle w:val="B1"/>
        <w:rPr>
          <w:rFonts w:eastAsia="Batang"/>
        </w:rPr>
      </w:pPr>
      <w:r w:rsidRPr="004B4775">
        <w:t>-</w:t>
      </w:r>
      <w:r w:rsidRPr="004B4775">
        <w:tab/>
      </w:r>
      <w:r w:rsidRPr="004B4775">
        <w:rPr>
          <w:position w:val="-10"/>
        </w:rPr>
        <w:object w:dxaOrig="1180" w:dyaOrig="300" w14:anchorId="530144D5">
          <v:shape id="_x0000_i1463" type="#_x0000_t75" style="width:59.5pt;height:15.7pt" o:ole="">
            <v:imagedata r:id="rId276" o:title=""/>
          </v:shape>
          <o:OLEObject Type="Embed" ProgID="Equation.3" ShapeID="_x0000_i1463" DrawAspect="Content" ObjectID="_1691231195" r:id="rId594"/>
        </w:object>
      </w:r>
      <w:r w:rsidRPr="004B4775">
        <w:t xml:space="preserve"> and transform precoding is enabled, the UE shall first determine the TBS</w:t>
      </w:r>
      <w:r w:rsidRPr="004B4775">
        <w:rPr>
          <w:rFonts w:eastAsia="Batang"/>
        </w:rPr>
        <w:t xml:space="preserve"> as specified below:</w:t>
      </w:r>
    </w:p>
    <w:p w14:paraId="2D962F17" w14:textId="77777777" w:rsidR="00A36E02" w:rsidRPr="004B4775" w:rsidRDefault="00A36E02" w:rsidP="00A36E02">
      <w:pPr>
        <w:pStyle w:val="B2"/>
      </w:pPr>
      <w:r w:rsidRPr="004B4775">
        <w:t>The UE shall first determine the number of REs (</w:t>
      </w:r>
      <w:r w:rsidRPr="004B4775">
        <w:rPr>
          <w:i/>
        </w:rPr>
        <w:t>N</w:t>
      </w:r>
      <w:r w:rsidRPr="004B4775">
        <w:rPr>
          <w:i/>
          <w:vertAlign w:val="subscript"/>
        </w:rPr>
        <w:t>RE</w:t>
      </w:r>
      <w:r w:rsidRPr="004B4775">
        <w:t xml:space="preserve">) within the slot: </w:t>
      </w:r>
    </w:p>
    <w:p w14:paraId="7599462A" w14:textId="77777777" w:rsidR="00A36E02" w:rsidRPr="004B4775" w:rsidRDefault="00A36E02" w:rsidP="00A36E02">
      <w:pPr>
        <w:pStyle w:val="B2"/>
      </w:pPr>
      <w:r w:rsidRPr="004B4775">
        <w:t>-</w:t>
      </w:r>
      <w:r w:rsidRPr="004B4775">
        <w:tab/>
        <w:t xml:space="preserve">A UE first determines the number of REs allocated for PUSCH within a PRB </w:t>
      </w:r>
      <w:r w:rsidRPr="004B4775">
        <w:rPr>
          <w:position w:val="-10"/>
        </w:rPr>
        <w:object w:dxaOrig="540" w:dyaOrig="340" w14:anchorId="72BA7252">
          <v:shape id="_x0000_i1464" type="#_x0000_t75" style="width:27.1pt;height:17.45pt" o:ole="">
            <v:imagedata r:id="rId278" o:title=""/>
          </v:shape>
          <o:OLEObject Type="Embed" ProgID="Equation.3" ShapeID="_x0000_i1464" DrawAspect="Content" ObjectID="_1691231196" r:id="rId595"/>
        </w:object>
      </w:r>
      <w:r w:rsidRPr="004B4775">
        <w:t xml:space="preserve"> by </w:t>
      </w:r>
    </w:p>
    <w:p w14:paraId="1425BE09" w14:textId="13DE74EA" w:rsidR="00A36E02" w:rsidRPr="004B4775" w:rsidRDefault="00A36E02" w:rsidP="00A36E02">
      <w:pPr>
        <w:pStyle w:val="B2"/>
      </w:pPr>
      <w:r w:rsidRPr="004B4775">
        <w:t>-</w:t>
      </w:r>
      <w:r w:rsidRPr="004B4775">
        <w:tab/>
      </w:r>
      <w:r w:rsidRPr="004B4775">
        <w:rPr>
          <w:position w:val="-14"/>
        </w:rPr>
        <w:object w:dxaOrig="3120" w:dyaOrig="380" w14:anchorId="75C0B6E9">
          <v:shape id="_x0000_i1465" type="#_x0000_t75" style="width:156.1pt;height:18.9pt" o:ole="">
            <v:imagedata r:id="rId280" o:title=""/>
          </v:shape>
          <o:OLEObject Type="Embed" ProgID="Equation.3" ShapeID="_x0000_i1465" DrawAspect="Content" ObjectID="_1691231197" r:id="rId596"/>
        </w:object>
      </w:r>
      <w:r w:rsidRPr="004B4775">
        <w:t>, where</w:t>
      </w:r>
      <w:r w:rsidRPr="004B4775">
        <w:rPr>
          <w:position w:val="-10"/>
        </w:rPr>
        <w:object w:dxaOrig="859" w:dyaOrig="340" w14:anchorId="7D36040C">
          <v:shape id="_x0000_i1466" type="#_x0000_t75" style="width:42.05pt;height:17.45pt" o:ole="">
            <v:imagedata r:id="rId44" o:title=""/>
          </v:shape>
          <o:OLEObject Type="Embed" ProgID="Equation.3" ShapeID="_x0000_i1466" DrawAspect="Content" ObjectID="_1691231198" r:id="rId597"/>
        </w:object>
      </w:r>
      <w:r w:rsidRPr="004B4775">
        <w:t xml:space="preserve"> is the number of subcarriers in the frequency domain in a physical resource block, </w:t>
      </w:r>
      <w:r w:rsidRPr="004B4775">
        <w:rPr>
          <w:position w:val="-14"/>
        </w:rPr>
        <w:object w:dxaOrig="540" w:dyaOrig="380" w14:anchorId="1C4646DC">
          <v:shape id="_x0000_i1467" type="#_x0000_t75" style="width:27.1pt;height:18.9pt" o:ole="">
            <v:imagedata r:id="rId46" o:title=""/>
          </v:shape>
          <o:OLEObject Type="Embed" ProgID="Equation.3" ShapeID="_x0000_i1467" DrawAspect="Content" ObjectID="_1691231199" r:id="rId598"/>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proofErr w:type="spellStart"/>
      <w:r w:rsidR="00033200" w:rsidRPr="004B4775">
        <w:rPr>
          <w:rFonts w:ascii="Cambria Math" w:hAnsi="Cambria Math"/>
        </w:rPr>
        <w:t>Nsymbslot</w:t>
      </w:r>
      <w:r w:rsidRPr="004B4775">
        <w:fldChar w:fldCharType="end"/>
      </w:r>
      <w:r w:rsidRPr="004B4775">
        <w:t>is</w:t>
      </w:r>
      <w:proofErr w:type="spellEnd"/>
      <w:r w:rsidRPr="004B4775">
        <w:t xml:space="preserve"> the number of symbols of the PUSCH allocation within the slot, </w:t>
      </w:r>
      <w:r w:rsidRPr="004B4775">
        <w:rPr>
          <w:position w:val="-10"/>
        </w:rPr>
        <w:object w:dxaOrig="639" w:dyaOrig="340" w14:anchorId="4F191B32">
          <v:shape id="_x0000_i1468" type="#_x0000_t75" style="width:31pt;height:17.45pt" o:ole="">
            <v:imagedata r:id="rId48" o:title=""/>
          </v:shape>
          <o:OLEObject Type="Embed" ProgID="Equation.3" ShapeID="_x0000_i1468" DrawAspect="Content" ObjectID="_1691231200" r:id="rId599"/>
        </w:object>
      </w:r>
      <w:r w:rsidRPr="004B4775">
        <w:t xml:space="preserve"> is the number of REs for DM-RS per PRB in the scheduled duration including the overhead of the DM-RS CDM groups without data, as indicated by DCI format 0_1 or as described for DCI format 0_0 in Subclause 6.2.2, and </w:t>
      </w:r>
      <w:r w:rsidRPr="004B4775">
        <w:rPr>
          <w:position w:val="-10"/>
        </w:rPr>
        <w:object w:dxaOrig="520" w:dyaOrig="340" w14:anchorId="11352CA0">
          <v:shape id="_x0000_i1469" type="#_x0000_t75" style="width:26pt;height:17.45pt" o:ole="">
            <v:imagedata r:id="rId285" o:title=""/>
          </v:shape>
          <o:OLEObject Type="Embed" ProgID="Equation.3" ShapeID="_x0000_i1469" DrawAspect="Content" ObjectID="_1691231201" r:id="rId600"/>
        </w:object>
      </w:r>
      <w:r w:rsidRPr="004B4775">
        <w:t xml:space="preserve"> is the overhead configured by higher layer parameter </w:t>
      </w:r>
      <w:proofErr w:type="spellStart"/>
      <w:r w:rsidRPr="004B4775">
        <w:rPr>
          <w:i/>
          <w:iCs/>
        </w:rPr>
        <w:t>xOverhead</w:t>
      </w:r>
      <w:proofErr w:type="spellEnd"/>
      <w:r w:rsidRPr="004B4775">
        <w:rPr>
          <w:i/>
          <w:iCs/>
        </w:rPr>
        <w:t xml:space="preserve"> </w:t>
      </w:r>
      <w:r w:rsidRPr="004B4775">
        <w:rPr>
          <w:iCs/>
        </w:rPr>
        <w:t>in</w:t>
      </w:r>
      <w:r w:rsidRPr="004B4775">
        <w:rPr>
          <w:i/>
          <w:iCs/>
        </w:rPr>
        <w:t xml:space="preserve"> </w:t>
      </w:r>
      <w:bookmarkStart w:id="492" w:name="_Hlk512515248"/>
      <w:r w:rsidRPr="004B4775">
        <w:rPr>
          <w:i/>
        </w:rPr>
        <w:lastRenderedPageBreak/>
        <w:t>PUSCH-</w:t>
      </w:r>
      <w:proofErr w:type="spellStart"/>
      <w:r w:rsidRPr="004B4775">
        <w:rPr>
          <w:i/>
        </w:rPr>
        <w:t>ServingCellConfig</w:t>
      </w:r>
      <w:bookmarkEnd w:id="492"/>
      <w:proofErr w:type="spellEnd"/>
      <w:r w:rsidRPr="004B4775">
        <w:t xml:space="preserve">. If the </w:t>
      </w:r>
      <w:r w:rsidRPr="004B4775">
        <w:rPr>
          <w:position w:val="-10"/>
        </w:rPr>
        <w:object w:dxaOrig="520" w:dyaOrig="340" w14:anchorId="3FFDB956">
          <v:shape id="_x0000_i1470" type="#_x0000_t75" style="width:29.6pt;height:21.75pt" o:ole="">
            <v:imagedata r:id="rId50" o:title=""/>
          </v:shape>
          <o:OLEObject Type="Embed" ProgID="Equation.3" ShapeID="_x0000_i1470" DrawAspect="Content" ObjectID="_1691231202" r:id="rId601"/>
        </w:object>
      </w:r>
      <w:r w:rsidRPr="004B4775">
        <w:t xml:space="preserve"> is not configured (a value from 0, 6, 12, or 18), the </w:t>
      </w:r>
      <w:r w:rsidRPr="004B4775">
        <w:rPr>
          <w:position w:val="-10"/>
        </w:rPr>
        <w:object w:dxaOrig="520" w:dyaOrig="340" w14:anchorId="03BBEF76">
          <v:shape id="_x0000_i1471" type="#_x0000_t75" style="width:29.6pt;height:21.75pt" o:ole="">
            <v:imagedata r:id="rId50" o:title=""/>
          </v:shape>
          <o:OLEObject Type="Embed" ProgID="Equation.3" ShapeID="_x0000_i1471" DrawAspect="Content" ObjectID="_1691231203" r:id="rId602"/>
        </w:object>
      </w:r>
      <w:r w:rsidRPr="004B4775">
        <w:t xml:space="preserve"> is assumed to be 0. For MSG3 transmission the </w:t>
      </w:r>
      <w:r w:rsidRPr="004B4775">
        <w:rPr>
          <w:position w:val="-10"/>
        </w:rPr>
        <w:object w:dxaOrig="520" w:dyaOrig="340" w14:anchorId="5BDE45D3">
          <v:shape id="_x0000_i1472" type="#_x0000_t75" style="width:29.6pt;height:21.75pt" o:ole="">
            <v:imagedata r:id="rId50" o:title=""/>
          </v:shape>
          <o:OLEObject Type="Embed" ProgID="Equation.3" ShapeID="_x0000_i1472" DrawAspect="Content" ObjectID="_1691231204" r:id="rId603"/>
        </w:object>
      </w:r>
      <w:r w:rsidRPr="004B4775">
        <w:t xml:space="preserve"> is always set to </w:t>
      </w:r>
      <w:proofErr w:type="gramStart"/>
      <w:r w:rsidRPr="004B4775">
        <w:t>0..</w:t>
      </w:r>
      <w:proofErr w:type="gramEnd"/>
    </w:p>
    <w:p w14:paraId="06F80DA7" w14:textId="77777777" w:rsidR="00A36E02" w:rsidRPr="004B4775" w:rsidRDefault="00A36E02" w:rsidP="00A36E02">
      <w:pPr>
        <w:pStyle w:val="B2"/>
      </w:pPr>
      <w:r w:rsidRPr="004B4775">
        <w:t>-</w:t>
      </w:r>
      <w:r w:rsidRPr="004B4775">
        <w:tab/>
        <w:t xml:space="preserve">A UE determines the total number of REs allocated for PUSCH </w:t>
      </w:r>
      <w:r w:rsidRPr="004B4775">
        <w:rPr>
          <w:position w:val="-10"/>
        </w:rPr>
        <w:object w:dxaOrig="540" w:dyaOrig="360" w14:anchorId="7929A630">
          <v:shape id="_x0000_i1473" type="#_x0000_t75" style="width:27.1pt;height:18.55pt" o:ole="">
            <v:imagedata r:id="rId290" o:title=""/>
          </v:shape>
          <o:OLEObject Type="Embed" ProgID="Equation.3" ShapeID="_x0000_i1473" DrawAspect="Content" ObjectID="_1691231205" r:id="rId604"/>
        </w:object>
      </w:r>
      <w:r w:rsidRPr="004B4775">
        <w:t xml:space="preserve"> by </w:t>
      </w:r>
      <w:r w:rsidRPr="004B4775">
        <w:rPr>
          <w:position w:val="-14"/>
        </w:rPr>
        <w:object w:dxaOrig="2280" w:dyaOrig="400" w14:anchorId="4DD966EA">
          <v:shape id="_x0000_i1474" type="#_x0000_t75" style="width:115.15pt;height:22.45pt" o:ole="">
            <v:imagedata r:id="rId56" o:title=""/>
          </v:shape>
          <o:OLEObject Type="Embed" ProgID="Equation.DSMT4" ShapeID="_x0000_i1474" DrawAspect="Content" ObjectID="_1691231206" r:id="rId605"/>
        </w:object>
      </w:r>
      <w:r w:rsidRPr="004B4775">
        <w:t xml:space="preserve">where </w:t>
      </w:r>
      <w:r w:rsidRPr="004B4775">
        <w:rPr>
          <w:position w:val="-10"/>
        </w:rPr>
        <w:object w:dxaOrig="460" w:dyaOrig="300" w14:anchorId="284DF301">
          <v:shape id="_x0000_i1475" type="#_x0000_t75" style="width:23.15pt;height:15.7pt" o:ole="">
            <v:imagedata r:id="rId293" o:title=""/>
          </v:shape>
          <o:OLEObject Type="Embed" ProgID="Equation.3" ShapeID="_x0000_i1475" DrawAspect="Content" ObjectID="_1691231207" r:id="rId606"/>
        </w:object>
      </w:r>
      <w:r w:rsidRPr="004B4775">
        <w:t xml:space="preserve"> is the total number of allocated PRBs for the UE.</w:t>
      </w:r>
    </w:p>
    <w:p w14:paraId="753083DA" w14:textId="77777777" w:rsidR="00A36E02" w:rsidRPr="004B4775" w:rsidRDefault="00A36E02" w:rsidP="00A36E02">
      <w:pPr>
        <w:pStyle w:val="B2"/>
      </w:pPr>
      <w:r w:rsidRPr="004B4775">
        <w:t>-</w:t>
      </w:r>
      <w:r w:rsidRPr="004B4775">
        <w:tab/>
        <w:t>Next, proceed with steps 2-4 as defined in Subclause 5.1.3.2</w:t>
      </w:r>
    </w:p>
    <w:p w14:paraId="613F2746" w14:textId="77777777" w:rsidR="00A36E02" w:rsidRPr="004B4775" w:rsidRDefault="00A36E02" w:rsidP="00A36E02">
      <w:pPr>
        <w:rPr>
          <w:color w:val="000000"/>
        </w:rPr>
      </w:pPr>
      <w:r w:rsidRPr="004B4775">
        <w:rPr>
          <w:color w:val="000000"/>
        </w:rPr>
        <w:t>else if</w:t>
      </w:r>
    </w:p>
    <w:p w14:paraId="4ED2839E" w14:textId="77777777" w:rsidR="00A36E02" w:rsidRPr="004B4775" w:rsidRDefault="00A36E02" w:rsidP="00A36E02">
      <w:pPr>
        <w:pStyle w:val="B1"/>
      </w:pPr>
      <w:r w:rsidRPr="004B4775">
        <w:t>-</w:t>
      </w:r>
      <w:r w:rsidRPr="004B4775">
        <w:tab/>
      </w:r>
      <w:r w:rsidRPr="004B4775">
        <w:rPr>
          <w:position w:val="-10"/>
        </w:rPr>
        <w:object w:dxaOrig="1280" w:dyaOrig="300" w14:anchorId="51703897">
          <v:shape id="_x0000_i1476" type="#_x0000_t75" style="width:64.5pt;height:15.7pt" o:ole="">
            <v:imagedata r:id="rId295" o:title=""/>
          </v:shape>
          <o:OLEObject Type="Embed" ProgID="Equation.3" ShapeID="_x0000_i1476" DrawAspect="Content" ObjectID="_1691231208" r:id="rId607"/>
        </w:object>
      </w:r>
      <w:r w:rsidRPr="004B4775">
        <w:t xml:space="preserve"> and transform precoding is disabled and Table 5.1.3.1-2 is used, or</w:t>
      </w:r>
    </w:p>
    <w:p w14:paraId="7D102068" w14:textId="77777777" w:rsidR="00A36E02" w:rsidRPr="004B4775" w:rsidRDefault="00A36E02" w:rsidP="00A36E02">
      <w:pPr>
        <w:pStyle w:val="B1"/>
      </w:pPr>
      <w:r w:rsidRPr="004B4775">
        <w:t>-</w:t>
      </w:r>
      <w:r w:rsidRPr="004B4775">
        <w:tab/>
      </w:r>
      <w:r w:rsidRPr="004B4775">
        <w:rPr>
          <w:position w:val="-10"/>
        </w:rPr>
        <w:object w:dxaOrig="1280" w:dyaOrig="300" w14:anchorId="5937E0C8">
          <v:shape id="_x0000_i1477" type="#_x0000_t75" style="width:64.5pt;height:15.7pt" o:ole="">
            <v:imagedata r:id="rId295" o:title=""/>
          </v:shape>
          <o:OLEObject Type="Embed" ProgID="Equation.3" ShapeID="_x0000_i1477" DrawAspect="Content" ObjectID="_1691231209" r:id="rId608"/>
        </w:object>
      </w:r>
      <w:r w:rsidRPr="004B4775">
        <w:t xml:space="preserve"> and transform precoding is enabled, </w:t>
      </w:r>
    </w:p>
    <w:p w14:paraId="6EB83814"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FB73006">
          <v:shape id="_x0000_i1478" type="#_x0000_t75" style="width:59.5pt;height:15.7pt" o:ole="">
            <v:imagedata r:id="rId298" o:title=""/>
          </v:shape>
          <o:OLEObject Type="Embed" ProgID="Equation.3" ShapeID="_x0000_i1478" DrawAspect="Content" ObjectID="_1691231210" r:id="rId609"/>
        </w:object>
      </w:r>
      <w:r w:rsidRPr="004B4775">
        <w:t xml:space="preserve">. If there is no PDCCH for the same transport block using </w:t>
      </w:r>
      <w:r w:rsidRPr="004B4775">
        <w:rPr>
          <w:position w:val="-10"/>
        </w:rPr>
        <w:object w:dxaOrig="1180" w:dyaOrig="300" w14:anchorId="41BA2814">
          <v:shape id="_x0000_i1479" type="#_x0000_t75" style="width:59.5pt;height:15.7pt" o:ole="">
            <v:imagedata r:id="rId300" o:title=""/>
          </v:shape>
          <o:OLEObject Type="Embed" ProgID="Equation.3" ShapeID="_x0000_i1479" DrawAspect="Content" ObjectID="_1691231211" r:id="rId610"/>
        </w:object>
      </w:r>
      <w:r w:rsidRPr="004B4775">
        <w:t>, and if the initial PUSCH for the same transport block is transmitted with configured grant, the TBS shall be determined from the most recent configured scheduling PDCCH.</w:t>
      </w:r>
    </w:p>
    <w:p w14:paraId="2C4C52AD" w14:textId="77777777" w:rsidR="00A36E02" w:rsidRPr="004B4775" w:rsidRDefault="00A36E02" w:rsidP="00A36E02">
      <w:pPr>
        <w:ind w:left="567" w:hanging="283"/>
        <w:rPr>
          <w:color w:val="000000"/>
        </w:rPr>
      </w:pPr>
      <w:r w:rsidRPr="004B4775">
        <w:rPr>
          <w:color w:val="000000"/>
        </w:rPr>
        <w:t>else</w:t>
      </w:r>
    </w:p>
    <w:p w14:paraId="070C709F"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DA04F33">
          <v:shape id="_x0000_i1480" type="#_x0000_t75" style="width:59.5pt;height:15.7pt" o:ole="">
            <v:imagedata r:id="rId302" o:title=""/>
          </v:shape>
          <o:OLEObject Type="Embed" ProgID="Equation.3" ShapeID="_x0000_i1480" DrawAspect="Content" ObjectID="_1691231212" r:id="rId611"/>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2A0B1964">
          <v:shape id="_x0000_i1481" type="#_x0000_t75" style="width:59.5pt;height:15.7pt" o:ole="">
            <v:imagedata r:id="rId304" o:title=""/>
          </v:shape>
          <o:OLEObject Type="Embed" ProgID="Equation.3" ShapeID="_x0000_i1481" DrawAspect="Content" ObjectID="_1691231213" r:id="rId612"/>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034938F7" w14:textId="77777777" w:rsidR="00A36E02" w:rsidRPr="004B4775" w:rsidRDefault="00A36E02" w:rsidP="00A36E02">
      <w:pPr>
        <w:rPr>
          <w:lang w:eastAsia="sv-SE"/>
        </w:rPr>
      </w:pPr>
      <w:r w:rsidRPr="004B4775">
        <w:rPr>
          <w:lang w:eastAsia="sv-SE"/>
        </w:rPr>
        <w:t>[TS 38.214, clause 5.1.3.2]</w:t>
      </w:r>
    </w:p>
    <w:p w14:paraId="2B1B0DDC" w14:textId="451CE929" w:rsidR="00A36E02" w:rsidRPr="004B4775" w:rsidRDefault="00A36E02" w:rsidP="00A36E02">
      <w:pPr>
        <w:pStyle w:val="B1"/>
      </w:pPr>
      <w:r w:rsidRPr="004B4775">
        <w:t>2)</w:t>
      </w:r>
      <w:r w:rsidRPr="004B4775">
        <w:tab/>
        <w:t>Intermediate number of information bits (</w:t>
      </w:r>
      <w:proofErr w:type="spellStart"/>
      <w:r w:rsidRPr="004B4775">
        <w:rPr>
          <w:i/>
        </w:rPr>
        <w:t>N</w:t>
      </w:r>
      <w:r w:rsidRPr="004B4775">
        <w:rPr>
          <w:i/>
          <w:vertAlign w:val="subscript"/>
        </w:rPr>
        <w:t>info</w:t>
      </w:r>
      <w:proofErr w:type="spellEnd"/>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w:t>
      </w:r>
      <w:r w:rsidRPr="004B4775">
        <w:fldChar w:fldCharType="end"/>
      </w:r>
      <w:r w:rsidRPr="004B4775">
        <w:t xml:space="preserve">is obtained by </w:t>
      </w:r>
      <w:r w:rsidRPr="004B4775">
        <w:rPr>
          <w:position w:val="-10"/>
        </w:rPr>
        <w:object w:dxaOrig="1760" w:dyaOrig="300" w14:anchorId="06D9DE35">
          <v:shape id="_x0000_i1482" type="#_x0000_t75" style="width:88.05pt;height:16.05pt" o:ole="">
            <v:imagedata r:id="rId58" o:title=""/>
          </v:shape>
          <o:OLEObject Type="Embed" ProgID="Equation.3" ShapeID="_x0000_i1482" DrawAspect="Content" ObjectID="_1691231214" r:id="rId613"/>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proofErr w:type="spellStart"/>
      <w:r w:rsidR="00033200" w:rsidRPr="004B4775">
        <w:rPr>
          <w:rFonts w:ascii="Cambria Math" w:hAnsi="Cambria Math"/>
        </w:rPr>
        <w:t>TBStemp</w:t>
      </w:r>
      <w:proofErr w:type="spellEnd"/>
      <w:r w:rsidR="00033200" w:rsidRPr="004B4775">
        <w:rPr>
          <w:rFonts w:ascii="Cambria Math" w:hAnsi="Cambria Math"/>
        </w:rPr>
        <w:t>=NRE*R*</w:t>
      </w:r>
      <w:proofErr w:type="spellStart"/>
      <w:r w:rsidR="00033200" w:rsidRPr="004B4775">
        <w:rPr>
          <w:rFonts w:ascii="Cambria Math" w:hAnsi="Cambria Math"/>
        </w:rPr>
        <w:t>Qm</w:t>
      </w:r>
      <w:proofErr w:type="spellEnd"/>
      <w:r w:rsidR="00033200" w:rsidRPr="004B4775">
        <w:rPr>
          <w:rFonts w:ascii="Cambria Math" w:hAnsi="Cambria Math"/>
        </w:rPr>
        <w:t>*ʋ</w:t>
      </w:r>
      <w:r w:rsidRPr="004B4775">
        <w:fldChar w:fldCharType="end"/>
      </w:r>
      <w:r w:rsidRPr="004B4775">
        <w:t>.</w:t>
      </w:r>
    </w:p>
    <w:p w14:paraId="47EF7841" w14:textId="77777777" w:rsidR="00A36E02" w:rsidRPr="004B4775" w:rsidRDefault="00A36E02" w:rsidP="00A36E02">
      <w:pPr>
        <w:pStyle w:val="B2"/>
      </w:pPr>
      <w:r w:rsidRPr="004B4775">
        <w:t xml:space="preserve">If </w:t>
      </w:r>
      <w:r w:rsidRPr="004B4775">
        <w:rPr>
          <w:position w:val="-10"/>
        </w:rPr>
        <w:object w:dxaOrig="1120" w:dyaOrig="300" w14:anchorId="6F2E58AA">
          <v:shape id="_x0000_i1483" type="#_x0000_t75" style="width:55.95pt;height:16.05pt" o:ole="">
            <v:imagedata r:id="rId60" o:title=""/>
          </v:shape>
          <o:OLEObject Type="Embed" ProgID="Equation.3" ShapeID="_x0000_i1483" DrawAspect="Content" ObjectID="_1691231215" r:id="rId614"/>
        </w:object>
      </w:r>
    </w:p>
    <w:p w14:paraId="48E54375" w14:textId="77777777" w:rsidR="00A36E02" w:rsidRPr="004B4775" w:rsidRDefault="00A36E02" w:rsidP="00A36E02">
      <w:pPr>
        <w:pStyle w:val="B3"/>
      </w:pPr>
      <w:r w:rsidRPr="004B4775">
        <w:t>Use step 3 as the next step of the TBS determination</w:t>
      </w:r>
    </w:p>
    <w:p w14:paraId="1E59C449" w14:textId="77777777" w:rsidR="00A36E02" w:rsidRPr="004B4775" w:rsidRDefault="00A36E02" w:rsidP="00A36E02">
      <w:pPr>
        <w:pStyle w:val="B2"/>
      </w:pPr>
      <w:r w:rsidRPr="004B4775">
        <w:t>else</w:t>
      </w:r>
    </w:p>
    <w:p w14:paraId="74CBE3C2" w14:textId="77777777" w:rsidR="00A36E02" w:rsidRPr="004B4775" w:rsidRDefault="00A36E02" w:rsidP="00A36E02">
      <w:pPr>
        <w:pStyle w:val="B3"/>
      </w:pPr>
      <w:r w:rsidRPr="004B4775">
        <w:t>Use step 4 as the next step of the TBS determination</w:t>
      </w:r>
    </w:p>
    <w:p w14:paraId="4CED6F01" w14:textId="77777777" w:rsidR="00A36E02" w:rsidRPr="004B4775" w:rsidRDefault="00A36E02" w:rsidP="00A36E02">
      <w:pPr>
        <w:pStyle w:val="B2"/>
      </w:pPr>
      <w:r w:rsidRPr="004B4775">
        <w:t>end if</w:t>
      </w:r>
    </w:p>
    <w:p w14:paraId="4BC857FF" w14:textId="77777777" w:rsidR="00A36E02" w:rsidRPr="004B4775" w:rsidRDefault="00A36E02" w:rsidP="00A36E02">
      <w:pPr>
        <w:pStyle w:val="B1"/>
      </w:pPr>
      <w:r w:rsidRPr="004B4775">
        <w:t>3)</w:t>
      </w:r>
      <w:r w:rsidRPr="004B4775">
        <w:tab/>
        <w:t xml:space="preserve">When </w:t>
      </w:r>
      <w:r w:rsidRPr="004B4775">
        <w:rPr>
          <w:position w:val="-10"/>
        </w:rPr>
        <w:object w:dxaOrig="1120" w:dyaOrig="300" w14:anchorId="600C618D">
          <v:shape id="_x0000_i1484" type="#_x0000_t75" style="width:55.95pt;height:16.05pt" o:ole="">
            <v:imagedata r:id="rId60" o:title=""/>
          </v:shape>
          <o:OLEObject Type="Embed" ProgID="Equation.3" ShapeID="_x0000_i1484" DrawAspect="Content" ObjectID="_1691231216" r:id="rId615"/>
        </w:object>
      </w:r>
      <w:r w:rsidRPr="004B4775">
        <w:t>, TBS is determined as follows</w:t>
      </w:r>
    </w:p>
    <w:p w14:paraId="5FE4BB49"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2480" w:dyaOrig="660" w14:anchorId="5607385C">
          <v:shape id="_x0000_i1485" type="#_x0000_t75" style="width:125.1pt;height:33.85pt" o:ole="">
            <v:imagedata r:id="rId63" o:title=""/>
          </v:shape>
          <o:OLEObject Type="Embed" ProgID="Equation.3" ShapeID="_x0000_i1485" DrawAspect="Content" ObjectID="_1691231217" r:id="rId616"/>
        </w:object>
      </w:r>
      <w:r w:rsidRPr="004B4775">
        <w:t xml:space="preserve">, where </w:t>
      </w:r>
      <w:r w:rsidRPr="004B4775">
        <w:rPr>
          <w:position w:val="-10"/>
        </w:rPr>
        <w:object w:dxaOrig="2380" w:dyaOrig="300" w14:anchorId="6E0A0EF7">
          <v:shape id="_x0000_i1486" type="#_x0000_t75" style="width:118.7pt;height:16.05pt" o:ole="">
            <v:imagedata r:id="rId65" o:title=""/>
          </v:shape>
          <o:OLEObject Type="Embed" ProgID="Equation.3" ShapeID="_x0000_i1486" DrawAspect="Content" ObjectID="_1691231218" r:id="rId617"/>
        </w:object>
      </w:r>
      <w:r w:rsidRPr="004B4775">
        <w:t>.</w:t>
      </w:r>
    </w:p>
    <w:p w14:paraId="64F1BDB4" w14:textId="77777777" w:rsidR="00A36E02" w:rsidRPr="004B4775" w:rsidRDefault="00A36E02" w:rsidP="00A36E02">
      <w:pPr>
        <w:pStyle w:val="B2"/>
      </w:pPr>
      <w:r w:rsidRPr="004B4775">
        <w:t>-</w:t>
      </w:r>
      <w:r w:rsidRPr="004B4775">
        <w:tab/>
        <w:t xml:space="preserve">use Table 5.1.3.2-2 find the closest TBS that is not less than </w:t>
      </w:r>
      <w:r w:rsidRPr="004B4775">
        <w:rPr>
          <w:position w:val="-10"/>
        </w:rPr>
        <w:object w:dxaOrig="499" w:dyaOrig="340" w14:anchorId="12ED0901">
          <v:shape id="_x0000_i1487" type="#_x0000_t75" style="width:25.3pt;height:17.8pt" o:ole="">
            <v:imagedata r:id="rId67" o:title=""/>
          </v:shape>
          <o:OLEObject Type="Embed" ProgID="Equation.3" ShapeID="_x0000_i1487" DrawAspect="Content" ObjectID="_1691231219" r:id="rId618"/>
        </w:object>
      </w:r>
      <w:r w:rsidRPr="004B4775">
        <w:t>.</w:t>
      </w:r>
    </w:p>
    <w:p w14:paraId="29078898" w14:textId="77777777" w:rsidR="00A36E02" w:rsidRPr="004B4775" w:rsidRDefault="00A36E02" w:rsidP="00A36E02">
      <w:pPr>
        <w:pStyle w:val="TH"/>
      </w:pPr>
      <w:r w:rsidRPr="004B4775">
        <w:lastRenderedPageBreak/>
        <w:t xml:space="preserve">Table 5.1.3.2-2: TBS for </w:t>
      </w:r>
      <w:r w:rsidRPr="004B4775">
        <w:rPr>
          <w:position w:val="-10"/>
        </w:rPr>
        <w:object w:dxaOrig="1120" w:dyaOrig="300" w14:anchorId="2A7F14CD">
          <v:shape id="_x0000_i1488" type="#_x0000_t75" style="width:55.95pt;height:16.05pt" o:ole="">
            <v:imagedata r:id="rId60" o:title=""/>
          </v:shape>
          <o:OLEObject Type="Embed" ProgID="Equation.3" ShapeID="_x0000_i1488" DrawAspect="Content" ObjectID="_1691231220" r:id="rId6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4B4775" w14:paraId="21A97CE0" w14:textId="77777777" w:rsidTr="00051FE8">
        <w:trPr>
          <w:trHeight w:val="379"/>
          <w:jc w:val="center"/>
        </w:trPr>
        <w:tc>
          <w:tcPr>
            <w:tcW w:w="1095" w:type="dxa"/>
            <w:shd w:val="clear" w:color="auto" w:fill="E7E6E6"/>
            <w:vAlign w:val="center"/>
          </w:tcPr>
          <w:p w14:paraId="210FFFC5" w14:textId="77777777" w:rsidR="00A36E02" w:rsidRPr="004B4775" w:rsidRDefault="00A36E02" w:rsidP="00051FE8">
            <w:pPr>
              <w:pStyle w:val="TAH"/>
              <w:rPr>
                <w:lang w:eastAsia="en-US"/>
              </w:rPr>
            </w:pPr>
            <w:r w:rsidRPr="004B4775">
              <w:rPr>
                <w:lang w:eastAsia="en-US"/>
              </w:rPr>
              <w:t>Index</w:t>
            </w:r>
          </w:p>
        </w:tc>
        <w:tc>
          <w:tcPr>
            <w:tcW w:w="1078" w:type="dxa"/>
            <w:shd w:val="clear" w:color="auto" w:fill="auto"/>
            <w:vAlign w:val="center"/>
          </w:tcPr>
          <w:p w14:paraId="7DD3E627"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4531723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4F747D4"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6D8B4B0F"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3CB5D63"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7BCA57D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C98816A" w14:textId="77777777" w:rsidR="00A36E02" w:rsidRPr="004B4775" w:rsidRDefault="00A36E02" w:rsidP="00051FE8">
            <w:pPr>
              <w:pStyle w:val="TAH"/>
              <w:rPr>
                <w:lang w:eastAsia="en-US"/>
              </w:rPr>
            </w:pPr>
            <w:r w:rsidRPr="004B4775">
              <w:rPr>
                <w:lang w:eastAsia="en-US"/>
              </w:rPr>
              <w:t>TBS</w:t>
            </w:r>
          </w:p>
        </w:tc>
      </w:tr>
      <w:tr w:rsidR="00A36E02" w:rsidRPr="004B4775" w14:paraId="44C58B9D" w14:textId="77777777" w:rsidTr="00051FE8">
        <w:trPr>
          <w:jc w:val="center"/>
        </w:trPr>
        <w:tc>
          <w:tcPr>
            <w:tcW w:w="1095" w:type="dxa"/>
            <w:shd w:val="clear" w:color="auto" w:fill="E7E6E6"/>
            <w:vAlign w:val="center"/>
          </w:tcPr>
          <w:p w14:paraId="7E286E25" w14:textId="77777777" w:rsidR="00A36E02" w:rsidRPr="004B4775" w:rsidRDefault="00A36E02" w:rsidP="00051FE8">
            <w:pPr>
              <w:pStyle w:val="TAC"/>
              <w:rPr>
                <w:lang w:eastAsia="en-US"/>
              </w:rPr>
            </w:pPr>
            <w:r w:rsidRPr="004B4775">
              <w:rPr>
                <w:lang w:eastAsia="en-US"/>
              </w:rPr>
              <w:t>1</w:t>
            </w:r>
          </w:p>
        </w:tc>
        <w:tc>
          <w:tcPr>
            <w:tcW w:w="1078" w:type="dxa"/>
            <w:shd w:val="clear" w:color="auto" w:fill="auto"/>
            <w:vAlign w:val="center"/>
          </w:tcPr>
          <w:p w14:paraId="70167A4C" w14:textId="77777777" w:rsidR="00A36E02" w:rsidRPr="004B4775" w:rsidRDefault="00A36E02" w:rsidP="00051FE8">
            <w:pPr>
              <w:pStyle w:val="TAC"/>
              <w:rPr>
                <w:lang w:eastAsia="en-US"/>
              </w:rPr>
            </w:pPr>
            <w:r w:rsidRPr="004B4775">
              <w:rPr>
                <w:lang w:eastAsia="en-US"/>
              </w:rPr>
              <w:t>24</w:t>
            </w:r>
          </w:p>
        </w:tc>
        <w:tc>
          <w:tcPr>
            <w:tcW w:w="1003" w:type="dxa"/>
            <w:shd w:val="clear" w:color="auto" w:fill="E7E6E6"/>
            <w:vAlign w:val="center"/>
          </w:tcPr>
          <w:p w14:paraId="295EB55D" w14:textId="77777777" w:rsidR="00A36E02" w:rsidRPr="004B4775" w:rsidRDefault="00A36E02" w:rsidP="00051FE8">
            <w:pPr>
              <w:pStyle w:val="TAC"/>
              <w:rPr>
                <w:lang w:eastAsia="en-US"/>
              </w:rPr>
            </w:pPr>
            <w:r w:rsidRPr="004B4775">
              <w:rPr>
                <w:lang w:eastAsia="en-US"/>
              </w:rPr>
              <w:t>31</w:t>
            </w:r>
          </w:p>
        </w:tc>
        <w:tc>
          <w:tcPr>
            <w:tcW w:w="1003" w:type="dxa"/>
            <w:shd w:val="clear" w:color="auto" w:fill="auto"/>
            <w:vAlign w:val="center"/>
          </w:tcPr>
          <w:p w14:paraId="31607F16" w14:textId="77777777" w:rsidR="00A36E02" w:rsidRPr="004B4775" w:rsidRDefault="00A36E02" w:rsidP="00051FE8">
            <w:pPr>
              <w:pStyle w:val="TAC"/>
              <w:rPr>
                <w:lang w:eastAsia="en-US"/>
              </w:rPr>
            </w:pPr>
            <w:r w:rsidRPr="004B4775">
              <w:rPr>
                <w:lang w:eastAsia="en-US"/>
              </w:rPr>
              <w:t>336</w:t>
            </w:r>
          </w:p>
        </w:tc>
        <w:tc>
          <w:tcPr>
            <w:tcW w:w="1003" w:type="dxa"/>
            <w:shd w:val="clear" w:color="auto" w:fill="E7E6E6"/>
            <w:vAlign w:val="center"/>
          </w:tcPr>
          <w:p w14:paraId="5DF841B6" w14:textId="77777777" w:rsidR="00A36E02" w:rsidRPr="004B4775" w:rsidRDefault="00A36E02" w:rsidP="00051FE8">
            <w:pPr>
              <w:pStyle w:val="TAC"/>
              <w:rPr>
                <w:lang w:eastAsia="en-US"/>
              </w:rPr>
            </w:pPr>
            <w:r w:rsidRPr="004B4775">
              <w:rPr>
                <w:lang w:eastAsia="en-US"/>
              </w:rPr>
              <w:t>61</w:t>
            </w:r>
          </w:p>
        </w:tc>
        <w:tc>
          <w:tcPr>
            <w:tcW w:w="1003" w:type="dxa"/>
            <w:shd w:val="clear" w:color="auto" w:fill="auto"/>
            <w:vAlign w:val="center"/>
          </w:tcPr>
          <w:p w14:paraId="17FDD157" w14:textId="77777777" w:rsidR="00A36E02" w:rsidRPr="004B4775" w:rsidRDefault="00A36E02" w:rsidP="00051FE8">
            <w:pPr>
              <w:pStyle w:val="TAC"/>
              <w:rPr>
                <w:lang w:eastAsia="en-US"/>
              </w:rPr>
            </w:pPr>
            <w:r w:rsidRPr="004B4775">
              <w:rPr>
                <w:lang w:eastAsia="en-US"/>
              </w:rPr>
              <w:t>1288</w:t>
            </w:r>
          </w:p>
        </w:tc>
        <w:tc>
          <w:tcPr>
            <w:tcW w:w="1003" w:type="dxa"/>
            <w:shd w:val="clear" w:color="auto" w:fill="E7E6E6"/>
            <w:vAlign w:val="center"/>
          </w:tcPr>
          <w:p w14:paraId="7F54B17F" w14:textId="77777777" w:rsidR="00A36E02" w:rsidRPr="004B4775" w:rsidRDefault="00A36E02" w:rsidP="00051FE8">
            <w:pPr>
              <w:pStyle w:val="TAC"/>
              <w:rPr>
                <w:lang w:eastAsia="en-US"/>
              </w:rPr>
            </w:pPr>
            <w:r w:rsidRPr="004B4775">
              <w:rPr>
                <w:lang w:eastAsia="en-US"/>
              </w:rPr>
              <w:t>91</w:t>
            </w:r>
          </w:p>
        </w:tc>
        <w:tc>
          <w:tcPr>
            <w:tcW w:w="1003" w:type="dxa"/>
            <w:shd w:val="clear" w:color="auto" w:fill="auto"/>
          </w:tcPr>
          <w:p w14:paraId="6F2A4C7F" w14:textId="77777777" w:rsidR="00A36E02" w:rsidRPr="004B4775" w:rsidRDefault="00A36E02" w:rsidP="00051FE8">
            <w:pPr>
              <w:pStyle w:val="TAC"/>
              <w:rPr>
                <w:lang w:eastAsia="en-US"/>
              </w:rPr>
            </w:pPr>
            <w:r w:rsidRPr="004B4775">
              <w:rPr>
                <w:lang w:eastAsia="en-US"/>
              </w:rPr>
              <w:t>3624</w:t>
            </w:r>
          </w:p>
        </w:tc>
      </w:tr>
      <w:tr w:rsidR="00A36E02" w:rsidRPr="004B4775" w14:paraId="2B378C12" w14:textId="77777777" w:rsidTr="00051FE8">
        <w:trPr>
          <w:jc w:val="center"/>
        </w:trPr>
        <w:tc>
          <w:tcPr>
            <w:tcW w:w="1095" w:type="dxa"/>
            <w:shd w:val="clear" w:color="auto" w:fill="E7E6E6"/>
            <w:vAlign w:val="center"/>
          </w:tcPr>
          <w:p w14:paraId="6989DA07" w14:textId="77777777" w:rsidR="00A36E02" w:rsidRPr="004B4775" w:rsidRDefault="00A36E02" w:rsidP="00051FE8">
            <w:pPr>
              <w:pStyle w:val="TAC"/>
              <w:rPr>
                <w:lang w:eastAsia="en-US"/>
              </w:rPr>
            </w:pPr>
            <w:r w:rsidRPr="004B4775">
              <w:rPr>
                <w:lang w:eastAsia="en-US"/>
              </w:rPr>
              <w:t>2</w:t>
            </w:r>
          </w:p>
        </w:tc>
        <w:tc>
          <w:tcPr>
            <w:tcW w:w="1078" w:type="dxa"/>
            <w:shd w:val="clear" w:color="auto" w:fill="auto"/>
            <w:vAlign w:val="center"/>
          </w:tcPr>
          <w:p w14:paraId="687E3022" w14:textId="77777777" w:rsidR="00A36E02" w:rsidRPr="004B4775" w:rsidRDefault="00A36E02" w:rsidP="00051FE8">
            <w:pPr>
              <w:pStyle w:val="TAC"/>
              <w:rPr>
                <w:lang w:eastAsia="en-US"/>
              </w:rPr>
            </w:pPr>
            <w:r w:rsidRPr="004B4775">
              <w:rPr>
                <w:lang w:eastAsia="en-US"/>
              </w:rPr>
              <w:t>32</w:t>
            </w:r>
          </w:p>
        </w:tc>
        <w:tc>
          <w:tcPr>
            <w:tcW w:w="1003" w:type="dxa"/>
            <w:shd w:val="clear" w:color="auto" w:fill="E7E6E6"/>
            <w:vAlign w:val="center"/>
          </w:tcPr>
          <w:p w14:paraId="4C097047" w14:textId="77777777" w:rsidR="00A36E02" w:rsidRPr="004B4775" w:rsidRDefault="00A36E02" w:rsidP="00051FE8">
            <w:pPr>
              <w:pStyle w:val="TAC"/>
              <w:rPr>
                <w:lang w:eastAsia="en-US"/>
              </w:rPr>
            </w:pPr>
            <w:r w:rsidRPr="004B4775">
              <w:rPr>
                <w:lang w:eastAsia="en-US"/>
              </w:rPr>
              <w:t>32</w:t>
            </w:r>
          </w:p>
        </w:tc>
        <w:tc>
          <w:tcPr>
            <w:tcW w:w="1003" w:type="dxa"/>
            <w:shd w:val="clear" w:color="auto" w:fill="auto"/>
            <w:vAlign w:val="center"/>
          </w:tcPr>
          <w:p w14:paraId="21252B29" w14:textId="77777777" w:rsidR="00A36E02" w:rsidRPr="004B4775" w:rsidRDefault="00A36E02" w:rsidP="00051FE8">
            <w:pPr>
              <w:pStyle w:val="TAC"/>
              <w:rPr>
                <w:lang w:eastAsia="en-US"/>
              </w:rPr>
            </w:pPr>
            <w:r w:rsidRPr="004B4775">
              <w:rPr>
                <w:lang w:eastAsia="en-US"/>
              </w:rPr>
              <w:t>352</w:t>
            </w:r>
          </w:p>
        </w:tc>
        <w:tc>
          <w:tcPr>
            <w:tcW w:w="1003" w:type="dxa"/>
            <w:shd w:val="clear" w:color="auto" w:fill="E7E6E6"/>
            <w:vAlign w:val="center"/>
          </w:tcPr>
          <w:p w14:paraId="29F595CB" w14:textId="77777777" w:rsidR="00A36E02" w:rsidRPr="004B4775" w:rsidRDefault="00A36E02" w:rsidP="00051FE8">
            <w:pPr>
              <w:pStyle w:val="TAC"/>
              <w:rPr>
                <w:lang w:eastAsia="en-US"/>
              </w:rPr>
            </w:pPr>
            <w:r w:rsidRPr="004B4775">
              <w:rPr>
                <w:lang w:eastAsia="en-US"/>
              </w:rPr>
              <w:t>62</w:t>
            </w:r>
          </w:p>
        </w:tc>
        <w:tc>
          <w:tcPr>
            <w:tcW w:w="1003" w:type="dxa"/>
            <w:shd w:val="clear" w:color="auto" w:fill="auto"/>
            <w:vAlign w:val="center"/>
          </w:tcPr>
          <w:p w14:paraId="4D8054AD" w14:textId="77777777" w:rsidR="00A36E02" w:rsidRPr="004B4775" w:rsidRDefault="00A36E02" w:rsidP="00051FE8">
            <w:pPr>
              <w:pStyle w:val="TAC"/>
              <w:rPr>
                <w:lang w:eastAsia="en-US"/>
              </w:rPr>
            </w:pPr>
            <w:r w:rsidRPr="004B4775">
              <w:rPr>
                <w:lang w:eastAsia="en-US"/>
              </w:rPr>
              <w:t>1320</w:t>
            </w:r>
          </w:p>
        </w:tc>
        <w:tc>
          <w:tcPr>
            <w:tcW w:w="1003" w:type="dxa"/>
            <w:shd w:val="clear" w:color="auto" w:fill="E7E6E6"/>
            <w:vAlign w:val="center"/>
          </w:tcPr>
          <w:p w14:paraId="4F3D5913" w14:textId="77777777" w:rsidR="00A36E02" w:rsidRPr="004B4775" w:rsidRDefault="00A36E02" w:rsidP="00051FE8">
            <w:pPr>
              <w:pStyle w:val="TAC"/>
              <w:rPr>
                <w:lang w:eastAsia="en-US"/>
              </w:rPr>
            </w:pPr>
            <w:r w:rsidRPr="004B4775">
              <w:rPr>
                <w:lang w:eastAsia="en-US"/>
              </w:rPr>
              <w:t>92</w:t>
            </w:r>
          </w:p>
        </w:tc>
        <w:tc>
          <w:tcPr>
            <w:tcW w:w="1003" w:type="dxa"/>
            <w:shd w:val="clear" w:color="auto" w:fill="auto"/>
          </w:tcPr>
          <w:p w14:paraId="7F8EFAC6" w14:textId="77777777" w:rsidR="00A36E02" w:rsidRPr="004B4775" w:rsidRDefault="00A36E02" w:rsidP="00051FE8">
            <w:pPr>
              <w:pStyle w:val="TAC"/>
              <w:rPr>
                <w:lang w:eastAsia="en-US"/>
              </w:rPr>
            </w:pPr>
            <w:r w:rsidRPr="004B4775">
              <w:rPr>
                <w:lang w:eastAsia="en-US"/>
              </w:rPr>
              <w:t>3752</w:t>
            </w:r>
          </w:p>
        </w:tc>
      </w:tr>
      <w:tr w:rsidR="00A36E02" w:rsidRPr="004B4775" w14:paraId="78209180" w14:textId="77777777" w:rsidTr="00051FE8">
        <w:trPr>
          <w:jc w:val="center"/>
        </w:trPr>
        <w:tc>
          <w:tcPr>
            <w:tcW w:w="1095" w:type="dxa"/>
            <w:shd w:val="clear" w:color="auto" w:fill="E7E6E6"/>
            <w:vAlign w:val="center"/>
          </w:tcPr>
          <w:p w14:paraId="0D05580C" w14:textId="77777777" w:rsidR="00A36E02" w:rsidRPr="004B4775" w:rsidRDefault="00A36E02" w:rsidP="00051FE8">
            <w:pPr>
              <w:pStyle w:val="TAC"/>
              <w:rPr>
                <w:lang w:eastAsia="en-US"/>
              </w:rPr>
            </w:pPr>
            <w:r w:rsidRPr="004B4775">
              <w:rPr>
                <w:lang w:eastAsia="en-US"/>
              </w:rPr>
              <w:t>3</w:t>
            </w:r>
          </w:p>
        </w:tc>
        <w:tc>
          <w:tcPr>
            <w:tcW w:w="1078" w:type="dxa"/>
            <w:shd w:val="clear" w:color="auto" w:fill="auto"/>
            <w:vAlign w:val="center"/>
          </w:tcPr>
          <w:p w14:paraId="210F7F1B" w14:textId="77777777" w:rsidR="00A36E02" w:rsidRPr="004B4775" w:rsidRDefault="00A36E02" w:rsidP="00051FE8">
            <w:pPr>
              <w:pStyle w:val="TAC"/>
              <w:rPr>
                <w:lang w:eastAsia="en-US"/>
              </w:rPr>
            </w:pPr>
            <w:r w:rsidRPr="004B4775">
              <w:rPr>
                <w:lang w:eastAsia="en-US"/>
              </w:rPr>
              <w:t>40</w:t>
            </w:r>
          </w:p>
        </w:tc>
        <w:tc>
          <w:tcPr>
            <w:tcW w:w="1003" w:type="dxa"/>
            <w:shd w:val="clear" w:color="auto" w:fill="E7E6E6"/>
            <w:vAlign w:val="center"/>
          </w:tcPr>
          <w:p w14:paraId="6A8BF1DE" w14:textId="77777777" w:rsidR="00A36E02" w:rsidRPr="004B4775" w:rsidRDefault="00A36E02" w:rsidP="00051FE8">
            <w:pPr>
              <w:pStyle w:val="TAC"/>
              <w:rPr>
                <w:lang w:eastAsia="en-US"/>
              </w:rPr>
            </w:pPr>
            <w:r w:rsidRPr="004B4775">
              <w:rPr>
                <w:lang w:eastAsia="en-US"/>
              </w:rPr>
              <w:t>33</w:t>
            </w:r>
          </w:p>
        </w:tc>
        <w:tc>
          <w:tcPr>
            <w:tcW w:w="1003" w:type="dxa"/>
            <w:shd w:val="clear" w:color="auto" w:fill="auto"/>
            <w:vAlign w:val="center"/>
          </w:tcPr>
          <w:p w14:paraId="15CAC14B" w14:textId="77777777" w:rsidR="00A36E02" w:rsidRPr="004B4775" w:rsidRDefault="00A36E02" w:rsidP="00051FE8">
            <w:pPr>
              <w:pStyle w:val="TAC"/>
              <w:rPr>
                <w:lang w:eastAsia="en-US"/>
              </w:rPr>
            </w:pPr>
            <w:r w:rsidRPr="004B4775">
              <w:rPr>
                <w:lang w:eastAsia="en-US"/>
              </w:rPr>
              <w:t>368</w:t>
            </w:r>
          </w:p>
        </w:tc>
        <w:tc>
          <w:tcPr>
            <w:tcW w:w="1003" w:type="dxa"/>
            <w:shd w:val="clear" w:color="auto" w:fill="E7E6E6"/>
            <w:vAlign w:val="center"/>
          </w:tcPr>
          <w:p w14:paraId="1E662673" w14:textId="77777777" w:rsidR="00A36E02" w:rsidRPr="004B4775" w:rsidRDefault="00A36E02" w:rsidP="00051FE8">
            <w:pPr>
              <w:pStyle w:val="TAC"/>
              <w:rPr>
                <w:lang w:eastAsia="en-US"/>
              </w:rPr>
            </w:pPr>
            <w:r w:rsidRPr="004B4775">
              <w:rPr>
                <w:lang w:eastAsia="en-US"/>
              </w:rPr>
              <w:t>63</w:t>
            </w:r>
          </w:p>
        </w:tc>
        <w:tc>
          <w:tcPr>
            <w:tcW w:w="1003" w:type="dxa"/>
            <w:shd w:val="clear" w:color="auto" w:fill="auto"/>
            <w:vAlign w:val="center"/>
          </w:tcPr>
          <w:p w14:paraId="4FDDD933" w14:textId="77777777" w:rsidR="00A36E02" w:rsidRPr="004B4775" w:rsidRDefault="00A36E02" w:rsidP="00051FE8">
            <w:pPr>
              <w:pStyle w:val="TAC"/>
              <w:rPr>
                <w:lang w:eastAsia="en-US"/>
              </w:rPr>
            </w:pPr>
            <w:r w:rsidRPr="004B4775">
              <w:rPr>
                <w:lang w:eastAsia="en-US"/>
              </w:rPr>
              <w:t>1352</w:t>
            </w:r>
          </w:p>
        </w:tc>
        <w:tc>
          <w:tcPr>
            <w:tcW w:w="1003" w:type="dxa"/>
            <w:shd w:val="clear" w:color="auto" w:fill="E7E6E6"/>
            <w:vAlign w:val="center"/>
          </w:tcPr>
          <w:p w14:paraId="0CE2680D" w14:textId="77777777" w:rsidR="00A36E02" w:rsidRPr="004B4775" w:rsidRDefault="00A36E02" w:rsidP="00051FE8">
            <w:pPr>
              <w:pStyle w:val="TAC"/>
              <w:rPr>
                <w:lang w:eastAsia="en-US"/>
              </w:rPr>
            </w:pPr>
            <w:r w:rsidRPr="004B4775">
              <w:rPr>
                <w:lang w:eastAsia="en-US"/>
              </w:rPr>
              <w:t>93</w:t>
            </w:r>
          </w:p>
        </w:tc>
        <w:tc>
          <w:tcPr>
            <w:tcW w:w="1003" w:type="dxa"/>
            <w:shd w:val="clear" w:color="auto" w:fill="auto"/>
          </w:tcPr>
          <w:p w14:paraId="64BE6B20" w14:textId="77777777" w:rsidR="00A36E02" w:rsidRPr="004B4775" w:rsidRDefault="00A36E02" w:rsidP="00051FE8">
            <w:pPr>
              <w:pStyle w:val="TAC"/>
              <w:rPr>
                <w:lang w:eastAsia="en-US"/>
              </w:rPr>
            </w:pPr>
            <w:r w:rsidRPr="004B4775">
              <w:rPr>
                <w:lang w:eastAsia="en-US"/>
              </w:rPr>
              <w:t>3824</w:t>
            </w:r>
          </w:p>
        </w:tc>
      </w:tr>
      <w:tr w:rsidR="00A36E02" w:rsidRPr="004B4775" w14:paraId="0D67A582" w14:textId="77777777" w:rsidTr="00051FE8">
        <w:trPr>
          <w:jc w:val="center"/>
        </w:trPr>
        <w:tc>
          <w:tcPr>
            <w:tcW w:w="1095" w:type="dxa"/>
            <w:shd w:val="clear" w:color="auto" w:fill="E7E6E6"/>
            <w:vAlign w:val="center"/>
          </w:tcPr>
          <w:p w14:paraId="147AC467" w14:textId="77777777" w:rsidR="00A36E02" w:rsidRPr="004B4775" w:rsidRDefault="00A36E02" w:rsidP="00051FE8">
            <w:pPr>
              <w:pStyle w:val="TAC"/>
              <w:rPr>
                <w:lang w:eastAsia="en-US"/>
              </w:rPr>
            </w:pPr>
            <w:r w:rsidRPr="004B4775">
              <w:rPr>
                <w:lang w:eastAsia="en-US"/>
              </w:rPr>
              <w:t>4</w:t>
            </w:r>
          </w:p>
        </w:tc>
        <w:tc>
          <w:tcPr>
            <w:tcW w:w="1078" w:type="dxa"/>
            <w:shd w:val="clear" w:color="auto" w:fill="auto"/>
            <w:vAlign w:val="center"/>
          </w:tcPr>
          <w:p w14:paraId="44CD6248" w14:textId="77777777" w:rsidR="00A36E02" w:rsidRPr="004B4775" w:rsidRDefault="00A36E02" w:rsidP="00051FE8">
            <w:pPr>
              <w:pStyle w:val="TAC"/>
              <w:rPr>
                <w:lang w:eastAsia="en-US"/>
              </w:rPr>
            </w:pPr>
            <w:r w:rsidRPr="004B4775">
              <w:rPr>
                <w:lang w:eastAsia="en-US"/>
              </w:rPr>
              <w:t>48</w:t>
            </w:r>
          </w:p>
        </w:tc>
        <w:tc>
          <w:tcPr>
            <w:tcW w:w="1003" w:type="dxa"/>
            <w:shd w:val="clear" w:color="auto" w:fill="E7E6E6"/>
            <w:vAlign w:val="center"/>
          </w:tcPr>
          <w:p w14:paraId="16404D35" w14:textId="77777777" w:rsidR="00A36E02" w:rsidRPr="004B4775" w:rsidRDefault="00A36E02" w:rsidP="00051FE8">
            <w:pPr>
              <w:pStyle w:val="TAC"/>
              <w:rPr>
                <w:lang w:eastAsia="en-US"/>
              </w:rPr>
            </w:pPr>
            <w:r w:rsidRPr="004B4775">
              <w:rPr>
                <w:lang w:eastAsia="en-US"/>
              </w:rPr>
              <w:t>34</w:t>
            </w:r>
          </w:p>
        </w:tc>
        <w:tc>
          <w:tcPr>
            <w:tcW w:w="1003" w:type="dxa"/>
            <w:shd w:val="clear" w:color="auto" w:fill="auto"/>
            <w:vAlign w:val="center"/>
          </w:tcPr>
          <w:p w14:paraId="3BDEB70E" w14:textId="77777777" w:rsidR="00A36E02" w:rsidRPr="004B4775" w:rsidRDefault="00A36E02" w:rsidP="00051FE8">
            <w:pPr>
              <w:pStyle w:val="TAC"/>
              <w:rPr>
                <w:lang w:eastAsia="en-US"/>
              </w:rPr>
            </w:pPr>
            <w:r w:rsidRPr="004B4775">
              <w:rPr>
                <w:lang w:eastAsia="en-US"/>
              </w:rPr>
              <w:t>384</w:t>
            </w:r>
          </w:p>
        </w:tc>
        <w:tc>
          <w:tcPr>
            <w:tcW w:w="1003" w:type="dxa"/>
            <w:shd w:val="clear" w:color="auto" w:fill="E7E6E6"/>
            <w:vAlign w:val="center"/>
          </w:tcPr>
          <w:p w14:paraId="6A2174E4" w14:textId="77777777" w:rsidR="00A36E02" w:rsidRPr="004B4775" w:rsidRDefault="00A36E02" w:rsidP="00051FE8">
            <w:pPr>
              <w:pStyle w:val="TAC"/>
              <w:rPr>
                <w:lang w:eastAsia="en-US"/>
              </w:rPr>
            </w:pPr>
            <w:r w:rsidRPr="004B4775">
              <w:rPr>
                <w:lang w:eastAsia="en-US"/>
              </w:rPr>
              <w:t>64</w:t>
            </w:r>
          </w:p>
        </w:tc>
        <w:tc>
          <w:tcPr>
            <w:tcW w:w="1003" w:type="dxa"/>
            <w:shd w:val="clear" w:color="auto" w:fill="auto"/>
            <w:vAlign w:val="center"/>
          </w:tcPr>
          <w:p w14:paraId="208E42BF" w14:textId="77777777" w:rsidR="00A36E02" w:rsidRPr="004B4775" w:rsidRDefault="00A36E02" w:rsidP="00051FE8">
            <w:pPr>
              <w:pStyle w:val="TAC"/>
              <w:rPr>
                <w:lang w:eastAsia="en-US"/>
              </w:rPr>
            </w:pPr>
            <w:r w:rsidRPr="004B4775">
              <w:rPr>
                <w:lang w:eastAsia="en-US"/>
              </w:rPr>
              <w:t>1416</w:t>
            </w:r>
          </w:p>
        </w:tc>
        <w:tc>
          <w:tcPr>
            <w:tcW w:w="1003" w:type="dxa"/>
            <w:shd w:val="clear" w:color="auto" w:fill="E7E6E6"/>
            <w:vAlign w:val="center"/>
          </w:tcPr>
          <w:p w14:paraId="0CA34CCA" w14:textId="77777777" w:rsidR="00A36E02" w:rsidRPr="004B4775" w:rsidRDefault="00A36E02" w:rsidP="00051FE8">
            <w:pPr>
              <w:pStyle w:val="TAC"/>
              <w:rPr>
                <w:lang w:eastAsia="en-US"/>
              </w:rPr>
            </w:pPr>
          </w:p>
        </w:tc>
        <w:tc>
          <w:tcPr>
            <w:tcW w:w="1003" w:type="dxa"/>
            <w:shd w:val="clear" w:color="auto" w:fill="auto"/>
          </w:tcPr>
          <w:p w14:paraId="6FC5AC15" w14:textId="77777777" w:rsidR="00A36E02" w:rsidRPr="004B4775" w:rsidRDefault="00A36E02" w:rsidP="00051FE8">
            <w:pPr>
              <w:pStyle w:val="TAC"/>
              <w:rPr>
                <w:lang w:eastAsia="en-US"/>
              </w:rPr>
            </w:pPr>
          </w:p>
        </w:tc>
      </w:tr>
      <w:tr w:rsidR="00A36E02" w:rsidRPr="004B4775" w14:paraId="5FC7F4F9" w14:textId="77777777" w:rsidTr="00051FE8">
        <w:trPr>
          <w:jc w:val="center"/>
        </w:trPr>
        <w:tc>
          <w:tcPr>
            <w:tcW w:w="1095" w:type="dxa"/>
            <w:shd w:val="clear" w:color="auto" w:fill="E7E6E6"/>
            <w:vAlign w:val="center"/>
          </w:tcPr>
          <w:p w14:paraId="5C4513B6" w14:textId="77777777" w:rsidR="00A36E02" w:rsidRPr="004B4775" w:rsidRDefault="00A36E02" w:rsidP="00051FE8">
            <w:pPr>
              <w:pStyle w:val="TAC"/>
              <w:rPr>
                <w:lang w:eastAsia="en-US"/>
              </w:rPr>
            </w:pPr>
            <w:r w:rsidRPr="004B4775">
              <w:rPr>
                <w:lang w:eastAsia="en-US"/>
              </w:rPr>
              <w:t>5</w:t>
            </w:r>
          </w:p>
        </w:tc>
        <w:tc>
          <w:tcPr>
            <w:tcW w:w="1078" w:type="dxa"/>
            <w:shd w:val="clear" w:color="auto" w:fill="auto"/>
            <w:vAlign w:val="center"/>
          </w:tcPr>
          <w:p w14:paraId="611222C1" w14:textId="77777777" w:rsidR="00A36E02" w:rsidRPr="004B4775" w:rsidRDefault="00A36E02" w:rsidP="00051FE8">
            <w:pPr>
              <w:pStyle w:val="TAC"/>
              <w:rPr>
                <w:lang w:eastAsia="en-US"/>
              </w:rPr>
            </w:pPr>
            <w:r w:rsidRPr="004B4775">
              <w:rPr>
                <w:lang w:eastAsia="en-US"/>
              </w:rPr>
              <w:t>56</w:t>
            </w:r>
          </w:p>
        </w:tc>
        <w:tc>
          <w:tcPr>
            <w:tcW w:w="1003" w:type="dxa"/>
            <w:shd w:val="clear" w:color="auto" w:fill="E7E6E6"/>
            <w:vAlign w:val="center"/>
          </w:tcPr>
          <w:p w14:paraId="0FCC26B3" w14:textId="77777777" w:rsidR="00A36E02" w:rsidRPr="004B4775" w:rsidRDefault="00A36E02" w:rsidP="00051FE8">
            <w:pPr>
              <w:pStyle w:val="TAC"/>
              <w:rPr>
                <w:lang w:eastAsia="en-US"/>
              </w:rPr>
            </w:pPr>
            <w:r w:rsidRPr="004B4775">
              <w:rPr>
                <w:lang w:eastAsia="en-US"/>
              </w:rPr>
              <w:t>35</w:t>
            </w:r>
          </w:p>
        </w:tc>
        <w:tc>
          <w:tcPr>
            <w:tcW w:w="1003" w:type="dxa"/>
            <w:shd w:val="clear" w:color="auto" w:fill="auto"/>
            <w:vAlign w:val="center"/>
          </w:tcPr>
          <w:p w14:paraId="25F559AD" w14:textId="77777777" w:rsidR="00A36E02" w:rsidRPr="004B4775" w:rsidRDefault="00A36E02" w:rsidP="00051FE8">
            <w:pPr>
              <w:pStyle w:val="TAC"/>
              <w:rPr>
                <w:lang w:eastAsia="en-US"/>
              </w:rPr>
            </w:pPr>
            <w:r w:rsidRPr="004B4775">
              <w:rPr>
                <w:lang w:eastAsia="en-US"/>
              </w:rPr>
              <w:t>408</w:t>
            </w:r>
          </w:p>
        </w:tc>
        <w:tc>
          <w:tcPr>
            <w:tcW w:w="1003" w:type="dxa"/>
            <w:shd w:val="clear" w:color="auto" w:fill="E7E6E6"/>
            <w:vAlign w:val="center"/>
          </w:tcPr>
          <w:p w14:paraId="507E019C" w14:textId="77777777" w:rsidR="00A36E02" w:rsidRPr="004B4775" w:rsidRDefault="00A36E02" w:rsidP="00051FE8">
            <w:pPr>
              <w:pStyle w:val="TAC"/>
              <w:rPr>
                <w:lang w:eastAsia="en-US"/>
              </w:rPr>
            </w:pPr>
            <w:r w:rsidRPr="004B4775">
              <w:rPr>
                <w:lang w:eastAsia="en-US"/>
              </w:rPr>
              <w:t>65</w:t>
            </w:r>
          </w:p>
        </w:tc>
        <w:tc>
          <w:tcPr>
            <w:tcW w:w="1003" w:type="dxa"/>
            <w:shd w:val="clear" w:color="auto" w:fill="auto"/>
            <w:vAlign w:val="center"/>
          </w:tcPr>
          <w:p w14:paraId="0D10AD9E" w14:textId="77777777" w:rsidR="00A36E02" w:rsidRPr="004B4775" w:rsidRDefault="00A36E02" w:rsidP="00051FE8">
            <w:pPr>
              <w:pStyle w:val="TAC"/>
              <w:rPr>
                <w:lang w:eastAsia="en-US"/>
              </w:rPr>
            </w:pPr>
            <w:r w:rsidRPr="004B4775">
              <w:rPr>
                <w:lang w:eastAsia="en-US"/>
              </w:rPr>
              <w:t>1480</w:t>
            </w:r>
          </w:p>
        </w:tc>
        <w:tc>
          <w:tcPr>
            <w:tcW w:w="1003" w:type="dxa"/>
            <w:shd w:val="clear" w:color="auto" w:fill="E7E6E6"/>
            <w:vAlign w:val="center"/>
          </w:tcPr>
          <w:p w14:paraId="53E1481C" w14:textId="77777777" w:rsidR="00A36E02" w:rsidRPr="004B4775" w:rsidRDefault="00A36E02" w:rsidP="00051FE8">
            <w:pPr>
              <w:pStyle w:val="TAC"/>
              <w:rPr>
                <w:lang w:eastAsia="en-US"/>
              </w:rPr>
            </w:pPr>
          </w:p>
        </w:tc>
        <w:tc>
          <w:tcPr>
            <w:tcW w:w="1003" w:type="dxa"/>
            <w:shd w:val="clear" w:color="auto" w:fill="auto"/>
          </w:tcPr>
          <w:p w14:paraId="04983F7B" w14:textId="77777777" w:rsidR="00A36E02" w:rsidRPr="004B4775" w:rsidRDefault="00A36E02" w:rsidP="00051FE8">
            <w:pPr>
              <w:pStyle w:val="TAC"/>
              <w:rPr>
                <w:lang w:eastAsia="en-US"/>
              </w:rPr>
            </w:pPr>
          </w:p>
        </w:tc>
      </w:tr>
      <w:tr w:rsidR="00A36E02" w:rsidRPr="004B4775" w14:paraId="2CE7AB02" w14:textId="77777777" w:rsidTr="00051FE8">
        <w:trPr>
          <w:jc w:val="center"/>
        </w:trPr>
        <w:tc>
          <w:tcPr>
            <w:tcW w:w="1095" w:type="dxa"/>
            <w:shd w:val="clear" w:color="auto" w:fill="E7E6E6"/>
            <w:vAlign w:val="center"/>
          </w:tcPr>
          <w:p w14:paraId="150DE381" w14:textId="77777777" w:rsidR="00A36E02" w:rsidRPr="004B4775" w:rsidRDefault="00A36E02" w:rsidP="00051FE8">
            <w:pPr>
              <w:pStyle w:val="TAC"/>
              <w:rPr>
                <w:lang w:eastAsia="en-US"/>
              </w:rPr>
            </w:pPr>
            <w:r w:rsidRPr="004B4775">
              <w:rPr>
                <w:lang w:eastAsia="en-US"/>
              </w:rPr>
              <w:t>6</w:t>
            </w:r>
          </w:p>
        </w:tc>
        <w:tc>
          <w:tcPr>
            <w:tcW w:w="1078" w:type="dxa"/>
            <w:shd w:val="clear" w:color="auto" w:fill="auto"/>
            <w:vAlign w:val="center"/>
          </w:tcPr>
          <w:p w14:paraId="50DD86AE" w14:textId="77777777" w:rsidR="00A36E02" w:rsidRPr="004B4775" w:rsidRDefault="00A36E02" w:rsidP="00051FE8">
            <w:pPr>
              <w:pStyle w:val="TAC"/>
              <w:rPr>
                <w:lang w:eastAsia="en-US"/>
              </w:rPr>
            </w:pPr>
            <w:r w:rsidRPr="004B4775">
              <w:rPr>
                <w:lang w:eastAsia="en-US"/>
              </w:rPr>
              <w:t>64</w:t>
            </w:r>
          </w:p>
        </w:tc>
        <w:tc>
          <w:tcPr>
            <w:tcW w:w="1003" w:type="dxa"/>
            <w:shd w:val="clear" w:color="auto" w:fill="E7E6E6"/>
            <w:vAlign w:val="center"/>
          </w:tcPr>
          <w:p w14:paraId="5D84B19A" w14:textId="77777777" w:rsidR="00A36E02" w:rsidRPr="004B4775" w:rsidRDefault="00A36E02" w:rsidP="00051FE8">
            <w:pPr>
              <w:pStyle w:val="TAC"/>
              <w:rPr>
                <w:lang w:eastAsia="en-US"/>
              </w:rPr>
            </w:pPr>
            <w:r w:rsidRPr="004B4775">
              <w:rPr>
                <w:lang w:eastAsia="en-US"/>
              </w:rPr>
              <w:t>36</w:t>
            </w:r>
          </w:p>
        </w:tc>
        <w:tc>
          <w:tcPr>
            <w:tcW w:w="1003" w:type="dxa"/>
            <w:shd w:val="clear" w:color="auto" w:fill="auto"/>
            <w:vAlign w:val="center"/>
          </w:tcPr>
          <w:p w14:paraId="469E4C78" w14:textId="77777777" w:rsidR="00A36E02" w:rsidRPr="004B4775" w:rsidRDefault="00A36E02" w:rsidP="00051FE8">
            <w:pPr>
              <w:pStyle w:val="TAC"/>
              <w:rPr>
                <w:lang w:eastAsia="en-US"/>
              </w:rPr>
            </w:pPr>
            <w:r w:rsidRPr="004B4775">
              <w:rPr>
                <w:lang w:eastAsia="en-US"/>
              </w:rPr>
              <w:t>432</w:t>
            </w:r>
          </w:p>
        </w:tc>
        <w:tc>
          <w:tcPr>
            <w:tcW w:w="1003" w:type="dxa"/>
            <w:shd w:val="clear" w:color="auto" w:fill="E7E6E6"/>
            <w:vAlign w:val="center"/>
          </w:tcPr>
          <w:p w14:paraId="41E8642C" w14:textId="77777777" w:rsidR="00A36E02" w:rsidRPr="004B4775" w:rsidRDefault="00A36E02" w:rsidP="00051FE8">
            <w:pPr>
              <w:pStyle w:val="TAC"/>
              <w:rPr>
                <w:lang w:eastAsia="en-US"/>
              </w:rPr>
            </w:pPr>
            <w:r w:rsidRPr="004B4775">
              <w:rPr>
                <w:lang w:eastAsia="en-US"/>
              </w:rPr>
              <w:t>66</w:t>
            </w:r>
          </w:p>
        </w:tc>
        <w:tc>
          <w:tcPr>
            <w:tcW w:w="1003" w:type="dxa"/>
            <w:shd w:val="clear" w:color="auto" w:fill="auto"/>
            <w:vAlign w:val="center"/>
          </w:tcPr>
          <w:p w14:paraId="0B57B7E4" w14:textId="77777777" w:rsidR="00A36E02" w:rsidRPr="004B4775" w:rsidRDefault="00A36E02" w:rsidP="00051FE8">
            <w:pPr>
              <w:pStyle w:val="TAC"/>
              <w:rPr>
                <w:lang w:eastAsia="en-US"/>
              </w:rPr>
            </w:pPr>
            <w:r w:rsidRPr="004B4775">
              <w:rPr>
                <w:lang w:eastAsia="en-US"/>
              </w:rPr>
              <w:t>1544</w:t>
            </w:r>
          </w:p>
        </w:tc>
        <w:tc>
          <w:tcPr>
            <w:tcW w:w="1003" w:type="dxa"/>
            <w:shd w:val="clear" w:color="auto" w:fill="E7E6E6"/>
            <w:vAlign w:val="center"/>
          </w:tcPr>
          <w:p w14:paraId="3F365961" w14:textId="77777777" w:rsidR="00A36E02" w:rsidRPr="004B4775" w:rsidRDefault="00A36E02" w:rsidP="00051FE8">
            <w:pPr>
              <w:pStyle w:val="TAC"/>
              <w:rPr>
                <w:lang w:eastAsia="en-US"/>
              </w:rPr>
            </w:pPr>
          </w:p>
        </w:tc>
        <w:tc>
          <w:tcPr>
            <w:tcW w:w="1003" w:type="dxa"/>
            <w:shd w:val="clear" w:color="auto" w:fill="auto"/>
          </w:tcPr>
          <w:p w14:paraId="230FB6E1" w14:textId="77777777" w:rsidR="00A36E02" w:rsidRPr="004B4775" w:rsidRDefault="00A36E02" w:rsidP="00051FE8">
            <w:pPr>
              <w:pStyle w:val="TAC"/>
              <w:rPr>
                <w:lang w:eastAsia="en-US"/>
              </w:rPr>
            </w:pPr>
          </w:p>
        </w:tc>
      </w:tr>
      <w:tr w:rsidR="00A36E02" w:rsidRPr="004B4775" w14:paraId="4E7B36F1" w14:textId="77777777" w:rsidTr="00051FE8">
        <w:trPr>
          <w:jc w:val="center"/>
        </w:trPr>
        <w:tc>
          <w:tcPr>
            <w:tcW w:w="1095" w:type="dxa"/>
            <w:shd w:val="clear" w:color="auto" w:fill="E7E6E6"/>
            <w:vAlign w:val="center"/>
          </w:tcPr>
          <w:p w14:paraId="4E983A53" w14:textId="77777777" w:rsidR="00A36E02" w:rsidRPr="004B4775" w:rsidRDefault="00A36E02" w:rsidP="00051FE8">
            <w:pPr>
              <w:pStyle w:val="TAC"/>
              <w:rPr>
                <w:lang w:eastAsia="en-US"/>
              </w:rPr>
            </w:pPr>
            <w:r w:rsidRPr="004B4775">
              <w:rPr>
                <w:lang w:eastAsia="en-US"/>
              </w:rPr>
              <w:t>7</w:t>
            </w:r>
          </w:p>
        </w:tc>
        <w:tc>
          <w:tcPr>
            <w:tcW w:w="1078" w:type="dxa"/>
            <w:shd w:val="clear" w:color="auto" w:fill="auto"/>
            <w:vAlign w:val="center"/>
          </w:tcPr>
          <w:p w14:paraId="410270BF" w14:textId="77777777" w:rsidR="00A36E02" w:rsidRPr="004B4775" w:rsidRDefault="00A36E02" w:rsidP="00051FE8">
            <w:pPr>
              <w:pStyle w:val="TAC"/>
              <w:rPr>
                <w:lang w:eastAsia="en-US"/>
              </w:rPr>
            </w:pPr>
            <w:r w:rsidRPr="004B4775">
              <w:rPr>
                <w:lang w:eastAsia="en-US"/>
              </w:rPr>
              <w:t>72</w:t>
            </w:r>
          </w:p>
        </w:tc>
        <w:tc>
          <w:tcPr>
            <w:tcW w:w="1003" w:type="dxa"/>
            <w:shd w:val="clear" w:color="auto" w:fill="E7E6E6"/>
            <w:vAlign w:val="center"/>
          </w:tcPr>
          <w:p w14:paraId="15AC2D20" w14:textId="77777777" w:rsidR="00A36E02" w:rsidRPr="004B4775" w:rsidRDefault="00A36E02" w:rsidP="00051FE8">
            <w:pPr>
              <w:pStyle w:val="TAC"/>
              <w:rPr>
                <w:lang w:eastAsia="en-US"/>
              </w:rPr>
            </w:pPr>
            <w:r w:rsidRPr="004B4775">
              <w:rPr>
                <w:lang w:eastAsia="en-US"/>
              </w:rPr>
              <w:t>37</w:t>
            </w:r>
          </w:p>
        </w:tc>
        <w:tc>
          <w:tcPr>
            <w:tcW w:w="1003" w:type="dxa"/>
            <w:shd w:val="clear" w:color="auto" w:fill="auto"/>
            <w:vAlign w:val="center"/>
          </w:tcPr>
          <w:p w14:paraId="094BE105" w14:textId="77777777" w:rsidR="00A36E02" w:rsidRPr="004B4775" w:rsidRDefault="00A36E02" w:rsidP="00051FE8">
            <w:pPr>
              <w:pStyle w:val="TAC"/>
              <w:rPr>
                <w:lang w:eastAsia="en-US"/>
              </w:rPr>
            </w:pPr>
            <w:r w:rsidRPr="004B4775">
              <w:rPr>
                <w:lang w:eastAsia="en-US"/>
              </w:rPr>
              <w:t>456</w:t>
            </w:r>
          </w:p>
        </w:tc>
        <w:tc>
          <w:tcPr>
            <w:tcW w:w="1003" w:type="dxa"/>
            <w:shd w:val="clear" w:color="auto" w:fill="E7E6E6"/>
            <w:vAlign w:val="center"/>
          </w:tcPr>
          <w:p w14:paraId="3F043FBA" w14:textId="77777777" w:rsidR="00A36E02" w:rsidRPr="004B4775" w:rsidRDefault="00A36E02" w:rsidP="00051FE8">
            <w:pPr>
              <w:pStyle w:val="TAC"/>
              <w:rPr>
                <w:lang w:eastAsia="en-US"/>
              </w:rPr>
            </w:pPr>
            <w:r w:rsidRPr="004B4775">
              <w:rPr>
                <w:lang w:eastAsia="en-US"/>
              </w:rPr>
              <w:t>67</w:t>
            </w:r>
          </w:p>
        </w:tc>
        <w:tc>
          <w:tcPr>
            <w:tcW w:w="1003" w:type="dxa"/>
            <w:shd w:val="clear" w:color="auto" w:fill="auto"/>
            <w:vAlign w:val="center"/>
          </w:tcPr>
          <w:p w14:paraId="210DA447" w14:textId="77777777" w:rsidR="00A36E02" w:rsidRPr="004B4775" w:rsidRDefault="00A36E02" w:rsidP="00051FE8">
            <w:pPr>
              <w:pStyle w:val="TAC"/>
              <w:rPr>
                <w:lang w:eastAsia="en-US"/>
              </w:rPr>
            </w:pPr>
            <w:r w:rsidRPr="004B4775">
              <w:rPr>
                <w:lang w:eastAsia="en-US"/>
              </w:rPr>
              <w:t>1608</w:t>
            </w:r>
          </w:p>
        </w:tc>
        <w:tc>
          <w:tcPr>
            <w:tcW w:w="1003" w:type="dxa"/>
            <w:shd w:val="clear" w:color="auto" w:fill="E7E6E6"/>
            <w:vAlign w:val="center"/>
          </w:tcPr>
          <w:p w14:paraId="23640C3D" w14:textId="77777777" w:rsidR="00A36E02" w:rsidRPr="004B4775" w:rsidRDefault="00A36E02" w:rsidP="00051FE8">
            <w:pPr>
              <w:pStyle w:val="TAC"/>
              <w:rPr>
                <w:lang w:eastAsia="en-US"/>
              </w:rPr>
            </w:pPr>
          </w:p>
        </w:tc>
        <w:tc>
          <w:tcPr>
            <w:tcW w:w="1003" w:type="dxa"/>
            <w:shd w:val="clear" w:color="auto" w:fill="auto"/>
          </w:tcPr>
          <w:p w14:paraId="50364ED6" w14:textId="77777777" w:rsidR="00A36E02" w:rsidRPr="004B4775" w:rsidRDefault="00A36E02" w:rsidP="00051FE8">
            <w:pPr>
              <w:pStyle w:val="TAC"/>
              <w:rPr>
                <w:lang w:eastAsia="en-US"/>
              </w:rPr>
            </w:pPr>
          </w:p>
        </w:tc>
      </w:tr>
      <w:tr w:rsidR="00A36E02" w:rsidRPr="004B4775" w14:paraId="797966EB" w14:textId="77777777" w:rsidTr="00051FE8">
        <w:trPr>
          <w:jc w:val="center"/>
        </w:trPr>
        <w:tc>
          <w:tcPr>
            <w:tcW w:w="1095" w:type="dxa"/>
            <w:shd w:val="clear" w:color="auto" w:fill="E7E6E6"/>
            <w:vAlign w:val="center"/>
          </w:tcPr>
          <w:p w14:paraId="67F7952A" w14:textId="77777777" w:rsidR="00A36E02" w:rsidRPr="004B4775" w:rsidRDefault="00A36E02" w:rsidP="00051FE8">
            <w:pPr>
              <w:pStyle w:val="TAC"/>
              <w:rPr>
                <w:lang w:eastAsia="en-US"/>
              </w:rPr>
            </w:pPr>
            <w:r w:rsidRPr="004B4775">
              <w:rPr>
                <w:lang w:eastAsia="en-US"/>
              </w:rPr>
              <w:t>8</w:t>
            </w:r>
          </w:p>
        </w:tc>
        <w:tc>
          <w:tcPr>
            <w:tcW w:w="1078" w:type="dxa"/>
            <w:shd w:val="clear" w:color="auto" w:fill="auto"/>
            <w:vAlign w:val="center"/>
          </w:tcPr>
          <w:p w14:paraId="20224F64" w14:textId="77777777" w:rsidR="00A36E02" w:rsidRPr="004B4775" w:rsidRDefault="00A36E02" w:rsidP="00051FE8">
            <w:pPr>
              <w:pStyle w:val="TAC"/>
              <w:rPr>
                <w:lang w:eastAsia="en-US"/>
              </w:rPr>
            </w:pPr>
            <w:r w:rsidRPr="004B4775">
              <w:rPr>
                <w:lang w:eastAsia="en-US"/>
              </w:rPr>
              <w:t>80</w:t>
            </w:r>
          </w:p>
        </w:tc>
        <w:tc>
          <w:tcPr>
            <w:tcW w:w="1003" w:type="dxa"/>
            <w:shd w:val="clear" w:color="auto" w:fill="E7E6E6"/>
            <w:vAlign w:val="center"/>
          </w:tcPr>
          <w:p w14:paraId="5F4C6EB7" w14:textId="77777777" w:rsidR="00A36E02" w:rsidRPr="004B4775" w:rsidRDefault="00A36E02" w:rsidP="00051FE8">
            <w:pPr>
              <w:pStyle w:val="TAC"/>
              <w:rPr>
                <w:lang w:eastAsia="en-US"/>
              </w:rPr>
            </w:pPr>
            <w:r w:rsidRPr="004B4775">
              <w:rPr>
                <w:lang w:eastAsia="en-US"/>
              </w:rPr>
              <w:t>38</w:t>
            </w:r>
          </w:p>
        </w:tc>
        <w:tc>
          <w:tcPr>
            <w:tcW w:w="1003" w:type="dxa"/>
            <w:shd w:val="clear" w:color="auto" w:fill="auto"/>
            <w:vAlign w:val="center"/>
          </w:tcPr>
          <w:p w14:paraId="124055F3" w14:textId="77777777" w:rsidR="00A36E02" w:rsidRPr="004B4775" w:rsidRDefault="00A36E02" w:rsidP="00051FE8">
            <w:pPr>
              <w:pStyle w:val="TAC"/>
              <w:rPr>
                <w:lang w:eastAsia="en-US"/>
              </w:rPr>
            </w:pPr>
            <w:r w:rsidRPr="004B4775">
              <w:rPr>
                <w:lang w:eastAsia="en-US"/>
              </w:rPr>
              <w:t>480</w:t>
            </w:r>
          </w:p>
        </w:tc>
        <w:tc>
          <w:tcPr>
            <w:tcW w:w="1003" w:type="dxa"/>
            <w:shd w:val="clear" w:color="auto" w:fill="E7E6E6"/>
            <w:vAlign w:val="center"/>
          </w:tcPr>
          <w:p w14:paraId="492DFB3B" w14:textId="77777777" w:rsidR="00A36E02" w:rsidRPr="004B4775" w:rsidRDefault="00A36E02" w:rsidP="00051FE8">
            <w:pPr>
              <w:pStyle w:val="TAC"/>
              <w:rPr>
                <w:lang w:eastAsia="en-US"/>
              </w:rPr>
            </w:pPr>
            <w:r w:rsidRPr="004B4775">
              <w:rPr>
                <w:lang w:eastAsia="en-US"/>
              </w:rPr>
              <w:t>68</w:t>
            </w:r>
          </w:p>
        </w:tc>
        <w:tc>
          <w:tcPr>
            <w:tcW w:w="1003" w:type="dxa"/>
            <w:shd w:val="clear" w:color="auto" w:fill="auto"/>
            <w:vAlign w:val="center"/>
          </w:tcPr>
          <w:p w14:paraId="040BE9DE" w14:textId="77777777" w:rsidR="00A36E02" w:rsidRPr="004B4775" w:rsidRDefault="00A36E02" w:rsidP="00051FE8">
            <w:pPr>
              <w:pStyle w:val="TAC"/>
              <w:rPr>
                <w:lang w:eastAsia="en-US"/>
              </w:rPr>
            </w:pPr>
            <w:r w:rsidRPr="004B4775">
              <w:rPr>
                <w:lang w:eastAsia="en-US"/>
              </w:rPr>
              <w:t>1672</w:t>
            </w:r>
          </w:p>
        </w:tc>
        <w:tc>
          <w:tcPr>
            <w:tcW w:w="1003" w:type="dxa"/>
            <w:shd w:val="clear" w:color="auto" w:fill="E7E6E6"/>
            <w:vAlign w:val="center"/>
          </w:tcPr>
          <w:p w14:paraId="58179E8C" w14:textId="77777777" w:rsidR="00A36E02" w:rsidRPr="004B4775" w:rsidRDefault="00A36E02" w:rsidP="00051FE8">
            <w:pPr>
              <w:pStyle w:val="TAC"/>
              <w:rPr>
                <w:lang w:eastAsia="en-US"/>
              </w:rPr>
            </w:pPr>
          </w:p>
        </w:tc>
        <w:tc>
          <w:tcPr>
            <w:tcW w:w="1003" w:type="dxa"/>
            <w:shd w:val="clear" w:color="auto" w:fill="auto"/>
          </w:tcPr>
          <w:p w14:paraId="1D2A43D8" w14:textId="77777777" w:rsidR="00A36E02" w:rsidRPr="004B4775" w:rsidRDefault="00A36E02" w:rsidP="00051FE8">
            <w:pPr>
              <w:pStyle w:val="TAC"/>
              <w:rPr>
                <w:lang w:eastAsia="en-US"/>
              </w:rPr>
            </w:pPr>
          </w:p>
        </w:tc>
      </w:tr>
      <w:tr w:rsidR="00A36E02" w:rsidRPr="004B4775" w14:paraId="317D5EEE" w14:textId="77777777" w:rsidTr="00051FE8">
        <w:trPr>
          <w:jc w:val="center"/>
        </w:trPr>
        <w:tc>
          <w:tcPr>
            <w:tcW w:w="1095" w:type="dxa"/>
            <w:shd w:val="clear" w:color="auto" w:fill="E7E6E6"/>
            <w:vAlign w:val="center"/>
          </w:tcPr>
          <w:p w14:paraId="416E4114" w14:textId="77777777" w:rsidR="00A36E02" w:rsidRPr="004B4775" w:rsidRDefault="00A36E02" w:rsidP="00051FE8">
            <w:pPr>
              <w:pStyle w:val="TAC"/>
              <w:rPr>
                <w:lang w:eastAsia="en-US"/>
              </w:rPr>
            </w:pPr>
            <w:r w:rsidRPr="004B4775">
              <w:rPr>
                <w:lang w:eastAsia="en-US"/>
              </w:rPr>
              <w:t>9</w:t>
            </w:r>
          </w:p>
        </w:tc>
        <w:tc>
          <w:tcPr>
            <w:tcW w:w="1078" w:type="dxa"/>
            <w:shd w:val="clear" w:color="auto" w:fill="auto"/>
            <w:vAlign w:val="center"/>
          </w:tcPr>
          <w:p w14:paraId="3DC371E9" w14:textId="77777777" w:rsidR="00A36E02" w:rsidRPr="004B4775" w:rsidRDefault="00A36E02" w:rsidP="00051FE8">
            <w:pPr>
              <w:pStyle w:val="TAC"/>
              <w:rPr>
                <w:lang w:eastAsia="en-US"/>
              </w:rPr>
            </w:pPr>
            <w:r w:rsidRPr="004B4775">
              <w:rPr>
                <w:lang w:eastAsia="en-US"/>
              </w:rPr>
              <w:t>88</w:t>
            </w:r>
          </w:p>
        </w:tc>
        <w:tc>
          <w:tcPr>
            <w:tcW w:w="1003" w:type="dxa"/>
            <w:shd w:val="clear" w:color="auto" w:fill="E7E6E6"/>
            <w:vAlign w:val="center"/>
          </w:tcPr>
          <w:p w14:paraId="0DF5C2BA" w14:textId="77777777" w:rsidR="00A36E02" w:rsidRPr="004B4775" w:rsidRDefault="00A36E02" w:rsidP="00051FE8">
            <w:pPr>
              <w:pStyle w:val="TAC"/>
              <w:rPr>
                <w:lang w:eastAsia="en-US"/>
              </w:rPr>
            </w:pPr>
            <w:r w:rsidRPr="004B4775">
              <w:rPr>
                <w:lang w:eastAsia="en-US"/>
              </w:rPr>
              <w:t>39</w:t>
            </w:r>
          </w:p>
        </w:tc>
        <w:tc>
          <w:tcPr>
            <w:tcW w:w="1003" w:type="dxa"/>
            <w:shd w:val="clear" w:color="auto" w:fill="auto"/>
            <w:vAlign w:val="center"/>
          </w:tcPr>
          <w:p w14:paraId="283C0D33" w14:textId="77777777" w:rsidR="00A36E02" w:rsidRPr="004B4775" w:rsidRDefault="00A36E02" w:rsidP="00051FE8">
            <w:pPr>
              <w:pStyle w:val="TAC"/>
              <w:rPr>
                <w:lang w:eastAsia="en-US"/>
              </w:rPr>
            </w:pPr>
            <w:r w:rsidRPr="004B4775">
              <w:rPr>
                <w:lang w:eastAsia="en-US"/>
              </w:rPr>
              <w:t>504</w:t>
            </w:r>
          </w:p>
        </w:tc>
        <w:tc>
          <w:tcPr>
            <w:tcW w:w="1003" w:type="dxa"/>
            <w:shd w:val="clear" w:color="auto" w:fill="E7E6E6"/>
            <w:vAlign w:val="center"/>
          </w:tcPr>
          <w:p w14:paraId="22D316C6" w14:textId="77777777" w:rsidR="00A36E02" w:rsidRPr="004B4775" w:rsidRDefault="00A36E02" w:rsidP="00051FE8">
            <w:pPr>
              <w:pStyle w:val="TAC"/>
              <w:rPr>
                <w:lang w:eastAsia="en-US"/>
              </w:rPr>
            </w:pPr>
            <w:r w:rsidRPr="004B4775">
              <w:rPr>
                <w:lang w:eastAsia="en-US"/>
              </w:rPr>
              <w:t>69</w:t>
            </w:r>
          </w:p>
        </w:tc>
        <w:tc>
          <w:tcPr>
            <w:tcW w:w="1003" w:type="dxa"/>
            <w:shd w:val="clear" w:color="auto" w:fill="auto"/>
            <w:vAlign w:val="center"/>
          </w:tcPr>
          <w:p w14:paraId="171D7B14" w14:textId="77777777" w:rsidR="00A36E02" w:rsidRPr="004B4775" w:rsidRDefault="00A36E02" w:rsidP="00051FE8">
            <w:pPr>
              <w:pStyle w:val="TAC"/>
              <w:rPr>
                <w:lang w:eastAsia="en-US"/>
              </w:rPr>
            </w:pPr>
            <w:r w:rsidRPr="004B4775">
              <w:rPr>
                <w:lang w:eastAsia="en-US"/>
              </w:rPr>
              <w:t>1736</w:t>
            </w:r>
          </w:p>
        </w:tc>
        <w:tc>
          <w:tcPr>
            <w:tcW w:w="1003" w:type="dxa"/>
            <w:shd w:val="clear" w:color="auto" w:fill="E7E6E6"/>
            <w:vAlign w:val="center"/>
          </w:tcPr>
          <w:p w14:paraId="61077D3D" w14:textId="77777777" w:rsidR="00A36E02" w:rsidRPr="004B4775" w:rsidRDefault="00A36E02" w:rsidP="00051FE8">
            <w:pPr>
              <w:pStyle w:val="TAC"/>
              <w:rPr>
                <w:lang w:eastAsia="en-US"/>
              </w:rPr>
            </w:pPr>
          </w:p>
        </w:tc>
        <w:tc>
          <w:tcPr>
            <w:tcW w:w="1003" w:type="dxa"/>
            <w:shd w:val="clear" w:color="auto" w:fill="auto"/>
          </w:tcPr>
          <w:p w14:paraId="775C783B" w14:textId="77777777" w:rsidR="00A36E02" w:rsidRPr="004B4775" w:rsidRDefault="00A36E02" w:rsidP="00051FE8">
            <w:pPr>
              <w:pStyle w:val="TAC"/>
              <w:rPr>
                <w:lang w:eastAsia="en-US"/>
              </w:rPr>
            </w:pPr>
          </w:p>
        </w:tc>
      </w:tr>
      <w:tr w:rsidR="00A36E02" w:rsidRPr="004B4775" w14:paraId="43FD5508" w14:textId="77777777" w:rsidTr="00051FE8">
        <w:trPr>
          <w:jc w:val="center"/>
        </w:trPr>
        <w:tc>
          <w:tcPr>
            <w:tcW w:w="1095" w:type="dxa"/>
            <w:shd w:val="clear" w:color="auto" w:fill="E7E6E6"/>
            <w:vAlign w:val="center"/>
          </w:tcPr>
          <w:p w14:paraId="31AF8EBA" w14:textId="77777777" w:rsidR="00A36E02" w:rsidRPr="004B4775" w:rsidRDefault="00A36E02" w:rsidP="00051FE8">
            <w:pPr>
              <w:pStyle w:val="TAC"/>
              <w:rPr>
                <w:lang w:eastAsia="en-US"/>
              </w:rPr>
            </w:pPr>
            <w:r w:rsidRPr="004B4775">
              <w:rPr>
                <w:lang w:eastAsia="en-US"/>
              </w:rPr>
              <w:t>10</w:t>
            </w:r>
          </w:p>
        </w:tc>
        <w:tc>
          <w:tcPr>
            <w:tcW w:w="1078" w:type="dxa"/>
            <w:shd w:val="clear" w:color="auto" w:fill="auto"/>
            <w:vAlign w:val="center"/>
          </w:tcPr>
          <w:p w14:paraId="37034D3D" w14:textId="77777777" w:rsidR="00A36E02" w:rsidRPr="004B4775" w:rsidRDefault="00A36E02" w:rsidP="00051FE8">
            <w:pPr>
              <w:pStyle w:val="TAC"/>
              <w:rPr>
                <w:lang w:eastAsia="en-US"/>
              </w:rPr>
            </w:pPr>
            <w:r w:rsidRPr="004B4775">
              <w:rPr>
                <w:lang w:eastAsia="en-US"/>
              </w:rPr>
              <w:t>96</w:t>
            </w:r>
          </w:p>
        </w:tc>
        <w:tc>
          <w:tcPr>
            <w:tcW w:w="1003" w:type="dxa"/>
            <w:shd w:val="clear" w:color="auto" w:fill="E7E6E6"/>
            <w:vAlign w:val="center"/>
          </w:tcPr>
          <w:p w14:paraId="14B6E492" w14:textId="77777777" w:rsidR="00A36E02" w:rsidRPr="004B4775" w:rsidRDefault="00A36E02" w:rsidP="00051FE8">
            <w:pPr>
              <w:pStyle w:val="TAC"/>
              <w:rPr>
                <w:lang w:eastAsia="en-US"/>
              </w:rPr>
            </w:pPr>
            <w:r w:rsidRPr="004B4775">
              <w:rPr>
                <w:lang w:eastAsia="en-US"/>
              </w:rPr>
              <w:t>40</w:t>
            </w:r>
          </w:p>
        </w:tc>
        <w:tc>
          <w:tcPr>
            <w:tcW w:w="1003" w:type="dxa"/>
            <w:shd w:val="clear" w:color="auto" w:fill="auto"/>
            <w:vAlign w:val="center"/>
          </w:tcPr>
          <w:p w14:paraId="476B6C7C" w14:textId="77777777" w:rsidR="00A36E02" w:rsidRPr="004B4775" w:rsidRDefault="00A36E02" w:rsidP="00051FE8">
            <w:pPr>
              <w:pStyle w:val="TAC"/>
              <w:rPr>
                <w:lang w:eastAsia="en-US"/>
              </w:rPr>
            </w:pPr>
            <w:r w:rsidRPr="004B4775">
              <w:rPr>
                <w:lang w:eastAsia="en-US"/>
              </w:rPr>
              <w:t>528</w:t>
            </w:r>
          </w:p>
        </w:tc>
        <w:tc>
          <w:tcPr>
            <w:tcW w:w="1003" w:type="dxa"/>
            <w:shd w:val="clear" w:color="auto" w:fill="E7E6E6"/>
            <w:vAlign w:val="center"/>
          </w:tcPr>
          <w:p w14:paraId="7F2DBAC4" w14:textId="77777777" w:rsidR="00A36E02" w:rsidRPr="004B4775" w:rsidRDefault="00A36E02" w:rsidP="00051FE8">
            <w:pPr>
              <w:pStyle w:val="TAC"/>
              <w:rPr>
                <w:lang w:eastAsia="en-US"/>
              </w:rPr>
            </w:pPr>
            <w:r w:rsidRPr="004B4775">
              <w:rPr>
                <w:lang w:eastAsia="en-US"/>
              </w:rPr>
              <w:t>70</w:t>
            </w:r>
          </w:p>
        </w:tc>
        <w:tc>
          <w:tcPr>
            <w:tcW w:w="1003" w:type="dxa"/>
            <w:shd w:val="clear" w:color="auto" w:fill="auto"/>
            <w:vAlign w:val="center"/>
          </w:tcPr>
          <w:p w14:paraId="1862FCB9" w14:textId="77777777" w:rsidR="00A36E02" w:rsidRPr="004B4775" w:rsidRDefault="00A36E02" w:rsidP="00051FE8">
            <w:pPr>
              <w:pStyle w:val="TAC"/>
              <w:rPr>
                <w:lang w:eastAsia="en-US"/>
              </w:rPr>
            </w:pPr>
            <w:r w:rsidRPr="004B4775">
              <w:rPr>
                <w:lang w:eastAsia="en-US"/>
              </w:rPr>
              <w:t>1800</w:t>
            </w:r>
          </w:p>
        </w:tc>
        <w:tc>
          <w:tcPr>
            <w:tcW w:w="1003" w:type="dxa"/>
            <w:shd w:val="clear" w:color="auto" w:fill="E7E6E6"/>
            <w:vAlign w:val="center"/>
          </w:tcPr>
          <w:p w14:paraId="28860114" w14:textId="77777777" w:rsidR="00A36E02" w:rsidRPr="004B4775" w:rsidRDefault="00A36E02" w:rsidP="00051FE8">
            <w:pPr>
              <w:pStyle w:val="TAC"/>
              <w:rPr>
                <w:lang w:eastAsia="en-US"/>
              </w:rPr>
            </w:pPr>
          </w:p>
        </w:tc>
        <w:tc>
          <w:tcPr>
            <w:tcW w:w="1003" w:type="dxa"/>
            <w:shd w:val="clear" w:color="auto" w:fill="auto"/>
          </w:tcPr>
          <w:p w14:paraId="37E414C3" w14:textId="77777777" w:rsidR="00A36E02" w:rsidRPr="004B4775" w:rsidRDefault="00A36E02" w:rsidP="00051FE8">
            <w:pPr>
              <w:pStyle w:val="TAC"/>
              <w:rPr>
                <w:lang w:eastAsia="en-US"/>
              </w:rPr>
            </w:pPr>
          </w:p>
        </w:tc>
      </w:tr>
      <w:tr w:rsidR="00A36E02" w:rsidRPr="004B4775" w14:paraId="315F652E" w14:textId="77777777" w:rsidTr="00051FE8">
        <w:trPr>
          <w:jc w:val="center"/>
        </w:trPr>
        <w:tc>
          <w:tcPr>
            <w:tcW w:w="1095" w:type="dxa"/>
            <w:shd w:val="clear" w:color="auto" w:fill="E7E6E6"/>
            <w:vAlign w:val="center"/>
          </w:tcPr>
          <w:p w14:paraId="68B3E5BA" w14:textId="77777777" w:rsidR="00A36E02" w:rsidRPr="004B4775" w:rsidRDefault="00A36E02" w:rsidP="00051FE8">
            <w:pPr>
              <w:pStyle w:val="TAC"/>
              <w:rPr>
                <w:lang w:eastAsia="en-US"/>
              </w:rPr>
            </w:pPr>
            <w:r w:rsidRPr="004B4775">
              <w:rPr>
                <w:lang w:eastAsia="en-US"/>
              </w:rPr>
              <w:t>11</w:t>
            </w:r>
          </w:p>
        </w:tc>
        <w:tc>
          <w:tcPr>
            <w:tcW w:w="1078" w:type="dxa"/>
            <w:shd w:val="clear" w:color="auto" w:fill="auto"/>
            <w:vAlign w:val="center"/>
          </w:tcPr>
          <w:p w14:paraId="5880F7E5" w14:textId="77777777" w:rsidR="00A36E02" w:rsidRPr="004B4775" w:rsidRDefault="00A36E02" w:rsidP="00051FE8">
            <w:pPr>
              <w:pStyle w:val="TAC"/>
              <w:rPr>
                <w:lang w:eastAsia="en-US"/>
              </w:rPr>
            </w:pPr>
            <w:r w:rsidRPr="004B4775">
              <w:rPr>
                <w:lang w:eastAsia="en-US"/>
              </w:rPr>
              <w:t>104</w:t>
            </w:r>
          </w:p>
        </w:tc>
        <w:tc>
          <w:tcPr>
            <w:tcW w:w="1003" w:type="dxa"/>
            <w:shd w:val="clear" w:color="auto" w:fill="E7E6E6"/>
            <w:vAlign w:val="center"/>
          </w:tcPr>
          <w:p w14:paraId="66B2F889" w14:textId="77777777" w:rsidR="00A36E02" w:rsidRPr="004B4775" w:rsidRDefault="00A36E02" w:rsidP="00051FE8">
            <w:pPr>
              <w:pStyle w:val="TAC"/>
              <w:rPr>
                <w:lang w:eastAsia="en-US"/>
              </w:rPr>
            </w:pPr>
            <w:r w:rsidRPr="004B4775">
              <w:rPr>
                <w:lang w:eastAsia="en-US"/>
              </w:rPr>
              <w:t>41</w:t>
            </w:r>
          </w:p>
        </w:tc>
        <w:tc>
          <w:tcPr>
            <w:tcW w:w="1003" w:type="dxa"/>
            <w:shd w:val="clear" w:color="auto" w:fill="auto"/>
            <w:vAlign w:val="center"/>
          </w:tcPr>
          <w:p w14:paraId="7AF592A2" w14:textId="77777777" w:rsidR="00A36E02" w:rsidRPr="004B4775" w:rsidRDefault="00A36E02" w:rsidP="00051FE8">
            <w:pPr>
              <w:pStyle w:val="TAC"/>
              <w:rPr>
                <w:lang w:eastAsia="en-US"/>
              </w:rPr>
            </w:pPr>
            <w:r w:rsidRPr="004B4775">
              <w:rPr>
                <w:lang w:eastAsia="en-US"/>
              </w:rPr>
              <w:t>552</w:t>
            </w:r>
          </w:p>
        </w:tc>
        <w:tc>
          <w:tcPr>
            <w:tcW w:w="1003" w:type="dxa"/>
            <w:shd w:val="clear" w:color="auto" w:fill="E7E6E6"/>
            <w:vAlign w:val="center"/>
          </w:tcPr>
          <w:p w14:paraId="3A073C26" w14:textId="77777777" w:rsidR="00A36E02" w:rsidRPr="004B4775" w:rsidRDefault="00A36E02" w:rsidP="00051FE8">
            <w:pPr>
              <w:pStyle w:val="TAC"/>
              <w:rPr>
                <w:lang w:eastAsia="en-US"/>
              </w:rPr>
            </w:pPr>
            <w:r w:rsidRPr="004B4775">
              <w:rPr>
                <w:lang w:eastAsia="en-US"/>
              </w:rPr>
              <w:t>71</w:t>
            </w:r>
          </w:p>
        </w:tc>
        <w:tc>
          <w:tcPr>
            <w:tcW w:w="1003" w:type="dxa"/>
            <w:shd w:val="clear" w:color="auto" w:fill="auto"/>
            <w:vAlign w:val="center"/>
          </w:tcPr>
          <w:p w14:paraId="429B5BD7" w14:textId="77777777" w:rsidR="00A36E02" w:rsidRPr="004B4775" w:rsidRDefault="00A36E02" w:rsidP="00051FE8">
            <w:pPr>
              <w:pStyle w:val="TAC"/>
              <w:rPr>
                <w:lang w:eastAsia="en-US"/>
              </w:rPr>
            </w:pPr>
            <w:r w:rsidRPr="004B4775">
              <w:rPr>
                <w:lang w:eastAsia="en-US"/>
              </w:rPr>
              <w:t>1864</w:t>
            </w:r>
          </w:p>
        </w:tc>
        <w:tc>
          <w:tcPr>
            <w:tcW w:w="1003" w:type="dxa"/>
            <w:shd w:val="clear" w:color="auto" w:fill="E7E6E6"/>
            <w:vAlign w:val="center"/>
          </w:tcPr>
          <w:p w14:paraId="5D1F1F5F" w14:textId="77777777" w:rsidR="00A36E02" w:rsidRPr="004B4775" w:rsidRDefault="00A36E02" w:rsidP="00051FE8">
            <w:pPr>
              <w:pStyle w:val="TAC"/>
              <w:rPr>
                <w:lang w:eastAsia="en-US"/>
              </w:rPr>
            </w:pPr>
          </w:p>
        </w:tc>
        <w:tc>
          <w:tcPr>
            <w:tcW w:w="1003" w:type="dxa"/>
            <w:shd w:val="clear" w:color="auto" w:fill="auto"/>
          </w:tcPr>
          <w:p w14:paraId="0E03584E" w14:textId="77777777" w:rsidR="00A36E02" w:rsidRPr="004B4775" w:rsidRDefault="00A36E02" w:rsidP="00051FE8">
            <w:pPr>
              <w:pStyle w:val="TAC"/>
              <w:rPr>
                <w:lang w:eastAsia="en-US"/>
              </w:rPr>
            </w:pPr>
          </w:p>
        </w:tc>
      </w:tr>
      <w:tr w:rsidR="00A36E02" w:rsidRPr="004B4775" w14:paraId="0BC0D0DF" w14:textId="77777777" w:rsidTr="00051FE8">
        <w:trPr>
          <w:jc w:val="center"/>
        </w:trPr>
        <w:tc>
          <w:tcPr>
            <w:tcW w:w="1095" w:type="dxa"/>
            <w:shd w:val="clear" w:color="auto" w:fill="E7E6E6"/>
            <w:vAlign w:val="center"/>
          </w:tcPr>
          <w:p w14:paraId="33B95C12" w14:textId="77777777" w:rsidR="00A36E02" w:rsidRPr="004B4775" w:rsidRDefault="00A36E02" w:rsidP="00051FE8">
            <w:pPr>
              <w:pStyle w:val="TAC"/>
              <w:rPr>
                <w:lang w:eastAsia="en-US"/>
              </w:rPr>
            </w:pPr>
            <w:r w:rsidRPr="004B4775">
              <w:rPr>
                <w:lang w:eastAsia="en-US"/>
              </w:rPr>
              <w:t>12</w:t>
            </w:r>
          </w:p>
        </w:tc>
        <w:tc>
          <w:tcPr>
            <w:tcW w:w="1078" w:type="dxa"/>
            <w:shd w:val="clear" w:color="auto" w:fill="auto"/>
            <w:vAlign w:val="center"/>
          </w:tcPr>
          <w:p w14:paraId="690DE784" w14:textId="77777777" w:rsidR="00A36E02" w:rsidRPr="004B4775" w:rsidRDefault="00A36E02" w:rsidP="00051FE8">
            <w:pPr>
              <w:pStyle w:val="TAC"/>
              <w:rPr>
                <w:lang w:eastAsia="en-US"/>
              </w:rPr>
            </w:pPr>
            <w:r w:rsidRPr="004B4775">
              <w:rPr>
                <w:lang w:eastAsia="en-US"/>
              </w:rPr>
              <w:t>112</w:t>
            </w:r>
          </w:p>
        </w:tc>
        <w:tc>
          <w:tcPr>
            <w:tcW w:w="1003" w:type="dxa"/>
            <w:shd w:val="clear" w:color="auto" w:fill="E7E6E6"/>
            <w:vAlign w:val="center"/>
          </w:tcPr>
          <w:p w14:paraId="5577B002" w14:textId="77777777" w:rsidR="00A36E02" w:rsidRPr="004B4775" w:rsidRDefault="00A36E02" w:rsidP="00051FE8">
            <w:pPr>
              <w:pStyle w:val="TAC"/>
              <w:rPr>
                <w:lang w:eastAsia="en-US"/>
              </w:rPr>
            </w:pPr>
            <w:r w:rsidRPr="004B4775">
              <w:rPr>
                <w:lang w:eastAsia="en-US"/>
              </w:rPr>
              <w:t>42</w:t>
            </w:r>
          </w:p>
        </w:tc>
        <w:tc>
          <w:tcPr>
            <w:tcW w:w="1003" w:type="dxa"/>
            <w:shd w:val="clear" w:color="auto" w:fill="auto"/>
            <w:vAlign w:val="center"/>
          </w:tcPr>
          <w:p w14:paraId="6BA81CA2" w14:textId="77777777" w:rsidR="00A36E02" w:rsidRPr="004B4775" w:rsidRDefault="00A36E02" w:rsidP="00051FE8">
            <w:pPr>
              <w:pStyle w:val="TAC"/>
              <w:rPr>
                <w:lang w:eastAsia="en-US"/>
              </w:rPr>
            </w:pPr>
            <w:r w:rsidRPr="004B4775">
              <w:rPr>
                <w:lang w:eastAsia="en-US"/>
              </w:rPr>
              <w:t>576</w:t>
            </w:r>
          </w:p>
        </w:tc>
        <w:tc>
          <w:tcPr>
            <w:tcW w:w="1003" w:type="dxa"/>
            <w:shd w:val="clear" w:color="auto" w:fill="E7E6E6"/>
            <w:vAlign w:val="center"/>
          </w:tcPr>
          <w:p w14:paraId="2B5F5FE0" w14:textId="77777777" w:rsidR="00A36E02" w:rsidRPr="004B4775" w:rsidRDefault="00A36E02" w:rsidP="00051FE8">
            <w:pPr>
              <w:pStyle w:val="TAC"/>
              <w:rPr>
                <w:lang w:eastAsia="en-US"/>
              </w:rPr>
            </w:pPr>
            <w:r w:rsidRPr="004B4775">
              <w:rPr>
                <w:lang w:eastAsia="en-US"/>
              </w:rPr>
              <w:t>72</w:t>
            </w:r>
          </w:p>
        </w:tc>
        <w:tc>
          <w:tcPr>
            <w:tcW w:w="1003" w:type="dxa"/>
            <w:shd w:val="clear" w:color="auto" w:fill="auto"/>
            <w:vAlign w:val="center"/>
          </w:tcPr>
          <w:p w14:paraId="04EDD2F2" w14:textId="77777777" w:rsidR="00A36E02" w:rsidRPr="004B4775" w:rsidRDefault="00A36E02" w:rsidP="00051FE8">
            <w:pPr>
              <w:pStyle w:val="TAC"/>
              <w:rPr>
                <w:lang w:eastAsia="en-US"/>
              </w:rPr>
            </w:pPr>
            <w:r w:rsidRPr="004B4775">
              <w:rPr>
                <w:lang w:eastAsia="en-US"/>
              </w:rPr>
              <w:t>1928</w:t>
            </w:r>
          </w:p>
        </w:tc>
        <w:tc>
          <w:tcPr>
            <w:tcW w:w="1003" w:type="dxa"/>
            <w:shd w:val="clear" w:color="auto" w:fill="E7E6E6"/>
            <w:vAlign w:val="center"/>
          </w:tcPr>
          <w:p w14:paraId="32C234BA" w14:textId="77777777" w:rsidR="00A36E02" w:rsidRPr="004B4775" w:rsidRDefault="00A36E02" w:rsidP="00051FE8">
            <w:pPr>
              <w:pStyle w:val="TAC"/>
              <w:rPr>
                <w:lang w:eastAsia="en-US"/>
              </w:rPr>
            </w:pPr>
          </w:p>
        </w:tc>
        <w:tc>
          <w:tcPr>
            <w:tcW w:w="1003" w:type="dxa"/>
            <w:shd w:val="clear" w:color="auto" w:fill="auto"/>
          </w:tcPr>
          <w:p w14:paraId="5F6DA0DB" w14:textId="77777777" w:rsidR="00A36E02" w:rsidRPr="004B4775" w:rsidRDefault="00A36E02" w:rsidP="00051FE8">
            <w:pPr>
              <w:pStyle w:val="TAC"/>
              <w:rPr>
                <w:lang w:eastAsia="en-US"/>
              </w:rPr>
            </w:pPr>
          </w:p>
        </w:tc>
      </w:tr>
      <w:tr w:rsidR="00A36E02" w:rsidRPr="004B4775" w14:paraId="13BF047F" w14:textId="77777777" w:rsidTr="00051FE8">
        <w:trPr>
          <w:jc w:val="center"/>
        </w:trPr>
        <w:tc>
          <w:tcPr>
            <w:tcW w:w="1095" w:type="dxa"/>
            <w:shd w:val="clear" w:color="auto" w:fill="E7E6E6"/>
            <w:vAlign w:val="center"/>
          </w:tcPr>
          <w:p w14:paraId="7F19B048" w14:textId="77777777" w:rsidR="00A36E02" w:rsidRPr="004B4775" w:rsidRDefault="00A36E02" w:rsidP="00051FE8">
            <w:pPr>
              <w:pStyle w:val="TAC"/>
              <w:rPr>
                <w:lang w:eastAsia="en-US"/>
              </w:rPr>
            </w:pPr>
            <w:r w:rsidRPr="004B4775">
              <w:rPr>
                <w:lang w:eastAsia="en-US"/>
              </w:rPr>
              <w:t>13</w:t>
            </w:r>
          </w:p>
        </w:tc>
        <w:tc>
          <w:tcPr>
            <w:tcW w:w="1078" w:type="dxa"/>
            <w:shd w:val="clear" w:color="auto" w:fill="auto"/>
            <w:vAlign w:val="center"/>
          </w:tcPr>
          <w:p w14:paraId="178CBFFB" w14:textId="77777777" w:rsidR="00A36E02" w:rsidRPr="004B4775" w:rsidRDefault="00A36E02" w:rsidP="00051FE8">
            <w:pPr>
              <w:pStyle w:val="TAC"/>
              <w:rPr>
                <w:lang w:eastAsia="en-US"/>
              </w:rPr>
            </w:pPr>
            <w:r w:rsidRPr="004B4775">
              <w:rPr>
                <w:lang w:eastAsia="en-US"/>
              </w:rPr>
              <w:t>120</w:t>
            </w:r>
          </w:p>
        </w:tc>
        <w:tc>
          <w:tcPr>
            <w:tcW w:w="1003" w:type="dxa"/>
            <w:shd w:val="clear" w:color="auto" w:fill="E7E6E6"/>
            <w:vAlign w:val="center"/>
          </w:tcPr>
          <w:p w14:paraId="0DADC38C" w14:textId="77777777" w:rsidR="00A36E02" w:rsidRPr="004B4775" w:rsidRDefault="00A36E02" w:rsidP="00051FE8">
            <w:pPr>
              <w:pStyle w:val="TAC"/>
              <w:rPr>
                <w:lang w:eastAsia="en-US"/>
              </w:rPr>
            </w:pPr>
            <w:r w:rsidRPr="004B4775">
              <w:rPr>
                <w:lang w:eastAsia="en-US"/>
              </w:rPr>
              <w:t>43</w:t>
            </w:r>
          </w:p>
        </w:tc>
        <w:tc>
          <w:tcPr>
            <w:tcW w:w="1003" w:type="dxa"/>
            <w:shd w:val="clear" w:color="auto" w:fill="auto"/>
            <w:vAlign w:val="center"/>
          </w:tcPr>
          <w:p w14:paraId="5E3390A6" w14:textId="77777777" w:rsidR="00A36E02" w:rsidRPr="004B4775" w:rsidRDefault="00A36E02" w:rsidP="00051FE8">
            <w:pPr>
              <w:pStyle w:val="TAC"/>
              <w:rPr>
                <w:lang w:eastAsia="en-US"/>
              </w:rPr>
            </w:pPr>
            <w:r w:rsidRPr="004B4775">
              <w:rPr>
                <w:lang w:eastAsia="en-US"/>
              </w:rPr>
              <w:t>608</w:t>
            </w:r>
          </w:p>
        </w:tc>
        <w:tc>
          <w:tcPr>
            <w:tcW w:w="1003" w:type="dxa"/>
            <w:shd w:val="clear" w:color="auto" w:fill="E7E6E6"/>
            <w:vAlign w:val="center"/>
          </w:tcPr>
          <w:p w14:paraId="7B411262" w14:textId="77777777" w:rsidR="00A36E02" w:rsidRPr="004B4775" w:rsidRDefault="00A36E02" w:rsidP="00051FE8">
            <w:pPr>
              <w:pStyle w:val="TAC"/>
              <w:rPr>
                <w:lang w:eastAsia="en-US"/>
              </w:rPr>
            </w:pPr>
            <w:r w:rsidRPr="004B4775">
              <w:rPr>
                <w:lang w:eastAsia="en-US"/>
              </w:rPr>
              <w:t>73</w:t>
            </w:r>
          </w:p>
        </w:tc>
        <w:tc>
          <w:tcPr>
            <w:tcW w:w="1003" w:type="dxa"/>
            <w:shd w:val="clear" w:color="auto" w:fill="auto"/>
            <w:vAlign w:val="center"/>
          </w:tcPr>
          <w:p w14:paraId="0A6B30E4" w14:textId="77777777" w:rsidR="00A36E02" w:rsidRPr="004B4775" w:rsidRDefault="00A36E02" w:rsidP="00051FE8">
            <w:pPr>
              <w:pStyle w:val="TAC"/>
              <w:rPr>
                <w:lang w:eastAsia="en-US"/>
              </w:rPr>
            </w:pPr>
            <w:r w:rsidRPr="004B4775">
              <w:rPr>
                <w:lang w:eastAsia="en-US"/>
              </w:rPr>
              <w:t>2024</w:t>
            </w:r>
          </w:p>
        </w:tc>
        <w:tc>
          <w:tcPr>
            <w:tcW w:w="1003" w:type="dxa"/>
            <w:shd w:val="clear" w:color="auto" w:fill="E7E6E6"/>
            <w:vAlign w:val="center"/>
          </w:tcPr>
          <w:p w14:paraId="4D3F54E6" w14:textId="77777777" w:rsidR="00A36E02" w:rsidRPr="004B4775" w:rsidRDefault="00A36E02" w:rsidP="00051FE8">
            <w:pPr>
              <w:pStyle w:val="TAC"/>
              <w:rPr>
                <w:lang w:eastAsia="en-US"/>
              </w:rPr>
            </w:pPr>
          </w:p>
        </w:tc>
        <w:tc>
          <w:tcPr>
            <w:tcW w:w="1003" w:type="dxa"/>
            <w:shd w:val="clear" w:color="auto" w:fill="auto"/>
          </w:tcPr>
          <w:p w14:paraId="11A8CCA1" w14:textId="77777777" w:rsidR="00A36E02" w:rsidRPr="004B4775" w:rsidRDefault="00A36E02" w:rsidP="00051FE8">
            <w:pPr>
              <w:pStyle w:val="TAC"/>
              <w:rPr>
                <w:lang w:eastAsia="en-US"/>
              </w:rPr>
            </w:pPr>
          </w:p>
        </w:tc>
      </w:tr>
      <w:tr w:rsidR="00A36E02" w:rsidRPr="004B4775" w14:paraId="59F7C249" w14:textId="77777777" w:rsidTr="00051FE8">
        <w:trPr>
          <w:jc w:val="center"/>
        </w:trPr>
        <w:tc>
          <w:tcPr>
            <w:tcW w:w="1095" w:type="dxa"/>
            <w:shd w:val="clear" w:color="auto" w:fill="E7E6E6"/>
            <w:vAlign w:val="center"/>
          </w:tcPr>
          <w:p w14:paraId="221C44F8" w14:textId="77777777" w:rsidR="00A36E02" w:rsidRPr="004B4775" w:rsidRDefault="00A36E02" w:rsidP="00051FE8">
            <w:pPr>
              <w:pStyle w:val="TAC"/>
              <w:rPr>
                <w:lang w:eastAsia="en-US"/>
              </w:rPr>
            </w:pPr>
            <w:r w:rsidRPr="004B4775">
              <w:rPr>
                <w:lang w:eastAsia="en-US"/>
              </w:rPr>
              <w:t>14</w:t>
            </w:r>
          </w:p>
        </w:tc>
        <w:tc>
          <w:tcPr>
            <w:tcW w:w="1078" w:type="dxa"/>
            <w:shd w:val="clear" w:color="auto" w:fill="auto"/>
            <w:vAlign w:val="center"/>
          </w:tcPr>
          <w:p w14:paraId="318EA6DA" w14:textId="77777777" w:rsidR="00A36E02" w:rsidRPr="004B4775" w:rsidRDefault="00A36E02" w:rsidP="00051FE8">
            <w:pPr>
              <w:pStyle w:val="TAC"/>
              <w:rPr>
                <w:lang w:eastAsia="en-US"/>
              </w:rPr>
            </w:pPr>
            <w:r w:rsidRPr="004B4775">
              <w:rPr>
                <w:lang w:eastAsia="en-US"/>
              </w:rPr>
              <w:t>128</w:t>
            </w:r>
          </w:p>
        </w:tc>
        <w:tc>
          <w:tcPr>
            <w:tcW w:w="1003" w:type="dxa"/>
            <w:shd w:val="clear" w:color="auto" w:fill="E7E6E6"/>
            <w:vAlign w:val="center"/>
          </w:tcPr>
          <w:p w14:paraId="48A3BAFB" w14:textId="77777777" w:rsidR="00A36E02" w:rsidRPr="004B4775" w:rsidRDefault="00A36E02" w:rsidP="00051FE8">
            <w:pPr>
              <w:pStyle w:val="TAC"/>
              <w:rPr>
                <w:lang w:eastAsia="en-US"/>
              </w:rPr>
            </w:pPr>
            <w:r w:rsidRPr="004B4775">
              <w:rPr>
                <w:lang w:eastAsia="en-US"/>
              </w:rPr>
              <w:t>44</w:t>
            </w:r>
          </w:p>
        </w:tc>
        <w:tc>
          <w:tcPr>
            <w:tcW w:w="1003" w:type="dxa"/>
            <w:shd w:val="clear" w:color="auto" w:fill="auto"/>
            <w:vAlign w:val="center"/>
          </w:tcPr>
          <w:p w14:paraId="4C491B74" w14:textId="77777777" w:rsidR="00A36E02" w:rsidRPr="004B4775" w:rsidRDefault="00A36E02" w:rsidP="00051FE8">
            <w:pPr>
              <w:pStyle w:val="TAC"/>
              <w:rPr>
                <w:lang w:eastAsia="en-US"/>
              </w:rPr>
            </w:pPr>
            <w:r w:rsidRPr="004B4775">
              <w:rPr>
                <w:lang w:eastAsia="en-US"/>
              </w:rPr>
              <w:t>640</w:t>
            </w:r>
          </w:p>
        </w:tc>
        <w:tc>
          <w:tcPr>
            <w:tcW w:w="1003" w:type="dxa"/>
            <w:shd w:val="clear" w:color="auto" w:fill="E7E6E6"/>
            <w:vAlign w:val="center"/>
          </w:tcPr>
          <w:p w14:paraId="2BAF1D0A" w14:textId="77777777" w:rsidR="00A36E02" w:rsidRPr="004B4775" w:rsidRDefault="00A36E02" w:rsidP="00051FE8">
            <w:pPr>
              <w:pStyle w:val="TAC"/>
              <w:rPr>
                <w:lang w:eastAsia="en-US"/>
              </w:rPr>
            </w:pPr>
            <w:r w:rsidRPr="004B4775">
              <w:rPr>
                <w:lang w:eastAsia="en-US"/>
              </w:rPr>
              <w:t>74</w:t>
            </w:r>
          </w:p>
        </w:tc>
        <w:tc>
          <w:tcPr>
            <w:tcW w:w="1003" w:type="dxa"/>
            <w:shd w:val="clear" w:color="auto" w:fill="auto"/>
            <w:vAlign w:val="center"/>
          </w:tcPr>
          <w:p w14:paraId="77F9D1AF" w14:textId="77777777" w:rsidR="00A36E02" w:rsidRPr="004B4775" w:rsidRDefault="00A36E02" w:rsidP="00051FE8">
            <w:pPr>
              <w:pStyle w:val="TAC"/>
              <w:rPr>
                <w:lang w:eastAsia="en-US"/>
              </w:rPr>
            </w:pPr>
            <w:r w:rsidRPr="004B4775">
              <w:rPr>
                <w:lang w:eastAsia="en-US"/>
              </w:rPr>
              <w:t>2088</w:t>
            </w:r>
          </w:p>
        </w:tc>
        <w:tc>
          <w:tcPr>
            <w:tcW w:w="1003" w:type="dxa"/>
            <w:shd w:val="clear" w:color="auto" w:fill="E7E6E6"/>
            <w:vAlign w:val="center"/>
          </w:tcPr>
          <w:p w14:paraId="45EE2A99" w14:textId="77777777" w:rsidR="00A36E02" w:rsidRPr="004B4775" w:rsidRDefault="00A36E02" w:rsidP="00051FE8">
            <w:pPr>
              <w:pStyle w:val="TAC"/>
              <w:rPr>
                <w:lang w:eastAsia="en-US"/>
              </w:rPr>
            </w:pPr>
          </w:p>
        </w:tc>
        <w:tc>
          <w:tcPr>
            <w:tcW w:w="1003" w:type="dxa"/>
            <w:shd w:val="clear" w:color="auto" w:fill="auto"/>
          </w:tcPr>
          <w:p w14:paraId="5CE50B85" w14:textId="77777777" w:rsidR="00A36E02" w:rsidRPr="004B4775" w:rsidRDefault="00A36E02" w:rsidP="00051FE8">
            <w:pPr>
              <w:pStyle w:val="TAC"/>
              <w:rPr>
                <w:lang w:eastAsia="en-US"/>
              </w:rPr>
            </w:pPr>
          </w:p>
        </w:tc>
      </w:tr>
      <w:tr w:rsidR="00A36E02" w:rsidRPr="004B4775" w14:paraId="7443684D" w14:textId="77777777" w:rsidTr="00051FE8">
        <w:trPr>
          <w:jc w:val="center"/>
        </w:trPr>
        <w:tc>
          <w:tcPr>
            <w:tcW w:w="1095" w:type="dxa"/>
            <w:shd w:val="clear" w:color="auto" w:fill="E7E6E6"/>
            <w:vAlign w:val="center"/>
          </w:tcPr>
          <w:p w14:paraId="10E5439D" w14:textId="77777777" w:rsidR="00A36E02" w:rsidRPr="004B4775" w:rsidRDefault="00A36E02" w:rsidP="00051FE8">
            <w:pPr>
              <w:pStyle w:val="TAC"/>
              <w:rPr>
                <w:lang w:eastAsia="en-US"/>
              </w:rPr>
            </w:pPr>
            <w:r w:rsidRPr="004B4775">
              <w:rPr>
                <w:lang w:eastAsia="en-US"/>
              </w:rPr>
              <w:t>15</w:t>
            </w:r>
          </w:p>
        </w:tc>
        <w:tc>
          <w:tcPr>
            <w:tcW w:w="1078" w:type="dxa"/>
            <w:shd w:val="clear" w:color="auto" w:fill="auto"/>
            <w:vAlign w:val="center"/>
          </w:tcPr>
          <w:p w14:paraId="465F9063" w14:textId="77777777" w:rsidR="00A36E02" w:rsidRPr="004B4775" w:rsidRDefault="00A36E02" w:rsidP="00051FE8">
            <w:pPr>
              <w:pStyle w:val="TAC"/>
              <w:rPr>
                <w:lang w:eastAsia="en-US"/>
              </w:rPr>
            </w:pPr>
            <w:r w:rsidRPr="004B4775">
              <w:rPr>
                <w:lang w:eastAsia="en-US"/>
              </w:rPr>
              <w:t>136</w:t>
            </w:r>
          </w:p>
        </w:tc>
        <w:tc>
          <w:tcPr>
            <w:tcW w:w="1003" w:type="dxa"/>
            <w:shd w:val="clear" w:color="auto" w:fill="E7E6E6"/>
            <w:vAlign w:val="center"/>
          </w:tcPr>
          <w:p w14:paraId="5B330233" w14:textId="77777777" w:rsidR="00A36E02" w:rsidRPr="004B4775" w:rsidRDefault="00A36E02" w:rsidP="00051FE8">
            <w:pPr>
              <w:pStyle w:val="TAC"/>
              <w:rPr>
                <w:lang w:eastAsia="en-US"/>
              </w:rPr>
            </w:pPr>
            <w:r w:rsidRPr="004B4775">
              <w:rPr>
                <w:lang w:eastAsia="en-US"/>
              </w:rPr>
              <w:t>45</w:t>
            </w:r>
          </w:p>
        </w:tc>
        <w:tc>
          <w:tcPr>
            <w:tcW w:w="1003" w:type="dxa"/>
            <w:shd w:val="clear" w:color="auto" w:fill="auto"/>
            <w:vAlign w:val="center"/>
          </w:tcPr>
          <w:p w14:paraId="4EE84F5E" w14:textId="77777777" w:rsidR="00A36E02" w:rsidRPr="004B4775" w:rsidRDefault="00A36E02" w:rsidP="00051FE8">
            <w:pPr>
              <w:pStyle w:val="TAC"/>
              <w:rPr>
                <w:lang w:eastAsia="en-US"/>
              </w:rPr>
            </w:pPr>
            <w:r w:rsidRPr="004B4775">
              <w:rPr>
                <w:lang w:eastAsia="en-US"/>
              </w:rPr>
              <w:t>672</w:t>
            </w:r>
          </w:p>
        </w:tc>
        <w:tc>
          <w:tcPr>
            <w:tcW w:w="1003" w:type="dxa"/>
            <w:shd w:val="clear" w:color="auto" w:fill="E7E6E6"/>
            <w:vAlign w:val="center"/>
          </w:tcPr>
          <w:p w14:paraId="4139B81E" w14:textId="77777777" w:rsidR="00A36E02" w:rsidRPr="004B4775" w:rsidRDefault="00A36E02" w:rsidP="00051FE8">
            <w:pPr>
              <w:pStyle w:val="TAC"/>
              <w:rPr>
                <w:lang w:eastAsia="en-US"/>
              </w:rPr>
            </w:pPr>
            <w:r w:rsidRPr="004B4775">
              <w:rPr>
                <w:lang w:eastAsia="en-US"/>
              </w:rPr>
              <w:t>75</w:t>
            </w:r>
          </w:p>
        </w:tc>
        <w:tc>
          <w:tcPr>
            <w:tcW w:w="1003" w:type="dxa"/>
            <w:shd w:val="clear" w:color="auto" w:fill="auto"/>
            <w:vAlign w:val="center"/>
          </w:tcPr>
          <w:p w14:paraId="5E59311C" w14:textId="77777777" w:rsidR="00A36E02" w:rsidRPr="004B4775" w:rsidRDefault="00A36E02" w:rsidP="00051FE8">
            <w:pPr>
              <w:pStyle w:val="TAC"/>
              <w:rPr>
                <w:lang w:eastAsia="en-US"/>
              </w:rPr>
            </w:pPr>
            <w:r w:rsidRPr="004B4775">
              <w:rPr>
                <w:lang w:eastAsia="en-US"/>
              </w:rPr>
              <w:t>2152</w:t>
            </w:r>
          </w:p>
        </w:tc>
        <w:tc>
          <w:tcPr>
            <w:tcW w:w="1003" w:type="dxa"/>
            <w:shd w:val="clear" w:color="auto" w:fill="E7E6E6"/>
            <w:vAlign w:val="center"/>
          </w:tcPr>
          <w:p w14:paraId="1EBDF3B0" w14:textId="77777777" w:rsidR="00A36E02" w:rsidRPr="004B4775" w:rsidRDefault="00A36E02" w:rsidP="00051FE8">
            <w:pPr>
              <w:pStyle w:val="TAC"/>
              <w:rPr>
                <w:lang w:eastAsia="en-US"/>
              </w:rPr>
            </w:pPr>
          </w:p>
        </w:tc>
        <w:tc>
          <w:tcPr>
            <w:tcW w:w="1003" w:type="dxa"/>
            <w:shd w:val="clear" w:color="auto" w:fill="auto"/>
          </w:tcPr>
          <w:p w14:paraId="783A6BB8" w14:textId="77777777" w:rsidR="00A36E02" w:rsidRPr="004B4775" w:rsidRDefault="00A36E02" w:rsidP="00051FE8">
            <w:pPr>
              <w:pStyle w:val="TAC"/>
              <w:rPr>
                <w:lang w:eastAsia="en-US"/>
              </w:rPr>
            </w:pPr>
          </w:p>
        </w:tc>
      </w:tr>
      <w:tr w:rsidR="00A36E02" w:rsidRPr="004B4775" w14:paraId="4816E174" w14:textId="77777777" w:rsidTr="00051FE8">
        <w:trPr>
          <w:jc w:val="center"/>
        </w:trPr>
        <w:tc>
          <w:tcPr>
            <w:tcW w:w="1095" w:type="dxa"/>
            <w:shd w:val="clear" w:color="auto" w:fill="E7E6E6"/>
            <w:vAlign w:val="center"/>
          </w:tcPr>
          <w:p w14:paraId="590558EB" w14:textId="77777777" w:rsidR="00A36E02" w:rsidRPr="004B4775" w:rsidRDefault="00A36E02" w:rsidP="00051FE8">
            <w:pPr>
              <w:pStyle w:val="TAC"/>
              <w:rPr>
                <w:lang w:eastAsia="en-US"/>
              </w:rPr>
            </w:pPr>
            <w:r w:rsidRPr="004B4775">
              <w:rPr>
                <w:lang w:eastAsia="en-US"/>
              </w:rPr>
              <w:t>16</w:t>
            </w:r>
          </w:p>
        </w:tc>
        <w:tc>
          <w:tcPr>
            <w:tcW w:w="1078" w:type="dxa"/>
            <w:shd w:val="clear" w:color="auto" w:fill="auto"/>
            <w:vAlign w:val="center"/>
          </w:tcPr>
          <w:p w14:paraId="3D310E75" w14:textId="77777777" w:rsidR="00A36E02" w:rsidRPr="004B4775" w:rsidRDefault="00A36E02" w:rsidP="00051FE8">
            <w:pPr>
              <w:pStyle w:val="TAC"/>
              <w:rPr>
                <w:lang w:eastAsia="en-US"/>
              </w:rPr>
            </w:pPr>
            <w:r w:rsidRPr="004B4775">
              <w:rPr>
                <w:lang w:eastAsia="en-US"/>
              </w:rPr>
              <w:t>144</w:t>
            </w:r>
          </w:p>
        </w:tc>
        <w:tc>
          <w:tcPr>
            <w:tcW w:w="1003" w:type="dxa"/>
            <w:shd w:val="clear" w:color="auto" w:fill="E7E6E6"/>
            <w:vAlign w:val="center"/>
          </w:tcPr>
          <w:p w14:paraId="1E04653D" w14:textId="77777777" w:rsidR="00A36E02" w:rsidRPr="004B4775" w:rsidRDefault="00A36E02" w:rsidP="00051FE8">
            <w:pPr>
              <w:pStyle w:val="TAC"/>
              <w:rPr>
                <w:lang w:eastAsia="en-US"/>
              </w:rPr>
            </w:pPr>
            <w:r w:rsidRPr="004B4775">
              <w:rPr>
                <w:lang w:eastAsia="en-US"/>
              </w:rPr>
              <w:t>46</w:t>
            </w:r>
          </w:p>
        </w:tc>
        <w:tc>
          <w:tcPr>
            <w:tcW w:w="1003" w:type="dxa"/>
            <w:shd w:val="clear" w:color="auto" w:fill="auto"/>
            <w:vAlign w:val="center"/>
          </w:tcPr>
          <w:p w14:paraId="29AC9A9F" w14:textId="77777777" w:rsidR="00A36E02" w:rsidRPr="004B4775" w:rsidRDefault="00A36E02" w:rsidP="00051FE8">
            <w:pPr>
              <w:pStyle w:val="TAC"/>
              <w:rPr>
                <w:lang w:eastAsia="en-US"/>
              </w:rPr>
            </w:pPr>
            <w:r w:rsidRPr="004B4775">
              <w:rPr>
                <w:lang w:eastAsia="en-US"/>
              </w:rPr>
              <w:t>704</w:t>
            </w:r>
          </w:p>
        </w:tc>
        <w:tc>
          <w:tcPr>
            <w:tcW w:w="1003" w:type="dxa"/>
            <w:shd w:val="clear" w:color="auto" w:fill="E7E6E6"/>
            <w:vAlign w:val="center"/>
          </w:tcPr>
          <w:p w14:paraId="5DB487D9" w14:textId="77777777" w:rsidR="00A36E02" w:rsidRPr="004B4775" w:rsidRDefault="00A36E02" w:rsidP="00051FE8">
            <w:pPr>
              <w:pStyle w:val="TAC"/>
              <w:rPr>
                <w:lang w:eastAsia="en-US"/>
              </w:rPr>
            </w:pPr>
            <w:r w:rsidRPr="004B4775">
              <w:rPr>
                <w:lang w:eastAsia="en-US"/>
              </w:rPr>
              <w:t>76</w:t>
            </w:r>
          </w:p>
        </w:tc>
        <w:tc>
          <w:tcPr>
            <w:tcW w:w="1003" w:type="dxa"/>
            <w:shd w:val="clear" w:color="auto" w:fill="auto"/>
            <w:vAlign w:val="center"/>
          </w:tcPr>
          <w:p w14:paraId="71CC719C" w14:textId="77777777" w:rsidR="00A36E02" w:rsidRPr="004B4775" w:rsidRDefault="00A36E02" w:rsidP="00051FE8">
            <w:pPr>
              <w:pStyle w:val="TAC"/>
              <w:rPr>
                <w:lang w:eastAsia="en-US"/>
              </w:rPr>
            </w:pPr>
            <w:r w:rsidRPr="004B4775">
              <w:rPr>
                <w:lang w:eastAsia="en-US"/>
              </w:rPr>
              <w:t>2216</w:t>
            </w:r>
          </w:p>
        </w:tc>
        <w:tc>
          <w:tcPr>
            <w:tcW w:w="1003" w:type="dxa"/>
            <w:shd w:val="clear" w:color="auto" w:fill="E7E6E6"/>
            <w:vAlign w:val="center"/>
          </w:tcPr>
          <w:p w14:paraId="4B2F6F73" w14:textId="77777777" w:rsidR="00A36E02" w:rsidRPr="004B4775" w:rsidRDefault="00A36E02" w:rsidP="00051FE8">
            <w:pPr>
              <w:pStyle w:val="TAC"/>
              <w:rPr>
                <w:lang w:eastAsia="en-US"/>
              </w:rPr>
            </w:pPr>
          </w:p>
        </w:tc>
        <w:tc>
          <w:tcPr>
            <w:tcW w:w="1003" w:type="dxa"/>
            <w:shd w:val="clear" w:color="auto" w:fill="auto"/>
          </w:tcPr>
          <w:p w14:paraId="75D35954" w14:textId="77777777" w:rsidR="00A36E02" w:rsidRPr="004B4775" w:rsidRDefault="00A36E02" w:rsidP="00051FE8">
            <w:pPr>
              <w:pStyle w:val="TAC"/>
              <w:rPr>
                <w:lang w:eastAsia="en-US"/>
              </w:rPr>
            </w:pPr>
          </w:p>
        </w:tc>
      </w:tr>
      <w:tr w:rsidR="00A36E02" w:rsidRPr="004B4775" w14:paraId="60460BFB" w14:textId="77777777" w:rsidTr="00051FE8">
        <w:trPr>
          <w:jc w:val="center"/>
        </w:trPr>
        <w:tc>
          <w:tcPr>
            <w:tcW w:w="1095" w:type="dxa"/>
            <w:shd w:val="clear" w:color="auto" w:fill="E7E6E6"/>
            <w:vAlign w:val="center"/>
          </w:tcPr>
          <w:p w14:paraId="30D3F562" w14:textId="77777777" w:rsidR="00A36E02" w:rsidRPr="004B4775" w:rsidRDefault="00A36E02" w:rsidP="00051FE8">
            <w:pPr>
              <w:pStyle w:val="TAC"/>
              <w:rPr>
                <w:lang w:eastAsia="en-US"/>
              </w:rPr>
            </w:pPr>
            <w:r w:rsidRPr="004B4775">
              <w:rPr>
                <w:lang w:eastAsia="en-US"/>
              </w:rPr>
              <w:t>17</w:t>
            </w:r>
          </w:p>
        </w:tc>
        <w:tc>
          <w:tcPr>
            <w:tcW w:w="1078" w:type="dxa"/>
            <w:shd w:val="clear" w:color="auto" w:fill="auto"/>
            <w:vAlign w:val="center"/>
          </w:tcPr>
          <w:p w14:paraId="4E798D10" w14:textId="77777777" w:rsidR="00A36E02" w:rsidRPr="004B4775" w:rsidRDefault="00A36E02" w:rsidP="00051FE8">
            <w:pPr>
              <w:pStyle w:val="TAC"/>
              <w:rPr>
                <w:lang w:eastAsia="en-US"/>
              </w:rPr>
            </w:pPr>
            <w:r w:rsidRPr="004B4775">
              <w:rPr>
                <w:lang w:eastAsia="en-US"/>
              </w:rPr>
              <w:t>152</w:t>
            </w:r>
          </w:p>
        </w:tc>
        <w:tc>
          <w:tcPr>
            <w:tcW w:w="1003" w:type="dxa"/>
            <w:shd w:val="clear" w:color="auto" w:fill="E7E6E6"/>
            <w:vAlign w:val="center"/>
          </w:tcPr>
          <w:p w14:paraId="28257E33" w14:textId="77777777" w:rsidR="00A36E02" w:rsidRPr="004B4775" w:rsidRDefault="00A36E02" w:rsidP="00051FE8">
            <w:pPr>
              <w:pStyle w:val="TAC"/>
              <w:rPr>
                <w:lang w:eastAsia="en-US"/>
              </w:rPr>
            </w:pPr>
            <w:r w:rsidRPr="004B4775">
              <w:rPr>
                <w:lang w:eastAsia="en-US"/>
              </w:rPr>
              <w:t>47</w:t>
            </w:r>
          </w:p>
        </w:tc>
        <w:tc>
          <w:tcPr>
            <w:tcW w:w="1003" w:type="dxa"/>
            <w:shd w:val="clear" w:color="auto" w:fill="auto"/>
            <w:vAlign w:val="center"/>
          </w:tcPr>
          <w:p w14:paraId="416726C5" w14:textId="77777777" w:rsidR="00A36E02" w:rsidRPr="004B4775" w:rsidRDefault="00A36E02" w:rsidP="00051FE8">
            <w:pPr>
              <w:pStyle w:val="TAC"/>
              <w:rPr>
                <w:lang w:eastAsia="en-US"/>
              </w:rPr>
            </w:pPr>
            <w:r w:rsidRPr="004B4775">
              <w:rPr>
                <w:lang w:eastAsia="en-US"/>
              </w:rPr>
              <w:t>736</w:t>
            </w:r>
          </w:p>
        </w:tc>
        <w:tc>
          <w:tcPr>
            <w:tcW w:w="1003" w:type="dxa"/>
            <w:shd w:val="clear" w:color="auto" w:fill="E7E6E6"/>
            <w:vAlign w:val="center"/>
          </w:tcPr>
          <w:p w14:paraId="2D472EE8" w14:textId="77777777" w:rsidR="00A36E02" w:rsidRPr="004B4775" w:rsidRDefault="00A36E02" w:rsidP="00051FE8">
            <w:pPr>
              <w:pStyle w:val="TAC"/>
              <w:rPr>
                <w:lang w:eastAsia="en-US"/>
              </w:rPr>
            </w:pPr>
            <w:r w:rsidRPr="004B4775">
              <w:rPr>
                <w:lang w:eastAsia="en-US"/>
              </w:rPr>
              <w:t>77</w:t>
            </w:r>
          </w:p>
        </w:tc>
        <w:tc>
          <w:tcPr>
            <w:tcW w:w="1003" w:type="dxa"/>
            <w:shd w:val="clear" w:color="auto" w:fill="auto"/>
            <w:vAlign w:val="center"/>
          </w:tcPr>
          <w:p w14:paraId="1EDF3DDE" w14:textId="77777777" w:rsidR="00A36E02" w:rsidRPr="004B4775" w:rsidRDefault="00A36E02" w:rsidP="00051FE8">
            <w:pPr>
              <w:pStyle w:val="TAC"/>
              <w:rPr>
                <w:lang w:eastAsia="en-US"/>
              </w:rPr>
            </w:pPr>
            <w:r w:rsidRPr="004B4775">
              <w:rPr>
                <w:lang w:eastAsia="en-US"/>
              </w:rPr>
              <w:t>2280</w:t>
            </w:r>
          </w:p>
        </w:tc>
        <w:tc>
          <w:tcPr>
            <w:tcW w:w="1003" w:type="dxa"/>
            <w:shd w:val="clear" w:color="auto" w:fill="E7E6E6"/>
            <w:vAlign w:val="center"/>
          </w:tcPr>
          <w:p w14:paraId="75554157" w14:textId="77777777" w:rsidR="00A36E02" w:rsidRPr="004B4775" w:rsidRDefault="00A36E02" w:rsidP="00051FE8">
            <w:pPr>
              <w:pStyle w:val="TAC"/>
              <w:rPr>
                <w:lang w:eastAsia="en-US"/>
              </w:rPr>
            </w:pPr>
          </w:p>
        </w:tc>
        <w:tc>
          <w:tcPr>
            <w:tcW w:w="1003" w:type="dxa"/>
            <w:shd w:val="clear" w:color="auto" w:fill="auto"/>
          </w:tcPr>
          <w:p w14:paraId="62B8A2AF" w14:textId="77777777" w:rsidR="00A36E02" w:rsidRPr="004B4775" w:rsidRDefault="00A36E02" w:rsidP="00051FE8">
            <w:pPr>
              <w:pStyle w:val="TAC"/>
              <w:rPr>
                <w:lang w:eastAsia="en-US"/>
              </w:rPr>
            </w:pPr>
          </w:p>
        </w:tc>
      </w:tr>
      <w:tr w:rsidR="00A36E02" w:rsidRPr="004B4775" w14:paraId="1811F4E8" w14:textId="77777777" w:rsidTr="00051FE8">
        <w:trPr>
          <w:jc w:val="center"/>
        </w:trPr>
        <w:tc>
          <w:tcPr>
            <w:tcW w:w="1095" w:type="dxa"/>
            <w:shd w:val="clear" w:color="auto" w:fill="E7E6E6"/>
            <w:vAlign w:val="center"/>
          </w:tcPr>
          <w:p w14:paraId="7A469869" w14:textId="77777777" w:rsidR="00A36E02" w:rsidRPr="004B4775" w:rsidRDefault="00A36E02" w:rsidP="00051FE8">
            <w:pPr>
              <w:pStyle w:val="TAC"/>
              <w:rPr>
                <w:lang w:eastAsia="en-US"/>
              </w:rPr>
            </w:pPr>
            <w:r w:rsidRPr="004B4775">
              <w:rPr>
                <w:lang w:eastAsia="en-US"/>
              </w:rPr>
              <w:t>18</w:t>
            </w:r>
          </w:p>
        </w:tc>
        <w:tc>
          <w:tcPr>
            <w:tcW w:w="1078" w:type="dxa"/>
            <w:shd w:val="clear" w:color="auto" w:fill="auto"/>
            <w:vAlign w:val="center"/>
          </w:tcPr>
          <w:p w14:paraId="0151FA7F" w14:textId="77777777" w:rsidR="00A36E02" w:rsidRPr="004B4775" w:rsidRDefault="00A36E02" w:rsidP="00051FE8">
            <w:pPr>
              <w:pStyle w:val="TAC"/>
              <w:rPr>
                <w:lang w:eastAsia="en-US"/>
              </w:rPr>
            </w:pPr>
            <w:r w:rsidRPr="004B4775">
              <w:rPr>
                <w:lang w:eastAsia="en-US"/>
              </w:rPr>
              <w:t>160</w:t>
            </w:r>
          </w:p>
        </w:tc>
        <w:tc>
          <w:tcPr>
            <w:tcW w:w="1003" w:type="dxa"/>
            <w:shd w:val="clear" w:color="auto" w:fill="E7E6E6"/>
            <w:vAlign w:val="center"/>
          </w:tcPr>
          <w:p w14:paraId="41038179" w14:textId="77777777" w:rsidR="00A36E02" w:rsidRPr="004B4775" w:rsidRDefault="00A36E02" w:rsidP="00051FE8">
            <w:pPr>
              <w:pStyle w:val="TAC"/>
              <w:rPr>
                <w:lang w:eastAsia="en-US"/>
              </w:rPr>
            </w:pPr>
            <w:r w:rsidRPr="004B4775">
              <w:rPr>
                <w:lang w:eastAsia="en-US"/>
              </w:rPr>
              <w:t>48</w:t>
            </w:r>
          </w:p>
        </w:tc>
        <w:tc>
          <w:tcPr>
            <w:tcW w:w="1003" w:type="dxa"/>
            <w:shd w:val="clear" w:color="auto" w:fill="auto"/>
            <w:vAlign w:val="center"/>
          </w:tcPr>
          <w:p w14:paraId="3E8AE6A9" w14:textId="77777777" w:rsidR="00A36E02" w:rsidRPr="004B4775" w:rsidRDefault="00A36E02" w:rsidP="00051FE8">
            <w:pPr>
              <w:pStyle w:val="TAC"/>
              <w:rPr>
                <w:lang w:eastAsia="en-US"/>
              </w:rPr>
            </w:pPr>
            <w:r w:rsidRPr="004B4775">
              <w:rPr>
                <w:lang w:eastAsia="en-US"/>
              </w:rPr>
              <w:t>768</w:t>
            </w:r>
          </w:p>
        </w:tc>
        <w:tc>
          <w:tcPr>
            <w:tcW w:w="1003" w:type="dxa"/>
            <w:shd w:val="clear" w:color="auto" w:fill="E7E6E6"/>
            <w:vAlign w:val="center"/>
          </w:tcPr>
          <w:p w14:paraId="71BFAF51" w14:textId="77777777" w:rsidR="00A36E02" w:rsidRPr="004B4775" w:rsidRDefault="00A36E02" w:rsidP="00051FE8">
            <w:pPr>
              <w:pStyle w:val="TAC"/>
              <w:rPr>
                <w:lang w:eastAsia="en-US"/>
              </w:rPr>
            </w:pPr>
            <w:r w:rsidRPr="004B4775">
              <w:rPr>
                <w:lang w:eastAsia="en-US"/>
              </w:rPr>
              <w:t>78</w:t>
            </w:r>
          </w:p>
        </w:tc>
        <w:tc>
          <w:tcPr>
            <w:tcW w:w="1003" w:type="dxa"/>
            <w:shd w:val="clear" w:color="auto" w:fill="auto"/>
            <w:vAlign w:val="center"/>
          </w:tcPr>
          <w:p w14:paraId="61B5B308" w14:textId="77777777" w:rsidR="00A36E02" w:rsidRPr="004B4775" w:rsidRDefault="00A36E02" w:rsidP="00051FE8">
            <w:pPr>
              <w:pStyle w:val="TAC"/>
              <w:rPr>
                <w:lang w:eastAsia="en-US"/>
              </w:rPr>
            </w:pPr>
            <w:r w:rsidRPr="004B4775">
              <w:rPr>
                <w:lang w:eastAsia="en-US"/>
              </w:rPr>
              <w:t>2408</w:t>
            </w:r>
          </w:p>
        </w:tc>
        <w:tc>
          <w:tcPr>
            <w:tcW w:w="1003" w:type="dxa"/>
            <w:shd w:val="clear" w:color="auto" w:fill="E7E6E6"/>
            <w:vAlign w:val="center"/>
          </w:tcPr>
          <w:p w14:paraId="12A21672" w14:textId="77777777" w:rsidR="00A36E02" w:rsidRPr="004B4775" w:rsidRDefault="00A36E02" w:rsidP="00051FE8">
            <w:pPr>
              <w:pStyle w:val="TAC"/>
              <w:rPr>
                <w:lang w:eastAsia="en-US"/>
              </w:rPr>
            </w:pPr>
          </w:p>
        </w:tc>
        <w:tc>
          <w:tcPr>
            <w:tcW w:w="1003" w:type="dxa"/>
            <w:shd w:val="clear" w:color="auto" w:fill="auto"/>
          </w:tcPr>
          <w:p w14:paraId="6F43D366" w14:textId="77777777" w:rsidR="00A36E02" w:rsidRPr="004B4775" w:rsidRDefault="00A36E02" w:rsidP="00051FE8">
            <w:pPr>
              <w:pStyle w:val="TAC"/>
              <w:rPr>
                <w:lang w:eastAsia="en-US"/>
              </w:rPr>
            </w:pPr>
          </w:p>
        </w:tc>
      </w:tr>
      <w:tr w:rsidR="00A36E02" w:rsidRPr="004B4775" w14:paraId="0508FA46" w14:textId="77777777" w:rsidTr="00051FE8">
        <w:trPr>
          <w:jc w:val="center"/>
        </w:trPr>
        <w:tc>
          <w:tcPr>
            <w:tcW w:w="1095" w:type="dxa"/>
            <w:shd w:val="clear" w:color="auto" w:fill="E7E6E6"/>
            <w:vAlign w:val="center"/>
          </w:tcPr>
          <w:p w14:paraId="03ED1DB6" w14:textId="77777777" w:rsidR="00A36E02" w:rsidRPr="004B4775" w:rsidRDefault="00A36E02" w:rsidP="00051FE8">
            <w:pPr>
              <w:pStyle w:val="TAC"/>
              <w:rPr>
                <w:lang w:eastAsia="en-US"/>
              </w:rPr>
            </w:pPr>
            <w:r w:rsidRPr="004B4775">
              <w:rPr>
                <w:lang w:eastAsia="en-US"/>
              </w:rPr>
              <w:t>19</w:t>
            </w:r>
          </w:p>
        </w:tc>
        <w:tc>
          <w:tcPr>
            <w:tcW w:w="1078" w:type="dxa"/>
            <w:shd w:val="clear" w:color="auto" w:fill="auto"/>
            <w:vAlign w:val="center"/>
          </w:tcPr>
          <w:p w14:paraId="3A996FC9" w14:textId="77777777" w:rsidR="00A36E02" w:rsidRPr="004B4775" w:rsidRDefault="00A36E02" w:rsidP="00051FE8">
            <w:pPr>
              <w:pStyle w:val="TAC"/>
              <w:rPr>
                <w:lang w:eastAsia="en-US"/>
              </w:rPr>
            </w:pPr>
            <w:r w:rsidRPr="004B4775">
              <w:rPr>
                <w:lang w:eastAsia="en-US"/>
              </w:rPr>
              <w:t>168</w:t>
            </w:r>
          </w:p>
        </w:tc>
        <w:tc>
          <w:tcPr>
            <w:tcW w:w="1003" w:type="dxa"/>
            <w:shd w:val="clear" w:color="auto" w:fill="E7E6E6"/>
            <w:vAlign w:val="center"/>
          </w:tcPr>
          <w:p w14:paraId="2B62535A" w14:textId="77777777" w:rsidR="00A36E02" w:rsidRPr="004B4775" w:rsidRDefault="00A36E02" w:rsidP="00051FE8">
            <w:pPr>
              <w:pStyle w:val="TAC"/>
              <w:rPr>
                <w:lang w:eastAsia="en-US"/>
              </w:rPr>
            </w:pPr>
            <w:r w:rsidRPr="004B4775">
              <w:rPr>
                <w:lang w:eastAsia="en-US"/>
              </w:rPr>
              <w:t>49</w:t>
            </w:r>
          </w:p>
        </w:tc>
        <w:tc>
          <w:tcPr>
            <w:tcW w:w="1003" w:type="dxa"/>
            <w:shd w:val="clear" w:color="auto" w:fill="auto"/>
            <w:vAlign w:val="center"/>
          </w:tcPr>
          <w:p w14:paraId="76247BA8" w14:textId="77777777" w:rsidR="00A36E02" w:rsidRPr="004B4775" w:rsidRDefault="00A36E02" w:rsidP="00051FE8">
            <w:pPr>
              <w:pStyle w:val="TAC"/>
              <w:rPr>
                <w:lang w:eastAsia="en-US"/>
              </w:rPr>
            </w:pPr>
            <w:r w:rsidRPr="004B4775">
              <w:rPr>
                <w:lang w:eastAsia="en-US"/>
              </w:rPr>
              <w:t>808</w:t>
            </w:r>
          </w:p>
        </w:tc>
        <w:tc>
          <w:tcPr>
            <w:tcW w:w="1003" w:type="dxa"/>
            <w:shd w:val="clear" w:color="auto" w:fill="E7E6E6"/>
            <w:vAlign w:val="center"/>
          </w:tcPr>
          <w:p w14:paraId="70A8E5AC" w14:textId="77777777" w:rsidR="00A36E02" w:rsidRPr="004B4775" w:rsidRDefault="00A36E02" w:rsidP="00051FE8">
            <w:pPr>
              <w:pStyle w:val="TAC"/>
              <w:rPr>
                <w:lang w:eastAsia="en-US"/>
              </w:rPr>
            </w:pPr>
            <w:r w:rsidRPr="004B4775">
              <w:rPr>
                <w:lang w:eastAsia="en-US"/>
              </w:rPr>
              <w:t>79</w:t>
            </w:r>
          </w:p>
        </w:tc>
        <w:tc>
          <w:tcPr>
            <w:tcW w:w="1003" w:type="dxa"/>
            <w:shd w:val="clear" w:color="auto" w:fill="auto"/>
            <w:vAlign w:val="center"/>
          </w:tcPr>
          <w:p w14:paraId="1A7FEB40" w14:textId="77777777" w:rsidR="00A36E02" w:rsidRPr="004B4775" w:rsidRDefault="00A36E02" w:rsidP="00051FE8">
            <w:pPr>
              <w:pStyle w:val="TAC"/>
              <w:rPr>
                <w:lang w:eastAsia="en-US"/>
              </w:rPr>
            </w:pPr>
            <w:r w:rsidRPr="004B4775">
              <w:rPr>
                <w:lang w:eastAsia="en-US"/>
              </w:rPr>
              <w:t>2472</w:t>
            </w:r>
          </w:p>
        </w:tc>
        <w:tc>
          <w:tcPr>
            <w:tcW w:w="1003" w:type="dxa"/>
            <w:shd w:val="clear" w:color="auto" w:fill="E7E6E6"/>
            <w:vAlign w:val="center"/>
          </w:tcPr>
          <w:p w14:paraId="3870C227" w14:textId="77777777" w:rsidR="00A36E02" w:rsidRPr="004B4775" w:rsidRDefault="00A36E02" w:rsidP="00051FE8">
            <w:pPr>
              <w:pStyle w:val="TAC"/>
              <w:rPr>
                <w:lang w:eastAsia="en-US"/>
              </w:rPr>
            </w:pPr>
          </w:p>
        </w:tc>
        <w:tc>
          <w:tcPr>
            <w:tcW w:w="1003" w:type="dxa"/>
            <w:shd w:val="clear" w:color="auto" w:fill="auto"/>
          </w:tcPr>
          <w:p w14:paraId="58D52C15" w14:textId="77777777" w:rsidR="00A36E02" w:rsidRPr="004B4775" w:rsidRDefault="00A36E02" w:rsidP="00051FE8">
            <w:pPr>
              <w:pStyle w:val="TAC"/>
              <w:rPr>
                <w:lang w:eastAsia="en-US"/>
              </w:rPr>
            </w:pPr>
          </w:p>
        </w:tc>
      </w:tr>
      <w:tr w:rsidR="00A36E02" w:rsidRPr="004B4775" w14:paraId="4982008E" w14:textId="77777777" w:rsidTr="00051FE8">
        <w:trPr>
          <w:jc w:val="center"/>
        </w:trPr>
        <w:tc>
          <w:tcPr>
            <w:tcW w:w="1095" w:type="dxa"/>
            <w:shd w:val="clear" w:color="auto" w:fill="E7E6E6"/>
            <w:vAlign w:val="center"/>
          </w:tcPr>
          <w:p w14:paraId="4475FE56" w14:textId="77777777" w:rsidR="00A36E02" w:rsidRPr="004B4775" w:rsidRDefault="00A36E02" w:rsidP="00051FE8">
            <w:pPr>
              <w:pStyle w:val="TAC"/>
              <w:rPr>
                <w:lang w:eastAsia="en-US"/>
              </w:rPr>
            </w:pPr>
            <w:r w:rsidRPr="004B4775">
              <w:rPr>
                <w:lang w:eastAsia="en-US"/>
              </w:rPr>
              <w:t>20</w:t>
            </w:r>
          </w:p>
        </w:tc>
        <w:tc>
          <w:tcPr>
            <w:tcW w:w="1078" w:type="dxa"/>
            <w:shd w:val="clear" w:color="auto" w:fill="auto"/>
            <w:vAlign w:val="center"/>
          </w:tcPr>
          <w:p w14:paraId="7DAAF7D7" w14:textId="77777777" w:rsidR="00A36E02" w:rsidRPr="004B4775" w:rsidRDefault="00A36E02" w:rsidP="00051FE8">
            <w:pPr>
              <w:pStyle w:val="TAC"/>
              <w:rPr>
                <w:lang w:eastAsia="en-US"/>
              </w:rPr>
            </w:pPr>
            <w:r w:rsidRPr="004B4775">
              <w:rPr>
                <w:lang w:eastAsia="en-US"/>
              </w:rPr>
              <w:t>176</w:t>
            </w:r>
          </w:p>
        </w:tc>
        <w:tc>
          <w:tcPr>
            <w:tcW w:w="1003" w:type="dxa"/>
            <w:shd w:val="clear" w:color="auto" w:fill="E7E6E6"/>
            <w:vAlign w:val="center"/>
          </w:tcPr>
          <w:p w14:paraId="22F2E1B4" w14:textId="77777777" w:rsidR="00A36E02" w:rsidRPr="004B4775" w:rsidRDefault="00A36E02" w:rsidP="00051FE8">
            <w:pPr>
              <w:pStyle w:val="TAC"/>
              <w:rPr>
                <w:lang w:eastAsia="en-US"/>
              </w:rPr>
            </w:pPr>
            <w:r w:rsidRPr="004B4775">
              <w:rPr>
                <w:lang w:eastAsia="en-US"/>
              </w:rPr>
              <w:t>50</w:t>
            </w:r>
          </w:p>
        </w:tc>
        <w:tc>
          <w:tcPr>
            <w:tcW w:w="1003" w:type="dxa"/>
            <w:shd w:val="clear" w:color="auto" w:fill="auto"/>
            <w:vAlign w:val="center"/>
          </w:tcPr>
          <w:p w14:paraId="5AC96DC3" w14:textId="77777777" w:rsidR="00A36E02" w:rsidRPr="004B4775" w:rsidRDefault="00A36E02" w:rsidP="00051FE8">
            <w:pPr>
              <w:pStyle w:val="TAC"/>
              <w:rPr>
                <w:lang w:eastAsia="en-US"/>
              </w:rPr>
            </w:pPr>
            <w:r w:rsidRPr="004B4775">
              <w:rPr>
                <w:lang w:eastAsia="en-US"/>
              </w:rPr>
              <w:t>848</w:t>
            </w:r>
          </w:p>
        </w:tc>
        <w:tc>
          <w:tcPr>
            <w:tcW w:w="1003" w:type="dxa"/>
            <w:shd w:val="clear" w:color="auto" w:fill="E7E6E6"/>
            <w:vAlign w:val="center"/>
          </w:tcPr>
          <w:p w14:paraId="7C84B498" w14:textId="77777777" w:rsidR="00A36E02" w:rsidRPr="004B4775" w:rsidRDefault="00A36E02" w:rsidP="00051FE8">
            <w:pPr>
              <w:pStyle w:val="TAC"/>
              <w:rPr>
                <w:lang w:eastAsia="en-US"/>
              </w:rPr>
            </w:pPr>
            <w:r w:rsidRPr="004B4775">
              <w:rPr>
                <w:lang w:eastAsia="en-US"/>
              </w:rPr>
              <w:t>80</w:t>
            </w:r>
          </w:p>
        </w:tc>
        <w:tc>
          <w:tcPr>
            <w:tcW w:w="1003" w:type="dxa"/>
            <w:shd w:val="clear" w:color="auto" w:fill="auto"/>
            <w:vAlign w:val="center"/>
          </w:tcPr>
          <w:p w14:paraId="0A11147F" w14:textId="77777777" w:rsidR="00A36E02" w:rsidRPr="004B4775" w:rsidRDefault="00A36E02" w:rsidP="00051FE8">
            <w:pPr>
              <w:pStyle w:val="TAC"/>
              <w:rPr>
                <w:lang w:eastAsia="en-US"/>
              </w:rPr>
            </w:pPr>
            <w:r w:rsidRPr="004B4775">
              <w:rPr>
                <w:lang w:eastAsia="en-US"/>
              </w:rPr>
              <w:t>2536</w:t>
            </w:r>
          </w:p>
        </w:tc>
        <w:tc>
          <w:tcPr>
            <w:tcW w:w="1003" w:type="dxa"/>
            <w:shd w:val="clear" w:color="auto" w:fill="E7E6E6"/>
            <w:vAlign w:val="center"/>
          </w:tcPr>
          <w:p w14:paraId="4C4C078E" w14:textId="77777777" w:rsidR="00A36E02" w:rsidRPr="004B4775" w:rsidRDefault="00A36E02" w:rsidP="00051FE8">
            <w:pPr>
              <w:pStyle w:val="TAC"/>
              <w:rPr>
                <w:lang w:eastAsia="en-US"/>
              </w:rPr>
            </w:pPr>
          </w:p>
        </w:tc>
        <w:tc>
          <w:tcPr>
            <w:tcW w:w="1003" w:type="dxa"/>
            <w:shd w:val="clear" w:color="auto" w:fill="auto"/>
          </w:tcPr>
          <w:p w14:paraId="1BCAAE00" w14:textId="77777777" w:rsidR="00A36E02" w:rsidRPr="004B4775" w:rsidRDefault="00A36E02" w:rsidP="00051FE8">
            <w:pPr>
              <w:pStyle w:val="TAC"/>
              <w:rPr>
                <w:lang w:eastAsia="en-US"/>
              </w:rPr>
            </w:pPr>
          </w:p>
        </w:tc>
      </w:tr>
      <w:tr w:rsidR="00A36E02" w:rsidRPr="004B4775" w14:paraId="275DD32D" w14:textId="77777777" w:rsidTr="00051FE8">
        <w:trPr>
          <w:jc w:val="center"/>
        </w:trPr>
        <w:tc>
          <w:tcPr>
            <w:tcW w:w="1095" w:type="dxa"/>
            <w:shd w:val="clear" w:color="auto" w:fill="E7E6E6"/>
            <w:vAlign w:val="center"/>
          </w:tcPr>
          <w:p w14:paraId="1B5C172A" w14:textId="77777777" w:rsidR="00A36E02" w:rsidRPr="004B4775" w:rsidRDefault="00A36E02" w:rsidP="00051FE8">
            <w:pPr>
              <w:pStyle w:val="TAC"/>
              <w:rPr>
                <w:lang w:eastAsia="en-US"/>
              </w:rPr>
            </w:pPr>
            <w:r w:rsidRPr="004B4775">
              <w:rPr>
                <w:lang w:eastAsia="en-US"/>
              </w:rPr>
              <w:t>21</w:t>
            </w:r>
          </w:p>
        </w:tc>
        <w:tc>
          <w:tcPr>
            <w:tcW w:w="1078" w:type="dxa"/>
            <w:shd w:val="clear" w:color="auto" w:fill="auto"/>
            <w:vAlign w:val="center"/>
          </w:tcPr>
          <w:p w14:paraId="36F155FD" w14:textId="77777777" w:rsidR="00A36E02" w:rsidRPr="004B4775" w:rsidRDefault="00A36E02" w:rsidP="00051FE8">
            <w:pPr>
              <w:pStyle w:val="TAC"/>
              <w:rPr>
                <w:lang w:eastAsia="en-US"/>
              </w:rPr>
            </w:pPr>
            <w:r w:rsidRPr="004B4775">
              <w:rPr>
                <w:lang w:eastAsia="en-US"/>
              </w:rPr>
              <w:t>184</w:t>
            </w:r>
          </w:p>
        </w:tc>
        <w:tc>
          <w:tcPr>
            <w:tcW w:w="1003" w:type="dxa"/>
            <w:shd w:val="clear" w:color="auto" w:fill="E7E6E6"/>
            <w:vAlign w:val="center"/>
          </w:tcPr>
          <w:p w14:paraId="637C996F" w14:textId="77777777" w:rsidR="00A36E02" w:rsidRPr="004B4775" w:rsidRDefault="00A36E02" w:rsidP="00051FE8">
            <w:pPr>
              <w:pStyle w:val="TAC"/>
              <w:rPr>
                <w:lang w:eastAsia="en-US"/>
              </w:rPr>
            </w:pPr>
            <w:r w:rsidRPr="004B4775">
              <w:rPr>
                <w:lang w:eastAsia="en-US"/>
              </w:rPr>
              <w:t>51</w:t>
            </w:r>
          </w:p>
        </w:tc>
        <w:tc>
          <w:tcPr>
            <w:tcW w:w="1003" w:type="dxa"/>
            <w:shd w:val="clear" w:color="auto" w:fill="auto"/>
            <w:vAlign w:val="center"/>
          </w:tcPr>
          <w:p w14:paraId="3E171EF3" w14:textId="77777777" w:rsidR="00A36E02" w:rsidRPr="004B4775" w:rsidRDefault="00A36E02" w:rsidP="00051FE8">
            <w:pPr>
              <w:pStyle w:val="TAC"/>
              <w:rPr>
                <w:lang w:eastAsia="en-US"/>
              </w:rPr>
            </w:pPr>
            <w:r w:rsidRPr="004B4775">
              <w:rPr>
                <w:lang w:eastAsia="en-US"/>
              </w:rPr>
              <w:t>888</w:t>
            </w:r>
          </w:p>
        </w:tc>
        <w:tc>
          <w:tcPr>
            <w:tcW w:w="1003" w:type="dxa"/>
            <w:shd w:val="clear" w:color="auto" w:fill="E7E6E6"/>
            <w:vAlign w:val="center"/>
          </w:tcPr>
          <w:p w14:paraId="180B3223" w14:textId="77777777" w:rsidR="00A36E02" w:rsidRPr="004B4775" w:rsidRDefault="00A36E02" w:rsidP="00051FE8">
            <w:pPr>
              <w:pStyle w:val="TAC"/>
              <w:rPr>
                <w:lang w:eastAsia="en-US"/>
              </w:rPr>
            </w:pPr>
            <w:r w:rsidRPr="004B4775">
              <w:rPr>
                <w:lang w:eastAsia="en-US"/>
              </w:rPr>
              <w:t>81</w:t>
            </w:r>
          </w:p>
        </w:tc>
        <w:tc>
          <w:tcPr>
            <w:tcW w:w="1003" w:type="dxa"/>
            <w:shd w:val="clear" w:color="auto" w:fill="auto"/>
            <w:vAlign w:val="center"/>
          </w:tcPr>
          <w:p w14:paraId="008F24BD" w14:textId="77777777" w:rsidR="00A36E02" w:rsidRPr="004B4775" w:rsidRDefault="00A36E02" w:rsidP="00051FE8">
            <w:pPr>
              <w:pStyle w:val="TAC"/>
              <w:rPr>
                <w:lang w:eastAsia="en-US"/>
              </w:rPr>
            </w:pPr>
            <w:r w:rsidRPr="004B4775">
              <w:rPr>
                <w:lang w:eastAsia="en-US"/>
              </w:rPr>
              <w:t>2600</w:t>
            </w:r>
          </w:p>
        </w:tc>
        <w:tc>
          <w:tcPr>
            <w:tcW w:w="1003" w:type="dxa"/>
            <w:shd w:val="clear" w:color="auto" w:fill="E7E6E6"/>
            <w:vAlign w:val="center"/>
          </w:tcPr>
          <w:p w14:paraId="0E8106BC" w14:textId="77777777" w:rsidR="00A36E02" w:rsidRPr="004B4775" w:rsidRDefault="00A36E02" w:rsidP="00051FE8">
            <w:pPr>
              <w:pStyle w:val="TAC"/>
              <w:rPr>
                <w:lang w:eastAsia="en-US"/>
              </w:rPr>
            </w:pPr>
          </w:p>
        </w:tc>
        <w:tc>
          <w:tcPr>
            <w:tcW w:w="1003" w:type="dxa"/>
            <w:shd w:val="clear" w:color="auto" w:fill="auto"/>
          </w:tcPr>
          <w:p w14:paraId="06EC03E3" w14:textId="77777777" w:rsidR="00A36E02" w:rsidRPr="004B4775" w:rsidRDefault="00A36E02" w:rsidP="00051FE8">
            <w:pPr>
              <w:pStyle w:val="TAC"/>
              <w:rPr>
                <w:lang w:eastAsia="en-US"/>
              </w:rPr>
            </w:pPr>
          </w:p>
        </w:tc>
      </w:tr>
      <w:tr w:rsidR="00A36E02" w:rsidRPr="004B4775" w14:paraId="592B3F06" w14:textId="77777777" w:rsidTr="00051FE8">
        <w:trPr>
          <w:jc w:val="center"/>
        </w:trPr>
        <w:tc>
          <w:tcPr>
            <w:tcW w:w="1095" w:type="dxa"/>
            <w:shd w:val="clear" w:color="auto" w:fill="E7E6E6"/>
            <w:vAlign w:val="center"/>
          </w:tcPr>
          <w:p w14:paraId="557B2DEA" w14:textId="77777777" w:rsidR="00A36E02" w:rsidRPr="004B4775" w:rsidRDefault="00A36E02" w:rsidP="00051FE8">
            <w:pPr>
              <w:pStyle w:val="TAC"/>
              <w:rPr>
                <w:lang w:eastAsia="en-US"/>
              </w:rPr>
            </w:pPr>
            <w:r w:rsidRPr="004B4775">
              <w:rPr>
                <w:lang w:eastAsia="en-US"/>
              </w:rPr>
              <w:t>22</w:t>
            </w:r>
          </w:p>
        </w:tc>
        <w:tc>
          <w:tcPr>
            <w:tcW w:w="1078" w:type="dxa"/>
            <w:shd w:val="clear" w:color="auto" w:fill="auto"/>
            <w:vAlign w:val="center"/>
          </w:tcPr>
          <w:p w14:paraId="719D53EB" w14:textId="77777777" w:rsidR="00A36E02" w:rsidRPr="004B4775" w:rsidRDefault="00A36E02" w:rsidP="00051FE8">
            <w:pPr>
              <w:pStyle w:val="TAC"/>
              <w:rPr>
                <w:lang w:eastAsia="en-US"/>
              </w:rPr>
            </w:pPr>
            <w:r w:rsidRPr="004B4775">
              <w:rPr>
                <w:lang w:eastAsia="en-US"/>
              </w:rPr>
              <w:t>192</w:t>
            </w:r>
          </w:p>
        </w:tc>
        <w:tc>
          <w:tcPr>
            <w:tcW w:w="1003" w:type="dxa"/>
            <w:shd w:val="clear" w:color="auto" w:fill="E7E6E6"/>
            <w:vAlign w:val="center"/>
          </w:tcPr>
          <w:p w14:paraId="3BA941BA" w14:textId="77777777" w:rsidR="00A36E02" w:rsidRPr="004B4775" w:rsidRDefault="00A36E02" w:rsidP="00051FE8">
            <w:pPr>
              <w:pStyle w:val="TAC"/>
              <w:rPr>
                <w:lang w:eastAsia="en-US"/>
              </w:rPr>
            </w:pPr>
            <w:r w:rsidRPr="004B4775">
              <w:rPr>
                <w:lang w:eastAsia="en-US"/>
              </w:rPr>
              <w:t>52</w:t>
            </w:r>
          </w:p>
        </w:tc>
        <w:tc>
          <w:tcPr>
            <w:tcW w:w="1003" w:type="dxa"/>
            <w:shd w:val="clear" w:color="auto" w:fill="auto"/>
            <w:vAlign w:val="center"/>
          </w:tcPr>
          <w:p w14:paraId="674B5103" w14:textId="77777777" w:rsidR="00A36E02" w:rsidRPr="004B4775" w:rsidRDefault="00A36E02" w:rsidP="00051FE8">
            <w:pPr>
              <w:pStyle w:val="TAC"/>
              <w:rPr>
                <w:lang w:eastAsia="en-US"/>
              </w:rPr>
            </w:pPr>
            <w:r w:rsidRPr="004B4775">
              <w:rPr>
                <w:lang w:eastAsia="en-US"/>
              </w:rPr>
              <w:t>928</w:t>
            </w:r>
          </w:p>
        </w:tc>
        <w:tc>
          <w:tcPr>
            <w:tcW w:w="1003" w:type="dxa"/>
            <w:shd w:val="clear" w:color="auto" w:fill="E7E6E6"/>
            <w:vAlign w:val="center"/>
          </w:tcPr>
          <w:p w14:paraId="4F6FD521" w14:textId="77777777" w:rsidR="00A36E02" w:rsidRPr="004B4775" w:rsidRDefault="00A36E02" w:rsidP="00051FE8">
            <w:pPr>
              <w:pStyle w:val="TAC"/>
              <w:rPr>
                <w:lang w:eastAsia="en-US"/>
              </w:rPr>
            </w:pPr>
            <w:r w:rsidRPr="004B4775">
              <w:rPr>
                <w:lang w:eastAsia="en-US"/>
              </w:rPr>
              <w:t>82</w:t>
            </w:r>
          </w:p>
        </w:tc>
        <w:tc>
          <w:tcPr>
            <w:tcW w:w="1003" w:type="dxa"/>
            <w:shd w:val="clear" w:color="auto" w:fill="auto"/>
            <w:vAlign w:val="center"/>
          </w:tcPr>
          <w:p w14:paraId="10502231" w14:textId="77777777" w:rsidR="00A36E02" w:rsidRPr="004B4775" w:rsidRDefault="00A36E02" w:rsidP="00051FE8">
            <w:pPr>
              <w:pStyle w:val="TAC"/>
              <w:rPr>
                <w:lang w:eastAsia="en-US"/>
              </w:rPr>
            </w:pPr>
            <w:r w:rsidRPr="004B4775">
              <w:rPr>
                <w:lang w:eastAsia="en-US"/>
              </w:rPr>
              <w:t>2664</w:t>
            </w:r>
          </w:p>
        </w:tc>
        <w:tc>
          <w:tcPr>
            <w:tcW w:w="1003" w:type="dxa"/>
            <w:shd w:val="clear" w:color="auto" w:fill="E7E6E6"/>
            <w:vAlign w:val="center"/>
          </w:tcPr>
          <w:p w14:paraId="6D3C650D" w14:textId="77777777" w:rsidR="00A36E02" w:rsidRPr="004B4775" w:rsidRDefault="00A36E02" w:rsidP="00051FE8">
            <w:pPr>
              <w:pStyle w:val="TAC"/>
              <w:rPr>
                <w:lang w:eastAsia="en-US"/>
              </w:rPr>
            </w:pPr>
          </w:p>
        </w:tc>
        <w:tc>
          <w:tcPr>
            <w:tcW w:w="1003" w:type="dxa"/>
            <w:shd w:val="clear" w:color="auto" w:fill="auto"/>
          </w:tcPr>
          <w:p w14:paraId="40FD86DA" w14:textId="77777777" w:rsidR="00A36E02" w:rsidRPr="004B4775" w:rsidRDefault="00A36E02" w:rsidP="00051FE8">
            <w:pPr>
              <w:pStyle w:val="TAC"/>
              <w:rPr>
                <w:lang w:eastAsia="en-US"/>
              </w:rPr>
            </w:pPr>
          </w:p>
        </w:tc>
      </w:tr>
      <w:tr w:rsidR="00A36E02" w:rsidRPr="004B4775" w14:paraId="3C1B244B" w14:textId="77777777" w:rsidTr="00051FE8">
        <w:trPr>
          <w:jc w:val="center"/>
        </w:trPr>
        <w:tc>
          <w:tcPr>
            <w:tcW w:w="1095" w:type="dxa"/>
            <w:shd w:val="clear" w:color="auto" w:fill="E7E6E6"/>
            <w:vAlign w:val="center"/>
          </w:tcPr>
          <w:p w14:paraId="6B1D9D3F" w14:textId="77777777" w:rsidR="00A36E02" w:rsidRPr="004B4775" w:rsidRDefault="00A36E02" w:rsidP="00051FE8">
            <w:pPr>
              <w:pStyle w:val="TAC"/>
              <w:rPr>
                <w:lang w:eastAsia="en-US"/>
              </w:rPr>
            </w:pPr>
            <w:r w:rsidRPr="004B4775">
              <w:rPr>
                <w:lang w:eastAsia="en-US"/>
              </w:rPr>
              <w:t>23</w:t>
            </w:r>
          </w:p>
        </w:tc>
        <w:tc>
          <w:tcPr>
            <w:tcW w:w="1078" w:type="dxa"/>
            <w:shd w:val="clear" w:color="auto" w:fill="auto"/>
            <w:vAlign w:val="center"/>
          </w:tcPr>
          <w:p w14:paraId="6A267272" w14:textId="77777777" w:rsidR="00A36E02" w:rsidRPr="004B4775" w:rsidRDefault="00A36E02" w:rsidP="00051FE8">
            <w:pPr>
              <w:pStyle w:val="TAC"/>
              <w:rPr>
                <w:lang w:eastAsia="en-US"/>
              </w:rPr>
            </w:pPr>
            <w:r w:rsidRPr="004B4775">
              <w:rPr>
                <w:lang w:eastAsia="en-US"/>
              </w:rPr>
              <w:t>208</w:t>
            </w:r>
          </w:p>
        </w:tc>
        <w:tc>
          <w:tcPr>
            <w:tcW w:w="1003" w:type="dxa"/>
            <w:shd w:val="clear" w:color="auto" w:fill="E7E6E6"/>
            <w:vAlign w:val="center"/>
          </w:tcPr>
          <w:p w14:paraId="6001634B" w14:textId="77777777" w:rsidR="00A36E02" w:rsidRPr="004B4775" w:rsidRDefault="00A36E02" w:rsidP="00051FE8">
            <w:pPr>
              <w:pStyle w:val="TAC"/>
              <w:rPr>
                <w:lang w:eastAsia="en-US"/>
              </w:rPr>
            </w:pPr>
            <w:r w:rsidRPr="004B4775">
              <w:rPr>
                <w:lang w:eastAsia="en-US"/>
              </w:rPr>
              <w:t>53</w:t>
            </w:r>
          </w:p>
        </w:tc>
        <w:tc>
          <w:tcPr>
            <w:tcW w:w="1003" w:type="dxa"/>
            <w:shd w:val="clear" w:color="auto" w:fill="auto"/>
            <w:vAlign w:val="center"/>
          </w:tcPr>
          <w:p w14:paraId="304B12F5" w14:textId="77777777" w:rsidR="00A36E02" w:rsidRPr="004B4775" w:rsidRDefault="00A36E02" w:rsidP="00051FE8">
            <w:pPr>
              <w:pStyle w:val="TAC"/>
              <w:rPr>
                <w:lang w:eastAsia="en-US"/>
              </w:rPr>
            </w:pPr>
            <w:r w:rsidRPr="004B4775">
              <w:rPr>
                <w:lang w:eastAsia="en-US"/>
              </w:rPr>
              <w:t>984</w:t>
            </w:r>
          </w:p>
        </w:tc>
        <w:tc>
          <w:tcPr>
            <w:tcW w:w="1003" w:type="dxa"/>
            <w:shd w:val="clear" w:color="auto" w:fill="E7E6E6"/>
            <w:vAlign w:val="center"/>
          </w:tcPr>
          <w:p w14:paraId="4B230B42" w14:textId="77777777" w:rsidR="00A36E02" w:rsidRPr="004B4775" w:rsidRDefault="00A36E02" w:rsidP="00051FE8">
            <w:pPr>
              <w:pStyle w:val="TAC"/>
              <w:rPr>
                <w:lang w:eastAsia="en-US"/>
              </w:rPr>
            </w:pPr>
            <w:r w:rsidRPr="004B4775">
              <w:rPr>
                <w:lang w:eastAsia="en-US"/>
              </w:rPr>
              <w:t>83</w:t>
            </w:r>
          </w:p>
        </w:tc>
        <w:tc>
          <w:tcPr>
            <w:tcW w:w="1003" w:type="dxa"/>
            <w:shd w:val="clear" w:color="auto" w:fill="auto"/>
            <w:vAlign w:val="center"/>
          </w:tcPr>
          <w:p w14:paraId="1A73BD0B" w14:textId="77777777" w:rsidR="00A36E02" w:rsidRPr="004B4775" w:rsidRDefault="00A36E02" w:rsidP="00051FE8">
            <w:pPr>
              <w:pStyle w:val="TAC"/>
              <w:rPr>
                <w:lang w:eastAsia="en-US"/>
              </w:rPr>
            </w:pPr>
            <w:r w:rsidRPr="004B4775">
              <w:rPr>
                <w:lang w:eastAsia="en-US"/>
              </w:rPr>
              <w:t>2728</w:t>
            </w:r>
          </w:p>
        </w:tc>
        <w:tc>
          <w:tcPr>
            <w:tcW w:w="1003" w:type="dxa"/>
            <w:shd w:val="clear" w:color="auto" w:fill="E7E6E6"/>
            <w:vAlign w:val="center"/>
          </w:tcPr>
          <w:p w14:paraId="65280F35" w14:textId="77777777" w:rsidR="00A36E02" w:rsidRPr="004B4775" w:rsidRDefault="00A36E02" w:rsidP="00051FE8">
            <w:pPr>
              <w:pStyle w:val="TAC"/>
              <w:rPr>
                <w:lang w:eastAsia="en-US"/>
              </w:rPr>
            </w:pPr>
          </w:p>
        </w:tc>
        <w:tc>
          <w:tcPr>
            <w:tcW w:w="1003" w:type="dxa"/>
            <w:shd w:val="clear" w:color="auto" w:fill="auto"/>
          </w:tcPr>
          <w:p w14:paraId="4CDC57A5" w14:textId="77777777" w:rsidR="00A36E02" w:rsidRPr="004B4775" w:rsidRDefault="00A36E02" w:rsidP="00051FE8">
            <w:pPr>
              <w:pStyle w:val="TAC"/>
              <w:rPr>
                <w:lang w:eastAsia="en-US"/>
              </w:rPr>
            </w:pPr>
          </w:p>
        </w:tc>
      </w:tr>
      <w:tr w:rsidR="00A36E02" w:rsidRPr="004B4775" w14:paraId="2DF04123" w14:textId="77777777" w:rsidTr="00051FE8">
        <w:trPr>
          <w:jc w:val="center"/>
        </w:trPr>
        <w:tc>
          <w:tcPr>
            <w:tcW w:w="1095" w:type="dxa"/>
            <w:shd w:val="clear" w:color="auto" w:fill="E7E6E6"/>
            <w:vAlign w:val="center"/>
          </w:tcPr>
          <w:p w14:paraId="784C126E" w14:textId="77777777" w:rsidR="00A36E02" w:rsidRPr="004B4775" w:rsidRDefault="00A36E02" w:rsidP="00051FE8">
            <w:pPr>
              <w:pStyle w:val="TAC"/>
              <w:rPr>
                <w:lang w:eastAsia="en-US"/>
              </w:rPr>
            </w:pPr>
            <w:r w:rsidRPr="004B4775">
              <w:rPr>
                <w:lang w:eastAsia="en-US"/>
              </w:rPr>
              <w:t>24</w:t>
            </w:r>
          </w:p>
        </w:tc>
        <w:tc>
          <w:tcPr>
            <w:tcW w:w="1078" w:type="dxa"/>
            <w:shd w:val="clear" w:color="auto" w:fill="auto"/>
            <w:vAlign w:val="center"/>
          </w:tcPr>
          <w:p w14:paraId="196C0737" w14:textId="77777777" w:rsidR="00A36E02" w:rsidRPr="004B4775" w:rsidRDefault="00A36E02" w:rsidP="00051FE8">
            <w:pPr>
              <w:pStyle w:val="TAC"/>
              <w:rPr>
                <w:lang w:eastAsia="en-US"/>
              </w:rPr>
            </w:pPr>
            <w:r w:rsidRPr="004B4775">
              <w:rPr>
                <w:lang w:eastAsia="en-US"/>
              </w:rPr>
              <w:t>224</w:t>
            </w:r>
          </w:p>
        </w:tc>
        <w:tc>
          <w:tcPr>
            <w:tcW w:w="1003" w:type="dxa"/>
            <w:shd w:val="clear" w:color="auto" w:fill="E7E6E6"/>
            <w:vAlign w:val="center"/>
          </w:tcPr>
          <w:p w14:paraId="605D8931" w14:textId="77777777" w:rsidR="00A36E02" w:rsidRPr="004B4775" w:rsidRDefault="00A36E02" w:rsidP="00051FE8">
            <w:pPr>
              <w:pStyle w:val="TAC"/>
              <w:rPr>
                <w:lang w:eastAsia="en-US"/>
              </w:rPr>
            </w:pPr>
            <w:r w:rsidRPr="004B4775">
              <w:rPr>
                <w:lang w:eastAsia="en-US"/>
              </w:rPr>
              <w:t>54</w:t>
            </w:r>
          </w:p>
        </w:tc>
        <w:tc>
          <w:tcPr>
            <w:tcW w:w="1003" w:type="dxa"/>
            <w:shd w:val="clear" w:color="auto" w:fill="auto"/>
            <w:vAlign w:val="center"/>
          </w:tcPr>
          <w:p w14:paraId="7F651030" w14:textId="77777777" w:rsidR="00A36E02" w:rsidRPr="004B4775" w:rsidRDefault="00A36E02" w:rsidP="00051FE8">
            <w:pPr>
              <w:pStyle w:val="TAC"/>
              <w:rPr>
                <w:lang w:eastAsia="en-US"/>
              </w:rPr>
            </w:pPr>
            <w:r w:rsidRPr="004B4775">
              <w:rPr>
                <w:lang w:eastAsia="en-US"/>
              </w:rPr>
              <w:t>1032</w:t>
            </w:r>
          </w:p>
        </w:tc>
        <w:tc>
          <w:tcPr>
            <w:tcW w:w="1003" w:type="dxa"/>
            <w:shd w:val="clear" w:color="auto" w:fill="E7E6E6"/>
            <w:vAlign w:val="center"/>
          </w:tcPr>
          <w:p w14:paraId="632AF726" w14:textId="77777777" w:rsidR="00A36E02" w:rsidRPr="004B4775" w:rsidRDefault="00A36E02" w:rsidP="00051FE8">
            <w:pPr>
              <w:pStyle w:val="TAC"/>
              <w:rPr>
                <w:lang w:eastAsia="en-US"/>
              </w:rPr>
            </w:pPr>
            <w:r w:rsidRPr="004B4775">
              <w:rPr>
                <w:lang w:eastAsia="en-US"/>
              </w:rPr>
              <w:t>84</w:t>
            </w:r>
          </w:p>
        </w:tc>
        <w:tc>
          <w:tcPr>
            <w:tcW w:w="1003" w:type="dxa"/>
            <w:shd w:val="clear" w:color="auto" w:fill="auto"/>
            <w:vAlign w:val="center"/>
          </w:tcPr>
          <w:p w14:paraId="0258546F" w14:textId="77777777" w:rsidR="00A36E02" w:rsidRPr="004B4775" w:rsidRDefault="00A36E02" w:rsidP="00051FE8">
            <w:pPr>
              <w:pStyle w:val="TAC"/>
              <w:rPr>
                <w:lang w:eastAsia="en-US"/>
              </w:rPr>
            </w:pPr>
            <w:r w:rsidRPr="004B4775">
              <w:rPr>
                <w:lang w:eastAsia="en-US"/>
              </w:rPr>
              <w:t>2792</w:t>
            </w:r>
          </w:p>
        </w:tc>
        <w:tc>
          <w:tcPr>
            <w:tcW w:w="1003" w:type="dxa"/>
            <w:shd w:val="clear" w:color="auto" w:fill="E7E6E6"/>
            <w:vAlign w:val="center"/>
          </w:tcPr>
          <w:p w14:paraId="11ABE1D2" w14:textId="77777777" w:rsidR="00A36E02" w:rsidRPr="004B4775" w:rsidRDefault="00A36E02" w:rsidP="00051FE8">
            <w:pPr>
              <w:pStyle w:val="TAC"/>
              <w:rPr>
                <w:lang w:eastAsia="en-US"/>
              </w:rPr>
            </w:pPr>
          </w:p>
        </w:tc>
        <w:tc>
          <w:tcPr>
            <w:tcW w:w="1003" w:type="dxa"/>
            <w:shd w:val="clear" w:color="auto" w:fill="auto"/>
          </w:tcPr>
          <w:p w14:paraId="0A02F150" w14:textId="77777777" w:rsidR="00A36E02" w:rsidRPr="004B4775" w:rsidRDefault="00A36E02" w:rsidP="00051FE8">
            <w:pPr>
              <w:pStyle w:val="TAC"/>
              <w:rPr>
                <w:lang w:eastAsia="en-US"/>
              </w:rPr>
            </w:pPr>
          </w:p>
        </w:tc>
      </w:tr>
      <w:tr w:rsidR="00A36E02" w:rsidRPr="004B4775" w14:paraId="7EFBB83B" w14:textId="77777777" w:rsidTr="00051FE8">
        <w:trPr>
          <w:jc w:val="center"/>
        </w:trPr>
        <w:tc>
          <w:tcPr>
            <w:tcW w:w="1095" w:type="dxa"/>
            <w:shd w:val="clear" w:color="auto" w:fill="E7E6E6"/>
            <w:vAlign w:val="center"/>
          </w:tcPr>
          <w:p w14:paraId="74FFA298" w14:textId="77777777" w:rsidR="00A36E02" w:rsidRPr="004B4775" w:rsidRDefault="00A36E02" w:rsidP="00051FE8">
            <w:pPr>
              <w:pStyle w:val="TAC"/>
              <w:rPr>
                <w:lang w:eastAsia="en-US"/>
              </w:rPr>
            </w:pPr>
            <w:r w:rsidRPr="004B4775">
              <w:rPr>
                <w:lang w:eastAsia="en-US"/>
              </w:rPr>
              <w:t>25</w:t>
            </w:r>
          </w:p>
        </w:tc>
        <w:tc>
          <w:tcPr>
            <w:tcW w:w="1078" w:type="dxa"/>
            <w:shd w:val="clear" w:color="auto" w:fill="auto"/>
            <w:vAlign w:val="center"/>
          </w:tcPr>
          <w:p w14:paraId="0E0D9AFB" w14:textId="77777777" w:rsidR="00A36E02" w:rsidRPr="004B4775" w:rsidRDefault="00A36E02" w:rsidP="00051FE8">
            <w:pPr>
              <w:pStyle w:val="TAC"/>
              <w:rPr>
                <w:lang w:eastAsia="en-US"/>
              </w:rPr>
            </w:pPr>
            <w:r w:rsidRPr="004B4775">
              <w:rPr>
                <w:lang w:eastAsia="en-US"/>
              </w:rPr>
              <w:t>240</w:t>
            </w:r>
          </w:p>
        </w:tc>
        <w:tc>
          <w:tcPr>
            <w:tcW w:w="1003" w:type="dxa"/>
            <w:shd w:val="clear" w:color="auto" w:fill="E7E6E6"/>
            <w:vAlign w:val="center"/>
          </w:tcPr>
          <w:p w14:paraId="3AFF491B" w14:textId="77777777" w:rsidR="00A36E02" w:rsidRPr="004B4775" w:rsidRDefault="00A36E02" w:rsidP="00051FE8">
            <w:pPr>
              <w:pStyle w:val="TAC"/>
              <w:rPr>
                <w:lang w:eastAsia="en-US"/>
              </w:rPr>
            </w:pPr>
            <w:r w:rsidRPr="004B4775">
              <w:rPr>
                <w:lang w:eastAsia="en-US"/>
              </w:rPr>
              <w:t>55</w:t>
            </w:r>
          </w:p>
        </w:tc>
        <w:tc>
          <w:tcPr>
            <w:tcW w:w="1003" w:type="dxa"/>
            <w:shd w:val="clear" w:color="auto" w:fill="auto"/>
            <w:vAlign w:val="center"/>
          </w:tcPr>
          <w:p w14:paraId="6EA453F1" w14:textId="77777777" w:rsidR="00A36E02" w:rsidRPr="004B4775" w:rsidRDefault="00A36E02" w:rsidP="00051FE8">
            <w:pPr>
              <w:pStyle w:val="TAC"/>
              <w:rPr>
                <w:lang w:eastAsia="en-US"/>
              </w:rPr>
            </w:pPr>
            <w:r w:rsidRPr="004B4775">
              <w:rPr>
                <w:lang w:eastAsia="en-US"/>
              </w:rPr>
              <w:t>1064</w:t>
            </w:r>
          </w:p>
        </w:tc>
        <w:tc>
          <w:tcPr>
            <w:tcW w:w="1003" w:type="dxa"/>
            <w:shd w:val="clear" w:color="auto" w:fill="E7E6E6"/>
            <w:vAlign w:val="center"/>
          </w:tcPr>
          <w:p w14:paraId="31353B2A" w14:textId="77777777" w:rsidR="00A36E02" w:rsidRPr="004B4775" w:rsidRDefault="00A36E02" w:rsidP="00051FE8">
            <w:pPr>
              <w:pStyle w:val="TAC"/>
              <w:rPr>
                <w:lang w:eastAsia="en-US"/>
              </w:rPr>
            </w:pPr>
            <w:r w:rsidRPr="004B4775">
              <w:rPr>
                <w:lang w:eastAsia="en-US"/>
              </w:rPr>
              <w:t>85</w:t>
            </w:r>
          </w:p>
        </w:tc>
        <w:tc>
          <w:tcPr>
            <w:tcW w:w="1003" w:type="dxa"/>
            <w:shd w:val="clear" w:color="auto" w:fill="auto"/>
            <w:vAlign w:val="center"/>
          </w:tcPr>
          <w:p w14:paraId="622B8269" w14:textId="77777777" w:rsidR="00A36E02" w:rsidRPr="004B4775" w:rsidRDefault="00A36E02" w:rsidP="00051FE8">
            <w:pPr>
              <w:pStyle w:val="TAC"/>
              <w:rPr>
                <w:lang w:eastAsia="en-US"/>
              </w:rPr>
            </w:pPr>
            <w:r w:rsidRPr="004B4775">
              <w:rPr>
                <w:lang w:eastAsia="en-US"/>
              </w:rPr>
              <w:t>2856</w:t>
            </w:r>
          </w:p>
        </w:tc>
        <w:tc>
          <w:tcPr>
            <w:tcW w:w="1003" w:type="dxa"/>
            <w:shd w:val="clear" w:color="auto" w:fill="E7E6E6"/>
            <w:vAlign w:val="center"/>
          </w:tcPr>
          <w:p w14:paraId="3A36F347" w14:textId="77777777" w:rsidR="00A36E02" w:rsidRPr="004B4775" w:rsidRDefault="00A36E02" w:rsidP="00051FE8">
            <w:pPr>
              <w:pStyle w:val="TAC"/>
              <w:rPr>
                <w:lang w:eastAsia="en-US"/>
              </w:rPr>
            </w:pPr>
          </w:p>
        </w:tc>
        <w:tc>
          <w:tcPr>
            <w:tcW w:w="1003" w:type="dxa"/>
            <w:shd w:val="clear" w:color="auto" w:fill="auto"/>
          </w:tcPr>
          <w:p w14:paraId="691FAB4E" w14:textId="77777777" w:rsidR="00A36E02" w:rsidRPr="004B4775" w:rsidRDefault="00A36E02" w:rsidP="00051FE8">
            <w:pPr>
              <w:pStyle w:val="TAC"/>
              <w:rPr>
                <w:lang w:eastAsia="en-US"/>
              </w:rPr>
            </w:pPr>
          </w:p>
        </w:tc>
      </w:tr>
      <w:tr w:rsidR="00A36E02" w:rsidRPr="004B4775" w14:paraId="3D3A385F" w14:textId="77777777" w:rsidTr="00051FE8">
        <w:trPr>
          <w:jc w:val="center"/>
        </w:trPr>
        <w:tc>
          <w:tcPr>
            <w:tcW w:w="1095" w:type="dxa"/>
            <w:shd w:val="clear" w:color="auto" w:fill="E7E6E6"/>
            <w:vAlign w:val="center"/>
          </w:tcPr>
          <w:p w14:paraId="19D7BB07" w14:textId="77777777" w:rsidR="00A36E02" w:rsidRPr="004B4775" w:rsidRDefault="00A36E02" w:rsidP="00051FE8">
            <w:pPr>
              <w:pStyle w:val="TAC"/>
              <w:rPr>
                <w:lang w:eastAsia="en-US"/>
              </w:rPr>
            </w:pPr>
            <w:r w:rsidRPr="004B4775">
              <w:rPr>
                <w:lang w:eastAsia="en-US"/>
              </w:rPr>
              <w:t>26</w:t>
            </w:r>
          </w:p>
        </w:tc>
        <w:tc>
          <w:tcPr>
            <w:tcW w:w="1078" w:type="dxa"/>
            <w:shd w:val="clear" w:color="auto" w:fill="auto"/>
            <w:vAlign w:val="center"/>
          </w:tcPr>
          <w:p w14:paraId="042EBE4F" w14:textId="77777777" w:rsidR="00A36E02" w:rsidRPr="004B4775" w:rsidRDefault="00A36E02" w:rsidP="00051FE8">
            <w:pPr>
              <w:pStyle w:val="TAC"/>
              <w:rPr>
                <w:lang w:eastAsia="en-US"/>
              </w:rPr>
            </w:pPr>
            <w:r w:rsidRPr="004B4775">
              <w:rPr>
                <w:lang w:eastAsia="en-US"/>
              </w:rPr>
              <w:t>256</w:t>
            </w:r>
          </w:p>
        </w:tc>
        <w:tc>
          <w:tcPr>
            <w:tcW w:w="1003" w:type="dxa"/>
            <w:shd w:val="clear" w:color="auto" w:fill="E7E6E6"/>
            <w:vAlign w:val="center"/>
          </w:tcPr>
          <w:p w14:paraId="10478A1C" w14:textId="77777777" w:rsidR="00A36E02" w:rsidRPr="004B4775" w:rsidRDefault="00A36E02" w:rsidP="00051FE8">
            <w:pPr>
              <w:pStyle w:val="TAC"/>
              <w:rPr>
                <w:lang w:eastAsia="en-US"/>
              </w:rPr>
            </w:pPr>
            <w:r w:rsidRPr="004B4775">
              <w:rPr>
                <w:lang w:eastAsia="en-US"/>
              </w:rPr>
              <w:t>56</w:t>
            </w:r>
          </w:p>
        </w:tc>
        <w:tc>
          <w:tcPr>
            <w:tcW w:w="1003" w:type="dxa"/>
            <w:shd w:val="clear" w:color="auto" w:fill="auto"/>
            <w:vAlign w:val="center"/>
          </w:tcPr>
          <w:p w14:paraId="238A0A7F" w14:textId="77777777" w:rsidR="00A36E02" w:rsidRPr="004B4775" w:rsidRDefault="00A36E02" w:rsidP="00051FE8">
            <w:pPr>
              <w:pStyle w:val="TAC"/>
              <w:rPr>
                <w:lang w:eastAsia="en-US"/>
              </w:rPr>
            </w:pPr>
            <w:r w:rsidRPr="004B4775">
              <w:rPr>
                <w:lang w:eastAsia="en-US"/>
              </w:rPr>
              <w:t>1128</w:t>
            </w:r>
          </w:p>
        </w:tc>
        <w:tc>
          <w:tcPr>
            <w:tcW w:w="1003" w:type="dxa"/>
            <w:shd w:val="clear" w:color="auto" w:fill="E7E6E6"/>
            <w:vAlign w:val="center"/>
          </w:tcPr>
          <w:p w14:paraId="01C17811" w14:textId="77777777" w:rsidR="00A36E02" w:rsidRPr="004B4775" w:rsidRDefault="00A36E02" w:rsidP="00051FE8">
            <w:pPr>
              <w:pStyle w:val="TAC"/>
              <w:rPr>
                <w:lang w:eastAsia="en-US"/>
              </w:rPr>
            </w:pPr>
            <w:r w:rsidRPr="004B4775">
              <w:rPr>
                <w:lang w:eastAsia="en-US"/>
              </w:rPr>
              <w:t>86</w:t>
            </w:r>
          </w:p>
        </w:tc>
        <w:tc>
          <w:tcPr>
            <w:tcW w:w="1003" w:type="dxa"/>
            <w:shd w:val="clear" w:color="auto" w:fill="auto"/>
            <w:vAlign w:val="center"/>
          </w:tcPr>
          <w:p w14:paraId="7627D40D" w14:textId="77777777" w:rsidR="00A36E02" w:rsidRPr="004B4775" w:rsidRDefault="00A36E02" w:rsidP="00051FE8">
            <w:pPr>
              <w:pStyle w:val="TAC"/>
              <w:rPr>
                <w:lang w:eastAsia="en-US"/>
              </w:rPr>
            </w:pPr>
            <w:r w:rsidRPr="004B4775">
              <w:rPr>
                <w:lang w:eastAsia="en-US"/>
              </w:rPr>
              <w:t>2976</w:t>
            </w:r>
          </w:p>
        </w:tc>
        <w:tc>
          <w:tcPr>
            <w:tcW w:w="1003" w:type="dxa"/>
            <w:shd w:val="clear" w:color="auto" w:fill="E7E6E6"/>
            <w:vAlign w:val="center"/>
          </w:tcPr>
          <w:p w14:paraId="70FEF98C" w14:textId="77777777" w:rsidR="00A36E02" w:rsidRPr="004B4775" w:rsidRDefault="00A36E02" w:rsidP="00051FE8">
            <w:pPr>
              <w:pStyle w:val="TAC"/>
              <w:rPr>
                <w:lang w:eastAsia="en-US"/>
              </w:rPr>
            </w:pPr>
          </w:p>
        </w:tc>
        <w:tc>
          <w:tcPr>
            <w:tcW w:w="1003" w:type="dxa"/>
            <w:shd w:val="clear" w:color="auto" w:fill="auto"/>
          </w:tcPr>
          <w:p w14:paraId="00B86653" w14:textId="77777777" w:rsidR="00A36E02" w:rsidRPr="004B4775" w:rsidRDefault="00A36E02" w:rsidP="00051FE8">
            <w:pPr>
              <w:pStyle w:val="TAC"/>
              <w:rPr>
                <w:lang w:eastAsia="en-US"/>
              </w:rPr>
            </w:pPr>
          </w:p>
        </w:tc>
      </w:tr>
      <w:tr w:rsidR="00A36E02" w:rsidRPr="004B4775" w14:paraId="4C4F644F" w14:textId="77777777" w:rsidTr="00051FE8">
        <w:trPr>
          <w:jc w:val="center"/>
        </w:trPr>
        <w:tc>
          <w:tcPr>
            <w:tcW w:w="1095" w:type="dxa"/>
            <w:shd w:val="clear" w:color="auto" w:fill="E7E6E6"/>
            <w:vAlign w:val="center"/>
          </w:tcPr>
          <w:p w14:paraId="7D917385" w14:textId="77777777" w:rsidR="00A36E02" w:rsidRPr="004B4775" w:rsidRDefault="00A36E02" w:rsidP="00051FE8">
            <w:pPr>
              <w:pStyle w:val="TAC"/>
              <w:rPr>
                <w:lang w:eastAsia="en-US"/>
              </w:rPr>
            </w:pPr>
            <w:r w:rsidRPr="004B4775">
              <w:rPr>
                <w:lang w:eastAsia="en-US"/>
              </w:rPr>
              <w:t>27</w:t>
            </w:r>
          </w:p>
        </w:tc>
        <w:tc>
          <w:tcPr>
            <w:tcW w:w="1078" w:type="dxa"/>
            <w:shd w:val="clear" w:color="auto" w:fill="auto"/>
            <w:vAlign w:val="center"/>
          </w:tcPr>
          <w:p w14:paraId="5009A6E8" w14:textId="77777777" w:rsidR="00A36E02" w:rsidRPr="004B4775" w:rsidRDefault="00A36E02" w:rsidP="00051FE8">
            <w:pPr>
              <w:pStyle w:val="TAC"/>
              <w:rPr>
                <w:lang w:eastAsia="en-US"/>
              </w:rPr>
            </w:pPr>
            <w:r w:rsidRPr="004B4775">
              <w:rPr>
                <w:lang w:eastAsia="en-US"/>
              </w:rPr>
              <w:t>272</w:t>
            </w:r>
          </w:p>
        </w:tc>
        <w:tc>
          <w:tcPr>
            <w:tcW w:w="1003" w:type="dxa"/>
            <w:shd w:val="clear" w:color="auto" w:fill="E7E6E6"/>
            <w:vAlign w:val="center"/>
          </w:tcPr>
          <w:p w14:paraId="1D54FA36" w14:textId="77777777" w:rsidR="00A36E02" w:rsidRPr="004B4775" w:rsidRDefault="00A36E02" w:rsidP="00051FE8">
            <w:pPr>
              <w:pStyle w:val="TAC"/>
              <w:rPr>
                <w:lang w:eastAsia="en-US"/>
              </w:rPr>
            </w:pPr>
            <w:r w:rsidRPr="004B4775">
              <w:rPr>
                <w:lang w:eastAsia="en-US"/>
              </w:rPr>
              <w:t>57</w:t>
            </w:r>
          </w:p>
        </w:tc>
        <w:tc>
          <w:tcPr>
            <w:tcW w:w="1003" w:type="dxa"/>
            <w:shd w:val="clear" w:color="auto" w:fill="auto"/>
            <w:vAlign w:val="center"/>
          </w:tcPr>
          <w:p w14:paraId="600F9A9E" w14:textId="77777777" w:rsidR="00A36E02" w:rsidRPr="004B4775" w:rsidRDefault="00A36E02" w:rsidP="00051FE8">
            <w:pPr>
              <w:pStyle w:val="TAC"/>
              <w:rPr>
                <w:lang w:eastAsia="en-US"/>
              </w:rPr>
            </w:pPr>
            <w:r w:rsidRPr="004B4775">
              <w:rPr>
                <w:lang w:eastAsia="en-US"/>
              </w:rPr>
              <w:t>1160</w:t>
            </w:r>
          </w:p>
        </w:tc>
        <w:tc>
          <w:tcPr>
            <w:tcW w:w="1003" w:type="dxa"/>
            <w:shd w:val="clear" w:color="auto" w:fill="E7E6E6"/>
            <w:vAlign w:val="center"/>
          </w:tcPr>
          <w:p w14:paraId="51AB97A8" w14:textId="77777777" w:rsidR="00A36E02" w:rsidRPr="004B4775" w:rsidRDefault="00A36E02" w:rsidP="00051FE8">
            <w:pPr>
              <w:pStyle w:val="TAC"/>
              <w:rPr>
                <w:lang w:eastAsia="en-US"/>
              </w:rPr>
            </w:pPr>
            <w:r w:rsidRPr="004B4775">
              <w:rPr>
                <w:lang w:eastAsia="en-US"/>
              </w:rPr>
              <w:t>87</w:t>
            </w:r>
          </w:p>
        </w:tc>
        <w:tc>
          <w:tcPr>
            <w:tcW w:w="1003" w:type="dxa"/>
            <w:shd w:val="clear" w:color="auto" w:fill="auto"/>
            <w:vAlign w:val="center"/>
          </w:tcPr>
          <w:p w14:paraId="3EE5F653" w14:textId="77777777" w:rsidR="00A36E02" w:rsidRPr="004B4775" w:rsidRDefault="00A36E02" w:rsidP="00051FE8">
            <w:pPr>
              <w:pStyle w:val="TAC"/>
              <w:rPr>
                <w:lang w:eastAsia="en-US"/>
              </w:rPr>
            </w:pPr>
            <w:r w:rsidRPr="004B4775">
              <w:rPr>
                <w:lang w:eastAsia="en-US"/>
              </w:rPr>
              <w:t>3104</w:t>
            </w:r>
          </w:p>
        </w:tc>
        <w:tc>
          <w:tcPr>
            <w:tcW w:w="1003" w:type="dxa"/>
            <w:shd w:val="clear" w:color="auto" w:fill="E7E6E6"/>
            <w:vAlign w:val="center"/>
          </w:tcPr>
          <w:p w14:paraId="1727B661" w14:textId="77777777" w:rsidR="00A36E02" w:rsidRPr="004B4775" w:rsidRDefault="00A36E02" w:rsidP="00051FE8">
            <w:pPr>
              <w:pStyle w:val="TAC"/>
              <w:rPr>
                <w:lang w:eastAsia="en-US"/>
              </w:rPr>
            </w:pPr>
          </w:p>
        </w:tc>
        <w:tc>
          <w:tcPr>
            <w:tcW w:w="1003" w:type="dxa"/>
            <w:shd w:val="clear" w:color="auto" w:fill="auto"/>
          </w:tcPr>
          <w:p w14:paraId="698C741D" w14:textId="77777777" w:rsidR="00A36E02" w:rsidRPr="004B4775" w:rsidRDefault="00A36E02" w:rsidP="00051FE8">
            <w:pPr>
              <w:pStyle w:val="TAC"/>
              <w:rPr>
                <w:lang w:eastAsia="en-US"/>
              </w:rPr>
            </w:pPr>
          </w:p>
        </w:tc>
      </w:tr>
      <w:tr w:rsidR="00A36E02" w:rsidRPr="004B4775" w14:paraId="663D7BDE" w14:textId="77777777" w:rsidTr="00051FE8">
        <w:trPr>
          <w:jc w:val="center"/>
        </w:trPr>
        <w:tc>
          <w:tcPr>
            <w:tcW w:w="1095" w:type="dxa"/>
            <w:shd w:val="clear" w:color="auto" w:fill="E7E6E6"/>
            <w:vAlign w:val="center"/>
          </w:tcPr>
          <w:p w14:paraId="1CC81A7F" w14:textId="77777777" w:rsidR="00A36E02" w:rsidRPr="004B4775" w:rsidRDefault="00A36E02" w:rsidP="00051FE8">
            <w:pPr>
              <w:pStyle w:val="TAC"/>
              <w:rPr>
                <w:lang w:eastAsia="en-US"/>
              </w:rPr>
            </w:pPr>
            <w:r w:rsidRPr="004B4775">
              <w:rPr>
                <w:lang w:eastAsia="en-US"/>
              </w:rPr>
              <w:t>28</w:t>
            </w:r>
          </w:p>
        </w:tc>
        <w:tc>
          <w:tcPr>
            <w:tcW w:w="1078" w:type="dxa"/>
            <w:shd w:val="clear" w:color="auto" w:fill="auto"/>
            <w:vAlign w:val="center"/>
          </w:tcPr>
          <w:p w14:paraId="43AD2DEA" w14:textId="77777777" w:rsidR="00A36E02" w:rsidRPr="004B4775" w:rsidRDefault="00A36E02" w:rsidP="00051FE8">
            <w:pPr>
              <w:pStyle w:val="TAC"/>
              <w:rPr>
                <w:lang w:eastAsia="en-US"/>
              </w:rPr>
            </w:pPr>
            <w:r w:rsidRPr="004B4775">
              <w:rPr>
                <w:lang w:eastAsia="en-US"/>
              </w:rPr>
              <w:t>288</w:t>
            </w:r>
          </w:p>
        </w:tc>
        <w:tc>
          <w:tcPr>
            <w:tcW w:w="1003" w:type="dxa"/>
            <w:shd w:val="clear" w:color="auto" w:fill="E7E6E6"/>
            <w:vAlign w:val="center"/>
          </w:tcPr>
          <w:p w14:paraId="65C73130" w14:textId="77777777" w:rsidR="00A36E02" w:rsidRPr="004B4775" w:rsidRDefault="00A36E02" w:rsidP="00051FE8">
            <w:pPr>
              <w:pStyle w:val="TAC"/>
              <w:rPr>
                <w:lang w:eastAsia="en-US"/>
              </w:rPr>
            </w:pPr>
            <w:r w:rsidRPr="004B4775">
              <w:rPr>
                <w:lang w:eastAsia="en-US"/>
              </w:rPr>
              <w:t>58</w:t>
            </w:r>
          </w:p>
        </w:tc>
        <w:tc>
          <w:tcPr>
            <w:tcW w:w="1003" w:type="dxa"/>
            <w:shd w:val="clear" w:color="auto" w:fill="auto"/>
            <w:vAlign w:val="center"/>
          </w:tcPr>
          <w:p w14:paraId="25B6EDB5" w14:textId="77777777" w:rsidR="00A36E02" w:rsidRPr="004B4775" w:rsidRDefault="00A36E02" w:rsidP="00051FE8">
            <w:pPr>
              <w:pStyle w:val="TAC"/>
              <w:rPr>
                <w:lang w:eastAsia="en-US"/>
              </w:rPr>
            </w:pPr>
            <w:r w:rsidRPr="004B4775">
              <w:rPr>
                <w:lang w:eastAsia="en-US"/>
              </w:rPr>
              <w:t>1192</w:t>
            </w:r>
          </w:p>
        </w:tc>
        <w:tc>
          <w:tcPr>
            <w:tcW w:w="1003" w:type="dxa"/>
            <w:shd w:val="clear" w:color="auto" w:fill="E7E6E6"/>
            <w:vAlign w:val="center"/>
          </w:tcPr>
          <w:p w14:paraId="75CA087A" w14:textId="77777777" w:rsidR="00A36E02" w:rsidRPr="004B4775" w:rsidRDefault="00A36E02" w:rsidP="00051FE8">
            <w:pPr>
              <w:pStyle w:val="TAC"/>
              <w:rPr>
                <w:lang w:eastAsia="en-US"/>
              </w:rPr>
            </w:pPr>
            <w:r w:rsidRPr="004B4775">
              <w:rPr>
                <w:lang w:eastAsia="en-US"/>
              </w:rPr>
              <w:t>88</w:t>
            </w:r>
          </w:p>
        </w:tc>
        <w:tc>
          <w:tcPr>
            <w:tcW w:w="1003" w:type="dxa"/>
            <w:shd w:val="clear" w:color="auto" w:fill="auto"/>
            <w:vAlign w:val="center"/>
          </w:tcPr>
          <w:p w14:paraId="62B41459" w14:textId="77777777" w:rsidR="00A36E02" w:rsidRPr="004B4775" w:rsidRDefault="00A36E02" w:rsidP="00051FE8">
            <w:pPr>
              <w:pStyle w:val="TAC"/>
              <w:rPr>
                <w:lang w:eastAsia="en-US"/>
              </w:rPr>
            </w:pPr>
            <w:r w:rsidRPr="004B4775">
              <w:rPr>
                <w:lang w:eastAsia="en-US"/>
              </w:rPr>
              <w:t>3240</w:t>
            </w:r>
          </w:p>
        </w:tc>
        <w:tc>
          <w:tcPr>
            <w:tcW w:w="1003" w:type="dxa"/>
            <w:shd w:val="clear" w:color="auto" w:fill="E7E6E6"/>
            <w:vAlign w:val="center"/>
          </w:tcPr>
          <w:p w14:paraId="317D870E" w14:textId="77777777" w:rsidR="00A36E02" w:rsidRPr="004B4775" w:rsidRDefault="00A36E02" w:rsidP="00051FE8">
            <w:pPr>
              <w:pStyle w:val="TAC"/>
              <w:rPr>
                <w:lang w:eastAsia="en-US"/>
              </w:rPr>
            </w:pPr>
          </w:p>
        </w:tc>
        <w:tc>
          <w:tcPr>
            <w:tcW w:w="1003" w:type="dxa"/>
            <w:shd w:val="clear" w:color="auto" w:fill="auto"/>
          </w:tcPr>
          <w:p w14:paraId="37B2ED11" w14:textId="77777777" w:rsidR="00A36E02" w:rsidRPr="004B4775" w:rsidRDefault="00A36E02" w:rsidP="00051FE8">
            <w:pPr>
              <w:pStyle w:val="TAC"/>
              <w:rPr>
                <w:lang w:eastAsia="en-US"/>
              </w:rPr>
            </w:pPr>
          </w:p>
        </w:tc>
      </w:tr>
      <w:tr w:rsidR="00A36E02" w:rsidRPr="004B4775" w14:paraId="161D2A19" w14:textId="77777777" w:rsidTr="00051FE8">
        <w:trPr>
          <w:jc w:val="center"/>
        </w:trPr>
        <w:tc>
          <w:tcPr>
            <w:tcW w:w="1095" w:type="dxa"/>
            <w:shd w:val="clear" w:color="auto" w:fill="E7E6E6"/>
            <w:vAlign w:val="center"/>
          </w:tcPr>
          <w:p w14:paraId="5FC5D38E" w14:textId="77777777" w:rsidR="00A36E02" w:rsidRPr="004B4775" w:rsidRDefault="00A36E02" w:rsidP="00051FE8">
            <w:pPr>
              <w:pStyle w:val="TAC"/>
              <w:rPr>
                <w:lang w:eastAsia="en-US"/>
              </w:rPr>
            </w:pPr>
            <w:r w:rsidRPr="004B4775">
              <w:rPr>
                <w:lang w:eastAsia="en-US"/>
              </w:rPr>
              <w:t>29</w:t>
            </w:r>
          </w:p>
        </w:tc>
        <w:tc>
          <w:tcPr>
            <w:tcW w:w="1078" w:type="dxa"/>
            <w:shd w:val="clear" w:color="auto" w:fill="auto"/>
            <w:vAlign w:val="center"/>
          </w:tcPr>
          <w:p w14:paraId="4351DB9B" w14:textId="77777777" w:rsidR="00A36E02" w:rsidRPr="004B4775" w:rsidRDefault="00A36E02" w:rsidP="00051FE8">
            <w:pPr>
              <w:pStyle w:val="TAC"/>
              <w:rPr>
                <w:lang w:eastAsia="en-US"/>
              </w:rPr>
            </w:pPr>
            <w:r w:rsidRPr="004B4775">
              <w:rPr>
                <w:lang w:eastAsia="en-US"/>
              </w:rPr>
              <w:t>304</w:t>
            </w:r>
          </w:p>
        </w:tc>
        <w:tc>
          <w:tcPr>
            <w:tcW w:w="1003" w:type="dxa"/>
            <w:shd w:val="clear" w:color="auto" w:fill="E7E6E6"/>
            <w:vAlign w:val="center"/>
          </w:tcPr>
          <w:p w14:paraId="3662AE2A" w14:textId="77777777" w:rsidR="00A36E02" w:rsidRPr="004B4775" w:rsidRDefault="00A36E02" w:rsidP="00051FE8">
            <w:pPr>
              <w:pStyle w:val="TAC"/>
              <w:rPr>
                <w:lang w:eastAsia="en-US"/>
              </w:rPr>
            </w:pPr>
            <w:r w:rsidRPr="004B4775">
              <w:rPr>
                <w:lang w:eastAsia="en-US"/>
              </w:rPr>
              <w:t>59</w:t>
            </w:r>
          </w:p>
        </w:tc>
        <w:tc>
          <w:tcPr>
            <w:tcW w:w="1003" w:type="dxa"/>
            <w:shd w:val="clear" w:color="auto" w:fill="auto"/>
            <w:vAlign w:val="center"/>
          </w:tcPr>
          <w:p w14:paraId="02C04778" w14:textId="77777777" w:rsidR="00A36E02" w:rsidRPr="004B4775" w:rsidRDefault="00A36E02" w:rsidP="00051FE8">
            <w:pPr>
              <w:pStyle w:val="TAC"/>
              <w:rPr>
                <w:lang w:eastAsia="en-US"/>
              </w:rPr>
            </w:pPr>
            <w:r w:rsidRPr="004B4775">
              <w:rPr>
                <w:lang w:eastAsia="en-US"/>
              </w:rPr>
              <w:t>1224</w:t>
            </w:r>
          </w:p>
        </w:tc>
        <w:tc>
          <w:tcPr>
            <w:tcW w:w="1003" w:type="dxa"/>
            <w:shd w:val="clear" w:color="auto" w:fill="E7E6E6"/>
            <w:vAlign w:val="center"/>
          </w:tcPr>
          <w:p w14:paraId="258281A4" w14:textId="77777777" w:rsidR="00A36E02" w:rsidRPr="004B4775" w:rsidRDefault="00A36E02" w:rsidP="00051FE8">
            <w:pPr>
              <w:pStyle w:val="TAC"/>
              <w:rPr>
                <w:lang w:eastAsia="en-US"/>
              </w:rPr>
            </w:pPr>
            <w:r w:rsidRPr="004B4775">
              <w:rPr>
                <w:lang w:eastAsia="en-US"/>
              </w:rPr>
              <w:t>89</w:t>
            </w:r>
          </w:p>
        </w:tc>
        <w:tc>
          <w:tcPr>
            <w:tcW w:w="1003" w:type="dxa"/>
            <w:shd w:val="clear" w:color="auto" w:fill="auto"/>
            <w:vAlign w:val="center"/>
          </w:tcPr>
          <w:p w14:paraId="1AB42927" w14:textId="77777777" w:rsidR="00A36E02" w:rsidRPr="004B4775" w:rsidRDefault="00A36E02" w:rsidP="00051FE8">
            <w:pPr>
              <w:pStyle w:val="TAC"/>
              <w:rPr>
                <w:lang w:eastAsia="en-US"/>
              </w:rPr>
            </w:pPr>
            <w:r w:rsidRPr="004B4775">
              <w:rPr>
                <w:lang w:eastAsia="en-US"/>
              </w:rPr>
              <w:t>3368</w:t>
            </w:r>
          </w:p>
        </w:tc>
        <w:tc>
          <w:tcPr>
            <w:tcW w:w="1003" w:type="dxa"/>
            <w:shd w:val="clear" w:color="auto" w:fill="E7E6E6"/>
            <w:vAlign w:val="center"/>
          </w:tcPr>
          <w:p w14:paraId="0C9B8CF8" w14:textId="77777777" w:rsidR="00A36E02" w:rsidRPr="004B4775" w:rsidRDefault="00A36E02" w:rsidP="00051FE8">
            <w:pPr>
              <w:pStyle w:val="TAC"/>
              <w:rPr>
                <w:lang w:eastAsia="en-US"/>
              </w:rPr>
            </w:pPr>
          </w:p>
        </w:tc>
        <w:tc>
          <w:tcPr>
            <w:tcW w:w="1003" w:type="dxa"/>
            <w:shd w:val="clear" w:color="auto" w:fill="auto"/>
          </w:tcPr>
          <w:p w14:paraId="467BCABA" w14:textId="77777777" w:rsidR="00A36E02" w:rsidRPr="004B4775" w:rsidRDefault="00A36E02" w:rsidP="00051FE8">
            <w:pPr>
              <w:pStyle w:val="TAC"/>
              <w:rPr>
                <w:lang w:eastAsia="en-US"/>
              </w:rPr>
            </w:pPr>
          </w:p>
        </w:tc>
      </w:tr>
      <w:tr w:rsidR="00A36E02" w:rsidRPr="004B4775" w14:paraId="5287AC7B" w14:textId="77777777" w:rsidTr="00051FE8">
        <w:trPr>
          <w:jc w:val="center"/>
        </w:trPr>
        <w:tc>
          <w:tcPr>
            <w:tcW w:w="1095" w:type="dxa"/>
            <w:shd w:val="clear" w:color="auto" w:fill="E7E6E6"/>
            <w:vAlign w:val="center"/>
          </w:tcPr>
          <w:p w14:paraId="77E4C377" w14:textId="77777777" w:rsidR="00A36E02" w:rsidRPr="004B4775" w:rsidRDefault="00A36E02" w:rsidP="00051FE8">
            <w:pPr>
              <w:pStyle w:val="TAC"/>
              <w:rPr>
                <w:lang w:eastAsia="en-US"/>
              </w:rPr>
            </w:pPr>
            <w:r w:rsidRPr="004B4775">
              <w:rPr>
                <w:lang w:eastAsia="en-US"/>
              </w:rPr>
              <w:t>30</w:t>
            </w:r>
          </w:p>
        </w:tc>
        <w:tc>
          <w:tcPr>
            <w:tcW w:w="1078" w:type="dxa"/>
            <w:shd w:val="clear" w:color="auto" w:fill="auto"/>
            <w:vAlign w:val="center"/>
          </w:tcPr>
          <w:p w14:paraId="1E2BA9E3" w14:textId="77777777" w:rsidR="00A36E02" w:rsidRPr="004B4775" w:rsidRDefault="00A36E02" w:rsidP="00051FE8">
            <w:pPr>
              <w:pStyle w:val="TAC"/>
              <w:rPr>
                <w:lang w:eastAsia="en-US"/>
              </w:rPr>
            </w:pPr>
            <w:r w:rsidRPr="004B4775">
              <w:rPr>
                <w:lang w:eastAsia="en-US"/>
              </w:rPr>
              <w:t>320</w:t>
            </w:r>
          </w:p>
        </w:tc>
        <w:tc>
          <w:tcPr>
            <w:tcW w:w="1003" w:type="dxa"/>
            <w:shd w:val="clear" w:color="auto" w:fill="E7E6E6"/>
            <w:vAlign w:val="center"/>
          </w:tcPr>
          <w:p w14:paraId="0C213479" w14:textId="77777777" w:rsidR="00A36E02" w:rsidRPr="004B4775" w:rsidRDefault="00A36E02" w:rsidP="00051FE8">
            <w:pPr>
              <w:pStyle w:val="TAC"/>
              <w:rPr>
                <w:lang w:eastAsia="en-US"/>
              </w:rPr>
            </w:pPr>
            <w:r w:rsidRPr="004B4775">
              <w:rPr>
                <w:lang w:eastAsia="en-US"/>
              </w:rPr>
              <w:t>60</w:t>
            </w:r>
          </w:p>
        </w:tc>
        <w:tc>
          <w:tcPr>
            <w:tcW w:w="1003" w:type="dxa"/>
            <w:shd w:val="clear" w:color="auto" w:fill="auto"/>
            <w:vAlign w:val="center"/>
          </w:tcPr>
          <w:p w14:paraId="70E6B29D" w14:textId="77777777" w:rsidR="00A36E02" w:rsidRPr="004B4775" w:rsidRDefault="00A36E02" w:rsidP="00051FE8">
            <w:pPr>
              <w:pStyle w:val="TAC"/>
              <w:rPr>
                <w:lang w:eastAsia="en-US"/>
              </w:rPr>
            </w:pPr>
            <w:r w:rsidRPr="004B4775">
              <w:rPr>
                <w:lang w:eastAsia="en-US"/>
              </w:rPr>
              <w:t>1256</w:t>
            </w:r>
          </w:p>
        </w:tc>
        <w:tc>
          <w:tcPr>
            <w:tcW w:w="1003" w:type="dxa"/>
            <w:shd w:val="clear" w:color="auto" w:fill="E7E6E6"/>
            <w:vAlign w:val="center"/>
          </w:tcPr>
          <w:p w14:paraId="5D5F14C3" w14:textId="77777777" w:rsidR="00A36E02" w:rsidRPr="004B4775" w:rsidRDefault="00A36E02" w:rsidP="00051FE8">
            <w:pPr>
              <w:pStyle w:val="TAC"/>
              <w:rPr>
                <w:lang w:eastAsia="en-US"/>
              </w:rPr>
            </w:pPr>
            <w:r w:rsidRPr="004B4775">
              <w:rPr>
                <w:lang w:eastAsia="en-US"/>
              </w:rPr>
              <w:t>90</w:t>
            </w:r>
          </w:p>
        </w:tc>
        <w:tc>
          <w:tcPr>
            <w:tcW w:w="1003" w:type="dxa"/>
            <w:shd w:val="clear" w:color="auto" w:fill="auto"/>
            <w:vAlign w:val="center"/>
          </w:tcPr>
          <w:p w14:paraId="23AC740E" w14:textId="77777777" w:rsidR="00A36E02" w:rsidRPr="004B4775" w:rsidRDefault="00A36E02" w:rsidP="00051FE8">
            <w:pPr>
              <w:pStyle w:val="TAC"/>
              <w:rPr>
                <w:lang w:eastAsia="en-US"/>
              </w:rPr>
            </w:pPr>
            <w:r w:rsidRPr="004B4775">
              <w:rPr>
                <w:lang w:eastAsia="en-US"/>
              </w:rPr>
              <w:t>3496</w:t>
            </w:r>
          </w:p>
        </w:tc>
        <w:tc>
          <w:tcPr>
            <w:tcW w:w="1003" w:type="dxa"/>
            <w:shd w:val="clear" w:color="auto" w:fill="E7E6E6"/>
            <w:vAlign w:val="center"/>
          </w:tcPr>
          <w:p w14:paraId="29ECF030" w14:textId="77777777" w:rsidR="00A36E02" w:rsidRPr="004B4775" w:rsidRDefault="00A36E02" w:rsidP="00051FE8">
            <w:pPr>
              <w:pStyle w:val="TAC"/>
              <w:rPr>
                <w:lang w:eastAsia="en-US"/>
              </w:rPr>
            </w:pPr>
          </w:p>
        </w:tc>
        <w:tc>
          <w:tcPr>
            <w:tcW w:w="1003" w:type="dxa"/>
            <w:shd w:val="clear" w:color="auto" w:fill="auto"/>
          </w:tcPr>
          <w:p w14:paraId="01C736A3" w14:textId="77777777" w:rsidR="00A36E02" w:rsidRPr="004B4775" w:rsidRDefault="00A36E02" w:rsidP="00051FE8">
            <w:pPr>
              <w:pStyle w:val="TAC"/>
              <w:rPr>
                <w:lang w:eastAsia="en-US"/>
              </w:rPr>
            </w:pPr>
          </w:p>
        </w:tc>
      </w:tr>
    </w:tbl>
    <w:p w14:paraId="39F0DD67" w14:textId="77777777" w:rsidR="00A36E02" w:rsidRPr="004B4775" w:rsidRDefault="00A36E02" w:rsidP="00A36E02"/>
    <w:p w14:paraId="686A866B" w14:textId="77777777" w:rsidR="00A36E02" w:rsidRPr="004B4775" w:rsidRDefault="00A36E02" w:rsidP="00A36E02">
      <w:pPr>
        <w:pStyle w:val="B1"/>
      </w:pPr>
      <w:r w:rsidRPr="004B4775">
        <w:t>4)</w:t>
      </w:r>
      <w:r w:rsidRPr="004B4775">
        <w:tab/>
        <w:t xml:space="preserve">When </w:t>
      </w:r>
      <w:r w:rsidRPr="004B4775">
        <w:rPr>
          <w:position w:val="-10"/>
        </w:rPr>
        <w:object w:dxaOrig="1120" w:dyaOrig="300" w14:anchorId="684DC11B">
          <v:shape id="_x0000_i1489" type="#_x0000_t75" style="width:55.95pt;height:16.05pt" o:ole="">
            <v:imagedata r:id="rId70" o:title=""/>
          </v:shape>
          <o:OLEObject Type="Embed" ProgID="Equation.3" ShapeID="_x0000_i1489" DrawAspect="Content" ObjectID="_1691231221" r:id="rId620"/>
        </w:object>
      </w:r>
      <w:r w:rsidRPr="004B4775">
        <w:t>, TBS is determined as follows.</w:t>
      </w:r>
    </w:p>
    <w:p w14:paraId="59B39415"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4000" w:dyaOrig="680" w14:anchorId="09F61156">
          <v:shape id="_x0000_i1490" type="#_x0000_t75" style="width:201.75pt;height:37.45pt" o:ole="">
            <v:imagedata r:id="rId72" o:title=""/>
          </v:shape>
          <o:OLEObject Type="Embed" ProgID="Equation.DSMT4" ShapeID="_x0000_i1490" DrawAspect="Content" ObjectID="_1691231222" r:id="rId621"/>
        </w:object>
      </w:r>
      <w:r w:rsidRPr="004B4775">
        <w:t xml:space="preserve">, where </w:t>
      </w:r>
      <w:r w:rsidRPr="004B4775">
        <w:rPr>
          <w:position w:val="-10"/>
        </w:rPr>
        <w:object w:dxaOrig="2140" w:dyaOrig="300" w14:anchorId="4003D2A1">
          <v:shape id="_x0000_i1491" type="#_x0000_t75" style="width:106.95pt;height:16.05pt" o:ole="">
            <v:imagedata r:id="rId74" o:title=""/>
          </v:shape>
          <o:OLEObject Type="Embed" ProgID="Equation.3" ShapeID="_x0000_i1491" DrawAspect="Content" ObjectID="_1691231223" r:id="rId622"/>
        </w:object>
      </w:r>
      <w:r w:rsidRPr="004B4775">
        <w:t>and ties in the round function are broken towards the next largest integer.</w:t>
      </w:r>
    </w:p>
    <w:p w14:paraId="5944C1F8" w14:textId="77777777" w:rsidR="00A36E02" w:rsidRPr="004B4775" w:rsidRDefault="00A36E02" w:rsidP="00A36E02">
      <w:pPr>
        <w:pStyle w:val="B2"/>
      </w:pPr>
      <w:r w:rsidRPr="004B4775">
        <w:t>-</w:t>
      </w:r>
      <w:r w:rsidRPr="004B4775">
        <w:tab/>
        <w:t xml:space="preserve">if </w:t>
      </w:r>
      <w:r w:rsidRPr="004B4775">
        <w:rPr>
          <w:position w:val="-6"/>
        </w:rPr>
        <w:object w:dxaOrig="700" w:dyaOrig="240" w14:anchorId="6DB441C7">
          <v:shape id="_x0000_i1492" type="#_x0000_t75" style="width:34.55pt;height:12.1pt" o:ole="">
            <v:imagedata r:id="rId76" o:title=""/>
          </v:shape>
          <o:OLEObject Type="Embed" ProgID="Equation.3" ShapeID="_x0000_i1492" DrawAspect="Content" ObjectID="_1691231224" r:id="rId623"/>
        </w:object>
      </w:r>
    </w:p>
    <w:p w14:paraId="3DD226DA" w14:textId="77777777" w:rsidR="00A36E02" w:rsidRPr="004B4775" w:rsidRDefault="00A36E02" w:rsidP="00A36E02">
      <w:pPr>
        <w:pStyle w:val="B4"/>
      </w:pPr>
      <w:r w:rsidRPr="004B4775">
        <w:rPr>
          <w:position w:val="-30"/>
        </w:rPr>
        <w:object w:dxaOrig="2439" w:dyaOrig="700" w14:anchorId="374C6096">
          <v:shape id="_x0000_i1493" type="#_x0000_t75" style="width:121.9pt;height:34.55pt" o:ole="">
            <v:imagedata r:id="rId78" o:title=""/>
          </v:shape>
          <o:OLEObject Type="Embed" ProgID="Equation.3" ShapeID="_x0000_i1493" DrawAspect="Content" ObjectID="_1691231225" r:id="rId624"/>
        </w:object>
      </w:r>
      <w:r w:rsidRPr="004B4775">
        <w:t xml:space="preserve">, where </w:t>
      </w:r>
      <w:r w:rsidRPr="004B4775">
        <w:rPr>
          <w:position w:val="-30"/>
        </w:rPr>
        <w:object w:dxaOrig="1480" w:dyaOrig="700" w14:anchorId="0822268C">
          <v:shape id="_x0000_i1494" type="#_x0000_t75" style="width:73.05pt;height:34.55pt" o:ole="">
            <v:imagedata r:id="rId80" o:title=""/>
          </v:shape>
          <o:OLEObject Type="Embed" ProgID="Equation.3" ShapeID="_x0000_i1494" DrawAspect="Content" ObjectID="_1691231226" r:id="rId625"/>
        </w:object>
      </w:r>
    </w:p>
    <w:p w14:paraId="42295848" w14:textId="77777777" w:rsidR="00A36E02" w:rsidRPr="004B4775" w:rsidRDefault="00A36E02" w:rsidP="00A36E02">
      <w:pPr>
        <w:pStyle w:val="B3"/>
      </w:pPr>
      <w:r w:rsidRPr="004B4775">
        <w:t>else</w:t>
      </w:r>
    </w:p>
    <w:p w14:paraId="472C88E3" w14:textId="77777777" w:rsidR="00A36E02" w:rsidRPr="004B4775" w:rsidRDefault="00A36E02" w:rsidP="00A36E02">
      <w:pPr>
        <w:pStyle w:val="B4"/>
      </w:pPr>
      <w:r w:rsidRPr="004B4775">
        <w:t xml:space="preserve">if </w:t>
      </w:r>
      <w:r w:rsidRPr="004B4775">
        <w:rPr>
          <w:position w:val="-10"/>
        </w:rPr>
        <w:object w:dxaOrig="1140" w:dyaOrig="340" w14:anchorId="212D8A59">
          <v:shape id="_x0000_i1495" type="#_x0000_t75" style="width:57.75pt;height:17.8pt" o:ole="">
            <v:imagedata r:id="rId82" o:title=""/>
          </v:shape>
          <o:OLEObject Type="Embed" ProgID="Equation.3" ShapeID="_x0000_i1495" DrawAspect="Content" ObjectID="_1691231227" r:id="rId626"/>
        </w:object>
      </w:r>
    </w:p>
    <w:p w14:paraId="128C584A" w14:textId="77777777" w:rsidR="00A36E02" w:rsidRPr="004B4775" w:rsidRDefault="00A36E02" w:rsidP="00A36E02">
      <w:pPr>
        <w:pStyle w:val="B5"/>
      </w:pPr>
      <w:r w:rsidRPr="004B4775">
        <w:rPr>
          <w:position w:val="-30"/>
        </w:rPr>
        <w:object w:dxaOrig="2439" w:dyaOrig="700" w14:anchorId="6B2148BA">
          <v:shape id="_x0000_i1496" type="#_x0000_t75" style="width:121.9pt;height:34.55pt" o:ole="">
            <v:imagedata r:id="rId84" o:title=""/>
          </v:shape>
          <o:OLEObject Type="Embed" ProgID="Equation.3" ShapeID="_x0000_i1496" DrawAspect="Content" ObjectID="_1691231228" r:id="rId627"/>
        </w:object>
      </w:r>
      <w:r w:rsidRPr="004B4775">
        <w:t xml:space="preserve">, where </w:t>
      </w:r>
      <w:r w:rsidRPr="004B4775">
        <w:rPr>
          <w:position w:val="-30"/>
        </w:rPr>
        <w:object w:dxaOrig="1480" w:dyaOrig="700" w14:anchorId="76F003F3">
          <v:shape id="_x0000_i1497" type="#_x0000_t75" style="width:73.05pt;height:34.55pt" o:ole="">
            <v:imagedata r:id="rId86" o:title=""/>
          </v:shape>
          <o:OLEObject Type="Embed" ProgID="Equation.3" ShapeID="_x0000_i1497" DrawAspect="Content" ObjectID="_1691231229" r:id="rId628"/>
        </w:object>
      </w:r>
    </w:p>
    <w:p w14:paraId="2D23D0F9" w14:textId="77777777" w:rsidR="00A36E02" w:rsidRPr="004B4775" w:rsidRDefault="00A36E02" w:rsidP="00A36E02">
      <w:pPr>
        <w:pStyle w:val="B4"/>
      </w:pPr>
      <w:r w:rsidRPr="004B4775">
        <w:t>else</w:t>
      </w:r>
    </w:p>
    <w:p w14:paraId="52149BE0" w14:textId="77777777" w:rsidR="00A36E02" w:rsidRPr="004B4775" w:rsidRDefault="00A36E02" w:rsidP="00A36E02">
      <w:pPr>
        <w:pStyle w:val="B5"/>
      </w:pPr>
      <w:r w:rsidRPr="004B4775">
        <w:rPr>
          <w:position w:val="-30"/>
        </w:rPr>
        <w:object w:dxaOrig="2220" w:dyaOrig="700" w14:anchorId="70D46F32">
          <v:shape id="_x0000_i1498" type="#_x0000_t75" style="width:110.15pt;height:34.55pt" o:ole="">
            <v:imagedata r:id="rId88" o:title=""/>
          </v:shape>
          <o:OLEObject Type="Embed" ProgID="Equation.3" ShapeID="_x0000_i1498" DrawAspect="Content" ObjectID="_1691231230" r:id="rId629"/>
        </w:object>
      </w:r>
    </w:p>
    <w:p w14:paraId="7BACBBC9" w14:textId="77777777" w:rsidR="00A36E02" w:rsidRPr="004B4775" w:rsidRDefault="00A36E02" w:rsidP="00A36E02">
      <w:pPr>
        <w:pStyle w:val="B4"/>
      </w:pPr>
      <w:r w:rsidRPr="004B4775">
        <w:t>end if</w:t>
      </w:r>
    </w:p>
    <w:p w14:paraId="2CACFEF0" w14:textId="77777777" w:rsidR="00A36E02" w:rsidRPr="004B4775" w:rsidRDefault="00A36E02" w:rsidP="00A36E02">
      <w:pPr>
        <w:pStyle w:val="B3"/>
      </w:pPr>
      <w:r w:rsidRPr="004B4775">
        <w:lastRenderedPageBreak/>
        <w:t>end if</w:t>
      </w:r>
    </w:p>
    <w:p w14:paraId="03BD0CD7" w14:textId="77777777" w:rsidR="00A36E02" w:rsidRPr="004B4775" w:rsidRDefault="00A36E02" w:rsidP="00B5202A">
      <w:pPr>
        <w:pStyle w:val="H6"/>
      </w:pPr>
      <w:r w:rsidRPr="004B4775">
        <w:t>7.1.1.4.2.5.3</w:t>
      </w:r>
      <w:r w:rsidRPr="004B4775">
        <w:tab/>
        <w:t>Test description</w:t>
      </w:r>
    </w:p>
    <w:p w14:paraId="06A24ACF" w14:textId="77777777" w:rsidR="00A36E02" w:rsidRPr="004B4775" w:rsidRDefault="00A36E02" w:rsidP="00B5202A">
      <w:pPr>
        <w:pStyle w:val="H6"/>
      </w:pPr>
      <w:r w:rsidRPr="004B4775">
        <w:t>7.1.1.4.2.5.3.1</w:t>
      </w:r>
      <w:r w:rsidRPr="004B4775">
        <w:tab/>
        <w:t>Pre-test conditions</w:t>
      </w:r>
    </w:p>
    <w:p w14:paraId="1B1C8B3E" w14:textId="77777777" w:rsidR="00A36E02" w:rsidRPr="004B4775" w:rsidRDefault="00A36E02" w:rsidP="00A36E02">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proofErr w:type="spellStart"/>
      <w:r w:rsidRPr="004B4775">
        <w:rPr>
          <w:i/>
        </w:rPr>
        <w:t>n</w:t>
      </w:r>
      <w:r w:rsidRPr="004B4775">
        <w:rPr>
          <w:i/>
          <w:vertAlign w:val="subscript"/>
        </w:rPr>
        <w:t>PRB</w:t>
      </w:r>
      <w:proofErr w:type="spellEnd"/>
      <w:r w:rsidRPr="004B4775">
        <w:t xml:space="preserve"> up to maximum value)</w:t>
      </w:r>
      <w:r w:rsidR="006817DB" w:rsidRPr="004B4775">
        <w:t xml:space="preserve"> and </w:t>
      </w:r>
      <w:proofErr w:type="spellStart"/>
      <w:r w:rsidR="006817DB" w:rsidRPr="004B4775">
        <w:t>Short_DCI</w:t>
      </w:r>
      <w:proofErr w:type="spellEnd"/>
      <w:r w:rsidR="006817DB" w:rsidRPr="004B4775">
        <w:t xml:space="preserve"> condition is applied in NR Serving cell configuration.</w:t>
      </w:r>
    </w:p>
    <w:p w14:paraId="31168B29" w14:textId="34FAA2BA" w:rsidR="006235E5" w:rsidRPr="004B4775" w:rsidRDefault="006235E5" w:rsidP="00A36E02">
      <w:pPr>
        <w:rPr>
          <w:lang w:eastAsia="sv-SE"/>
        </w:rPr>
      </w:pPr>
      <w:r w:rsidRPr="004B4775">
        <w:t xml:space="preserve">Test frequency NRf1 is as specified in TS 38.508-1 [4] clause 4.3.1 using the common highest </w:t>
      </w:r>
      <w:ins w:id="493" w:author="Thiruvathirai Ramakrishnan 1UK5" w:date="2021-08-05T10:50:00Z">
        <w:r w:rsidR="005D192C">
          <w:t xml:space="preserve">mandatory </w:t>
        </w:r>
      </w:ins>
      <w:r w:rsidRPr="004B4775">
        <w:t>UL and DL channel bandwidth and using the default subcarrier spacing specified in TS 38.508-1 [4] clause 6.2.3.1.</w:t>
      </w:r>
    </w:p>
    <w:p w14:paraId="48E5823B" w14:textId="77777777" w:rsidR="00A36E02" w:rsidRPr="004B4775" w:rsidRDefault="00A36E02" w:rsidP="00B5202A">
      <w:pPr>
        <w:pStyle w:val="H6"/>
      </w:pPr>
      <w:r w:rsidRPr="004B4775">
        <w:t>7.1.1.4.2.5.3.2</w:t>
      </w:r>
      <w:r w:rsidRPr="004B4775">
        <w:tab/>
        <w:t>Test procedure sequence</w:t>
      </w:r>
    </w:p>
    <w:p w14:paraId="27C1DF36" w14:textId="77777777" w:rsidR="00A36E02" w:rsidRPr="004B4775" w:rsidRDefault="00A36E02" w:rsidP="008C2CC8">
      <w:pPr>
        <w:pStyle w:val="TH"/>
      </w:pPr>
      <w:r w:rsidRPr="004B4775">
        <w:t>Table 7.1.1.4.2.5.3.2-1: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4B4775" w14:paraId="3C791353" w14:textId="77777777" w:rsidTr="00051FE8">
        <w:trPr>
          <w:jc w:val="center"/>
        </w:trPr>
        <w:tc>
          <w:tcPr>
            <w:tcW w:w="1668" w:type="dxa"/>
          </w:tcPr>
          <w:p w14:paraId="539CE2EC" w14:textId="77777777" w:rsidR="00A36E02" w:rsidRPr="004B4775" w:rsidRDefault="00A36E02" w:rsidP="00051FE8">
            <w:pPr>
              <w:pStyle w:val="TAH"/>
              <w:rPr>
                <w:lang w:eastAsia="en-US"/>
              </w:rPr>
            </w:pPr>
            <w:r w:rsidRPr="004B4775">
              <w:rPr>
                <w:lang w:eastAsia="en-US"/>
              </w:rPr>
              <w:t>UE Category</w:t>
            </w:r>
          </w:p>
        </w:tc>
        <w:tc>
          <w:tcPr>
            <w:tcW w:w="5517" w:type="dxa"/>
          </w:tcPr>
          <w:p w14:paraId="44BA5C70" w14:textId="77777777" w:rsidR="00A36E02" w:rsidRPr="004B4775" w:rsidRDefault="00A36E02" w:rsidP="00051FE8">
            <w:pPr>
              <w:pStyle w:val="TAH"/>
              <w:rPr>
                <w:lang w:eastAsia="en-US"/>
              </w:rPr>
            </w:pPr>
            <w:r w:rsidRPr="004B4775">
              <w:rPr>
                <w:lang w:eastAsia="en-US"/>
              </w:rPr>
              <w:t>Maximum number of bits of a UL-SCH transport block received within a TTI</w:t>
            </w:r>
          </w:p>
        </w:tc>
      </w:tr>
      <w:tr w:rsidR="00A36E02" w:rsidRPr="004B4775" w14:paraId="3BEE18DF" w14:textId="77777777" w:rsidTr="00051FE8">
        <w:trPr>
          <w:jc w:val="center"/>
        </w:trPr>
        <w:tc>
          <w:tcPr>
            <w:tcW w:w="7185" w:type="dxa"/>
            <w:gridSpan w:val="2"/>
          </w:tcPr>
          <w:p w14:paraId="0BE71A71" w14:textId="77777777" w:rsidR="00A36E02" w:rsidRPr="004B4775" w:rsidRDefault="00A36E02" w:rsidP="00051FE8">
            <w:pPr>
              <w:pStyle w:val="TAL"/>
              <w:rPr>
                <w:lang w:eastAsia="en-US"/>
              </w:rPr>
            </w:pPr>
            <w:r w:rsidRPr="004B4775">
              <w:rPr>
                <w:lang w:eastAsia="en-US"/>
              </w:rPr>
              <w:t xml:space="preserve">TS 38.306 [23]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p>
        </w:tc>
      </w:tr>
    </w:tbl>
    <w:p w14:paraId="383D0937" w14:textId="77777777" w:rsidR="00A36E02" w:rsidRPr="004B4775" w:rsidRDefault="00A36E02" w:rsidP="00A36E02"/>
    <w:p w14:paraId="18975388" w14:textId="77777777" w:rsidR="00A36E02" w:rsidRPr="004B4775" w:rsidRDefault="00A36E02" w:rsidP="008C2CC8">
      <w:pPr>
        <w:pStyle w:val="TH"/>
      </w:pPr>
      <w:r w:rsidRPr="004B4775">
        <w:lastRenderedPageBreak/>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36E02" w:rsidRPr="004B4775" w14:paraId="3C03C531" w14:textId="77777777" w:rsidTr="005D686B">
        <w:trPr>
          <w:jc w:val="center"/>
        </w:trPr>
        <w:tc>
          <w:tcPr>
            <w:tcW w:w="4736" w:type="dxa"/>
          </w:tcPr>
          <w:p w14:paraId="006C4600" w14:textId="77777777" w:rsidR="00A36E02" w:rsidRPr="004B4775" w:rsidRDefault="00A36E02" w:rsidP="00051FE8">
            <w:pPr>
              <w:pStyle w:val="TAH"/>
              <w:rPr>
                <w:lang w:eastAsia="en-US"/>
              </w:rPr>
            </w:pPr>
            <w:r w:rsidRPr="004B4775">
              <w:rPr>
                <w:lang w:eastAsia="en-US"/>
              </w:rPr>
              <w:t>TBS</w:t>
            </w:r>
          </w:p>
          <w:p w14:paraId="54C62D50" w14:textId="77777777" w:rsidR="00A36E02" w:rsidRPr="004B4775" w:rsidRDefault="00A36E02" w:rsidP="00051FE8">
            <w:pPr>
              <w:pStyle w:val="TAH"/>
              <w:rPr>
                <w:lang w:eastAsia="en-US"/>
              </w:rPr>
            </w:pPr>
            <w:r w:rsidRPr="004B4775">
              <w:rPr>
                <w:lang w:eastAsia="en-US"/>
              </w:rPr>
              <w:t>[bits]</w:t>
            </w:r>
          </w:p>
        </w:tc>
        <w:tc>
          <w:tcPr>
            <w:tcW w:w="1445" w:type="dxa"/>
          </w:tcPr>
          <w:p w14:paraId="51C5428F" w14:textId="77777777" w:rsidR="00A36E02" w:rsidRPr="004B4775" w:rsidRDefault="00A36E02" w:rsidP="00051FE8">
            <w:pPr>
              <w:pStyle w:val="TAH"/>
              <w:rPr>
                <w:lang w:eastAsia="en-US"/>
              </w:rPr>
            </w:pPr>
            <w:r w:rsidRPr="004B4775">
              <w:rPr>
                <w:lang w:eastAsia="en-US"/>
              </w:rPr>
              <w:t>Number of PDCP SDUs</w:t>
            </w:r>
          </w:p>
        </w:tc>
        <w:tc>
          <w:tcPr>
            <w:tcW w:w="3402" w:type="dxa"/>
          </w:tcPr>
          <w:p w14:paraId="17974DDB" w14:textId="77777777" w:rsidR="00A36E02" w:rsidRPr="004B4775" w:rsidRDefault="00A36E02" w:rsidP="00051FE8">
            <w:pPr>
              <w:pStyle w:val="TAH"/>
              <w:rPr>
                <w:lang w:eastAsia="en-US"/>
              </w:rPr>
            </w:pPr>
            <w:r w:rsidRPr="004B4775">
              <w:rPr>
                <w:lang w:eastAsia="en-US"/>
              </w:rPr>
              <w:t>PDCP SDU size</w:t>
            </w:r>
          </w:p>
          <w:p w14:paraId="22927F3C" w14:textId="77777777" w:rsidR="00A36E02" w:rsidRPr="004B4775" w:rsidRDefault="00A36E02" w:rsidP="00051FE8">
            <w:pPr>
              <w:pStyle w:val="TAH"/>
              <w:rPr>
                <w:lang w:eastAsia="en-US"/>
              </w:rPr>
            </w:pPr>
            <w:r w:rsidRPr="004B4775">
              <w:rPr>
                <w:lang w:eastAsia="en-US"/>
              </w:rPr>
              <w:t>[bits]</w:t>
            </w:r>
          </w:p>
          <w:p w14:paraId="6927EEDF" w14:textId="77777777" w:rsidR="00A36E02" w:rsidRPr="004B4775" w:rsidRDefault="00A36E02" w:rsidP="00051FE8">
            <w:pPr>
              <w:pStyle w:val="TAH"/>
              <w:rPr>
                <w:lang w:eastAsia="en-US"/>
              </w:rPr>
            </w:pPr>
            <w:r w:rsidRPr="004B4775">
              <w:rPr>
                <w:lang w:eastAsia="en-US"/>
              </w:rPr>
              <w:t>(Note 1)</w:t>
            </w:r>
          </w:p>
        </w:tc>
      </w:tr>
      <w:tr w:rsidR="00A36E02" w:rsidRPr="004B4775" w14:paraId="6A848977" w14:textId="77777777" w:rsidTr="00051FE8">
        <w:trPr>
          <w:jc w:val="center"/>
        </w:trPr>
        <w:tc>
          <w:tcPr>
            <w:tcW w:w="4736" w:type="dxa"/>
          </w:tcPr>
          <w:p w14:paraId="77B0BD04" w14:textId="77777777" w:rsidR="00A36E02" w:rsidRPr="004B4775" w:rsidRDefault="00A36E02" w:rsidP="00051FE8">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525048F3" w14:textId="77777777" w:rsidR="00A36E02" w:rsidRPr="004B4775" w:rsidRDefault="00A36E02" w:rsidP="00051FE8">
            <w:pPr>
              <w:keepNext/>
              <w:keepLines/>
              <w:spacing w:after="0"/>
              <w:rPr>
                <w:rFonts w:ascii="Arial" w:hAnsi="Arial"/>
                <w:sz w:val="18"/>
              </w:rPr>
            </w:pPr>
            <w:r w:rsidRPr="004B4775">
              <w:rPr>
                <w:rFonts w:ascii="Arial" w:hAnsi="Arial"/>
                <w:sz w:val="18"/>
              </w:rPr>
              <w:t>1</w:t>
            </w:r>
          </w:p>
        </w:tc>
        <w:tc>
          <w:tcPr>
            <w:tcW w:w="3402" w:type="dxa"/>
          </w:tcPr>
          <w:p w14:paraId="6D0B6DE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A36E02" w:rsidRPr="004B4775" w14:paraId="1EEDBAAF" w14:textId="77777777" w:rsidTr="00051FE8">
        <w:trPr>
          <w:jc w:val="center"/>
        </w:trPr>
        <w:tc>
          <w:tcPr>
            <w:tcW w:w="4736" w:type="dxa"/>
          </w:tcPr>
          <w:p w14:paraId="799A83F3" w14:textId="77777777" w:rsidR="00A36E02" w:rsidRPr="004B4775" w:rsidRDefault="00A36E02" w:rsidP="00051FE8">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7C50CCB" w14:textId="77777777" w:rsidR="00A36E02" w:rsidRPr="004B4775" w:rsidRDefault="00A36E02" w:rsidP="00051FE8">
            <w:pPr>
              <w:keepNext/>
              <w:keepLines/>
              <w:spacing w:after="0"/>
              <w:rPr>
                <w:rFonts w:ascii="Arial" w:hAnsi="Arial"/>
                <w:sz w:val="18"/>
              </w:rPr>
            </w:pPr>
            <w:r w:rsidRPr="004B4775">
              <w:rPr>
                <w:rFonts w:ascii="Arial" w:hAnsi="Arial"/>
                <w:sz w:val="18"/>
              </w:rPr>
              <w:t>2</w:t>
            </w:r>
          </w:p>
        </w:tc>
        <w:tc>
          <w:tcPr>
            <w:tcW w:w="3402" w:type="dxa"/>
          </w:tcPr>
          <w:p w14:paraId="1D88A9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A36E02" w:rsidRPr="004B4775" w14:paraId="2234FA65" w14:textId="77777777" w:rsidTr="00051FE8">
        <w:trPr>
          <w:jc w:val="center"/>
        </w:trPr>
        <w:tc>
          <w:tcPr>
            <w:tcW w:w="4736" w:type="dxa"/>
          </w:tcPr>
          <w:p w14:paraId="211F7D67" w14:textId="77777777" w:rsidR="00A36E02" w:rsidRPr="004B4775" w:rsidRDefault="00A36E02" w:rsidP="00051FE8">
            <w:pPr>
              <w:keepNext/>
              <w:keepLines/>
              <w:spacing w:after="0"/>
              <w:rPr>
                <w:rFonts w:ascii="Arial" w:hAnsi="Arial"/>
                <w:sz w:val="18"/>
              </w:rPr>
            </w:pPr>
            <w:r w:rsidRPr="004B4775">
              <w:rPr>
                <w:rFonts w:ascii="Arial" w:hAnsi="Arial"/>
                <w:sz w:val="18"/>
              </w:rPr>
              <w:t>24201 ≤ TBS ≤ 36272</w:t>
            </w:r>
          </w:p>
        </w:tc>
        <w:tc>
          <w:tcPr>
            <w:tcW w:w="1445" w:type="dxa"/>
          </w:tcPr>
          <w:p w14:paraId="501AAA3D" w14:textId="77777777" w:rsidR="00A36E02" w:rsidRPr="004B4775" w:rsidRDefault="00A36E02" w:rsidP="00051FE8">
            <w:pPr>
              <w:keepNext/>
              <w:keepLines/>
              <w:spacing w:after="0"/>
              <w:rPr>
                <w:rFonts w:ascii="Arial" w:hAnsi="Arial"/>
                <w:sz w:val="18"/>
              </w:rPr>
            </w:pPr>
            <w:r w:rsidRPr="004B4775">
              <w:rPr>
                <w:rFonts w:ascii="Arial" w:hAnsi="Arial"/>
                <w:sz w:val="18"/>
              </w:rPr>
              <w:t>3</w:t>
            </w:r>
          </w:p>
        </w:tc>
        <w:tc>
          <w:tcPr>
            <w:tcW w:w="3402" w:type="dxa"/>
          </w:tcPr>
          <w:p w14:paraId="2A01CD7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A36E02" w:rsidRPr="004B4775" w14:paraId="71E1C029" w14:textId="77777777" w:rsidTr="00051FE8">
        <w:trPr>
          <w:jc w:val="center"/>
        </w:trPr>
        <w:tc>
          <w:tcPr>
            <w:tcW w:w="4736" w:type="dxa"/>
          </w:tcPr>
          <w:p w14:paraId="6576C131" w14:textId="77777777" w:rsidR="00A36E02" w:rsidRPr="004B4775" w:rsidRDefault="00A36E02" w:rsidP="00051FE8">
            <w:pPr>
              <w:keepNext/>
              <w:keepLines/>
              <w:spacing w:after="0"/>
              <w:rPr>
                <w:rFonts w:ascii="Arial" w:hAnsi="Arial"/>
                <w:sz w:val="18"/>
              </w:rPr>
            </w:pPr>
            <w:r w:rsidRPr="004B4775">
              <w:rPr>
                <w:rFonts w:ascii="Arial" w:hAnsi="Arial"/>
                <w:sz w:val="18"/>
              </w:rPr>
              <w:t>36273 ≤ TBS ≤48344</w:t>
            </w:r>
          </w:p>
        </w:tc>
        <w:tc>
          <w:tcPr>
            <w:tcW w:w="1445" w:type="dxa"/>
          </w:tcPr>
          <w:p w14:paraId="17DE601A" w14:textId="77777777" w:rsidR="00A36E02" w:rsidRPr="004B4775" w:rsidRDefault="00A36E02" w:rsidP="00051FE8">
            <w:pPr>
              <w:keepNext/>
              <w:keepLines/>
              <w:spacing w:after="0"/>
              <w:rPr>
                <w:rFonts w:ascii="Arial" w:hAnsi="Arial"/>
                <w:sz w:val="18"/>
              </w:rPr>
            </w:pPr>
            <w:r w:rsidRPr="004B4775">
              <w:rPr>
                <w:rFonts w:ascii="Arial" w:hAnsi="Arial"/>
                <w:sz w:val="18"/>
              </w:rPr>
              <w:t>4</w:t>
            </w:r>
          </w:p>
        </w:tc>
        <w:tc>
          <w:tcPr>
            <w:tcW w:w="3402" w:type="dxa"/>
          </w:tcPr>
          <w:p w14:paraId="49197D1E"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A36E02" w:rsidRPr="004B4775" w14:paraId="1FCE2403" w14:textId="77777777" w:rsidTr="00051FE8">
        <w:trPr>
          <w:jc w:val="center"/>
        </w:trPr>
        <w:tc>
          <w:tcPr>
            <w:tcW w:w="4736" w:type="dxa"/>
          </w:tcPr>
          <w:p w14:paraId="7C95E40B" w14:textId="77777777" w:rsidR="00A36E02" w:rsidRPr="004B4775" w:rsidRDefault="00A36E02" w:rsidP="00051FE8">
            <w:pPr>
              <w:keepNext/>
              <w:keepLines/>
              <w:spacing w:after="0"/>
              <w:rPr>
                <w:rFonts w:ascii="Arial" w:hAnsi="Arial"/>
                <w:sz w:val="18"/>
              </w:rPr>
            </w:pPr>
            <w:r w:rsidRPr="004B4775">
              <w:rPr>
                <w:rFonts w:ascii="Arial" w:hAnsi="Arial"/>
                <w:sz w:val="18"/>
              </w:rPr>
              <w:t>48345≤ TBS ≤60416</w:t>
            </w:r>
          </w:p>
        </w:tc>
        <w:tc>
          <w:tcPr>
            <w:tcW w:w="1445" w:type="dxa"/>
          </w:tcPr>
          <w:p w14:paraId="1D5A83A4" w14:textId="77777777" w:rsidR="00A36E02" w:rsidRPr="004B4775" w:rsidRDefault="00A36E02" w:rsidP="00051FE8">
            <w:pPr>
              <w:keepNext/>
              <w:keepLines/>
              <w:spacing w:after="0"/>
              <w:rPr>
                <w:rFonts w:ascii="Arial" w:hAnsi="Arial"/>
                <w:sz w:val="18"/>
              </w:rPr>
            </w:pPr>
            <w:r w:rsidRPr="004B4775">
              <w:rPr>
                <w:rFonts w:ascii="Arial" w:hAnsi="Arial"/>
                <w:sz w:val="18"/>
              </w:rPr>
              <w:t>5</w:t>
            </w:r>
          </w:p>
        </w:tc>
        <w:tc>
          <w:tcPr>
            <w:tcW w:w="3402" w:type="dxa"/>
          </w:tcPr>
          <w:p w14:paraId="3478F7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A36E02" w:rsidRPr="004B4775" w14:paraId="0A0E3DAC" w14:textId="77777777" w:rsidTr="00051FE8">
        <w:trPr>
          <w:jc w:val="center"/>
        </w:trPr>
        <w:tc>
          <w:tcPr>
            <w:tcW w:w="4736" w:type="dxa"/>
          </w:tcPr>
          <w:p w14:paraId="42485A09" w14:textId="77777777" w:rsidR="00A36E02" w:rsidRPr="004B4775" w:rsidRDefault="00A36E02" w:rsidP="00051FE8">
            <w:pPr>
              <w:keepNext/>
              <w:keepLines/>
              <w:spacing w:after="0"/>
              <w:rPr>
                <w:rFonts w:ascii="Arial" w:hAnsi="Arial"/>
                <w:sz w:val="16"/>
                <w:szCs w:val="16"/>
              </w:rPr>
            </w:pPr>
            <w:r w:rsidRPr="004B4775">
              <w:rPr>
                <w:rFonts w:ascii="Arial" w:hAnsi="Arial"/>
                <w:sz w:val="18"/>
              </w:rPr>
              <w:t>60417 ≤ TBS ≤ 72488</w:t>
            </w:r>
          </w:p>
        </w:tc>
        <w:tc>
          <w:tcPr>
            <w:tcW w:w="1445" w:type="dxa"/>
          </w:tcPr>
          <w:p w14:paraId="6CB2E807" w14:textId="77777777" w:rsidR="00A36E02" w:rsidRPr="004B4775" w:rsidRDefault="00A36E02" w:rsidP="00051FE8">
            <w:pPr>
              <w:keepNext/>
              <w:keepLines/>
              <w:spacing w:after="0"/>
              <w:rPr>
                <w:rFonts w:ascii="Arial" w:hAnsi="Arial"/>
                <w:sz w:val="18"/>
              </w:rPr>
            </w:pPr>
            <w:r w:rsidRPr="004B4775">
              <w:rPr>
                <w:rFonts w:ascii="Arial" w:hAnsi="Arial"/>
                <w:sz w:val="18"/>
              </w:rPr>
              <w:t>6</w:t>
            </w:r>
          </w:p>
        </w:tc>
        <w:tc>
          <w:tcPr>
            <w:tcW w:w="3402" w:type="dxa"/>
          </w:tcPr>
          <w:p w14:paraId="267C4FC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A36E02" w:rsidRPr="004B4775" w14:paraId="41C8455F" w14:textId="77777777" w:rsidTr="00051FE8">
        <w:trPr>
          <w:jc w:val="center"/>
        </w:trPr>
        <w:tc>
          <w:tcPr>
            <w:tcW w:w="4736" w:type="dxa"/>
          </w:tcPr>
          <w:p w14:paraId="5F60ACED" w14:textId="77777777" w:rsidR="00A36E02" w:rsidRPr="004B4775" w:rsidRDefault="00A36E02" w:rsidP="00051FE8">
            <w:pPr>
              <w:keepNext/>
              <w:keepLines/>
              <w:spacing w:after="0"/>
              <w:rPr>
                <w:rFonts w:ascii="Arial" w:hAnsi="Arial"/>
                <w:sz w:val="18"/>
              </w:rPr>
            </w:pPr>
            <w:r w:rsidRPr="004B4775">
              <w:rPr>
                <w:rFonts w:ascii="Arial" w:hAnsi="Arial"/>
                <w:sz w:val="18"/>
              </w:rPr>
              <w:t>72489 ≤ TBS ≤84560</w:t>
            </w:r>
          </w:p>
        </w:tc>
        <w:tc>
          <w:tcPr>
            <w:tcW w:w="1445" w:type="dxa"/>
          </w:tcPr>
          <w:p w14:paraId="1AD6D7D7" w14:textId="77777777" w:rsidR="00A36E02" w:rsidRPr="004B4775" w:rsidRDefault="00A36E02" w:rsidP="00051FE8">
            <w:pPr>
              <w:keepNext/>
              <w:keepLines/>
              <w:spacing w:after="0"/>
              <w:rPr>
                <w:rFonts w:ascii="Arial" w:hAnsi="Arial"/>
                <w:sz w:val="18"/>
              </w:rPr>
            </w:pPr>
            <w:r w:rsidRPr="004B4775">
              <w:rPr>
                <w:rFonts w:ascii="Arial" w:hAnsi="Arial"/>
                <w:sz w:val="18"/>
              </w:rPr>
              <w:t>7</w:t>
            </w:r>
          </w:p>
        </w:tc>
        <w:tc>
          <w:tcPr>
            <w:tcW w:w="3402" w:type="dxa"/>
          </w:tcPr>
          <w:p w14:paraId="3F23217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A36E02" w:rsidRPr="004B4775" w14:paraId="5F4C4C82" w14:textId="77777777" w:rsidTr="005D686B">
        <w:trPr>
          <w:jc w:val="center"/>
        </w:trPr>
        <w:tc>
          <w:tcPr>
            <w:tcW w:w="4736" w:type="dxa"/>
          </w:tcPr>
          <w:p w14:paraId="3B1A379C" w14:textId="77777777" w:rsidR="00A36E02" w:rsidRPr="004B4775" w:rsidRDefault="00A36E02" w:rsidP="00051FE8">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77D43D4D" w14:textId="77777777" w:rsidR="00A36E02" w:rsidRPr="004B4775" w:rsidRDefault="00A36E02" w:rsidP="00051FE8">
            <w:pPr>
              <w:keepNext/>
              <w:keepLines/>
              <w:spacing w:after="0"/>
              <w:rPr>
                <w:rFonts w:ascii="Arial" w:hAnsi="Arial"/>
                <w:sz w:val="18"/>
              </w:rPr>
            </w:pPr>
            <w:r w:rsidRPr="004B4775">
              <w:rPr>
                <w:rFonts w:ascii="Arial" w:hAnsi="Arial"/>
                <w:sz w:val="18"/>
              </w:rPr>
              <w:t>8</w:t>
            </w:r>
          </w:p>
        </w:tc>
        <w:tc>
          <w:tcPr>
            <w:tcW w:w="3402" w:type="dxa"/>
          </w:tcPr>
          <w:p w14:paraId="2440A6D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A36E02" w:rsidRPr="004B4775" w14:paraId="09C570D8" w14:textId="77777777" w:rsidTr="005D686B">
        <w:trPr>
          <w:jc w:val="center"/>
        </w:trPr>
        <w:tc>
          <w:tcPr>
            <w:tcW w:w="4736" w:type="dxa"/>
          </w:tcPr>
          <w:p w14:paraId="0D1FF3FE" w14:textId="77777777" w:rsidR="00A36E02" w:rsidRPr="004B4775" w:rsidRDefault="00A36E02" w:rsidP="00051FE8">
            <w:pPr>
              <w:keepNext/>
              <w:keepLines/>
              <w:spacing w:after="0"/>
              <w:rPr>
                <w:rFonts w:ascii="Arial" w:hAnsi="Arial"/>
                <w:sz w:val="18"/>
              </w:rPr>
            </w:pPr>
            <w:r w:rsidRPr="004B4775">
              <w:rPr>
                <w:rFonts w:ascii="Arial" w:hAnsi="Arial"/>
                <w:sz w:val="18"/>
              </w:rPr>
              <w:t>96633&lt; TBS ≤108704</w:t>
            </w:r>
          </w:p>
        </w:tc>
        <w:tc>
          <w:tcPr>
            <w:tcW w:w="1445" w:type="dxa"/>
          </w:tcPr>
          <w:p w14:paraId="1DE005CE" w14:textId="77777777" w:rsidR="00A36E02" w:rsidRPr="004B4775" w:rsidRDefault="00A36E02" w:rsidP="00051FE8">
            <w:pPr>
              <w:keepNext/>
              <w:keepLines/>
              <w:spacing w:after="0"/>
              <w:rPr>
                <w:rFonts w:ascii="Arial" w:hAnsi="Arial"/>
                <w:sz w:val="18"/>
              </w:rPr>
            </w:pPr>
            <w:r w:rsidRPr="004B4775">
              <w:rPr>
                <w:rFonts w:ascii="Arial" w:hAnsi="Arial"/>
                <w:sz w:val="18"/>
              </w:rPr>
              <w:t>9</w:t>
            </w:r>
          </w:p>
        </w:tc>
        <w:tc>
          <w:tcPr>
            <w:tcW w:w="3402" w:type="dxa"/>
          </w:tcPr>
          <w:p w14:paraId="364B81F5"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A36E02" w:rsidRPr="004B4775" w14:paraId="79D96AAB" w14:textId="77777777" w:rsidTr="005D686B">
        <w:trPr>
          <w:jc w:val="center"/>
        </w:trPr>
        <w:tc>
          <w:tcPr>
            <w:tcW w:w="4736" w:type="dxa"/>
          </w:tcPr>
          <w:p w14:paraId="7686C3F7" w14:textId="77777777" w:rsidR="00A36E02" w:rsidRPr="004B4775" w:rsidRDefault="00A36E02" w:rsidP="00051FE8">
            <w:pPr>
              <w:keepNext/>
              <w:keepLines/>
              <w:spacing w:after="0"/>
              <w:rPr>
                <w:rFonts w:ascii="Arial" w:hAnsi="Arial"/>
                <w:sz w:val="18"/>
              </w:rPr>
            </w:pPr>
            <w:r w:rsidRPr="004B4775">
              <w:rPr>
                <w:rFonts w:ascii="Arial" w:hAnsi="Arial"/>
                <w:sz w:val="18"/>
              </w:rPr>
              <w:t>10705 ≤ TBS ≤120776</w:t>
            </w:r>
          </w:p>
        </w:tc>
        <w:tc>
          <w:tcPr>
            <w:tcW w:w="1445" w:type="dxa"/>
          </w:tcPr>
          <w:p w14:paraId="2B18CF19" w14:textId="77777777" w:rsidR="00A36E02" w:rsidRPr="004B4775" w:rsidRDefault="00A36E02" w:rsidP="00051FE8">
            <w:pPr>
              <w:keepNext/>
              <w:keepLines/>
              <w:spacing w:after="0"/>
              <w:rPr>
                <w:rFonts w:ascii="Arial" w:hAnsi="Arial"/>
                <w:sz w:val="18"/>
              </w:rPr>
            </w:pPr>
            <w:r w:rsidRPr="004B4775">
              <w:rPr>
                <w:rFonts w:ascii="Arial" w:hAnsi="Arial"/>
                <w:sz w:val="18"/>
              </w:rPr>
              <w:t>10</w:t>
            </w:r>
          </w:p>
        </w:tc>
        <w:tc>
          <w:tcPr>
            <w:tcW w:w="3402" w:type="dxa"/>
          </w:tcPr>
          <w:p w14:paraId="71CDA90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A36E02" w:rsidRPr="004B4775" w14:paraId="052BAE22" w14:textId="77777777" w:rsidTr="005D686B">
        <w:trPr>
          <w:jc w:val="center"/>
        </w:trPr>
        <w:tc>
          <w:tcPr>
            <w:tcW w:w="4736" w:type="dxa"/>
          </w:tcPr>
          <w:p w14:paraId="24DE2420" w14:textId="77777777" w:rsidR="00A36E02" w:rsidRPr="004B4775" w:rsidRDefault="00A36E02" w:rsidP="00051FE8">
            <w:pPr>
              <w:keepNext/>
              <w:keepLines/>
              <w:spacing w:after="0"/>
              <w:rPr>
                <w:rFonts w:ascii="Arial" w:hAnsi="Arial"/>
                <w:sz w:val="18"/>
              </w:rPr>
            </w:pPr>
            <w:r w:rsidRPr="004B4775">
              <w:rPr>
                <w:rFonts w:ascii="Arial" w:hAnsi="Arial"/>
                <w:sz w:val="18"/>
              </w:rPr>
              <w:t>120777≤ TBS ≤132848</w:t>
            </w:r>
          </w:p>
        </w:tc>
        <w:tc>
          <w:tcPr>
            <w:tcW w:w="1445" w:type="dxa"/>
          </w:tcPr>
          <w:p w14:paraId="791C98CB" w14:textId="77777777" w:rsidR="00A36E02" w:rsidRPr="004B4775" w:rsidRDefault="00A36E02" w:rsidP="00051FE8">
            <w:pPr>
              <w:keepNext/>
              <w:keepLines/>
              <w:spacing w:after="0"/>
              <w:rPr>
                <w:rFonts w:ascii="Arial" w:hAnsi="Arial"/>
                <w:sz w:val="18"/>
              </w:rPr>
            </w:pPr>
            <w:r w:rsidRPr="004B4775">
              <w:rPr>
                <w:rFonts w:ascii="Arial" w:hAnsi="Arial"/>
                <w:sz w:val="18"/>
              </w:rPr>
              <w:t>11</w:t>
            </w:r>
          </w:p>
        </w:tc>
        <w:tc>
          <w:tcPr>
            <w:tcW w:w="3402" w:type="dxa"/>
          </w:tcPr>
          <w:p w14:paraId="591E944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A36E02" w:rsidRPr="004B4775" w14:paraId="73122021" w14:textId="77777777" w:rsidTr="005D686B">
        <w:trPr>
          <w:jc w:val="center"/>
        </w:trPr>
        <w:tc>
          <w:tcPr>
            <w:tcW w:w="4736" w:type="dxa"/>
          </w:tcPr>
          <w:p w14:paraId="77C3FA42" w14:textId="77777777" w:rsidR="00A36E02" w:rsidRPr="004B4775" w:rsidRDefault="00A36E02" w:rsidP="00051FE8">
            <w:pPr>
              <w:keepNext/>
              <w:keepLines/>
              <w:spacing w:after="0"/>
              <w:rPr>
                <w:rFonts w:ascii="Arial" w:hAnsi="Arial"/>
                <w:sz w:val="16"/>
                <w:szCs w:val="16"/>
              </w:rPr>
            </w:pPr>
            <w:r w:rsidRPr="004B4775">
              <w:rPr>
                <w:rFonts w:ascii="Arial" w:hAnsi="Arial"/>
                <w:sz w:val="18"/>
              </w:rPr>
              <w:t>132849 ≤ TBS ≤ 144920</w:t>
            </w:r>
          </w:p>
        </w:tc>
        <w:tc>
          <w:tcPr>
            <w:tcW w:w="1445" w:type="dxa"/>
          </w:tcPr>
          <w:p w14:paraId="3464A0C0" w14:textId="77777777" w:rsidR="00A36E02" w:rsidRPr="004B4775" w:rsidRDefault="00A36E02" w:rsidP="00051FE8">
            <w:pPr>
              <w:keepNext/>
              <w:keepLines/>
              <w:spacing w:after="0"/>
              <w:rPr>
                <w:rFonts w:ascii="Arial" w:hAnsi="Arial"/>
                <w:sz w:val="18"/>
              </w:rPr>
            </w:pPr>
            <w:r w:rsidRPr="004B4775">
              <w:rPr>
                <w:rFonts w:ascii="Arial" w:hAnsi="Arial"/>
                <w:sz w:val="18"/>
              </w:rPr>
              <w:t>12</w:t>
            </w:r>
          </w:p>
        </w:tc>
        <w:tc>
          <w:tcPr>
            <w:tcW w:w="3402" w:type="dxa"/>
          </w:tcPr>
          <w:p w14:paraId="1377B973"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246CFD9A" w14:textId="77777777" w:rsidTr="005D686B">
        <w:trPr>
          <w:jc w:val="center"/>
          <w:ins w:id="494" w:author="Thiruvathirai Ramakrishnan 1UK5" w:date="2021-08-15T20:21:00Z"/>
        </w:trPr>
        <w:tc>
          <w:tcPr>
            <w:tcW w:w="4736" w:type="dxa"/>
          </w:tcPr>
          <w:p w14:paraId="1E9C2662" w14:textId="5A3C1CDF" w:rsidR="005D686B" w:rsidRPr="004B4775" w:rsidRDefault="005D686B" w:rsidP="005D686B">
            <w:pPr>
              <w:keepNext/>
              <w:keepLines/>
              <w:spacing w:after="0"/>
              <w:rPr>
                <w:ins w:id="495" w:author="Thiruvathirai Ramakrishnan 1UK5" w:date="2021-08-15T20:21:00Z"/>
                <w:rFonts w:ascii="Arial" w:hAnsi="Arial"/>
                <w:sz w:val="18"/>
              </w:rPr>
            </w:pPr>
            <w:ins w:id="496" w:author="Thiruvathirai Ramakrishnan 1UK5" w:date="2021-08-15T20:21:00Z">
              <w:r w:rsidRPr="00845256">
                <w:rPr>
                  <w:rFonts w:ascii="Arial" w:hAnsi="Arial"/>
                  <w:sz w:val="18"/>
                  <w:highlight w:val="yellow"/>
                </w:rPr>
                <w:t>144921 ≤ TBS ≤ 156992</w:t>
              </w:r>
            </w:ins>
          </w:p>
        </w:tc>
        <w:tc>
          <w:tcPr>
            <w:tcW w:w="1445" w:type="dxa"/>
          </w:tcPr>
          <w:p w14:paraId="67794023" w14:textId="4F2C6BAE" w:rsidR="005D686B" w:rsidRPr="004B4775" w:rsidRDefault="005D686B" w:rsidP="005D686B">
            <w:pPr>
              <w:keepNext/>
              <w:keepLines/>
              <w:spacing w:after="0"/>
              <w:rPr>
                <w:ins w:id="497" w:author="Thiruvathirai Ramakrishnan 1UK5" w:date="2021-08-15T20:21:00Z"/>
                <w:rFonts w:ascii="Arial" w:hAnsi="Arial"/>
                <w:sz w:val="18"/>
              </w:rPr>
            </w:pPr>
            <w:ins w:id="498" w:author="Thiruvathirai Ramakrishnan 1UK5" w:date="2021-08-15T20:21:00Z">
              <w:r w:rsidRPr="00845256">
                <w:rPr>
                  <w:rFonts w:ascii="Arial" w:hAnsi="Arial"/>
                  <w:sz w:val="18"/>
                  <w:highlight w:val="yellow"/>
                </w:rPr>
                <w:t>13</w:t>
              </w:r>
            </w:ins>
          </w:p>
        </w:tc>
        <w:tc>
          <w:tcPr>
            <w:tcW w:w="3402" w:type="dxa"/>
          </w:tcPr>
          <w:p w14:paraId="319E63F2" w14:textId="762BD5CA" w:rsidR="005D686B" w:rsidRPr="004B4775" w:rsidRDefault="005D686B" w:rsidP="005D686B">
            <w:pPr>
              <w:keepNext/>
              <w:keepLines/>
              <w:spacing w:after="0"/>
              <w:rPr>
                <w:ins w:id="499" w:author="Thiruvathirai Ramakrishnan 1UK5" w:date="2021-08-15T20:21:00Z"/>
                <w:rFonts w:ascii="Arial" w:hAnsi="Arial"/>
                <w:sz w:val="18"/>
              </w:rPr>
            </w:pPr>
            <w:ins w:id="500"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50A5D5E7" w14:textId="77777777" w:rsidTr="005D686B">
        <w:trPr>
          <w:jc w:val="center"/>
          <w:ins w:id="501" w:author="Thiruvathirai Ramakrishnan 1UK5" w:date="2021-08-15T20:20:00Z"/>
        </w:trPr>
        <w:tc>
          <w:tcPr>
            <w:tcW w:w="4736" w:type="dxa"/>
          </w:tcPr>
          <w:p w14:paraId="62D30B46" w14:textId="0AB58F96" w:rsidR="005D686B" w:rsidRPr="004B4775" w:rsidRDefault="005D686B" w:rsidP="005D686B">
            <w:pPr>
              <w:keepNext/>
              <w:keepLines/>
              <w:spacing w:after="0"/>
              <w:rPr>
                <w:ins w:id="502" w:author="Thiruvathirai Ramakrishnan 1UK5" w:date="2021-08-15T20:20:00Z"/>
                <w:rFonts w:ascii="Arial" w:hAnsi="Arial"/>
                <w:sz w:val="18"/>
              </w:rPr>
            </w:pPr>
            <w:ins w:id="503" w:author="Thiruvathirai Ramakrishnan 1UK5" w:date="2021-08-15T20:21:00Z">
              <w:r w:rsidRPr="00845256">
                <w:rPr>
                  <w:rFonts w:ascii="Arial" w:hAnsi="Arial"/>
                  <w:sz w:val="18"/>
                  <w:highlight w:val="yellow"/>
                </w:rPr>
                <w:t>156993 ≤ TBS ≤ 169064</w:t>
              </w:r>
            </w:ins>
          </w:p>
        </w:tc>
        <w:tc>
          <w:tcPr>
            <w:tcW w:w="1445" w:type="dxa"/>
          </w:tcPr>
          <w:p w14:paraId="55646C4C" w14:textId="725221DD" w:rsidR="005D686B" w:rsidRPr="004B4775" w:rsidRDefault="005D686B" w:rsidP="005D686B">
            <w:pPr>
              <w:keepNext/>
              <w:keepLines/>
              <w:spacing w:after="0"/>
              <w:rPr>
                <w:ins w:id="504" w:author="Thiruvathirai Ramakrishnan 1UK5" w:date="2021-08-15T20:20:00Z"/>
                <w:rFonts w:ascii="Arial" w:hAnsi="Arial"/>
                <w:sz w:val="18"/>
              </w:rPr>
            </w:pPr>
            <w:ins w:id="505" w:author="Thiruvathirai Ramakrishnan 1UK5" w:date="2021-08-15T20:21:00Z">
              <w:r w:rsidRPr="00845256">
                <w:rPr>
                  <w:rFonts w:ascii="Arial" w:hAnsi="Arial"/>
                  <w:sz w:val="18"/>
                  <w:highlight w:val="yellow"/>
                </w:rPr>
                <w:t>14</w:t>
              </w:r>
            </w:ins>
          </w:p>
        </w:tc>
        <w:tc>
          <w:tcPr>
            <w:tcW w:w="3402" w:type="dxa"/>
          </w:tcPr>
          <w:p w14:paraId="089B80B8" w14:textId="53EA1A36" w:rsidR="005D686B" w:rsidRPr="004B4775" w:rsidRDefault="005D686B" w:rsidP="005D686B">
            <w:pPr>
              <w:keepNext/>
              <w:keepLines/>
              <w:spacing w:after="0"/>
              <w:rPr>
                <w:ins w:id="506" w:author="Thiruvathirai Ramakrishnan 1UK5" w:date="2021-08-15T20:20:00Z"/>
                <w:rFonts w:ascii="Arial" w:hAnsi="Arial"/>
                <w:sz w:val="18"/>
              </w:rPr>
            </w:pPr>
            <w:ins w:id="507"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497B3F0" w14:textId="77777777" w:rsidTr="005D686B">
        <w:trPr>
          <w:jc w:val="center"/>
          <w:ins w:id="508" w:author="Thiruvathirai Ramakrishnan 1UK5" w:date="2021-08-15T20:20:00Z"/>
        </w:trPr>
        <w:tc>
          <w:tcPr>
            <w:tcW w:w="4736" w:type="dxa"/>
          </w:tcPr>
          <w:p w14:paraId="66661A4D" w14:textId="56FC7E6E" w:rsidR="005D686B" w:rsidRPr="004B4775" w:rsidRDefault="005D686B" w:rsidP="005D686B">
            <w:pPr>
              <w:keepNext/>
              <w:keepLines/>
              <w:spacing w:after="0"/>
              <w:rPr>
                <w:ins w:id="509" w:author="Thiruvathirai Ramakrishnan 1UK5" w:date="2021-08-15T20:20:00Z"/>
                <w:rFonts w:ascii="Arial" w:hAnsi="Arial"/>
                <w:sz w:val="18"/>
              </w:rPr>
            </w:pPr>
            <w:ins w:id="510" w:author="Thiruvathirai Ramakrishnan 1UK5" w:date="2021-08-15T20:21:00Z">
              <w:r w:rsidRPr="00845256">
                <w:rPr>
                  <w:rFonts w:ascii="Arial" w:hAnsi="Arial"/>
                  <w:sz w:val="18"/>
                  <w:highlight w:val="yellow"/>
                </w:rPr>
                <w:t>169065 ≤ TBS ≤ 181136</w:t>
              </w:r>
            </w:ins>
          </w:p>
        </w:tc>
        <w:tc>
          <w:tcPr>
            <w:tcW w:w="1445" w:type="dxa"/>
          </w:tcPr>
          <w:p w14:paraId="760BDAD4" w14:textId="2F8B229F" w:rsidR="005D686B" w:rsidRPr="004B4775" w:rsidRDefault="005D686B" w:rsidP="005D686B">
            <w:pPr>
              <w:keepNext/>
              <w:keepLines/>
              <w:spacing w:after="0"/>
              <w:rPr>
                <w:ins w:id="511" w:author="Thiruvathirai Ramakrishnan 1UK5" w:date="2021-08-15T20:20:00Z"/>
                <w:rFonts w:ascii="Arial" w:hAnsi="Arial"/>
                <w:sz w:val="18"/>
              </w:rPr>
            </w:pPr>
            <w:ins w:id="512" w:author="Thiruvathirai Ramakrishnan 1UK5" w:date="2021-08-15T20:21:00Z">
              <w:r w:rsidRPr="00845256">
                <w:rPr>
                  <w:rFonts w:ascii="Arial" w:hAnsi="Arial"/>
                  <w:sz w:val="18"/>
                  <w:highlight w:val="yellow"/>
                </w:rPr>
                <w:t>15</w:t>
              </w:r>
            </w:ins>
          </w:p>
        </w:tc>
        <w:tc>
          <w:tcPr>
            <w:tcW w:w="3402" w:type="dxa"/>
          </w:tcPr>
          <w:p w14:paraId="3FD6F592" w14:textId="07BBED61" w:rsidR="005D686B" w:rsidRPr="004B4775" w:rsidRDefault="005D686B" w:rsidP="005D686B">
            <w:pPr>
              <w:keepNext/>
              <w:keepLines/>
              <w:spacing w:after="0"/>
              <w:rPr>
                <w:ins w:id="513" w:author="Thiruvathirai Ramakrishnan 1UK5" w:date="2021-08-15T20:20:00Z"/>
                <w:rFonts w:ascii="Arial" w:hAnsi="Arial"/>
                <w:sz w:val="18"/>
              </w:rPr>
            </w:pPr>
            <w:ins w:id="514"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805D741" w14:textId="77777777" w:rsidTr="005D686B">
        <w:trPr>
          <w:jc w:val="center"/>
          <w:ins w:id="515" w:author="Thiruvathirai Ramakrishnan 1UK5" w:date="2021-08-15T20:20:00Z"/>
        </w:trPr>
        <w:tc>
          <w:tcPr>
            <w:tcW w:w="4736" w:type="dxa"/>
          </w:tcPr>
          <w:p w14:paraId="1D11319B" w14:textId="4F8E5DE1" w:rsidR="005D686B" w:rsidRPr="004B4775" w:rsidRDefault="005D686B" w:rsidP="005D686B">
            <w:pPr>
              <w:keepNext/>
              <w:keepLines/>
              <w:spacing w:after="0"/>
              <w:rPr>
                <w:ins w:id="516" w:author="Thiruvathirai Ramakrishnan 1UK5" w:date="2021-08-15T20:20:00Z"/>
                <w:rFonts w:ascii="Arial" w:hAnsi="Arial"/>
                <w:sz w:val="18"/>
              </w:rPr>
            </w:pPr>
            <w:ins w:id="517" w:author="Thiruvathirai Ramakrishnan 1UK5" w:date="2021-08-15T20:21:00Z">
              <w:r w:rsidRPr="00845256">
                <w:rPr>
                  <w:rFonts w:ascii="Arial" w:hAnsi="Arial"/>
                  <w:sz w:val="18"/>
                  <w:highlight w:val="yellow"/>
                </w:rPr>
                <w:t>181137 ≤ TBS ≤ 193208</w:t>
              </w:r>
            </w:ins>
          </w:p>
        </w:tc>
        <w:tc>
          <w:tcPr>
            <w:tcW w:w="1445" w:type="dxa"/>
          </w:tcPr>
          <w:p w14:paraId="37A8DBFA" w14:textId="23B4710F" w:rsidR="005D686B" w:rsidRPr="004B4775" w:rsidRDefault="005D686B" w:rsidP="005D686B">
            <w:pPr>
              <w:keepNext/>
              <w:keepLines/>
              <w:spacing w:after="0"/>
              <w:rPr>
                <w:ins w:id="518" w:author="Thiruvathirai Ramakrishnan 1UK5" w:date="2021-08-15T20:20:00Z"/>
                <w:rFonts w:ascii="Arial" w:hAnsi="Arial"/>
                <w:sz w:val="18"/>
              </w:rPr>
            </w:pPr>
            <w:ins w:id="519" w:author="Thiruvathirai Ramakrishnan 1UK5" w:date="2021-08-15T20:21:00Z">
              <w:r w:rsidRPr="00845256">
                <w:rPr>
                  <w:rFonts w:ascii="Arial" w:hAnsi="Arial"/>
                  <w:sz w:val="18"/>
                  <w:highlight w:val="yellow"/>
                </w:rPr>
                <w:t>16</w:t>
              </w:r>
            </w:ins>
          </w:p>
        </w:tc>
        <w:tc>
          <w:tcPr>
            <w:tcW w:w="3402" w:type="dxa"/>
          </w:tcPr>
          <w:p w14:paraId="640BE966" w14:textId="5C620AA3" w:rsidR="005D686B" w:rsidRPr="004B4775" w:rsidRDefault="005D686B" w:rsidP="005D686B">
            <w:pPr>
              <w:keepNext/>
              <w:keepLines/>
              <w:spacing w:after="0"/>
              <w:rPr>
                <w:ins w:id="520" w:author="Thiruvathirai Ramakrishnan 1UK5" w:date="2021-08-15T20:20:00Z"/>
                <w:rFonts w:ascii="Arial" w:hAnsi="Arial"/>
                <w:sz w:val="18"/>
              </w:rPr>
            </w:pPr>
            <w:ins w:id="521"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5EE596CC" w14:textId="77777777" w:rsidTr="005D686B">
        <w:trPr>
          <w:jc w:val="center"/>
          <w:ins w:id="522" w:author="Thiruvathirai Ramakrishnan 1UK5" w:date="2021-08-15T20:20:00Z"/>
        </w:trPr>
        <w:tc>
          <w:tcPr>
            <w:tcW w:w="4736" w:type="dxa"/>
          </w:tcPr>
          <w:p w14:paraId="75DE5A3A" w14:textId="383F0647" w:rsidR="005D686B" w:rsidRPr="004B4775" w:rsidRDefault="005D686B" w:rsidP="005D686B">
            <w:pPr>
              <w:keepNext/>
              <w:keepLines/>
              <w:spacing w:after="0"/>
              <w:rPr>
                <w:ins w:id="523" w:author="Thiruvathirai Ramakrishnan 1UK5" w:date="2021-08-15T20:20:00Z"/>
                <w:rFonts w:ascii="Arial" w:hAnsi="Arial"/>
                <w:sz w:val="18"/>
              </w:rPr>
            </w:pPr>
            <w:ins w:id="524" w:author="Thiruvathirai Ramakrishnan 1UK5" w:date="2021-08-15T20:21:00Z">
              <w:r w:rsidRPr="00845256">
                <w:rPr>
                  <w:rFonts w:ascii="Arial" w:hAnsi="Arial"/>
                  <w:sz w:val="18"/>
                  <w:highlight w:val="yellow"/>
                </w:rPr>
                <w:t>193209 ≤ TBS ≤ 205280</w:t>
              </w:r>
            </w:ins>
          </w:p>
        </w:tc>
        <w:tc>
          <w:tcPr>
            <w:tcW w:w="1445" w:type="dxa"/>
          </w:tcPr>
          <w:p w14:paraId="6E386358" w14:textId="64E09D52" w:rsidR="005D686B" w:rsidRPr="004B4775" w:rsidRDefault="005D686B" w:rsidP="005D686B">
            <w:pPr>
              <w:keepNext/>
              <w:keepLines/>
              <w:spacing w:after="0"/>
              <w:rPr>
                <w:ins w:id="525" w:author="Thiruvathirai Ramakrishnan 1UK5" w:date="2021-08-15T20:20:00Z"/>
                <w:rFonts w:ascii="Arial" w:hAnsi="Arial"/>
                <w:sz w:val="18"/>
              </w:rPr>
            </w:pPr>
            <w:ins w:id="526" w:author="Thiruvathirai Ramakrishnan 1UK5" w:date="2021-08-15T20:21:00Z">
              <w:r w:rsidRPr="00845256">
                <w:rPr>
                  <w:rFonts w:ascii="Arial" w:hAnsi="Arial"/>
                  <w:sz w:val="18"/>
                  <w:highlight w:val="yellow"/>
                </w:rPr>
                <w:t>17</w:t>
              </w:r>
            </w:ins>
          </w:p>
        </w:tc>
        <w:tc>
          <w:tcPr>
            <w:tcW w:w="3402" w:type="dxa"/>
          </w:tcPr>
          <w:p w14:paraId="044825FA" w14:textId="1800303A" w:rsidR="005D686B" w:rsidRPr="004B4775" w:rsidRDefault="005D686B" w:rsidP="005D686B">
            <w:pPr>
              <w:keepNext/>
              <w:keepLines/>
              <w:spacing w:after="0"/>
              <w:rPr>
                <w:ins w:id="527" w:author="Thiruvathirai Ramakrishnan 1UK5" w:date="2021-08-15T20:20:00Z"/>
                <w:rFonts w:ascii="Arial" w:hAnsi="Arial"/>
                <w:sz w:val="18"/>
              </w:rPr>
            </w:pPr>
            <w:ins w:id="528"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0D087187" w14:textId="77777777" w:rsidTr="005D686B">
        <w:trPr>
          <w:jc w:val="center"/>
          <w:ins w:id="529" w:author="Thiruvathirai Ramakrishnan 1UK5" w:date="2021-08-15T20:20:00Z"/>
        </w:trPr>
        <w:tc>
          <w:tcPr>
            <w:tcW w:w="4736" w:type="dxa"/>
          </w:tcPr>
          <w:p w14:paraId="373820FC" w14:textId="5A46E7F4" w:rsidR="005D686B" w:rsidRPr="004B4775" w:rsidRDefault="005D686B" w:rsidP="005D686B">
            <w:pPr>
              <w:keepNext/>
              <w:keepLines/>
              <w:spacing w:after="0"/>
              <w:rPr>
                <w:ins w:id="530" w:author="Thiruvathirai Ramakrishnan 1UK5" w:date="2021-08-15T20:20:00Z"/>
                <w:rFonts w:ascii="Arial" w:hAnsi="Arial"/>
                <w:sz w:val="18"/>
              </w:rPr>
            </w:pPr>
            <w:ins w:id="531" w:author="Thiruvathirai Ramakrishnan 1UK5" w:date="2021-08-15T20:21:00Z">
              <w:r w:rsidRPr="00845256">
                <w:rPr>
                  <w:rFonts w:ascii="Arial" w:hAnsi="Arial"/>
                  <w:sz w:val="18"/>
                  <w:highlight w:val="yellow"/>
                </w:rPr>
                <w:t>205281 ≤ TBS ≤ 217352</w:t>
              </w:r>
            </w:ins>
          </w:p>
        </w:tc>
        <w:tc>
          <w:tcPr>
            <w:tcW w:w="1445" w:type="dxa"/>
          </w:tcPr>
          <w:p w14:paraId="7F562422" w14:textId="6D3D4F09" w:rsidR="005D686B" w:rsidRPr="004B4775" w:rsidRDefault="005D686B" w:rsidP="005D686B">
            <w:pPr>
              <w:keepNext/>
              <w:keepLines/>
              <w:spacing w:after="0"/>
              <w:rPr>
                <w:ins w:id="532" w:author="Thiruvathirai Ramakrishnan 1UK5" w:date="2021-08-15T20:20:00Z"/>
                <w:rFonts w:ascii="Arial" w:hAnsi="Arial"/>
                <w:sz w:val="18"/>
              </w:rPr>
            </w:pPr>
            <w:ins w:id="533" w:author="Thiruvathirai Ramakrishnan 1UK5" w:date="2021-08-15T20:21:00Z">
              <w:r w:rsidRPr="00845256">
                <w:rPr>
                  <w:rFonts w:ascii="Arial" w:hAnsi="Arial"/>
                  <w:sz w:val="18"/>
                  <w:highlight w:val="yellow"/>
                </w:rPr>
                <w:t>18</w:t>
              </w:r>
            </w:ins>
          </w:p>
        </w:tc>
        <w:tc>
          <w:tcPr>
            <w:tcW w:w="3402" w:type="dxa"/>
          </w:tcPr>
          <w:p w14:paraId="26B51C39" w14:textId="640DEC7A" w:rsidR="005D686B" w:rsidRPr="004B4775" w:rsidRDefault="005D686B" w:rsidP="005D686B">
            <w:pPr>
              <w:keepNext/>
              <w:keepLines/>
              <w:spacing w:after="0"/>
              <w:rPr>
                <w:ins w:id="534" w:author="Thiruvathirai Ramakrishnan 1UK5" w:date="2021-08-15T20:20:00Z"/>
                <w:rFonts w:ascii="Arial" w:hAnsi="Arial"/>
                <w:sz w:val="18"/>
              </w:rPr>
            </w:pPr>
            <w:ins w:id="535"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4AB25CDE" w14:textId="77777777" w:rsidTr="005D686B">
        <w:trPr>
          <w:jc w:val="center"/>
          <w:ins w:id="536" w:author="Thiruvathirai Ramakrishnan 1UK5" w:date="2021-08-15T20:20:00Z"/>
        </w:trPr>
        <w:tc>
          <w:tcPr>
            <w:tcW w:w="4736" w:type="dxa"/>
          </w:tcPr>
          <w:p w14:paraId="1AA1A67F" w14:textId="0535E6DB" w:rsidR="005D686B" w:rsidRPr="004B4775" w:rsidRDefault="005D686B" w:rsidP="005D686B">
            <w:pPr>
              <w:keepNext/>
              <w:keepLines/>
              <w:spacing w:after="0"/>
              <w:rPr>
                <w:ins w:id="537" w:author="Thiruvathirai Ramakrishnan 1UK5" w:date="2021-08-15T20:20:00Z"/>
                <w:rFonts w:ascii="Arial" w:hAnsi="Arial"/>
                <w:sz w:val="18"/>
              </w:rPr>
            </w:pPr>
            <w:ins w:id="538" w:author="Thiruvathirai Ramakrishnan 1UK5" w:date="2021-08-15T20:21:00Z">
              <w:r w:rsidRPr="00845256">
                <w:rPr>
                  <w:rFonts w:ascii="Arial" w:hAnsi="Arial"/>
                  <w:sz w:val="18"/>
                  <w:highlight w:val="yellow"/>
                </w:rPr>
                <w:t>217353 ≤ TBS ≤ 229424</w:t>
              </w:r>
            </w:ins>
          </w:p>
        </w:tc>
        <w:tc>
          <w:tcPr>
            <w:tcW w:w="1445" w:type="dxa"/>
          </w:tcPr>
          <w:p w14:paraId="467D1573" w14:textId="7FE60D90" w:rsidR="005D686B" w:rsidRPr="004B4775" w:rsidRDefault="005D686B" w:rsidP="005D686B">
            <w:pPr>
              <w:keepNext/>
              <w:keepLines/>
              <w:spacing w:after="0"/>
              <w:rPr>
                <w:ins w:id="539" w:author="Thiruvathirai Ramakrishnan 1UK5" w:date="2021-08-15T20:20:00Z"/>
                <w:rFonts w:ascii="Arial" w:hAnsi="Arial"/>
                <w:sz w:val="18"/>
              </w:rPr>
            </w:pPr>
            <w:ins w:id="540" w:author="Thiruvathirai Ramakrishnan 1UK5" w:date="2021-08-15T20:21:00Z">
              <w:r w:rsidRPr="00845256">
                <w:rPr>
                  <w:rFonts w:ascii="Arial" w:hAnsi="Arial"/>
                  <w:sz w:val="18"/>
                  <w:highlight w:val="yellow"/>
                </w:rPr>
                <w:t>19</w:t>
              </w:r>
            </w:ins>
          </w:p>
        </w:tc>
        <w:tc>
          <w:tcPr>
            <w:tcW w:w="3402" w:type="dxa"/>
          </w:tcPr>
          <w:p w14:paraId="47ACC946" w14:textId="37A33B62" w:rsidR="005D686B" w:rsidRPr="004B4775" w:rsidRDefault="005D686B" w:rsidP="005D686B">
            <w:pPr>
              <w:keepNext/>
              <w:keepLines/>
              <w:spacing w:after="0"/>
              <w:rPr>
                <w:ins w:id="541" w:author="Thiruvathirai Ramakrishnan 1UK5" w:date="2021-08-15T20:20:00Z"/>
                <w:rFonts w:ascii="Arial" w:hAnsi="Arial"/>
                <w:sz w:val="18"/>
              </w:rPr>
            </w:pPr>
            <w:ins w:id="542"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2112335D" w14:textId="77777777" w:rsidTr="005D686B">
        <w:trPr>
          <w:jc w:val="center"/>
        </w:trPr>
        <w:tc>
          <w:tcPr>
            <w:tcW w:w="4736" w:type="dxa"/>
          </w:tcPr>
          <w:p w14:paraId="19678A67" w14:textId="67485649"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543" w:author="Thiruvathirai Ramakrishnan 1UK5" w:date="2021-08-15T20:21:00Z">
              <w:r w:rsidRPr="005D686B">
                <w:rPr>
                  <w:rFonts w:ascii="Arial" w:hAnsi="Arial"/>
                  <w:sz w:val="18"/>
                  <w:highlight w:val="yellow"/>
                </w:rPr>
                <w:t>229424</w:t>
              </w:r>
            </w:ins>
            <w:del w:id="544" w:author="Thiruvathirai Ramakrishnan 1UK5" w:date="2021-08-15T20:21:00Z">
              <w:r w:rsidRPr="005D686B" w:rsidDel="005D686B">
                <w:rPr>
                  <w:rFonts w:ascii="Arial" w:hAnsi="Arial"/>
                  <w:sz w:val="18"/>
                  <w:highlight w:val="yellow"/>
                </w:rPr>
                <w:delText>144920</w:delText>
              </w:r>
            </w:del>
          </w:p>
        </w:tc>
        <w:tc>
          <w:tcPr>
            <w:tcW w:w="1445" w:type="dxa"/>
          </w:tcPr>
          <w:p w14:paraId="34354100" w14:textId="51983D66" w:rsidR="005D686B" w:rsidRPr="005D686B" w:rsidRDefault="005D686B" w:rsidP="005D686B">
            <w:pPr>
              <w:keepNext/>
              <w:keepLines/>
              <w:spacing w:after="0"/>
              <w:rPr>
                <w:rFonts w:ascii="Arial" w:hAnsi="Arial"/>
                <w:sz w:val="18"/>
                <w:highlight w:val="yellow"/>
              </w:rPr>
            </w:pPr>
            <w:ins w:id="545" w:author="Thiruvathirai Ramakrishnan 1UK5" w:date="2021-08-15T20:21:00Z">
              <w:r w:rsidRPr="005D686B">
                <w:rPr>
                  <w:rFonts w:ascii="Arial" w:hAnsi="Arial"/>
                  <w:sz w:val="18"/>
                  <w:highlight w:val="yellow"/>
                </w:rPr>
                <w:t>20</w:t>
              </w:r>
            </w:ins>
            <w:del w:id="546" w:author="Thiruvathirai Ramakrishnan 1UK5" w:date="2021-08-15T20:21:00Z">
              <w:r w:rsidRPr="005D686B" w:rsidDel="005D686B">
                <w:rPr>
                  <w:rFonts w:ascii="Arial" w:hAnsi="Arial"/>
                  <w:sz w:val="18"/>
                  <w:highlight w:val="yellow"/>
                </w:rPr>
                <w:delText>13</w:delText>
              </w:r>
            </w:del>
          </w:p>
        </w:tc>
        <w:tc>
          <w:tcPr>
            <w:tcW w:w="3402" w:type="dxa"/>
          </w:tcPr>
          <w:p w14:paraId="7A0B5D96" w14:textId="27D96F2B"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547" w:author="Thiruvathirai Ramakrishnan 1UK5" w:date="2021-08-15T20:21:00Z">
              <w:r w:rsidRPr="005D686B">
                <w:rPr>
                  <w:rFonts w:ascii="Arial" w:hAnsi="Arial"/>
                  <w:sz w:val="18"/>
                  <w:highlight w:val="yellow"/>
                </w:rPr>
                <w:t>1496</w:t>
              </w:r>
            </w:ins>
            <w:del w:id="548" w:author="Thiruvathirai Ramakrishnan 1UK5" w:date="2021-08-15T20:21:00Z">
              <w:r w:rsidRPr="005D686B" w:rsidDel="005D686B">
                <w:rPr>
                  <w:rFonts w:ascii="Arial" w:hAnsi="Arial"/>
                  <w:sz w:val="18"/>
                  <w:highlight w:val="yellow"/>
                  <w:lang w:eastAsia="zh-CN"/>
                </w:rPr>
                <w:delText>992</w:delText>
              </w:r>
            </w:del>
            <w:r w:rsidRPr="005D686B">
              <w:rPr>
                <w:rFonts w:ascii="Arial" w:hAnsi="Arial"/>
                <w:sz w:val="18"/>
                <w:highlight w:val="yellow"/>
              </w:rPr>
              <w:t>)/1</w:t>
            </w:r>
            <w:ins w:id="549" w:author="Thiruvathirai Ramakrishnan 1UK5" w:date="2021-08-15T20:21:00Z">
              <w:r w:rsidRPr="005D686B">
                <w:rPr>
                  <w:rFonts w:ascii="Arial" w:hAnsi="Arial"/>
                  <w:sz w:val="18"/>
                  <w:highlight w:val="yellow"/>
                </w:rPr>
                <w:t>60</w:t>
              </w:r>
            </w:ins>
            <w:del w:id="550" w:author="Thiruvathirai Ramakrishnan 1UK5" w:date="2021-08-15T20:21: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036BBBC5" w14:textId="77777777" w:rsidTr="005D686B">
        <w:trPr>
          <w:jc w:val="center"/>
        </w:trPr>
        <w:tc>
          <w:tcPr>
            <w:tcW w:w="9583" w:type="dxa"/>
            <w:gridSpan w:val="3"/>
            <w:vAlign w:val="center"/>
          </w:tcPr>
          <w:p w14:paraId="5249319A"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D00D156"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570F1AC7" w14:textId="77777777" w:rsidR="00A36E02" w:rsidRPr="004B4775" w:rsidRDefault="00A36E02" w:rsidP="00A36E02">
      <w:pPr>
        <w:rPr>
          <w:lang w:eastAsia="zh-CN"/>
        </w:rPr>
      </w:pPr>
    </w:p>
    <w:p w14:paraId="7983368E" w14:textId="77777777" w:rsidR="00A36E02" w:rsidRPr="004B4775" w:rsidRDefault="00A36E02" w:rsidP="008C2CC8">
      <w:pPr>
        <w:pStyle w:val="TH"/>
      </w:pPr>
      <w:r w:rsidRPr="004B4775">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4B4775" w14:paraId="0B91D8C0" w14:textId="77777777" w:rsidTr="00051FE8">
        <w:trPr>
          <w:jc w:val="center"/>
        </w:trPr>
        <w:tc>
          <w:tcPr>
            <w:tcW w:w="2615" w:type="dxa"/>
            <w:shd w:val="clear" w:color="auto" w:fill="auto"/>
          </w:tcPr>
          <w:p w14:paraId="39D0E5DD" w14:textId="77777777" w:rsidR="00A36E02" w:rsidRPr="004B4775" w:rsidRDefault="00A36E02" w:rsidP="00051FE8">
            <w:pPr>
              <w:pStyle w:val="TAH"/>
              <w:rPr>
                <w:lang w:eastAsia="zh-CN"/>
              </w:rPr>
            </w:pPr>
            <w:r w:rsidRPr="004B4775">
              <w:rPr>
                <w:lang w:eastAsia="zh-CN"/>
              </w:rPr>
              <w:t>Parameter</w:t>
            </w:r>
          </w:p>
        </w:tc>
        <w:tc>
          <w:tcPr>
            <w:tcW w:w="2331" w:type="dxa"/>
            <w:shd w:val="clear" w:color="auto" w:fill="auto"/>
          </w:tcPr>
          <w:p w14:paraId="1E0F27ED" w14:textId="77777777" w:rsidR="00A36E02" w:rsidRPr="004B4775" w:rsidRDefault="00A36E02" w:rsidP="00051FE8">
            <w:pPr>
              <w:pStyle w:val="TAH"/>
              <w:rPr>
                <w:lang w:eastAsia="zh-CN"/>
              </w:rPr>
            </w:pPr>
            <w:r w:rsidRPr="004B4775">
              <w:rPr>
                <w:lang w:eastAsia="zh-CN"/>
              </w:rPr>
              <w:t>Value</w:t>
            </w:r>
          </w:p>
        </w:tc>
        <w:tc>
          <w:tcPr>
            <w:tcW w:w="3134" w:type="dxa"/>
          </w:tcPr>
          <w:p w14:paraId="467B845E" w14:textId="77777777" w:rsidR="00A36E02" w:rsidRPr="004B4775" w:rsidRDefault="00A36E02" w:rsidP="00051FE8">
            <w:pPr>
              <w:pStyle w:val="TAH"/>
              <w:rPr>
                <w:lang w:eastAsia="zh-CN"/>
              </w:rPr>
            </w:pPr>
            <w:r w:rsidRPr="004B4775">
              <w:rPr>
                <w:lang w:eastAsia="zh-CN"/>
              </w:rPr>
              <w:t>Comment</w:t>
            </w:r>
          </w:p>
        </w:tc>
      </w:tr>
      <w:tr w:rsidR="00A36E02" w:rsidRPr="004B4775" w14:paraId="190EE9C6" w14:textId="77777777" w:rsidTr="00051FE8">
        <w:trPr>
          <w:jc w:val="center"/>
        </w:trPr>
        <w:tc>
          <w:tcPr>
            <w:tcW w:w="2615" w:type="dxa"/>
            <w:shd w:val="clear" w:color="auto" w:fill="auto"/>
          </w:tcPr>
          <w:p w14:paraId="753505FA" w14:textId="77777777" w:rsidR="00A36E02" w:rsidRPr="004B4775" w:rsidRDefault="00A36E02" w:rsidP="00051FE8">
            <w:pPr>
              <w:pStyle w:val="TAL"/>
              <w:rPr>
                <w:lang w:eastAsia="zh-CN"/>
              </w:rPr>
            </w:pPr>
            <w:r w:rsidRPr="004B4775">
              <w:rPr>
                <w:lang w:eastAsia="en-US"/>
              </w:rPr>
              <w:t>number of layers (ʋ)</w:t>
            </w:r>
          </w:p>
        </w:tc>
        <w:tc>
          <w:tcPr>
            <w:tcW w:w="2331" w:type="dxa"/>
            <w:shd w:val="clear" w:color="auto" w:fill="auto"/>
          </w:tcPr>
          <w:p w14:paraId="0E334BEC" w14:textId="77777777" w:rsidR="00A36E02" w:rsidRPr="004B4775" w:rsidRDefault="00A36E02" w:rsidP="00051FE8">
            <w:pPr>
              <w:pStyle w:val="TAL"/>
              <w:rPr>
                <w:lang w:eastAsia="zh-CN"/>
              </w:rPr>
            </w:pPr>
            <w:r w:rsidRPr="004B4775">
              <w:rPr>
                <w:lang w:eastAsia="zh-CN"/>
              </w:rPr>
              <w:t>1</w:t>
            </w:r>
          </w:p>
        </w:tc>
        <w:tc>
          <w:tcPr>
            <w:tcW w:w="3134" w:type="dxa"/>
          </w:tcPr>
          <w:p w14:paraId="60F45933" w14:textId="77777777" w:rsidR="00A36E02" w:rsidRPr="004B4775" w:rsidRDefault="00A36E02" w:rsidP="00051FE8">
            <w:pPr>
              <w:pStyle w:val="TAL"/>
              <w:rPr>
                <w:lang w:eastAsia="zh-CN"/>
              </w:rPr>
            </w:pPr>
          </w:p>
        </w:tc>
      </w:tr>
      <w:tr w:rsidR="00A36E02" w:rsidRPr="004B4775" w14:paraId="35153BC5" w14:textId="77777777" w:rsidTr="00051FE8">
        <w:trPr>
          <w:jc w:val="center"/>
        </w:trPr>
        <w:tc>
          <w:tcPr>
            <w:tcW w:w="2615" w:type="dxa"/>
            <w:shd w:val="clear" w:color="auto" w:fill="auto"/>
          </w:tcPr>
          <w:p w14:paraId="6C2B0826" w14:textId="77777777" w:rsidR="00A36E02" w:rsidRPr="004B4775" w:rsidRDefault="00A36E02" w:rsidP="00051FE8">
            <w:pPr>
              <w:pStyle w:val="TAL"/>
              <w:rPr>
                <w:lang w:eastAsia="zh-CN"/>
              </w:rPr>
            </w:pPr>
            <w:proofErr w:type="spellStart"/>
            <w:r w:rsidRPr="004B4775">
              <w:rPr>
                <w:i/>
                <w:lang w:eastAsia="en-US"/>
              </w:rPr>
              <w:t>transformPrecoder</w:t>
            </w:r>
            <w:proofErr w:type="spellEnd"/>
          </w:p>
        </w:tc>
        <w:tc>
          <w:tcPr>
            <w:tcW w:w="2331" w:type="dxa"/>
            <w:shd w:val="clear" w:color="auto" w:fill="auto"/>
          </w:tcPr>
          <w:p w14:paraId="49E494FD" w14:textId="77777777" w:rsidR="00A36E02" w:rsidRPr="004B4775" w:rsidRDefault="00A36E02" w:rsidP="00051FE8">
            <w:pPr>
              <w:pStyle w:val="TAL"/>
              <w:rPr>
                <w:lang w:eastAsia="zh-CN"/>
              </w:rPr>
            </w:pPr>
            <w:r w:rsidRPr="004B4775">
              <w:rPr>
                <w:lang w:eastAsia="zh-CN"/>
              </w:rPr>
              <w:t>enabled</w:t>
            </w:r>
          </w:p>
        </w:tc>
        <w:tc>
          <w:tcPr>
            <w:tcW w:w="3134" w:type="dxa"/>
          </w:tcPr>
          <w:p w14:paraId="61347910" w14:textId="77777777" w:rsidR="00A36E02" w:rsidRPr="004B4775" w:rsidRDefault="00A36E02" w:rsidP="00051FE8">
            <w:pPr>
              <w:pStyle w:val="TAL"/>
              <w:rPr>
                <w:lang w:eastAsia="zh-CN"/>
              </w:rPr>
            </w:pPr>
          </w:p>
        </w:tc>
      </w:tr>
    </w:tbl>
    <w:p w14:paraId="0AA2D00F" w14:textId="77777777" w:rsidR="00A36E02" w:rsidRPr="004B4775" w:rsidRDefault="00A36E02" w:rsidP="00A36E02">
      <w:pPr>
        <w:rPr>
          <w:lang w:eastAsia="zh-CN"/>
        </w:rPr>
      </w:pPr>
    </w:p>
    <w:p w14:paraId="23147A9C" w14:textId="77777777" w:rsidR="00A36E02" w:rsidRPr="004B4775" w:rsidRDefault="00A36E02" w:rsidP="008C2CC8">
      <w:pPr>
        <w:pStyle w:val="TH"/>
      </w:pPr>
      <w:r w:rsidRPr="004B4775">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4B4775" w14:paraId="4656103F" w14:textId="77777777" w:rsidTr="008232CA">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4B4775" w:rsidRDefault="00A36E02" w:rsidP="00051FE8">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4B4775" w:rsidRDefault="00A36E02" w:rsidP="00051FE8">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4B4775" w:rsidRDefault="00A36E02" w:rsidP="00051FE8">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4B4775" w:rsidRDefault="00A36E02" w:rsidP="00051FE8">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4B4775" w:rsidRDefault="00A36E02" w:rsidP="00051FE8">
            <w:pPr>
              <w:pStyle w:val="TAH"/>
              <w:rPr>
                <w:lang w:eastAsia="en-US"/>
              </w:rPr>
            </w:pPr>
            <w:r w:rsidRPr="004B4775">
              <w:rPr>
                <w:lang w:eastAsia="en-US"/>
              </w:rPr>
              <w:t>Verdict</w:t>
            </w:r>
          </w:p>
        </w:tc>
      </w:tr>
      <w:tr w:rsidR="00A36E02" w:rsidRPr="004B4775" w14:paraId="31B3857B" w14:textId="77777777" w:rsidTr="008232CA">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4B4775"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4B4775"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4B4775" w:rsidRDefault="00A36E02" w:rsidP="00051FE8">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4B4775" w:rsidRDefault="00A36E02" w:rsidP="00051FE8">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4B4775"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4B4775" w:rsidRDefault="00A36E02" w:rsidP="00051FE8">
            <w:pPr>
              <w:pStyle w:val="TAH"/>
              <w:rPr>
                <w:lang w:eastAsia="en-US"/>
              </w:rPr>
            </w:pPr>
          </w:p>
        </w:tc>
      </w:tr>
      <w:tr w:rsidR="00A36E02" w:rsidRPr="004B4775" w14:paraId="1232FE5D" w14:textId="77777777" w:rsidTr="008232CA">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95A4E51" w14:textId="51BB469E" w:rsidR="00DF3044" w:rsidRPr="004B4775" w:rsidRDefault="00A36E02" w:rsidP="00DF3044">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BABCFD" wp14:editId="23215B60">
                  <wp:extent cx="302895" cy="21336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36F0F813">
                <v:shape id="_x0000_i1499" type="#_x0000_t75" style="width:32.8pt;height:14.25pt" o:ole="">
                  <v:imagedata r:id="rId209" o:title=""/>
                </v:shape>
                <o:OLEObject Type="Embed" ProgID="Equation.3" ShapeID="_x0000_i1499" DrawAspect="Content" ObjectID="_1691231231" r:id="rId630"/>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 xml:space="preserve">Table </w:t>
            </w:r>
            <w:r w:rsidR="009049C8" w:rsidRPr="004B4775">
              <w:rPr>
                <w:lang w:eastAsia="en-US"/>
              </w:rPr>
              <w:lastRenderedPageBreak/>
              <w:t>7.1.1.4.2.0-1</w:t>
            </w:r>
            <w:r w:rsidRPr="004B4775">
              <w:rPr>
                <w:lang w:eastAsia="en-US"/>
              </w:rPr>
              <w:t xml:space="preserve"> and </w:t>
            </w:r>
            <w:r w:rsidR="001E2AE5">
              <w:rPr>
                <w:noProof/>
                <w:position w:val="-10"/>
                <w:lang w:eastAsia="en-US"/>
              </w:rPr>
              <w:drawing>
                <wp:inline distT="0" distB="0" distL="0" distR="0" wp14:anchorId="5569B34A" wp14:editId="4BB0ADB2">
                  <wp:extent cx="280670" cy="21336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 xml:space="preserve">from 0 to </w:t>
            </w:r>
            <w:r w:rsidR="00DF3044" w:rsidRPr="004B4775">
              <w:t>27</w:t>
            </w:r>
            <w:r w:rsidRPr="004B4775">
              <w:rPr>
                <w:lang w:eastAsia="en-US"/>
              </w:rPr>
              <w:t>.</w:t>
            </w:r>
          </w:p>
          <w:p w14:paraId="587B457A" w14:textId="77777777" w:rsidR="00DF3044" w:rsidRPr="004B4775" w:rsidRDefault="00DF3044" w:rsidP="00DF3044">
            <w:pPr>
              <w:pStyle w:val="TAL"/>
            </w:pPr>
          </w:p>
          <w:p w14:paraId="6095466A" w14:textId="7CBE48AD" w:rsidR="00A36E02" w:rsidRPr="004B4775" w:rsidRDefault="00DF3044" w:rsidP="00DF3044">
            <w:pPr>
              <w:pStyle w:val="TAL"/>
              <w:rPr>
                <w:lang w:eastAsia="en-US"/>
              </w:rPr>
            </w:pPr>
            <w:del w:id="551" w:author="Thiruvathirai Ramakrishnan 1UK5" w:date="2021-08-05T11:10: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AB22E4" wp14:editId="1C88284E">
                    <wp:extent cx="280670" cy="213360"/>
                    <wp:effectExtent l="0" t="0" r="0"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27 and </w:delText>
              </w:r>
              <w:r w:rsidR="001E2AE5" w:rsidDel="009B3F43">
                <w:rPr>
                  <w:noProof/>
                  <w:position w:val="-10"/>
                </w:rPr>
                <w:drawing>
                  <wp:inline distT="0" distB="0" distL="0" distR="0" wp14:anchorId="751BDAA3" wp14:editId="1B82DEFB">
                    <wp:extent cx="302895"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(Note2)</w:delText>
              </w:r>
            </w:del>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4B4775" w:rsidRDefault="00A36E02" w:rsidP="00051FE8">
            <w:pPr>
              <w:pStyle w:val="TAC"/>
              <w:rPr>
                <w:lang w:eastAsia="en-US"/>
              </w:rPr>
            </w:pPr>
            <w:r w:rsidRPr="004B4775">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4B4775" w:rsidRDefault="00A36E02" w:rsidP="00051FE8">
            <w:pPr>
              <w:pStyle w:val="TAC"/>
              <w:rPr>
                <w:lang w:eastAsia="en-US"/>
              </w:rPr>
            </w:pPr>
            <w:r w:rsidRPr="004B4775">
              <w:rPr>
                <w:lang w:eastAsia="en-US"/>
              </w:rPr>
              <w:t>-</w:t>
            </w:r>
          </w:p>
        </w:tc>
      </w:tr>
      <w:tr w:rsidR="00A36E02" w:rsidRPr="004B4775" w14:paraId="783B90C1" w14:textId="77777777" w:rsidTr="008232CA">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4B4775" w:rsidRDefault="00A36E02" w:rsidP="00051FE8">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05A0FBED" w:rsidR="00A36E02" w:rsidRPr="004B4775" w:rsidRDefault="00A36E02" w:rsidP="00051FE8">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530FF52C" wp14:editId="0E2391E7">
                  <wp:extent cx="280670" cy="21336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4B4775" w:rsidRDefault="00A36E02" w:rsidP="00051FE8">
            <w:pPr>
              <w:pStyle w:val="TAC"/>
              <w:rPr>
                <w:lang w:eastAsia="en-US"/>
              </w:rPr>
            </w:pPr>
            <w:r w:rsidRPr="004B4775">
              <w:rPr>
                <w:lang w:eastAsia="en-US"/>
              </w:rPr>
              <w:t>-</w:t>
            </w:r>
          </w:p>
        </w:tc>
      </w:tr>
      <w:tr w:rsidR="00A36E02" w:rsidRPr="004B4775" w14:paraId="41A0083A" w14:textId="77777777" w:rsidTr="008232CA">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4B4775" w:rsidRDefault="00A36E02"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7.1.1.4.2.5.3.2-1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7.1.1.4.2.5.3.2-</w:t>
            </w:r>
            <w:r w:rsidRPr="004B4775">
              <w:rPr>
                <w:lang w:eastAsia="zh-CN"/>
              </w:rPr>
              <w:t>2</w:t>
            </w:r>
          </w:p>
          <w:p w14:paraId="761DC865" w14:textId="77777777" w:rsidR="00A36E02" w:rsidRDefault="00810453" w:rsidP="00810453">
            <w:pPr>
              <w:pStyle w:val="TAL"/>
              <w:rPr>
                <w:ins w:id="552" w:author="Thiruvathirai Ramakrishnan 1UK5" w:date="2021-08-05T11:10:00Z"/>
              </w:rPr>
            </w:pPr>
            <w:r w:rsidRPr="004B4775">
              <w:t>Skip the execution of steps 2 to 5 for which the TBS size equal to 3824 or 3840. (Note 1)</w:t>
            </w:r>
          </w:p>
          <w:p w14:paraId="02DA1952" w14:textId="7AB4F5A2" w:rsidR="009B3F43" w:rsidRPr="004B4775" w:rsidRDefault="009B3F43" w:rsidP="00810453">
            <w:pPr>
              <w:pStyle w:val="TAL"/>
              <w:rPr>
                <w:lang w:eastAsia="en-US"/>
              </w:rPr>
            </w:pPr>
            <w:ins w:id="553" w:author="Thiruvathirai Ramakrishnan 1UK5" w:date="2021-08-05T11:10:00Z">
              <w:r w:rsidRPr="004B4775">
                <w:rPr>
                  <w:lang w:eastAsia="zh-CN"/>
                </w:rPr>
                <w:t>Skip the execution of steps 1 to 5</w:t>
              </w:r>
              <w:r w:rsidRPr="004B4775">
                <w:t xml:space="preserve"> for </w:t>
              </w:r>
              <w:r>
                <w:rPr>
                  <w:noProof/>
                  <w:position w:val="-10"/>
                </w:rPr>
                <w:drawing>
                  <wp:inline distT="0" distB="0" distL="0" distR="0" wp14:anchorId="12FC2AD6" wp14:editId="6F040E69">
                    <wp:extent cx="280670" cy="21336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54" w:author="Thiruvathirai Ramakrishnan 1UK5" w:date="2021-08-05T11:11:00Z">
              <w:r>
                <w:t>&gt;</w:t>
              </w:r>
            </w:ins>
            <w:ins w:id="555" w:author="Thiruvathirai Ramakrishnan 1UK5" w:date="2021-08-05T11:10:00Z">
              <w:r w:rsidRPr="004B4775">
                <w:t xml:space="preserve"> 27 and </w:t>
              </w:r>
              <w:r>
                <w:rPr>
                  <w:noProof/>
                  <w:position w:val="-10"/>
                </w:rPr>
                <w:drawing>
                  <wp:inline distT="0" distB="0" distL="0" distR="0" wp14:anchorId="09A9B49B" wp14:editId="4E82457F">
                    <wp:extent cx="30289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556" w:author="Thiruvathirai Ramakrishnan 1UK5" w:date="2021-08-05T11:11:00Z">
              <w:r>
                <w:rPr>
                  <w:lang w:eastAsia="zh-CN"/>
                </w:rPr>
                <w:t>5</w:t>
              </w:r>
            </w:ins>
            <w:ins w:id="557" w:author="Thiruvathirai Ramakrishnan 1UK5" w:date="2021-08-05T11:10:00Z">
              <w:r w:rsidRPr="004B4775">
                <w:rPr>
                  <w:lang w:eastAsia="zh-CN"/>
                </w:rPr>
                <w:t>. (Note2)</w:t>
              </w:r>
            </w:ins>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4B4775" w:rsidRDefault="00A36E02" w:rsidP="00051FE8">
            <w:pPr>
              <w:pStyle w:val="TAC"/>
              <w:rPr>
                <w:lang w:eastAsia="en-US"/>
              </w:rPr>
            </w:pPr>
            <w:r w:rsidRPr="004B4775">
              <w:rPr>
                <w:lang w:eastAsia="en-US"/>
              </w:rPr>
              <w:t>-</w:t>
            </w:r>
          </w:p>
        </w:tc>
      </w:tr>
      <w:tr w:rsidR="00A36E02" w:rsidRPr="004B4775" w14:paraId="451EEE18" w14:textId="77777777" w:rsidTr="008232CA">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4B4775" w:rsidRDefault="00A36E02" w:rsidP="00051FE8">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4B4775" w:rsidRDefault="00A36E02" w:rsidP="00051FE8">
            <w:pPr>
              <w:pStyle w:val="TAL"/>
              <w:rPr>
                <w:lang w:eastAsia="en-US"/>
              </w:rPr>
            </w:pPr>
            <w:r w:rsidRPr="004B4775">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4B4775" w:rsidRDefault="00A36E02" w:rsidP="00051FE8">
            <w:pPr>
              <w:pStyle w:val="TAC"/>
              <w:rPr>
                <w:lang w:eastAsia="en-US"/>
              </w:rPr>
            </w:pPr>
            <w:r w:rsidRPr="004B4775">
              <w:rPr>
                <w:lang w:eastAsia="en-US"/>
              </w:rPr>
              <w:t>-</w:t>
            </w:r>
          </w:p>
        </w:tc>
      </w:tr>
      <w:tr w:rsidR="00A36E02" w:rsidRPr="004B4775" w14:paraId="337A4A35" w14:textId="77777777" w:rsidTr="008232CA">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4B4775" w:rsidRDefault="00A36E02" w:rsidP="00051FE8">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59DF820A" w:rsidR="00A36E02" w:rsidRPr="004B4775" w:rsidRDefault="00A36E02" w:rsidP="00051FE8">
            <w:pPr>
              <w:pStyle w:val="TAL"/>
              <w:rPr>
                <w:lang w:eastAsia="en-US"/>
              </w:rPr>
            </w:pPr>
            <w:del w:id="558" w:author="Thiruvathirai Ramakrishnan 1UK5" w:date="2021-08-04T23:17:00Z">
              <w:r w:rsidRPr="004B4775" w:rsidDel="008232CA">
                <w:rPr>
                  <w:lang w:eastAsia="en-US"/>
                </w:rPr>
                <w:delText>After 300ms, t</w:delText>
              </w:r>
            </w:del>
            <w:ins w:id="559" w:author="Thiruvathirai Ramakrishnan 1UK5" w:date="2021-08-04T23:17: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4B4775" w:rsidRDefault="00A36E02" w:rsidP="00051FE8">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4B4775" w:rsidRDefault="00A36E02" w:rsidP="00051FE8">
            <w:pPr>
              <w:pStyle w:val="TAL"/>
              <w:rPr>
                <w:lang w:eastAsia="en-US"/>
              </w:rPr>
            </w:pPr>
            <w:r w:rsidRPr="004B4775">
              <w:rPr>
                <w:lang w:eastAsia="en-US"/>
              </w:rPr>
              <w:t>MAC PDU (</w:t>
            </w:r>
            <w:proofErr w:type="spellStart"/>
            <w:r w:rsidRPr="004B4775">
              <w:rPr>
                <w:lang w:eastAsia="en-US"/>
              </w:rPr>
              <w:t>NxPDCP</w:t>
            </w:r>
            <w:proofErr w:type="spellEnd"/>
            <w:r w:rsidRPr="004B4775">
              <w:rPr>
                <w:lang w:eastAsia="en-US"/>
              </w:rPr>
              <w:t xml:space="preserve">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4B4775" w:rsidRDefault="00A36E02" w:rsidP="00051FE8">
            <w:pPr>
              <w:pStyle w:val="TAC"/>
              <w:rPr>
                <w:lang w:eastAsia="en-US"/>
              </w:rPr>
            </w:pPr>
            <w:r w:rsidRPr="004B4775">
              <w:rPr>
                <w:lang w:eastAsia="en-US"/>
              </w:rPr>
              <w:t>-</w:t>
            </w:r>
          </w:p>
        </w:tc>
      </w:tr>
      <w:tr w:rsidR="00A36E02" w:rsidRPr="004B4775" w14:paraId="04F8C5B6" w14:textId="77777777" w:rsidTr="008232CA">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4B4775" w:rsidRDefault="00A36E02" w:rsidP="00051FE8">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A9C88B0" w:rsidR="00A36E02" w:rsidRPr="004B4775" w:rsidRDefault="00A36E02" w:rsidP="00051FE8">
            <w:pPr>
              <w:pStyle w:val="TAL"/>
              <w:rPr>
                <w:lang w:eastAsia="en-US"/>
              </w:rPr>
            </w:pPr>
            <w:r w:rsidRPr="004B4775">
              <w:rPr>
                <w:lang w:eastAsia="en-US"/>
              </w:rPr>
              <w:t xml:space="preserve">After </w:t>
            </w:r>
            <w:ins w:id="560" w:author="Thiruvathirai Ramakrishnan 1UK5" w:date="2021-08-04T23:17:00Z">
              <w:r w:rsidR="008232CA">
                <w:rPr>
                  <w:lang w:eastAsia="en-US"/>
                </w:rPr>
                <w:t xml:space="preserve"> the reception of 2 Scheduling Request </w:t>
              </w:r>
            </w:ins>
            <w:del w:id="561" w:author="Thiruvathirai Ramakrishnan 1UK5" w:date="2021-08-04T23:17:00Z">
              <w:r w:rsidRPr="004B4775" w:rsidDel="008232CA">
                <w:rPr>
                  <w:lang w:eastAsia="en-US"/>
                </w:rPr>
                <w:delText>60ms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263D8A47" wp14:editId="045C4B18">
                  <wp:extent cx="280670" cy="213360"/>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proofErr w:type="spellStart"/>
            <w:r w:rsidRPr="004B4775">
              <w:rPr>
                <w:i/>
                <w:lang w:eastAsia="en-US"/>
              </w:rPr>
              <w:t>n</w:t>
            </w:r>
            <w:r w:rsidRPr="004B4775">
              <w:rPr>
                <w:i/>
                <w:vertAlign w:val="subscript"/>
                <w:lang w:eastAsia="en-US"/>
              </w:rPr>
              <w:t>PRB</w:t>
            </w:r>
            <w:proofErr w:type="spellEnd"/>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4B4775" w:rsidRDefault="00A36E02" w:rsidP="00051FE8">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104662A7" w:rsidR="00A36E02" w:rsidRPr="004B4775" w:rsidRDefault="00A36E02" w:rsidP="00051FE8">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21EE91D9" wp14:editId="414F0A2E">
                  <wp:extent cx="280670" cy="21336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4B4775" w:rsidRDefault="00A36E02" w:rsidP="00051FE8">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4B4775" w:rsidRDefault="00A36E02" w:rsidP="00051FE8">
            <w:pPr>
              <w:pStyle w:val="TAC"/>
              <w:rPr>
                <w:lang w:eastAsia="zh-CN"/>
              </w:rPr>
            </w:pPr>
            <w:r w:rsidRPr="004B4775">
              <w:rPr>
                <w:lang w:eastAsia="zh-CN"/>
              </w:rPr>
              <w:t>-</w:t>
            </w:r>
          </w:p>
        </w:tc>
      </w:tr>
      <w:tr w:rsidR="00A36E02" w:rsidRPr="004B4775" w14:paraId="540AE904" w14:textId="77777777" w:rsidTr="008232CA">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4B4775" w:rsidRDefault="00A36E02" w:rsidP="00051FE8">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4B4775" w:rsidRDefault="00A36E02" w:rsidP="00051FE8">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4B4775" w:rsidRDefault="00A36E02" w:rsidP="00051FE8">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7777777" w:rsidR="00A36E02" w:rsidRPr="004B4775" w:rsidRDefault="00A36E02" w:rsidP="00051FE8">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4B4775" w:rsidRDefault="00A36E02" w:rsidP="00051FE8">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4B4775" w:rsidRDefault="00A36E02" w:rsidP="00051FE8">
            <w:pPr>
              <w:pStyle w:val="TAC"/>
              <w:rPr>
                <w:lang w:eastAsia="en-US"/>
              </w:rPr>
            </w:pPr>
            <w:r w:rsidRPr="004B4775">
              <w:rPr>
                <w:lang w:eastAsia="en-US"/>
              </w:rPr>
              <w:t>P</w:t>
            </w:r>
          </w:p>
        </w:tc>
      </w:tr>
      <w:tr w:rsidR="00810453" w:rsidRPr="004B4775" w14:paraId="4E9A52D1" w14:textId="77777777" w:rsidTr="008232CA">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4B4775" w:rsidRDefault="00810453" w:rsidP="00DF3044">
            <w:pPr>
              <w:pStyle w:val="TAN"/>
              <w:rPr>
                <w:lang w:eastAsia="zh-CN"/>
              </w:rPr>
            </w:pPr>
            <w:r w:rsidRPr="004B4775">
              <w:rPr>
                <w:lang w:eastAsia="zh-CN"/>
              </w:rPr>
              <w:t>Note 1:</w:t>
            </w:r>
            <w:r w:rsidRPr="004B4775">
              <w:rPr>
                <w:lang w:eastAsia="zh-CN"/>
              </w:rPr>
              <w:tab/>
              <w:t xml:space="preserve">There is ambiguity of TBS calculation when 3824.0 &lt; </w:t>
            </w:r>
            <w:proofErr w:type="spellStart"/>
            <w:r w:rsidRPr="004B4775">
              <w:rPr>
                <w:lang w:eastAsia="zh-CN"/>
              </w:rPr>
              <w:t>Ninfo</w:t>
            </w:r>
            <w:proofErr w:type="spellEnd"/>
            <w:r w:rsidRPr="004B4775">
              <w:rPr>
                <w:lang w:eastAsia="zh-CN"/>
              </w:rPr>
              <w:t xml:space="preserve"> &lt; 3825.0 in clause 5.1.3.2 of TS 38.214 [15].</w:t>
            </w:r>
          </w:p>
          <w:p w14:paraId="419A1166" w14:textId="38A7EAAD" w:rsidR="00810453" w:rsidRPr="004B4775" w:rsidRDefault="00DF3044" w:rsidP="00DF3044">
            <w:pPr>
              <w:pStyle w:val="TAN"/>
            </w:pPr>
            <w:r w:rsidRPr="004B4775">
              <w:rPr>
                <w:lang w:eastAsia="zh-CN"/>
              </w:rPr>
              <w:t>Note 2:</w:t>
            </w:r>
            <w:r w:rsidRPr="004B4775">
              <w:rPr>
                <w:lang w:eastAsia="zh-CN"/>
              </w:rPr>
              <w:tab/>
              <w:t xml:space="preserve">For </w:t>
            </w:r>
            <w:r w:rsidR="001E2AE5">
              <w:rPr>
                <w:rFonts w:eastAsia="SimSun"/>
                <w:noProof/>
                <w:position w:val="-10"/>
              </w:rPr>
              <w:drawing>
                <wp:inline distT="0" distB="0" distL="0" distR="0" wp14:anchorId="098C90EC" wp14:editId="7D9A0B33">
                  <wp:extent cx="280670" cy="213360"/>
                  <wp:effectExtent l="0" t="0" r="0" b="0"/>
                  <wp:docPr id="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562" w:author="Thiruvathirai Ramakrishnan 1UK5" w:date="2021-08-05T11:11:00Z">
              <w:r w:rsidR="009B3F43">
                <w:rPr>
                  <w:lang w:eastAsia="zh-CN"/>
                </w:rPr>
                <w:t>&gt;</w:t>
              </w:r>
            </w:ins>
            <w:del w:id="563" w:author="Thiruvathirai Ramakrishnan 1UK5" w:date="2021-08-05T11:11:00Z">
              <w:r w:rsidRPr="004B4775" w:rsidDel="009B3F43">
                <w:rPr>
                  <w:lang w:eastAsia="zh-CN"/>
                </w:rPr>
                <w:delText>=</w:delText>
              </w:r>
            </w:del>
            <w:r w:rsidRPr="004B4775">
              <w:rPr>
                <w:lang w:eastAsia="zh-CN"/>
              </w:rPr>
              <w:t xml:space="preserve"> 27 and  </w:t>
            </w:r>
            <w:r w:rsidR="001E2AE5">
              <w:rPr>
                <w:rFonts w:eastAsia="SimSun"/>
                <w:noProof/>
                <w:position w:val="-10"/>
              </w:rPr>
              <w:drawing>
                <wp:inline distT="0" distB="0" distL="0" distR="0" wp14:anchorId="458D6389" wp14:editId="5F9DD2B7">
                  <wp:extent cx="302895" cy="213360"/>
                  <wp:effectExtent l="0" t="0" r="0" b="0"/>
                  <wp:docPr id="7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d="564" w:author="Thiruvathirai Ramakrishnan 1UK5" w:date="2021-08-05T11:11:00Z">
              <w:r w:rsidR="009B3F43">
                <w:rPr>
                  <w:lang w:eastAsia="zh-CN"/>
                </w:rPr>
                <w:t>5</w:t>
              </w:r>
            </w:ins>
            <w:del w:id="565" w:author="Thiruvathirai Ramakrishnan 1UK5" w:date="2021-08-05T11:11:00Z">
              <w:r w:rsidRPr="004B4775" w:rsidDel="009B3F43">
                <w:rPr>
                  <w:lang w:eastAsia="zh-CN"/>
                </w:rPr>
                <w:delText>4</w:delText>
              </w:r>
            </w:del>
            <w:r w:rsidRPr="004B4775">
              <w:rPr>
                <w:lang w:eastAsia="zh-CN"/>
              </w:rPr>
              <w:t>, the resulting TBS is very small leading to CRC errors in decoding UL data.</w:t>
            </w:r>
          </w:p>
        </w:tc>
      </w:tr>
    </w:tbl>
    <w:p w14:paraId="1167F0D3" w14:textId="77777777" w:rsidR="00A36E02" w:rsidRPr="004B4775" w:rsidRDefault="00A36E02" w:rsidP="00A36E02">
      <w:pPr>
        <w:rPr>
          <w:lang w:eastAsia="sv-SE"/>
        </w:rPr>
      </w:pPr>
    </w:p>
    <w:p w14:paraId="5B8E7A69" w14:textId="77777777" w:rsidR="00A36E02" w:rsidRPr="004B4775" w:rsidRDefault="00A36E02" w:rsidP="00B5202A">
      <w:pPr>
        <w:pStyle w:val="H6"/>
      </w:pPr>
      <w:r w:rsidRPr="004B4775">
        <w:t>7.1.1.4.2.5.3.3</w:t>
      </w:r>
      <w:r w:rsidRPr="004B4775">
        <w:tab/>
        <w:t>Specific message contents</w:t>
      </w:r>
    </w:p>
    <w:p w14:paraId="03FAEAFC" w14:textId="77777777" w:rsidR="00A36E02" w:rsidRPr="004B4775" w:rsidRDefault="00A36E02" w:rsidP="00A36E02">
      <w:pPr>
        <w:rPr>
          <w:lang w:eastAsia="sv-SE"/>
        </w:rPr>
      </w:pPr>
      <w:r w:rsidRPr="004B4775">
        <w:rPr>
          <w:lang w:eastAsia="sv-SE"/>
        </w:rPr>
        <w:t>None</w:t>
      </w:r>
      <w:r w:rsidR="006817DB" w:rsidRPr="004B4775">
        <w:rPr>
          <w:lang w:eastAsia="sv-SE"/>
        </w:rPr>
        <w:t>.</w:t>
      </w:r>
    </w:p>
    <w:sectPr w:rsidR="00A36E02" w:rsidRPr="004B4775" w:rsidSect="0039611D">
      <w:headerReference w:type="default" r:id="rId631"/>
      <w:footerReference w:type="default" r:id="rId632"/>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2F465" w14:textId="77777777" w:rsidR="00FC01A6" w:rsidRDefault="00FC01A6">
      <w:r>
        <w:separator/>
      </w:r>
    </w:p>
  </w:endnote>
  <w:endnote w:type="continuationSeparator" w:id="0">
    <w:p w14:paraId="6BFD2774" w14:textId="77777777" w:rsidR="00FC01A6" w:rsidRDefault="00FC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DA7205" w:rsidRDefault="00DA72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9D5B" w14:textId="77777777" w:rsidR="00FC01A6" w:rsidRDefault="00FC01A6">
      <w:r>
        <w:separator/>
      </w:r>
    </w:p>
  </w:footnote>
  <w:footnote w:type="continuationSeparator" w:id="0">
    <w:p w14:paraId="57076465" w14:textId="77777777" w:rsidR="00FC01A6" w:rsidRDefault="00FC0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4C3FF" w14:textId="77777777" w:rsidR="00DA7205" w:rsidRDefault="00DA7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DA7205" w:rsidRDefault="00DA7205">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DA7205" w:rsidRDefault="00DA72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A7205" w:rsidRDefault="00DA720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A7205" w:rsidRDefault="00DA72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045C4F"/>
    <w:multiLevelType w:val="hybridMultilevel"/>
    <w:tmpl w:val="66C2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79218A5"/>
    <w:multiLevelType w:val="hybridMultilevel"/>
    <w:tmpl w:val="6D30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2"/>
  </w:num>
  <w:num w:numId="5">
    <w:abstractNumId w:val="4"/>
  </w:num>
  <w:num w:numId="6">
    <w:abstractNumId w:val="3"/>
  </w:num>
  <w:num w:numId="7">
    <w:abstractNumId w:val="5"/>
  </w:num>
  <w:num w:numId="8">
    <w:abstractNumId w:val="7"/>
  </w:num>
  <w:num w:numId="9">
    <w:abstractNumId w:val="6"/>
  </w:num>
  <w:num w:numId="10">
    <w:abstractNumId w:val="1"/>
  </w:num>
  <w:num w:numId="1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0"/>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641F"/>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58F"/>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6E10"/>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57243"/>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6C0"/>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AE5"/>
    <w:rsid w:val="001E2CC4"/>
    <w:rsid w:val="001E2D31"/>
    <w:rsid w:val="001E420F"/>
    <w:rsid w:val="001E5CA4"/>
    <w:rsid w:val="001E5D4B"/>
    <w:rsid w:val="001E647E"/>
    <w:rsid w:val="001F01FC"/>
    <w:rsid w:val="001F0506"/>
    <w:rsid w:val="001F168B"/>
    <w:rsid w:val="001F3DB1"/>
    <w:rsid w:val="001F441F"/>
    <w:rsid w:val="001F4FD9"/>
    <w:rsid w:val="001F5091"/>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782"/>
    <w:rsid w:val="002C3B08"/>
    <w:rsid w:val="002C4D7B"/>
    <w:rsid w:val="002C5699"/>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82F"/>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40"/>
    <w:rsid w:val="00336385"/>
    <w:rsid w:val="00342D3C"/>
    <w:rsid w:val="00343160"/>
    <w:rsid w:val="00344B22"/>
    <w:rsid w:val="00344E81"/>
    <w:rsid w:val="003462CB"/>
    <w:rsid w:val="0034664F"/>
    <w:rsid w:val="0034764C"/>
    <w:rsid w:val="00347F62"/>
    <w:rsid w:val="003503EB"/>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46B"/>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42E"/>
    <w:rsid w:val="00377D81"/>
    <w:rsid w:val="0038022B"/>
    <w:rsid w:val="00381566"/>
    <w:rsid w:val="003820F2"/>
    <w:rsid w:val="00382B14"/>
    <w:rsid w:val="00382B2E"/>
    <w:rsid w:val="0038495C"/>
    <w:rsid w:val="00385E06"/>
    <w:rsid w:val="00386C1E"/>
    <w:rsid w:val="00391269"/>
    <w:rsid w:val="003926D6"/>
    <w:rsid w:val="003927E2"/>
    <w:rsid w:val="003955BD"/>
    <w:rsid w:val="00395767"/>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0166"/>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B94"/>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F2"/>
    <w:rsid w:val="004A49A7"/>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4775"/>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3E"/>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EDB"/>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192C"/>
    <w:rsid w:val="005D28FC"/>
    <w:rsid w:val="005D2E01"/>
    <w:rsid w:val="005D2EB3"/>
    <w:rsid w:val="005D3413"/>
    <w:rsid w:val="005D4046"/>
    <w:rsid w:val="005D4090"/>
    <w:rsid w:val="005D45E1"/>
    <w:rsid w:val="005D47E5"/>
    <w:rsid w:val="005D4861"/>
    <w:rsid w:val="005D4E30"/>
    <w:rsid w:val="005D676C"/>
    <w:rsid w:val="005D686B"/>
    <w:rsid w:val="005D7939"/>
    <w:rsid w:val="005D7DA2"/>
    <w:rsid w:val="005E1AE1"/>
    <w:rsid w:val="005E2307"/>
    <w:rsid w:val="005E2635"/>
    <w:rsid w:val="005E2797"/>
    <w:rsid w:val="005E4177"/>
    <w:rsid w:val="005E5B6F"/>
    <w:rsid w:val="005E5CDA"/>
    <w:rsid w:val="005E6829"/>
    <w:rsid w:val="005F0011"/>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19C"/>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2CA"/>
    <w:rsid w:val="00823542"/>
    <w:rsid w:val="00823EF0"/>
    <w:rsid w:val="008243D3"/>
    <w:rsid w:val="00825100"/>
    <w:rsid w:val="008275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256"/>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A45"/>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87647"/>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3F43"/>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A8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167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80E"/>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A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205"/>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281"/>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050"/>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1A6"/>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99" Type="http://schemas.openxmlformats.org/officeDocument/2006/relationships/oleObject" Target="embeddings/oleObject170.bin"/><Relationship Id="rId21" Type="http://schemas.openxmlformats.org/officeDocument/2006/relationships/oleObject" Target="embeddings/oleObject3.bin"/><Relationship Id="rId63" Type="http://schemas.openxmlformats.org/officeDocument/2006/relationships/image" Target="media/image32.wmf"/><Relationship Id="rId159" Type="http://schemas.openxmlformats.org/officeDocument/2006/relationships/oleObject" Target="embeddings/oleObject72.bin"/><Relationship Id="rId324" Type="http://schemas.openxmlformats.org/officeDocument/2006/relationships/image" Target="media/image121.png"/><Relationship Id="rId366" Type="http://schemas.openxmlformats.org/officeDocument/2006/relationships/oleObject" Target="embeddings/oleObject218.bin"/><Relationship Id="rId531" Type="http://schemas.openxmlformats.org/officeDocument/2006/relationships/oleObject" Target="embeddings/oleObject374.bin"/><Relationship Id="rId573" Type="http://schemas.openxmlformats.org/officeDocument/2006/relationships/oleObject" Target="embeddings/oleObject416.bin"/><Relationship Id="rId629" Type="http://schemas.openxmlformats.org/officeDocument/2006/relationships/oleObject" Target="embeddings/oleObject472.bin"/><Relationship Id="rId170" Type="http://schemas.openxmlformats.org/officeDocument/2006/relationships/oleObject" Target="embeddings/oleObject80.bin"/><Relationship Id="rId226" Type="http://schemas.openxmlformats.org/officeDocument/2006/relationships/image" Target="media/image87.wmf"/><Relationship Id="rId433" Type="http://schemas.openxmlformats.org/officeDocument/2006/relationships/oleObject" Target="embeddings/oleObject276.bin"/><Relationship Id="rId268" Type="http://schemas.openxmlformats.org/officeDocument/2006/relationships/image" Target="media/image106.wmf"/><Relationship Id="rId475" Type="http://schemas.openxmlformats.org/officeDocument/2006/relationships/oleObject" Target="embeddings/oleObject318.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image" Target="media/image71.wmf"/><Relationship Id="rId335" Type="http://schemas.openxmlformats.org/officeDocument/2006/relationships/oleObject" Target="embeddings/oleObject197.bin"/><Relationship Id="rId377" Type="http://schemas.openxmlformats.org/officeDocument/2006/relationships/oleObject" Target="embeddings/oleObject228.bin"/><Relationship Id="rId500" Type="http://schemas.openxmlformats.org/officeDocument/2006/relationships/oleObject" Target="embeddings/oleObject343.bin"/><Relationship Id="rId542" Type="http://schemas.openxmlformats.org/officeDocument/2006/relationships/oleObject" Target="embeddings/oleObject385.bin"/><Relationship Id="rId584" Type="http://schemas.openxmlformats.org/officeDocument/2006/relationships/oleObject" Target="embeddings/oleObject427.bin"/><Relationship Id="rId5" Type="http://schemas.openxmlformats.org/officeDocument/2006/relationships/settings" Target="settings.xml"/><Relationship Id="rId181" Type="http://schemas.openxmlformats.org/officeDocument/2006/relationships/oleObject" Target="embeddings/oleObject91.bin"/><Relationship Id="rId237" Type="http://schemas.openxmlformats.org/officeDocument/2006/relationships/oleObject" Target="embeddings/oleObject134.bin"/><Relationship Id="rId402" Type="http://schemas.openxmlformats.org/officeDocument/2006/relationships/oleObject" Target="embeddings/oleObject245.bin"/><Relationship Id="rId279" Type="http://schemas.openxmlformats.org/officeDocument/2006/relationships/oleObject" Target="embeddings/oleObject156.bin"/><Relationship Id="rId444" Type="http://schemas.openxmlformats.org/officeDocument/2006/relationships/oleObject" Target="embeddings/oleObject287.bin"/><Relationship Id="rId486" Type="http://schemas.openxmlformats.org/officeDocument/2006/relationships/oleObject" Target="embeddings/oleObject329.bin"/><Relationship Id="rId43" Type="http://schemas.openxmlformats.org/officeDocument/2006/relationships/oleObject" Target="embeddings/oleObject8.bin"/><Relationship Id="rId139" Type="http://schemas.openxmlformats.org/officeDocument/2006/relationships/oleObject" Target="embeddings/oleObject52.bin"/><Relationship Id="rId290" Type="http://schemas.openxmlformats.org/officeDocument/2006/relationships/image" Target="media/image114.wmf"/><Relationship Id="rId304" Type="http://schemas.openxmlformats.org/officeDocument/2006/relationships/image" Target="media/image120.wmf"/><Relationship Id="rId346" Type="http://schemas.openxmlformats.org/officeDocument/2006/relationships/oleObject" Target="embeddings/oleObject206.bin"/><Relationship Id="rId388" Type="http://schemas.openxmlformats.org/officeDocument/2006/relationships/oleObject" Target="embeddings/oleObject237.bin"/><Relationship Id="rId511" Type="http://schemas.openxmlformats.org/officeDocument/2006/relationships/oleObject" Target="embeddings/oleObject354.bin"/><Relationship Id="rId553" Type="http://schemas.openxmlformats.org/officeDocument/2006/relationships/oleObject" Target="embeddings/oleObject396.bin"/><Relationship Id="rId609" Type="http://schemas.openxmlformats.org/officeDocument/2006/relationships/oleObject" Target="embeddings/oleObject452.bin"/><Relationship Id="rId85" Type="http://schemas.openxmlformats.org/officeDocument/2006/relationships/oleObject" Target="embeddings/oleObject31.bin"/><Relationship Id="rId150" Type="http://schemas.openxmlformats.org/officeDocument/2006/relationships/oleObject" Target="embeddings/oleObject63.bin"/><Relationship Id="rId192" Type="http://schemas.openxmlformats.org/officeDocument/2006/relationships/oleObject" Target="embeddings/oleObject102.bin"/><Relationship Id="rId206" Type="http://schemas.openxmlformats.org/officeDocument/2006/relationships/image" Target="media/image79.png"/><Relationship Id="rId413" Type="http://schemas.openxmlformats.org/officeDocument/2006/relationships/oleObject" Target="embeddings/oleObject256.bin"/><Relationship Id="rId595" Type="http://schemas.openxmlformats.org/officeDocument/2006/relationships/oleObject" Target="embeddings/oleObject438.bin"/><Relationship Id="rId248" Type="http://schemas.openxmlformats.org/officeDocument/2006/relationships/oleObject" Target="embeddings/oleObject140.bin"/><Relationship Id="rId455" Type="http://schemas.openxmlformats.org/officeDocument/2006/relationships/oleObject" Target="embeddings/oleObject298.bin"/><Relationship Id="rId497" Type="http://schemas.openxmlformats.org/officeDocument/2006/relationships/oleObject" Target="embeddings/oleObject340.bin"/><Relationship Id="rId620" Type="http://schemas.openxmlformats.org/officeDocument/2006/relationships/oleObject" Target="embeddings/oleObject463.bin"/><Relationship Id="rId12" Type="http://schemas.openxmlformats.org/officeDocument/2006/relationships/header" Target="header1.xml"/><Relationship Id="rId108" Type="http://schemas.openxmlformats.org/officeDocument/2006/relationships/image" Target="media/image61.wmf"/><Relationship Id="rId315" Type="http://schemas.openxmlformats.org/officeDocument/2006/relationships/oleObject" Target="embeddings/oleObject183.bin"/><Relationship Id="rId357" Type="http://schemas.openxmlformats.org/officeDocument/2006/relationships/image" Target="media/image134.wmf"/><Relationship Id="rId522" Type="http://schemas.openxmlformats.org/officeDocument/2006/relationships/oleObject" Target="embeddings/oleObject365.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74.bin"/><Relationship Id="rId217" Type="http://schemas.openxmlformats.org/officeDocument/2006/relationships/oleObject" Target="embeddings/oleObject121.bin"/><Relationship Id="rId399" Type="http://schemas.openxmlformats.org/officeDocument/2006/relationships/image" Target="media/image145.wmf"/><Relationship Id="rId564" Type="http://schemas.openxmlformats.org/officeDocument/2006/relationships/oleObject" Target="embeddings/oleObject407.bin"/><Relationship Id="rId259" Type="http://schemas.openxmlformats.org/officeDocument/2006/relationships/oleObject" Target="embeddings/oleObject146.bin"/><Relationship Id="rId424" Type="http://schemas.openxmlformats.org/officeDocument/2006/relationships/oleObject" Target="embeddings/oleObject267.bin"/><Relationship Id="rId466" Type="http://schemas.openxmlformats.org/officeDocument/2006/relationships/oleObject" Target="embeddings/oleObject309.bin"/><Relationship Id="rId631" Type="http://schemas.openxmlformats.org/officeDocument/2006/relationships/header" Target="header2.xml"/><Relationship Id="rId23" Type="http://schemas.openxmlformats.org/officeDocument/2006/relationships/image" Target="media/image8.wmf"/><Relationship Id="rId119" Type="http://schemas.openxmlformats.org/officeDocument/2006/relationships/oleObject" Target="embeddings/oleObject41.bin"/><Relationship Id="rId270" Type="http://schemas.openxmlformats.org/officeDocument/2006/relationships/image" Target="media/image107.wmf"/><Relationship Id="rId326" Type="http://schemas.openxmlformats.org/officeDocument/2006/relationships/oleObject" Target="embeddings/oleObject192.bin"/><Relationship Id="rId533" Type="http://schemas.openxmlformats.org/officeDocument/2006/relationships/oleObject" Target="embeddings/oleObject376.bin"/><Relationship Id="rId65" Type="http://schemas.openxmlformats.org/officeDocument/2006/relationships/image" Target="media/image33.wmf"/><Relationship Id="rId130" Type="http://schemas.openxmlformats.org/officeDocument/2006/relationships/image" Target="media/image73.wmf"/><Relationship Id="rId368" Type="http://schemas.openxmlformats.org/officeDocument/2006/relationships/oleObject" Target="embeddings/oleObject220.bin"/><Relationship Id="rId575" Type="http://schemas.openxmlformats.org/officeDocument/2006/relationships/oleObject" Target="embeddings/oleObject418.bin"/><Relationship Id="rId172" Type="http://schemas.openxmlformats.org/officeDocument/2006/relationships/oleObject" Target="embeddings/oleObject82.bin"/><Relationship Id="rId228" Type="http://schemas.openxmlformats.org/officeDocument/2006/relationships/image" Target="media/image88.wmf"/><Relationship Id="rId435" Type="http://schemas.openxmlformats.org/officeDocument/2006/relationships/oleObject" Target="embeddings/oleObject278.bin"/><Relationship Id="rId477" Type="http://schemas.openxmlformats.org/officeDocument/2006/relationships/oleObject" Target="embeddings/oleObject320.bin"/><Relationship Id="rId600" Type="http://schemas.openxmlformats.org/officeDocument/2006/relationships/oleObject" Target="embeddings/oleObject443.bin"/><Relationship Id="rId281" Type="http://schemas.openxmlformats.org/officeDocument/2006/relationships/oleObject" Target="embeddings/oleObject157.bin"/><Relationship Id="rId337" Type="http://schemas.openxmlformats.org/officeDocument/2006/relationships/oleObject" Target="embeddings/oleObject199.bin"/><Relationship Id="rId502" Type="http://schemas.openxmlformats.org/officeDocument/2006/relationships/oleObject" Target="embeddings/oleObject345.bin"/><Relationship Id="rId34" Type="http://schemas.openxmlformats.org/officeDocument/2006/relationships/image" Target="media/image18.wmf"/><Relationship Id="rId76" Type="http://schemas.openxmlformats.org/officeDocument/2006/relationships/image" Target="media/image38.wmf"/><Relationship Id="rId141" Type="http://schemas.openxmlformats.org/officeDocument/2006/relationships/oleObject" Target="embeddings/oleObject54.bin"/><Relationship Id="rId379" Type="http://schemas.openxmlformats.org/officeDocument/2006/relationships/oleObject" Target="embeddings/oleObject230.bin"/><Relationship Id="rId544" Type="http://schemas.openxmlformats.org/officeDocument/2006/relationships/oleObject" Target="embeddings/oleObject387.bin"/><Relationship Id="rId586" Type="http://schemas.openxmlformats.org/officeDocument/2006/relationships/oleObject" Target="embeddings/oleObject429.bin"/><Relationship Id="rId7" Type="http://schemas.openxmlformats.org/officeDocument/2006/relationships/footnotes" Target="footnotes.xml"/><Relationship Id="rId183" Type="http://schemas.openxmlformats.org/officeDocument/2006/relationships/oleObject" Target="embeddings/oleObject93.bin"/><Relationship Id="rId239" Type="http://schemas.openxmlformats.org/officeDocument/2006/relationships/oleObject" Target="embeddings/oleObject135.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oleObject" Target="embeddings/oleObject289.bin"/><Relationship Id="rId611" Type="http://schemas.openxmlformats.org/officeDocument/2006/relationships/oleObject" Target="embeddings/oleObject454.bin"/><Relationship Id="rId250" Type="http://schemas.openxmlformats.org/officeDocument/2006/relationships/oleObject" Target="embeddings/oleObject141.bin"/><Relationship Id="rId292" Type="http://schemas.openxmlformats.org/officeDocument/2006/relationships/oleObject" Target="embeddings/oleObject166.bin"/><Relationship Id="rId306" Type="http://schemas.openxmlformats.org/officeDocument/2006/relationships/oleObject" Target="embeddings/oleObject174.bin"/><Relationship Id="rId488" Type="http://schemas.openxmlformats.org/officeDocument/2006/relationships/oleObject" Target="embeddings/oleObject331.bin"/><Relationship Id="rId45" Type="http://schemas.openxmlformats.org/officeDocument/2006/relationships/oleObject" Target="embeddings/oleObject9.bin"/><Relationship Id="rId87" Type="http://schemas.openxmlformats.org/officeDocument/2006/relationships/oleObject" Target="embeddings/oleObject32.bin"/><Relationship Id="rId110" Type="http://schemas.openxmlformats.org/officeDocument/2006/relationships/image" Target="media/image62.wmf"/><Relationship Id="rId348" Type="http://schemas.openxmlformats.org/officeDocument/2006/relationships/oleObject" Target="embeddings/oleObject207.bin"/><Relationship Id="rId513" Type="http://schemas.openxmlformats.org/officeDocument/2006/relationships/oleObject" Target="embeddings/oleObject356.bin"/><Relationship Id="rId555" Type="http://schemas.openxmlformats.org/officeDocument/2006/relationships/oleObject" Target="embeddings/oleObject398.bin"/><Relationship Id="rId597" Type="http://schemas.openxmlformats.org/officeDocument/2006/relationships/oleObject" Target="embeddings/oleObject440.bin"/><Relationship Id="rId152" Type="http://schemas.openxmlformats.org/officeDocument/2006/relationships/oleObject" Target="embeddings/oleObject65.bin"/><Relationship Id="rId194" Type="http://schemas.openxmlformats.org/officeDocument/2006/relationships/oleObject" Target="embeddings/oleObject104.bin"/><Relationship Id="rId208" Type="http://schemas.openxmlformats.org/officeDocument/2006/relationships/oleObject" Target="embeddings/oleObject116.bin"/><Relationship Id="rId415" Type="http://schemas.openxmlformats.org/officeDocument/2006/relationships/oleObject" Target="embeddings/oleObject258.bin"/><Relationship Id="rId457" Type="http://schemas.openxmlformats.org/officeDocument/2006/relationships/oleObject" Target="embeddings/oleObject300.bin"/><Relationship Id="rId622" Type="http://schemas.openxmlformats.org/officeDocument/2006/relationships/oleObject" Target="embeddings/oleObject465.bin"/><Relationship Id="rId261" Type="http://schemas.openxmlformats.org/officeDocument/2006/relationships/oleObject" Target="embeddings/oleObject147.bin"/><Relationship Id="rId499" Type="http://schemas.openxmlformats.org/officeDocument/2006/relationships/oleObject" Target="embeddings/oleObject342.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oleObject" Target="embeddings/oleObject185.bin"/><Relationship Id="rId359" Type="http://schemas.openxmlformats.org/officeDocument/2006/relationships/image" Target="media/image135.wmf"/><Relationship Id="rId524" Type="http://schemas.openxmlformats.org/officeDocument/2006/relationships/oleObject" Target="embeddings/oleObject367.bin"/><Relationship Id="rId566" Type="http://schemas.openxmlformats.org/officeDocument/2006/relationships/oleObject" Target="embeddings/oleObject409.bin"/><Relationship Id="rId98" Type="http://schemas.openxmlformats.org/officeDocument/2006/relationships/oleObject" Target="embeddings/oleObject35.bin"/><Relationship Id="rId121" Type="http://schemas.openxmlformats.org/officeDocument/2006/relationships/oleObject" Target="embeddings/oleObject43.bin"/><Relationship Id="rId163" Type="http://schemas.openxmlformats.org/officeDocument/2006/relationships/image" Target="media/image77.wmf"/><Relationship Id="rId219" Type="http://schemas.openxmlformats.org/officeDocument/2006/relationships/oleObject" Target="embeddings/oleObject122.bin"/><Relationship Id="rId370" Type="http://schemas.openxmlformats.org/officeDocument/2006/relationships/oleObject" Target="embeddings/oleObject222.bin"/><Relationship Id="rId426" Type="http://schemas.openxmlformats.org/officeDocument/2006/relationships/oleObject" Target="embeddings/oleObject269.bin"/><Relationship Id="rId633" Type="http://schemas.openxmlformats.org/officeDocument/2006/relationships/fontTable" Target="fontTable.xml"/><Relationship Id="rId230" Type="http://schemas.openxmlformats.org/officeDocument/2006/relationships/oleObject" Target="embeddings/oleObject130.bin"/><Relationship Id="rId468" Type="http://schemas.openxmlformats.org/officeDocument/2006/relationships/oleObject" Target="embeddings/oleObject311.bin"/><Relationship Id="rId25" Type="http://schemas.openxmlformats.org/officeDocument/2006/relationships/image" Target="media/image10.wmf"/><Relationship Id="rId67" Type="http://schemas.openxmlformats.org/officeDocument/2006/relationships/image" Target="media/image34.wmf"/><Relationship Id="rId272" Type="http://schemas.openxmlformats.org/officeDocument/2006/relationships/image" Target="media/image108.wmf"/><Relationship Id="rId328" Type="http://schemas.openxmlformats.org/officeDocument/2006/relationships/oleObject" Target="embeddings/oleObject193.bin"/><Relationship Id="rId535" Type="http://schemas.openxmlformats.org/officeDocument/2006/relationships/oleObject" Target="embeddings/oleObject378.bin"/><Relationship Id="rId577" Type="http://schemas.openxmlformats.org/officeDocument/2006/relationships/oleObject" Target="embeddings/oleObject420.bin"/><Relationship Id="rId132" Type="http://schemas.openxmlformats.org/officeDocument/2006/relationships/image" Target="media/image75.wmf"/><Relationship Id="rId174" Type="http://schemas.openxmlformats.org/officeDocument/2006/relationships/oleObject" Target="embeddings/oleObject84.bin"/><Relationship Id="rId381" Type="http://schemas.openxmlformats.org/officeDocument/2006/relationships/oleObject" Target="embeddings/oleObject232.bin"/><Relationship Id="rId602" Type="http://schemas.openxmlformats.org/officeDocument/2006/relationships/oleObject" Target="embeddings/oleObject445.bin"/><Relationship Id="rId241" Type="http://schemas.openxmlformats.org/officeDocument/2006/relationships/oleObject" Target="embeddings/oleObject136.bin"/><Relationship Id="rId437" Type="http://schemas.openxmlformats.org/officeDocument/2006/relationships/oleObject" Target="embeddings/oleObject280.bin"/><Relationship Id="rId479" Type="http://schemas.openxmlformats.org/officeDocument/2006/relationships/oleObject" Target="embeddings/oleObject322.bin"/><Relationship Id="rId36" Type="http://schemas.openxmlformats.org/officeDocument/2006/relationships/image" Target="media/image20.wmf"/><Relationship Id="rId283" Type="http://schemas.openxmlformats.org/officeDocument/2006/relationships/oleObject" Target="embeddings/oleObject159.bin"/><Relationship Id="rId339" Type="http://schemas.openxmlformats.org/officeDocument/2006/relationships/oleObject" Target="embeddings/oleObject200.bin"/><Relationship Id="rId490" Type="http://schemas.openxmlformats.org/officeDocument/2006/relationships/oleObject" Target="embeddings/oleObject333.bin"/><Relationship Id="rId504" Type="http://schemas.openxmlformats.org/officeDocument/2006/relationships/oleObject" Target="embeddings/oleObject347.bin"/><Relationship Id="rId546" Type="http://schemas.openxmlformats.org/officeDocument/2006/relationships/oleObject" Target="embeddings/oleObject389.bin"/><Relationship Id="rId78" Type="http://schemas.openxmlformats.org/officeDocument/2006/relationships/image" Target="media/image39.wmf"/><Relationship Id="rId101" Type="http://schemas.openxmlformats.org/officeDocument/2006/relationships/image" Target="media/image54.wmf"/><Relationship Id="rId143" Type="http://schemas.openxmlformats.org/officeDocument/2006/relationships/oleObject" Target="embeddings/oleObject56.bin"/><Relationship Id="rId185" Type="http://schemas.openxmlformats.org/officeDocument/2006/relationships/oleObject" Target="embeddings/oleObject95.bin"/><Relationship Id="rId350" Type="http://schemas.openxmlformats.org/officeDocument/2006/relationships/oleObject" Target="embeddings/oleObject208.bin"/><Relationship Id="rId406" Type="http://schemas.openxmlformats.org/officeDocument/2006/relationships/oleObject" Target="embeddings/oleObject249.bin"/><Relationship Id="rId588" Type="http://schemas.openxmlformats.org/officeDocument/2006/relationships/oleObject" Target="embeddings/oleObject431.bin"/><Relationship Id="rId9" Type="http://schemas.openxmlformats.org/officeDocument/2006/relationships/hyperlink" Target="http://www.3gpp.org/3G_Specs/CRs.htm" TargetMode="External"/><Relationship Id="rId210" Type="http://schemas.openxmlformats.org/officeDocument/2006/relationships/oleObject" Target="embeddings/oleObject117.bin"/><Relationship Id="rId392" Type="http://schemas.openxmlformats.org/officeDocument/2006/relationships/oleObject" Target="embeddings/oleObject239.bin"/><Relationship Id="rId448" Type="http://schemas.openxmlformats.org/officeDocument/2006/relationships/oleObject" Target="embeddings/oleObject291.bin"/><Relationship Id="rId613" Type="http://schemas.openxmlformats.org/officeDocument/2006/relationships/oleObject" Target="embeddings/oleObject456.bin"/><Relationship Id="rId252" Type="http://schemas.openxmlformats.org/officeDocument/2006/relationships/oleObject" Target="embeddings/oleObject142.bin"/><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oleObject" Target="embeddings/oleObject358.bin"/><Relationship Id="rId47" Type="http://schemas.openxmlformats.org/officeDocument/2006/relationships/oleObject" Target="embeddings/oleObject10.bin"/><Relationship Id="rId89" Type="http://schemas.openxmlformats.org/officeDocument/2006/relationships/oleObject" Target="embeddings/oleObject33.bin"/><Relationship Id="rId112" Type="http://schemas.openxmlformats.org/officeDocument/2006/relationships/image" Target="media/image63.wmf"/><Relationship Id="rId154" Type="http://schemas.openxmlformats.org/officeDocument/2006/relationships/oleObject" Target="embeddings/oleObject67.bin"/><Relationship Id="rId361" Type="http://schemas.openxmlformats.org/officeDocument/2006/relationships/oleObject" Target="embeddings/oleObject214.bin"/><Relationship Id="rId557" Type="http://schemas.openxmlformats.org/officeDocument/2006/relationships/oleObject" Target="embeddings/oleObject400.bin"/><Relationship Id="rId599" Type="http://schemas.openxmlformats.org/officeDocument/2006/relationships/oleObject" Target="embeddings/oleObject442.bin"/><Relationship Id="rId196" Type="http://schemas.openxmlformats.org/officeDocument/2006/relationships/oleObject" Target="embeddings/oleObject106.bin"/><Relationship Id="rId417" Type="http://schemas.openxmlformats.org/officeDocument/2006/relationships/oleObject" Target="embeddings/oleObject260.bin"/><Relationship Id="rId459" Type="http://schemas.openxmlformats.org/officeDocument/2006/relationships/oleObject" Target="embeddings/oleObject302.bin"/><Relationship Id="rId624" Type="http://schemas.openxmlformats.org/officeDocument/2006/relationships/oleObject" Target="embeddings/oleObject467.bin"/><Relationship Id="rId16" Type="http://schemas.openxmlformats.org/officeDocument/2006/relationships/oleObject" Target="embeddings/oleObject1.bin"/><Relationship Id="rId221" Type="http://schemas.openxmlformats.org/officeDocument/2006/relationships/oleObject" Target="embeddings/oleObject123.bin"/><Relationship Id="rId263" Type="http://schemas.openxmlformats.org/officeDocument/2006/relationships/oleObject" Target="embeddings/oleObject148.bin"/><Relationship Id="rId319" Type="http://schemas.openxmlformats.org/officeDocument/2006/relationships/oleObject" Target="embeddings/oleObject187.bin"/><Relationship Id="rId470" Type="http://schemas.openxmlformats.org/officeDocument/2006/relationships/oleObject" Target="embeddings/oleObject313.bin"/><Relationship Id="rId526" Type="http://schemas.openxmlformats.org/officeDocument/2006/relationships/oleObject" Target="embeddings/oleObject369.bin"/><Relationship Id="rId58" Type="http://schemas.openxmlformats.org/officeDocument/2006/relationships/image" Target="media/image30.wmf"/><Relationship Id="rId123" Type="http://schemas.openxmlformats.org/officeDocument/2006/relationships/oleObject" Target="embeddings/oleObject44.bin"/><Relationship Id="rId330" Type="http://schemas.openxmlformats.org/officeDocument/2006/relationships/oleObject" Target="embeddings/oleObject194.bin"/><Relationship Id="rId568" Type="http://schemas.openxmlformats.org/officeDocument/2006/relationships/oleObject" Target="embeddings/oleObject411.bin"/><Relationship Id="rId165" Type="http://schemas.openxmlformats.org/officeDocument/2006/relationships/oleObject" Target="embeddings/oleObject75.bin"/><Relationship Id="rId372" Type="http://schemas.openxmlformats.org/officeDocument/2006/relationships/oleObject" Target="embeddings/oleObject223.bin"/><Relationship Id="rId428" Type="http://schemas.openxmlformats.org/officeDocument/2006/relationships/oleObject" Target="embeddings/oleObject271.bin"/><Relationship Id="rId635" Type="http://schemas.openxmlformats.org/officeDocument/2006/relationships/theme" Target="theme/theme1.xml"/><Relationship Id="rId232" Type="http://schemas.openxmlformats.org/officeDocument/2006/relationships/image" Target="media/image89.wmf"/><Relationship Id="rId274" Type="http://schemas.openxmlformats.org/officeDocument/2006/relationships/image" Target="media/image109.wmf"/><Relationship Id="rId481" Type="http://schemas.openxmlformats.org/officeDocument/2006/relationships/oleObject" Target="embeddings/oleObject324.bin"/><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47.bin"/><Relationship Id="rId537" Type="http://schemas.openxmlformats.org/officeDocument/2006/relationships/oleObject" Target="embeddings/oleObject380.bin"/><Relationship Id="rId579" Type="http://schemas.openxmlformats.org/officeDocument/2006/relationships/oleObject" Target="embeddings/oleObject422.bin"/><Relationship Id="rId80" Type="http://schemas.openxmlformats.org/officeDocument/2006/relationships/image" Target="media/image40.wmf"/><Relationship Id="rId176" Type="http://schemas.openxmlformats.org/officeDocument/2006/relationships/oleObject" Target="embeddings/oleObject86.bin"/><Relationship Id="rId341" Type="http://schemas.openxmlformats.org/officeDocument/2006/relationships/oleObject" Target="embeddings/oleObject202.bin"/><Relationship Id="rId383" Type="http://schemas.openxmlformats.org/officeDocument/2006/relationships/oleObject" Target="embeddings/oleObject234.bin"/><Relationship Id="rId439" Type="http://schemas.openxmlformats.org/officeDocument/2006/relationships/oleObject" Target="embeddings/oleObject282.bin"/><Relationship Id="rId590" Type="http://schemas.openxmlformats.org/officeDocument/2006/relationships/oleObject" Target="embeddings/oleObject433.bin"/><Relationship Id="rId604" Type="http://schemas.openxmlformats.org/officeDocument/2006/relationships/oleObject" Target="embeddings/oleObject447.bin"/><Relationship Id="rId201" Type="http://schemas.openxmlformats.org/officeDocument/2006/relationships/oleObject" Target="embeddings/oleObject111.bin"/><Relationship Id="rId243" Type="http://schemas.openxmlformats.org/officeDocument/2006/relationships/oleObject" Target="embeddings/oleObject137.bin"/><Relationship Id="rId285" Type="http://schemas.openxmlformats.org/officeDocument/2006/relationships/image" Target="media/image113.wmf"/><Relationship Id="rId450" Type="http://schemas.openxmlformats.org/officeDocument/2006/relationships/oleObject" Target="embeddings/oleObject293.bin"/><Relationship Id="rId506" Type="http://schemas.openxmlformats.org/officeDocument/2006/relationships/oleObject" Target="embeddings/oleObject349.bin"/><Relationship Id="rId17" Type="http://schemas.openxmlformats.org/officeDocument/2006/relationships/image" Target="media/image4.wmf"/><Relationship Id="rId38" Type="http://schemas.openxmlformats.org/officeDocument/2006/relationships/image" Target="media/image21.wmf"/><Relationship Id="rId59" Type="http://schemas.openxmlformats.org/officeDocument/2006/relationships/oleObject" Target="embeddings/oleObject17.bin"/><Relationship Id="rId103" Type="http://schemas.openxmlformats.org/officeDocument/2006/relationships/image" Target="media/image56.wmf"/><Relationship Id="rId124" Type="http://schemas.openxmlformats.org/officeDocument/2006/relationships/oleObject" Target="embeddings/oleObject45.bin"/><Relationship Id="rId310" Type="http://schemas.openxmlformats.org/officeDocument/2006/relationships/oleObject" Target="embeddings/oleObject178.bin"/><Relationship Id="rId492" Type="http://schemas.openxmlformats.org/officeDocument/2006/relationships/oleObject" Target="embeddings/oleObject335.bin"/><Relationship Id="rId527" Type="http://schemas.openxmlformats.org/officeDocument/2006/relationships/oleObject" Target="embeddings/oleObject370.bin"/><Relationship Id="rId548" Type="http://schemas.openxmlformats.org/officeDocument/2006/relationships/oleObject" Target="embeddings/oleObject391.bin"/><Relationship Id="rId569" Type="http://schemas.openxmlformats.org/officeDocument/2006/relationships/oleObject" Target="embeddings/oleObject412.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58.bin"/><Relationship Id="rId166" Type="http://schemas.openxmlformats.org/officeDocument/2006/relationships/oleObject" Target="embeddings/oleObject76.bin"/><Relationship Id="rId187" Type="http://schemas.openxmlformats.org/officeDocument/2006/relationships/oleObject" Target="embeddings/oleObject97.bin"/><Relationship Id="rId331" Type="http://schemas.openxmlformats.org/officeDocument/2006/relationships/image" Target="media/image125.wmf"/><Relationship Id="rId352" Type="http://schemas.openxmlformats.org/officeDocument/2006/relationships/oleObject" Target="embeddings/oleObject209.bin"/><Relationship Id="rId373" Type="http://schemas.openxmlformats.org/officeDocument/2006/relationships/oleObject" Target="embeddings/oleObject224.bin"/><Relationship Id="rId394" Type="http://schemas.openxmlformats.org/officeDocument/2006/relationships/oleObject" Target="embeddings/oleObject240.bin"/><Relationship Id="rId408" Type="http://schemas.openxmlformats.org/officeDocument/2006/relationships/oleObject" Target="embeddings/oleObject251.bin"/><Relationship Id="rId429" Type="http://schemas.openxmlformats.org/officeDocument/2006/relationships/oleObject" Target="embeddings/oleObject272.bin"/><Relationship Id="rId580" Type="http://schemas.openxmlformats.org/officeDocument/2006/relationships/oleObject" Target="embeddings/oleObject423.bin"/><Relationship Id="rId615" Type="http://schemas.openxmlformats.org/officeDocument/2006/relationships/oleObject" Target="embeddings/oleObject458.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3.bin"/><Relationship Id="rId440" Type="http://schemas.openxmlformats.org/officeDocument/2006/relationships/oleObject" Target="embeddings/oleObject283.bin"/><Relationship Id="rId28" Type="http://schemas.openxmlformats.org/officeDocument/2006/relationships/oleObject" Target="embeddings/oleObject4.bin"/><Relationship Id="rId49" Type="http://schemas.openxmlformats.org/officeDocument/2006/relationships/oleObject" Target="embeddings/oleObject11.bin"/><Relationship Id="rId114" Type="http://schemas.openxmlformats.org/officeDocument/2006/relationships/image" Target="media/image64.wmf"/><Relationship Id="rId275" Type="http://schemas.openxmlformats.org/officeDocument/2006/relationships/oleObject" Target="embeddings/oleObject154.bin"/><Relationship Id="rId296" Type="http://schemas.openxmlformats.org/officeDocument/2006/relationships/oleObject" Target="embeddings/oleObject168.bin"/><Relationship Id="rId300" Type="http://schemas.openxmlformats.org/officeDocument/2006/relationships/image" Target="media/image118.wmf"/><Relationship Id="rId461" Type="http://schemas.openxmlformats.org/officeDocument/2006/relationships/oleObject" Target="embeddings/oleObject304.bin"/><Relationship Id="rId482" Type="http://schemas.openxmlformats.org/officeDocument/2006/relationships/oleObject" Target="embeddings/oleObject325.bin"/><Relationship Id="rId517" Type="http://schemas.openxmlformats.org/officeDocument/2006/relationships/oleObject" Target="embeddings/oleObject360.bin"/><Relationship Id="rId538" Type="http://schemas.openxmlformats.org/officeDocument/2006/relationships/oleObject" Target="embeddings/oleObject381.bin"/><Relationship Id="rId559" Type="http://schemas.openxmlformats.org/officeDocument/2006/relationships/oleObject" Target="embeddings/oleObject402.bin"/><Relationship Id="rId60" Type="http://schemas.openxmlformats.org/officeDocument/2006/relationships/image" Target="media/image31.wmf"/><Relationship Id="rId81" Type="http://schemas.openxmlformats.org/officeDocument/2006/relationships/oleObject" Target="embeddings/oleObject29.bin"/><Relationship Id="rId135" Type="http://schemas.openxmlformats.org/officeDocument/2006/relationships/oleObject" Target="embeddings/oleObject48.bin"/><Relationship Id="rId156" Type="http://schemas.openxmlformats.org/officeDocument/2006/relationships/oleObject" Target="embeddings/oleObject69.bin"/><Relationship Id="rId177"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89.bin"/><Relationship Id="rId342" Type="http://schemas.openxmlformats.org/officeDocument/2006/relationships/oleObject" Target="embeddings/oleObject203.bin"/><Relationship Id="rId363" Type="http://schemas.openxmlformats.org/officeDocument/2006/relationships/oleObject" Target="embeddings/oleObject215.bin"/><Relationship Id="rId384" Type="http://schemas.openxmlformats.org/officeDocument/2006/relationships/oleObject" Target="embeddings/oleObject235.bin"/><Relationship Id="rId419" Type="http://schemas.openxmlformats.org/officeDocument/2006/relationships/oleObject" Target="embeddings/oleObject262.bin"/><Relationship Id="rId570" Type="http://schemas.openxmlformats.org/officeDocument/2006/relationships/oleObject" Target="embeddings/oleObject413.bin"/><Relationship Id="rId591" Type="http://schemas.openxmlformats.org/officeDocument/2006/relationships/oleObject" Target="embeddings/oleObject434.bin"/><Relationship Id="rId605" Type="http://schemas.openxmlformats.org/officeDocument/2006/relationships/oleObject" Target="embeddings/oleObject448.bin"/><Relationship Id="rId626" Type="http://schemas.openxmlformats.org/officeDocument/2006/relationships/oleObject" Target="embeddings/oleObject469.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image" Target="media/image95.wmf"/><Relationship Id="rId430" Type="http://schemas.openxmlformats.org/officeDocument/2006/relationships/oleObject" Target="embeddings/oleObject273.bin"/><Relationship Id="rId18" Type="http://schemas.openxmlformats.org/officeDocument/2006/relationships/image" Target="media/image5.wmf"/><Relationship Id="rId39" Type="http://schemas.openxmlformats.org/officeDocument/2006/relationships/oleObject" Target="embeddings/oleObject6.bin"/><Relationship Id="rId265" Type="http://schemas.openxmlformats.org/officeDocument/2006/relationships/oleObject" Target="embeddings/oleObject149.bin"/><Relationship Id="rId286" Type="http://schemas.openxmlformats.org/officeDocument/2006/relationships/oleObject" Target="embeddings/oleObject161.bin"/><Relationship Id="rId451" Type="http://schemas.openxmlformats.org/officeDocument/2006/relationships/oleObject" Target="embeddings/oleObject294.bin"/><Relationship Id="rId472" Type="http://schemas.openxmlformats.org/officeDocument/2006/relationships/oleObject" Target="embeddings/oleObject315.bin"/><Relationship Id="rId493" Type="http://schemas.openxmlformats.org/officeDocument/2006/relationships/oleObject" Target="embeddings/oleObject336.bin"/><Relationship Id="rId507" Type="http://schemas.openxmlformats.org/officeDocument/2006/relationships/oleObject" Target="embeddings/oleObject350.bin"/><Relationship Id="rId528" Type="http://schemas.openxmlformats.org/officeDocument/2006/relationships/oleObject" Target="embeddings/oleObject371.bin"/><Relationship Id="rId549" Type="http://schemas.openxmlformats.org/officeDocument/2006/relationships/oleObject" Target="embeddings/oleObject392.bin"/><Relationship Id="rId50" Type="http://schemas.openxmlformats.org/officeDocument/2006/relationships/image" Target="media/image27.wmf"/><Relationship Id="rId104" Type="http://schemas.openxmlformats.org/officeDocument/2006/relationships/image" Target="media/image57.wmf"/><Relationship Id="rId125" Type="http://schemas.openxmlformats.org/officeDocument/2006/relationships/image" Target="media/image68.wmf"/><Relationship Id="rId146" Type="http://schemas.openxmlformats.org/officeDocument/2006/relationships/oleObject" Target="embeddings/oleObject59.bin"/><Relationship Id="rId167" Type="http://schemas.openxmlformats.org/officeDocument/2006/relationships/oleObject" Target="embeddings/oleObject77.bin"/><Relationship Id="rId188" Type="http://schemas.openxmlformats.org/officeDocument/2006/relationships/oleObject" Target="embeddings/oleObject98.bin"/><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image" Target="media/image132.wmf"/><Relationship Id="rId374" Type="http://schemas.openxmlformats.org/officeDocument/2006/relationships/oleObject" Target="embeddings/oleObject225.bin"/><Relationship Id="rId395" Type="http://schemas.openxmlformats.org/officeDocument/2006/relationships/image" Target="media/image143.wmf"/><Relationship Id="rId409" Type="http://schemas.openxmlformats.org/officeDocument/2006/relationships/oleObject" Target="embeddings/oleObject252.bin"/><Relationship Id="rId560" Type="http://schemas.openxmlformats.org/officeDocument/2006/relationships/oleObject" Target="embeddings/oleObject403.bin"/><Relationship Id="rId581" Type="http://schemas.openxmlformats.org/officeDocument/2006/relationships/oleObject" Target="embeddings/oleObject424.bin"/><Relationship Id="rId71" Type="http://schemas.openxmlformats.org/officeDocument/2006/relationships/oleObject" Target="embeddings/oleObject24.bin"/><Relationship Id="rId92" Type="http://schemas.openxmlformats.org/officeDocument/2006/relationships/image" Target="media/image47.wmf"/><Relationship Id="rId213" Type="http://schemas.openxmlformats.org/officeDocument/2006/relationships/oleObject" Target="embeddings/oleObject119.bin"/><Relationship Id="rId234" Type="http://schemas.openxmlformats.org/officeDocument/2006/relationships/image" Target="media/image90.wmf"/><Relationship Id="rId420" Type="http://schemas.openxmlformats.org/officeDocument/2006/relationships/oleObject" Target="embeddings/oleObject263.bin"/><Relationship Id="rId616" Type="http://schemas.openxmlformats.org/officeDocument/2006/relationships/oleObject" Target="embeddings/oleObject459.bin"/><Relationship Id="rId2" Type="http://schemas.openxmlformats.org/officeDocument/2006/relationships/customXml" Target="../customXml/item1.xml"/><Relationship Id="rId29" Type="http://schemas.openxmlformats.org/officeDocument/2006/relationships/image" Target="media/image13.wmf"/><Relationship Id="rId255" Type="http://schemas.openxmlformats.org/officeDocument/2006/relationships/image" Target="media/image100.wmf"/><Relationship Id="rId276" Type="http://schemas.openxmlformats.org/officeDocument/2006/relationships/image" Target="media/image110.wmf"/><Relationship Id="rId297" Type="http://schemas.openxmlformats.org/officeDocument/2006/relationships/oleObject" Target="embeddings/oleObject169.bin"/><Relationship Id="rId441" Type="http://schemas.openxmlformats.org/officeDocument/2006/relationships/oleObject" Target="embeddings/oleObject284.bin"/><Relationship Id="rId462" Type="http://schemas.openxmlformats.org/officeDocument/2006/relationships/oleObject" Target="embeddings/oleObject305.bin"/><Relationship Id="rId483" Type="http://schemas.openxmlformats.org/officeDocument/2006/relationships/oleObject" Target="embeddings/oleObject326.bin"/><Relationship Id="rId518" Type="http://schemas.openxmlformats.org/officeDocument/2006/relationships/oleObject" Target="embeddings/oleObject361.bin"/><Relationship Id="rId539" Type="http://schemas.openxmlformats.org/officeDocument/2006/relationships/oleObject" Target="embeddings/oleObject382.bin"/><Relationship Id="rId40" Type="http://schemas.openxmlformats.org/officeDocument/2006/relationships/image" Target="media/image22.wmf"/><Relationship Id="rId115" Type="http://schemas.openxmlformats.org/officeDocument/2006/relationships/oleObject" Target="embeddings/oleObject39.bin"/><Relationship Id="rId136" Type="http://schemas.openxmlformats.org/officeDocument/2006/relationships/oleObject" Target="embeddings/oleObject49.bin"/><Relationship Id="rId157" Type="http://schemas.openxmlformats.org/officeDocument/2006/relationships/oleObject" Target="embeddings/oleObject70.bin"/><Relationship Id="rId178" Type="http://schemas.openxmlformats.org/officeDocument/2006/relationships/oleObject" Target="embeddings/oleObject88.bin"/><Relationship Id="rId301" Type="http://schemas.openxmlformats.org/officeDocument/2006/relationships/oleObject" Target="embeddings/oleObject171.bin"/><Relationship Id="rId322" Type="http://schemas.openxmlformats.org/officeDocument/2006/relationships/oleObject" Target="embeddings/oleObject190.bin"/><Relationship Id="rId343" Type="http://schemas.openxmlformats.org/officeDocument/2006/relationships/oleObject" Target="embeddings/oleObject204.bin"/><Relationship Id="rId364" Type="http://schemas.openxmlformats.org/officeDocument/2006/relationships/oleObject" Target="embeddings/oleObject216.bin"/><Relationship Id="rId550" Type="http://schemas.openxmlformats.org/officeDocument/2006/relationships/oleObject" Target="embeddings/oleObject393.bin"/><Relationship Id="rId61" Type="http://schemas.openxmlformats.org/officeDocument/2006/relationships/oleObject" Target="embeddings/oleObject18.bin"/><Relationship Id="rId82" Type="http://schemas.openxmlformats.org/officeDocument/2006/relationships/image" Target="media/image41.wmf"/><Relationship Id="rId199" Type="http://schemas.openxmlformats.org/officeDocument/2006/relationships/oleObject" Target="embeddings/oleObject109.bin"/><Relationship Id="rId203" Type="http://schemas.openxmlformats.org/officeDocument/2006/relationships/oleObject" Target="embeddings/oleObject113.bin"/><Relationship Id="rId385" Type="http://schemas.openxmlformats.org/officeDocument/2006/relationships/image" Target="media/image138.wmf"/><Relationship Id="rId571" Type="http://schemas.openxmlformats.org/officeDocument/2006/relationships/oleObject" Target="embeddings/oleObject414.bin"/><Relationship Id="rId592" Type="http://schemas.openxmlformats.org/officeDocument/2006/relationships/oleObject" Target="embeddings/oleObject435.bin"/><Relationship Id="rId606" Type="http://schemas.openxmlformats.org/officeDocument/2006/relationships/oleObject" Target="embeddings/oleObject449.bin"/><Relationship Id="rId627" Type="http://schemas.openxmlformats.org/officeDocument/2006/relationships/oleObject" Target="embeddings/oleObject470.bin"/><Relationship Id="rId19" Type="http://schemas.openxmlformats.org/officeDocument/2006/relationships/oleObject" Target="embeddings/oleObject2.bin"/><Relationship Id="rId224" Type="http://schemas.openxmlformats.org/officeDocument/2006/relationships/oleObject" Target="embeddings/oleObject126.bin"/><Relationship Id="rId245" Type="http://schemas.openxmlformats.org/officeDocument/2006/relationships/oleObject" Target="embeddings/oleObject138.bin"/><Relationship Id="rId266" Type="http://schemas.openxmlformats.org/officeDocument/2006/relationships/image" Target="media/image105.wmf"/><Relationship Id="rId287" Type="http://schemas.openxmlformats.org/officeDocument/2006/relationships/oleObject" Target="embeddings/oleObject162.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5.bin"/><Relationship Id="rId473" Type="http://schemas.openxmlformats.org/officeDocument/2006/relationships/oleObject" Target="embeddings/oleObject316.bin"/><Relationship Id="rId494" Type="http://schemas.openxmlformats.org/officeDocument/2006/relationships/oleObject" Target="embeddings/oleObject337.bin"/><Relationship Id="rId508" Type="http://schemas.openxmlformats.org/officeDocument/2006/relationships/oleObject" Target="embeddings/oleObject351.bin"/><Relationship Id="rId529" Type="http://schemas.openxmlformats.org/officeDocument/2006/relationships/oleObject" Target="embeddings/oleObject372.bin"/><Relationship Id="rId30" Type="http://schemas.openxmlformats.org/officeDocument/2006/relationships/image" Target="media/image14.wmf"/><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0.bin"/><Relationship Id="rId168" Type="http://schemas.openxmlformats.org/officeDocument/2006/relationships/oleObject" Target="embeddings/oleObject78.bin"/><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oleObject" Target="embeddings/oleObject210.bin"/><Relationship Id="rId540" Type="http://schemas.openxmlformats.org/officeDocument/2006/relationships/oleObject" Target="embeddings/oleObject383.bin"/><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image" Target="media/image48.wmf"/><Relationship Id="rId189" Type="http://schemas.openxmlformats.org/officeDocument/2006/relationships/oleObject" Target="embeddings/oleObject99.bin"/><Relationship Id="rId375" Type="http://schemas.openxmlformats.org/officeDocument/2006/relationships/oleObject" Target="embeddings/oleObject226.bin"/><Relationship Id="rId396" Type="http://schemas.openxmlformats.org/officeDocument/2006/relationships/oleObject" Target="embeddings/oleObject241.bin"/><Relationship Id="rId561" Type="http://schemas.openxmlformats.org/officeDocument/2006/relationships/oleObject" Target="embeddings/oleObject404.bin"/><Relationship Id="rId582" Type="http://schemas.openxmlformats.org/officeDocument/2006/relationships/oleObject" Target="embeddings/oleObject425.bin"/><Relationship Id="rId617" Type="http://schemas.openxmlformats.org/officeDocument/2006/relationships/oleObject" Target="embeddings/oleObject46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3.bin"/><Relationship Id="rId256" Type="http://schemas.openxmlformats.org/officeDocument/2006/relationships/oleObject" Target="embeddings/oleObject144.bin"/><Relationship Id="rId277" Type="http://schemas.openxmlformats.org/officeDocument/2006/relationships/oleObject" Target="embeddings/oleObject155.bin"/><Relationship Id="rId298" Type="http://schemas.openxmlformats.org/officeDocument/2006/relationships/image" Target="media/image117.wmf"/><Relationship Id="rId400" Type="http://schemas.openxmlformats.org/officeDocument/2006/relationships/oleObject" Target="embeddings/oleObject243.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6.bin"/><Relationship Id="rId484" Type="http://schemas.openxmlformats.org/officeDocument/2006/relationships/oleObject" Target="embeddings/oleObject327.bin"/><Relationship Id="rId519" Type="http://schemas.openxmlformats.org/officeDocument/2006/relationships/oleObject" Target="embeddings/oleObject362.bin"/><Relationship Id="rId116" Type="http://schemas.openxmlformats.org/officeDocument/2006/relationships/image" Target="media/image65.wmf"/><Relationship Id="rId137" Type="http://schemas.openxmlformats.org/officeDocument/2006/relationships/oleObject" Target="embeddings/oleObject50.bin"/><Relationship Id="rId158" Type="http://schemas.openxmlformats.org/officeDocument/2006/relationships/oleObject" Target="embeddings/oleObject71.bin"/><Relationship Id="rId302" Type="http://schemas.openxmlformats.org/officeDocument/2006/relationships/image" Target="media/image119.wmf"/><Relationship Id="rId323" Type="http://schemas.openxmlformats.org/officeDocument/2006/relationships/oleObject" Target="embeddings/oleObject191.bin"/><Relationship Id="rId344" Type="http://schemas.openxmlformats.org/officeDocument/2006/relationships/image" Target="media/image128.wmf"/><Relationship Id="rId530" Type="http://schemas.openxmlformats.org/officeDocument/2006/relationships/oleObject" Target="embeddings/oleObject373.bin"/><Relationship Id="rId20" Type="http://schemas.openxmlformats.org/officeDocument/2006/relationships/image" Target="media/image6.wmf"/><Relationship Id="rId41" Type="http://schemas.openxmlformats.org/officeDocument/2006/relationships/oleObject" Target="embeddings/oleObject7.bin"/><Relationship Id="rId62" Type="http://schemas.openxmlformats.org/officeDocument/2006/relationships/oleObject" Target="embeddings/oleObject19.bin"/><Relationship Id="rId83" Type="http://schemas.openxmlformats.org/officeDocument/2006/relationships/oleObject" Target="embeddings/oleObject30.bin"/><Relationship Id="rId179" Type="http://schemas.openxmlformats.org/officeDocument/2006/relationships/oleObject" Target="embeddings/oleObject89.bin"/><Relationship Id="rId365" Type="http://schemas.openxmlformats.org/officeDocument/2006/relationships/oleObject" Target="embeddings/oleObject217.bin"/><Relationship Id="rId386" Type="http://schemas.openxmlformats.org/officeDocument/2006/relationships/oleObject" Target="embeddings/oleObject236.bin"/><Relationship Id="rId551" Type="http://schemas.openxmlformats.org/officeDocument/2006/relationships/oleObject" Target="embeddings/oleObject394.bin"/><Relationship Id="rId572" Type="http://schemas.openxmlformats.org/officeDocument/2006/relationships/oleObject" Target="embeddings/oleObject415.bin"/><Relationship Id="rId593" Type="http://schemas.openxmlformats.org/officeDocument/2006/relationships/oleObject" Target="embeddings/oleObject436.bin"/><Relationship Id="rId607" Type="http://schemas.openxmlformats.org/officeDocument/2006/relationships/oleObject" Target="embeddings/oleObject450.bin"/><Relationship Id="rId628" Type="http://schemas.openxmlformats.org/officeDocument/2006/relationships/oleObject" Target="embeddings/oleObject471.bin"/><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27.bin"/><Relationship Id="rId246" Type="http://schemas.openxmlformats.org/officeDocument/2006/relationships/oleObject" Target="embeddings/oleObject139.bin"/><Relationship Id="rId267" Type="http://schemas.openxmlformats.org/officeDocument/2006/relationships/oleObject" Target="embeddings/oleObject150.bin"/><Relationship Id="rId288" Type="http://schemas.openxmlformats.org/officeDocument/2006/relationships/oleObject" Target="embeddings/oleObject163.bin"/><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oleObject" Target="embeddings/oleObject296.bin"/><Relationship Id="rId474" Type="http://schemas.openxmlformats.org/officeDocument/2006/relationships/oleObject" Target="embeddings/oleObject317.bin"/><Relationship Id="rId509" Type="http://schemas.openxmlformats.org/officeDocument/2006/relationships/oleObject" Target="embeddings/oleObject352.bin"/><Relationship Id="rId106" Type="http://schemas.openxmlformats.org/officeDocument/2006/relationships/image" Target="media/image59.wmf"/><Relationship Id="rId127" Type="http://schemas.openxmlformats.org/officeDocument/2006/relationships/image" Target="media/image70.wmf"/><Relationship Id="rId313" Type="http://schemas.openxmlformats.org/officeDocument/2006/relationships/oleObject" Target="embeddings/oleObject181.bin"/><Relationship Id="rId495" Type="http://schemas.openxmlformats.org/officeDocument/2006/relationships/oleObject" Target="embeddings/oleObject338.bin"/><Relationship Id="rId10" Type="http://schemas.openxmlformats.org/officeDocument/2006/relationships/hyperlink" Target="http://www.3gpp.org/Change-Requests" TargetMode="External"/><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oleObject" Target="embeddings/oleObject25.bin"/><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oleObject" Target="embeddings/oleObject79.bin"/><Relationship Id="rId334" Type="http://schemas.openxmlformats.org/officeDocument/2006/relationships/image" Target="media/image126.wmf"/><Relationship Id="rId355" Type="http://schemas.openxmlformats.org/officeDocument/2006/relationships/image" Target="media/image133.wmf"/><Relationship Id="rId376" Type="http://schemas.openxmlformats.org/officeDocument/2006/relationships/oleObject" Target="embeddings/oleObject227.bin"/><Relationship Id="rId397" Type="http://schemas.openxmlformats.org/officeDocument/2006/relationships/image" Target="media/image144.wmf"/><Relationship Id="rId520" Type="http://schemas.openxmlformats.org/officeDocument/2006/relationships/oleObject" Target="embeddings/oleObject363.bin"/><Relationship Id="rId541" Type="http://schemas.openxmlformats.org/officeDocument/2006/relationships/oleObject" Target="embeddings/oleObject384.bin"/><Relationship Id="rId562" Type="http://schemas.openxmlformats.org/officeDocument/2006/relationships/oleObject" Target="embeddings/oleObject405.bin"/><Relationship Id="rId583" Type="http://schemas.openxmlformats.org/officeDocument/2006/relationships/oleObject" Target="embeddings/oleObject426.bin"/><Relationship Id="rId618" Type="http://schemas.openxmlformats.org/officeDocument/2006/relationships/oleObject" Target="embeddings/oleObject461.bin"/><Relationship Id="rId4" Type="http://schemas.openxmlformats.org/officeDocument/2006/relationships/styles" Target="styles.xml"/><Relationship Id="rId180" Type="http://schemas.openxmlformats.org/officeDocument/2006/relationships/oleObject" Target="embeddings/oleObject90.bin"/><Relationship Id="rId215" Type="http://schemas.openxmlformats.org/officeDocument/2006/relationships/oleObject" Target="embeddings/oleObject120.bin"/><Relationship Id="rId236" Type="http://schemas.openxmlformats.org/officeDocument/2006/relationships/image" Target="media/image91.wmf"/><Relationship Id="rId257" Type="http://schemas.openxmlformats.org/officeDocument/2006/relationships/oleObject" Target="embeddings/oleObject145.bin"/><Relationship Id="rId278" Type="http://schemas.openxmlformats.org/officeDocument/2006/relationships/image" Target="media/image111.wmf"/><Relationship Id="rId401" Type="http://schemas.openxmlformats.org/officeDocument/2006/relationships/oleObject" Target="embeddings/oleObject244.bin"/><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7.bin"/><Relationship Id="rId303" Type="http://schemas.openxmlformats.org/officeDocument/2006/relationships/oleObject" Target="embeddings/oleObject172.bin"/><Relationship Id="rId485" Type="http://schemas.openxmlformats.org/officeDocument/2006/relationships/oleObject" Target="embeddings/oleObject328.bin"/><Relationship Id="rId42" Type="http://schemas.openxmlformats.org/officeDocument/2006/relationships/image" Target="media/image23.wmf"/><Relationship Id="rId84" Type="http://schemas.openxmlformats.org/officeDocument/2006/relationships/image" Target="media/image42.wmf"/><Relationship Id="rId138" Type="http://schemas.openxmlformats.org/officeDocument/2006/relationships/oleObject" Target="embeddings/oleObject51.bin"/><Relationship Id="rId345" Type="http://schemas.openxmlformats.org/officeDocument/2006/relationships/oleObject" Target="embeddings/oleObject205.bin"/><Relationship Id="rId387" Type="http://schemas.openxmlformats.org/officeDocument/2006/relationships/image" Target="media/image139.wmf"/><Relationship Id="rId510" Type="http://schemas.openxmlformats.org/officeDocument/2006/relationships/oleObject" Target="embeddings/oleObject353.bin"/><Relationship Id="rId552" Type="http://schemas.openxmlformats.org/officeDocument/2006/relationships/oleObject" Target="embeddings/oleObject395.bin"/><Relationship Id="rId594" Type="http://schemas.openxmlformats.org/officeDocument/2006/relationships/oleObject" Target="embeddings/oleObject437.bin"/><Relationship Id="rId608" Type="http://schemas.openxmlformats.org/officeDocument/2006/relationships/oleObject" Target="embeddings/oleObject451.bin"/><Relationship Id="rId191" Type="http://schemas.openxmlformats.org/officeDocument/2006/relationships/oleObject" Target="embeddings/oleObject101.bin"/><Relationship Id="rId205" Type="http://schemas.openxmlformats.org/officeDocument/2006/relationships/oleObject" Target="embeddings/oleObject115.bin"/><Relationship Id="rId247" Type="http://schemas.openxmlformats.org/officeDocument/2006/relationships/image" Target="media/image96.wmf"/><Relationship Id="rId412" Type="http://schemas.openxmlformats.org/officeDocument/2006/relationships/oleObject" Target="embeddings/oleObject255.bin"/><Relationship Id="rId107" Type="http://schemas.openxmlformats.org/officeDocument/2006/relationships/image" Target="media/image60.wmf"/><Relationship Id="rId289" Type="http://schemas.openxmlformats.org/officeDocument/2006/relationships/oleObject" Target="embeddings/oleObject164.bin"/><Relationship Id="rId454" Type="http://schemas.openxmlformats.org/officeDocument/2006/relationships/oleObject" Target="embeddings/oleObject297.bin"/><Relationship Id="rId496" Type="http://schemas.openxmlformats.org/officeDocument/2006/relationships/oleObject" Target="embeddings/oleObject33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4.bin"/><Relationship Id="rId149" Type="http://schemas.openxmlformats.org/officeDocument/2006/relationships/oleObject" Target="embeddings/oleObject62.bin"/><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oleObject" Target="embeddings/oleObject242.bin"/><Relationship Id="rId521" Type="http://schemas.openxmlformats.org/officeDocument/2006/relationships/oleObject" Target="embeddings/oleObject364.bin"/><Relationship Id="rId563" Type="http://schemas.openxmlformats.org/officeDocument/2006/relationships/oleObject" Target="embeddings/oleObject406.bin"/><Relationship Id="rId619" Type="http://schemas.openxmlformats.org/officeDocument/2006/relationships/oleObject" Target="embeddings/oleObject462.bin"/><Relationship Id="rId95" Type="http://schemas.openxmlformats.org/officeDocument/2006/relationships/image" Target="media/image49.wmf"/><Relationship Id="rId160" Type="http://schemas.openxmlformats.org/officeDocument/2006/relationships/oleObject" Target="embeddings/oleObject73.bin"/><Relationship Id="rId216" Type="http://schemas.openxmlformats.org/officeDocument/2006/relationships/image" Target="media/image84.wmf"/><Relationship Id="rId423" Type="http://schemas.openxmlformats.org/officeDocument/2006/relationships/oleObject" Target="embeddings/oleObject266.bin"/><Relationship Id="rId258" Type="http://schemas.openxmlformats.org/officeDocument/2006/relationships/image" Target="media/image101.wmf"/><Relationship Id="rId465" Type="http://schemas.openxmlformats.org/officeDocument/2006/relationships/oleObject" Target="embeddings/oleObject308.bin"/><Relationship Id="rId630" Type="http://schemas.openxmlformats.org/officeDocument/2006/relationships/oleObject" Target="embeddings/oleObject473.bin"/><Relationship Id="rId22" Type="http://schemas.openxmlformats.org/officeDocument/2006/relationships/image" Target="media/image7.wmf"/><Relationship Id="rId64" Type="http://schemas.openxmlformats.org/officeDocument/2006/relationships/oleObject" Target="embeddings/oleObject20.bin"/><Relationship Id="rId118" Type="http://schemas.openxmlformats.org/officeDocument/2006/relationships/image" Target="media/image66.wmf"/><Relationship Id="rId325" Type="http://schemas.openxmlformats.org/officeDocument/2006/relationships/image" Target="media/image122.png"/><Relationship Id="rId367" Type="http://schemas.openxmlformats.org/officeDocument/2006/relationships/oleObject" Target="embeddings/oleObject219.bin"/><Relationship Id="rId532" Type="http://schemas.openxmlformats.org/officeDocument/2006/relationships/oleObject" Target="embeddings/oleObject375.bin"/><Relationship Id="rId574" Type="http://schemas.openxmlformats.org/officeDocument/2006/relationships/oleObject" Target="embeddings/oleObject417.bin"/><Relationship Id="rId171" Type="http://schemas.openxmlformats.org/officeDocument/2006/relationships/oleObject" Target="embeddings/oleObject81.bin"/><Relationship Id="rId227" Type="http://schemas.openxmlformats.org/officeDocument/2006/relationships/oleObject" Target="embeddings/oleObject128.bin"/><Relationship Id="rId269" Type="http://schemas.openxmlformats.org/officeDocument/2006/relationships/oleObject" Target="embeddings/oleObject151.bin"/><Relationship Id="rId434" Type="http://schemas.openxmlformats.org/officeDocument/2006/relationships/oleObject" Target="embeddings/oleObject277.bin"/><Relationship Id="rId476" Type="http://schemas.openxmlformats.org/officeDocument/2006/relationships/oleObject" Target="embeddings/oleObject319.bin"/><Relationship Id="rId33" Type="http://schemas.openxmlformats.org/officeDocument/2006/relationships/image" Target="media/image17.wmf"/><Relationship Id="rId129" Type="http://schemas.openxmlformats.org/officeDocument/2006/relationships/image" Target="media/image72.wmf"/><Relationship Id="rId280" Type="http://schemas.openxmlformats.org/officeDocument/2006/relationships/image" Target="media/image112.wmf"/><Relationship Id="rId336" Type="http://schemas.openxmlformats.org/officeDocument/2006/relationships/oleObject" Target="embeddings/oleObject198.bin"/><Relationship Id="rId501" Type="http://schemas.openxmlformats.org/officeDocument/2006/relationships/oleObject" Target="embeddings/oleObject344.bin"/><Relationship Id="rId543" Type="http://schemas.openxmlformats.org/officeDocument/2006/relationships/oleObject" Target="embeddings/oleObject386.bin"/><Relationship Id="rId75" Type="http://schemas.openxmlformats.org/officeDocument/2006/relationships/oleObject" Target="embeddings/oleObject26.bin"/><Relationship Id="rId140" Type="http://schemas.openxmlformats.org/officeDocument/2006/relationships/oleObject" Target="embeddings/oleObject53.bin"/><Relationship Id="rId182" Type="http://schemas.openxmlformats.org/officeDocument/2006/relationships/oleObject" Target="embeddings/oleObject92.bin"/><Relationship Id="rId378" Type="http://schemas.openxmlformats.org/officeDocument/2006/relationships/oleObject" Target="embeddings/oleObject229.bin"/><Relationship Id="rId403" Type="http://schemas.openxmlformats.org/officeDocument/2006/relationships/oleObject" Target="embeddings/oleObject246.bin"/><Relationship Id="rId585"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288.bin"/><Relationship Id="rId487" Type="http://schemas.openxmlformats.org/officeDocument/2006/relationships/oleObject" Target="embeddings/oleObject330.bin"/><Relationship Id="rId610" Type="http://schemas.openxmlformats.org/officeDocument/2006/relationships/oleObject" Target="embeddings/oleObject453.bin"/><Relationship Id="rId291" Type="http://schemas.openxmlformats.org/officeDocument/2006/relationships/oleObject" Target="embeddings/oleObject165.bin"/><Relationship Id="rId305" Type="http://schemas.openxmlformats.org/officeDocument/2006/relationships/oleObject" Target="embeddings/oleObject173.bin"/><Relationship Id="rId347" Type="http://schemas.openxmlformats.org/officeDocument/2006/relationships/image" Target="media/image129.wmf"/><Relationship Id="rId512" Type="http://schemas.openxmlformats.org/officeDocument/2006/relationships/oleObject" Target="embeddings/oleObject355.bin"/><Relationship Id="rId44" Type="http://schemas.openxmlformats.org/officeDocument/2006/relationships/image" Target="media/image24.wmf"/><Relationship Id="rId86" Type="http://schemas.openxmlformats.org/officeDocument/2006/relationships/image" Target="media/image43.wmf"/><Relationship Id="rId151" Type="http://schemas.openxmlformats.org/officeDocument/2006/relationships/oleObject" Target="embeddings/oleObject64.bin"/><Relationship Id="rId389" Type="http://schemas.openxmlformats.org/officeDocument/2006/relationships/image" Target="media/image140.wmf"/><Relationship Id="rId554" Type="http://schemas.openxmlformats.org/officeDocument/2006/relationships/oleObject" Target="embeddings/oleObject397.bin"/><Relationship Id="rId596" Type="http://schemas.openxmlformats.org/officeDocument/2006/relationships/oleObject" Target="embeddings/oleObject439.bin"/><Relationship Id="rId193" Type="http://schemas.openxmlformats.org/officeDocument/2006/relationships/oleObject" Target="embeddings/oleObject103.bin"/><Relationship Id="rId207" Type="http://schemas.openxmlformats.org/officeDocument/2006/relationships/image" Target="media/image80.wmf"/><Relationship Id="rId249" Type="http://schemas.openxmlformats.org/officeDocument/2006/relationships/image" Target="media/image97.wmf"/><Relationship Id="rId414" Type="http://schemas.openxmlformats.org/officeDocument/2006/relationships/oleObject" Target="embeddings/oleObject257.bin"/><Relationship Id="rId456" Type="http://schemas.openxmlformats.org/officeDocument/2006/relationships/oleObject" Target="embeddings/oleObject299.bin"/><Relationship Id="rId498" Type="http://schemas.openxmlformats.org/officeDocument/2006/relationships/oleObject" Target="embeddings/oleObject341.bin"/><Relationship Id="rId621" Type="http://schemas.openxmlformats.org/officeDocument/2006/relationships/oleObject" Target="embeddings/oleObject464.bin"/><Relationship Id="rId13" Type="http://schemas.openxmlformats.org/officeDocument/2006/relationships/image" Target="media/image1.wmf"/><Relationship Id="rId109" Type="http://schemas.openxmlformats.org/officeDocument/2006/relationships/oleObject" Target="embeddings/oleObject36.bin"/><Relationship Id="rId260" Type="http://schemas.openxmlformats.org/officeDocument/2006/relationships/image" Target="media/image102.wmf"/><Relationship Id="rId316" Type="http://schemas.openxmlformats.org/officeDocument/2006/relationships/oleObject" Target="embeddings/oleObject184.bin"/><Relationship Id="rId523" Type="http://schemas.openxmlformats.org/officeDocument/2006/relationships/oleObject" Target="embeddings/oleObject366.bin"/><Relationship Id="rId55" Type="http://schemas.openxmlformats.org/officeDocument/2006/relationships/oleObject" Target="embeddings/oleObject15.bin"/><Relationship Id="rId97" Type="http://schemas.openxmlformats.org/officeDocument/2006/relationships/image" Target="media/image51.wmf"/><Relationship Id="rId120" Type="http://schemas.openxmlformats.org/officeDocument/2006/relationships/oleObject" Target="embeddings/oleObject42.bin"/><Relationship Id="rId358" Type="http://schemas.openxmlformats.org/officeDocument/2006/relationships/oleObject" Target="embeddings/oleObject212.bin"/><Relationship Id="rId565" Type="http://schemas.openxmlformats.org/officeDocument/2006/relationships/oleObject" Target="embeddings/oleObject408.bin"/><Relationship Id="rId162" Type="http://schemas.openxmlformats.org/officeDocument/2006/relationships/image" Target="media/image76.wmf"/><Relationship Id="rId218" Type="http://schemas.openxmlformats.org/officeDocument/2006/relationships/image" Target="media/image85.wmf"/><Relationship Id="rId425" Type="http://schemas.openxmlformats.org/officeDocument/2006/relationships/oleObject" Target="embeddings/oleObject268.bin"/><Relationship Id="rId467" Type="http://schemas.openxmlformats.org/officeDocument/2006/relationships/oleObject" Target="embeddings/oleObject310.bin"/><Relationship Id="rId632" Type="http://schemas.openxmlformats.org/officeDocument/2006/relationships/footer" Target="footer1.xml"/><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21.bin"/><Relationship Id="rId131" Type="http://schemas.openxmlformats.org/officeDocument/2006/relationships/image" Target="media/image74.wmf"/><Relationship Id="rId327" Type="http://schemas.openxmlformats.org/officeDocument/2006/relationships/image" Target="media/image123.wmf"/><Relationship Id="rId369" Type="http://schemas.openxmlformats.org/officeDocument/2006/relationships/oleObject" Target="embeddings/oleObject221.bin"/><Relationship Id="rId534" Type="http://schemas.openxmlformats.org/officeDocument/2006/relationships/oleObject" Target="embeddings/oleObject377.bin"/><Relationship Id="rId576" Type="http://schemas.openxmlformats.org/officeDocument/2006/relationships/oleObject" Target="embeddings/oleObject419.bin"/><Relationship Id="rId173" Type="http://schemas.openxmlformats.org/officeDocument/2006/relationships/oleObject" Target="embeddings/oleObject83.bin"/><Relationship Id="rId229" Type="http://schemas.openxmlformats.org/officeDocument/2006/relationships/oleObject" Target="embeddings/oleObject129.bin"/><Relationship Id="rId380" Type="http://schemas.openxmlformats.org/officeDocument/2006/relationships/oleObject" Target="embeddings/oleObject231.bin"/><Relationship Id="rId436" Type="http://schemas.openxmlformats.org/officeDocument/2006/relationships/oleObject" Target="embeddings/oleObject279.bin"/><Relationship Id="rId601" Type="http://schemas.openxmlformats.org/officeDocument/2006/relationships/oleObject" Target="embeddings/oleObject444.bin"/><Relationship Id="rId240" Type="http://schemas.openxmlformats.org/officeDocument/2006/relationships/image" Target="media/image93.wmf"/><Relationship Id="rId478" Type="http://schemas.openxmlformats.org/officeDocument/2006/relationships/oleObject" Target="embeddings/oleObject321.bin"/><Relationship Id="rId35" Type="http://schemas.openxmlformats.org/officeDocument/2006/relationships/image" Target="media/image19.wmf"/><Relationship Id="rId77" Type="http://schemas.openxmlformats.org/officeDocument/2006/relationships/oleObject" Target="embeddings/oleObject27.bin"/><Relationship Id="rId100" Type="http://schemas.openxmlformats.org/officeDocument/2006/relationships/image" Target="media/image53.wmf"/><Relationship Id="rId282" Type="http://schemas.openxmlformats.org/officeDocument/2006/relationships/oleObject" Target="embeddings/oleObject158.bin"/><Relationship Id="rId338" Type="http://schemas.openxmlformats.org/officeDocument/2006/relationships/image" Target="media/image127.wmf"/><Relationship Id="rId503" Type="http://schemas.openxmlformats.org/officeDocument/2006/relationships/oleObject" Target="embeddings/oleObject346.bin"/><Relationship Id="rId545" Type="http://schemas.openxmlformats.org/officeDocument/2006/relationships/oleObject" Target="embeddings/oleObject388.bin"/><Relationship Id="rId587" Type="http://schemas.openxmlformats.org/officeDocument/2006/relationships/oleObject" Target="embeddings/oleObject430.bin"/><Relationship Id="rId8" Type="http://schemas.openxmlformats.org/officeDocument/2006/relationships/endnotes" Target="endnotes.xml"/><Relationship Id="rId142" Type="http://schemas.openxmlformats.org/officeDocument/2006/relationships/oleObject" Target="embeddings/oleObject55.bin"/><Relationship Id="rId184" Type="http://schemas.openxmlformats.org/officeDocument/2006/relationships/oleObject" Target="embeddings/oleObject94.bin"/><Relationship Id="rId391" Type="http://schemas.openxmlformats.org/officeDocument/2006/relationships/image" Target="media/image141.wmf"/><Relationship Id="rId405" Type="http://schemas.openxmlformats.org/officeDocument/2006/relationships/oleObject" Target="embeddings/oleObject248.bin"/><Relationship Id="rId447" Type="http://schemas.openxmlformats.org/officeDocument/2006/relationships/oleObject" Target="embeddings/oleObject290.bin"/><Relationship Id="rId612" Type="http://schemas.openxmlformats.org/officeDocument/2006/relationships/oleObject" Target="embeddings/oleObject455.bin"/><Relationship Id="rId251" Type="http://schemas.openxmlformats.org/officeDocument/2006/relationships/image" Target="media/image98.wmf"/><Relationship Id="rId489" Type="http://schemas.openxmlformats.org/officeDocument/2006/relationships/oleObject" Target="embeddings/oleObject332.bin"/><Relationship Id="rId46" Type="http://schemas.openxmlformats.org/officeDocument/2006/relationships/image" Target="media/image25.wmf"/><Relationship Id="rId293" Type="http://schemas.openxmlformats.org/officeDocument/2006/relationships/image" Target="media/image115.wmf"/><Relationship Id="rId307" Type="http://schemas.openxmlformats.org/officeDocument/2006/relationships/oleObject" Target="embeddings/oleObject175.bin"/><Relationship Id="rId349" Type="http://schemas.openxmlformats.org/officeDocument/2006/relationships/image" Target="media/image130.wmf"/><Relationship Id="rId514" Type="http://schemas.openxmlformats.org/officeDocument/2006/relationships/oleObject" Target="embeddings/oleObject357.bin"/><Relationship Id="rId556" Type="http://schemas.openxmlformats.org/officeDocument/2006/relationships/oleObject" Target="embeddings/oleObject399.bin"/><Relationship Id="rId88" Type="http://schemas.openxmlformats.org/officeDocument/2006/relationships/image" Target="media/image44.wmf"/><Relationship Id="rId111" Type="http://schemas.openxmlformats.org/officeDocument/2006/relationships/oleObject" Target="embeddings/oleObject37.bin"/><Relationship Id="rId153" Type="http://schemas.openxmlformats.org/officeDocument/2006/relationships/oleObject" Target="embeddings/oleObject66.bin"/><Relationship Id="rId195" Type="http://schemas.openxmlformats.org/officeDocument/2006/relationships/oleObject" Target="embeddings/oleObject105.bin"/><Relationship Id="rId209" Type="http://schemas.openxmlformats.org/officeDocument/2006/relationships/image" Target="media/image81.wmf"/><Relationship Id="rId360" Type="http://schemas.openxmlformats.org/officeDocument/2006/relationships/oleObject" Target="embeddings/oleObject213.bin"/><Relationship Id="rId416" Type="http://schemas.openxmlformats.org/officeDocument/2006/relationships/oleObject" Target="embeddings/oleObject259.bin"/><Relationship Id="rId598" Type="http://schemas.openxmlformats.org/officeDocument/2006/relationships/oleObject" Target="embeddings/oleObject441.bin"/><Relationship Id="rId220" Type="http://schemas.openxmlformats.org/officeDocument/2006/relationships/image" Target="media/image86.wmf"/><Relationship Id="rId458" Type="http://schemas.openxmlformats.org/officeDocument/2006/relationships/oleObject" Target="embeddings/oleObject301.bin"/><Relationship Id="rId623" Type="http://schemas.openxmlformats.org/officeDocument/2006/relationships/oleObject" Target="embeddings/oleObject466.bin"/><Relationship Id="rId15" Type="http://schemas.openxmlformats.org/officeDocument/2006/relationships/image" Target="media/image3.wmf"/><Relationship Id="rId57" Type="http://schemas.openxmlformats.org/officeDocument/2006/relationships/oleObject" Target="embeddings/oleObject16.bin"/><Relationship Id="rId262" Type="http://schemas.openxmlformats.org/officeDocument/2006/relationships/image" Target="media/image103.wmf"/><Relationship Id="rId318" Type="http://schemas.openxmlformats.org/officeDocument/2006/relationships/oleObject" Target="embeddings/oleObject186.bin"/><Relationship Id="rId525" Type="http://schemas.openxmlformats.org/officeDocument/2006/relationships/oleObject" Target="embeddings/oleObject368.bin"/><Relationship Id="rId567" Type="http://schemas.openxmlformats.org/officeDocument/2006/relationships/oleObject" Target="embeddings/oleObject410.bin"/><Relationship Id="rId99" Type="http://schemas.openxmlformats.org/officeDocument/2006/relationships/image" Target="media/image52.wmf"/><Relationship Id="rId122" Type="http://schemas.openxmlformats.org/officeDocument/2006/relationships/image" Target="media/image67.wmf"/><Relationship Id="rId164" Type="http://schemas.openxmlformats.org/officeDocument/2006/relationships/image" Target="media/image78.wmf"/><Relationship Id="rId371" Type="http://schemas.openxmlformats.org/officeDocument/2006/relationships/image" Target="media/image137.wmf"/><Relationship Id="rId427" Type="http://schemas.openxmlformats.org/officeDocument/2006/relationships/oleObject" Target="embeddings/oleObject270.bin"/><Relationship Id="rId469" Type="http://schemas.openxmlformats.org/officeDocument/2006/relationships/oleObject" Target="embeddings/oleObject312.bin"/><Relationship Id="rId634" Type="http://schemas.microsoft.com/office/2011/relationships/people" Target="people.xml"/><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3.bin"/><Relationship Id="rId329" Type="http://schemas.openxmlformats.org/officeDocument/2006/relationships/image" Target="media/image124.wmf"/><Relationship Id="rId480" Type="http://schemas.openxmlformats.org/officeDocument/2006/relationships/oleObject" Target="embeddings/oleObject323.bin"/><Relationship Id="rId536" Type="http://schemas.openxmlformats.org/officeDocument/2006/relationships/oleObject" Target="embeddings/oleObject379.bin"/><Relationship Id="rId68" Type="http://schemas.openxmlformats.org/officeDocument/2006/relationships/oleObject" Target="embeddings/oleObject22.bin"/><Relationship Id="rId133" Type="http://schemas.openxmlformats.org/officeDocument/2006/relationships/oleObject" Target="embeddings/oleObject46.bin"/><Relationship Id="rId175" Type="http://schemas.openxmlformats.org/officeDocument/2006/relationships/oleObject" Target="embeddings/oleObject85.bin"/><Relationship Id="rId340" Type="http://schemas.openxmlformats.org/officeDocument/2006/relationships/oleObject" Target="embeddings/oleObject201.bin"/><Relationship Id="rId578" Type="http://schemas.openxmlformats.org/officeDocument/2006/relationships/oleObject" Target="embeddings/oleObject421.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oleObject" Target="embeddings/oleObject281.bin"/><Relationship Id="rId603" Type="http://schemas.openxmlformats.org/officeDocument/2006/relationships/oleObject" Target="embeddings/oleObject446.bin"/><Relationship Id="rId242" Type="http://schemas.openxmlformats.org/officeDocument/2006/relationships/image" Target="media/image94.wmf"/><Relationship Id="rId284" Type="http://schemas.openxmlformats.org/officeDocument/2006/relationships/oleObject" Target="embeddings/oleObject160.bin"/><Relationship Id="rId491" Type="http://schemas.openxmlformats.org/officeDocument/2006/relationships/oleObject" Target="embeddings/oleObject334.bin"/><Relationship Id="rId505" Type="http://schemas.openxmlformats.org/officeDocument/2006/relationships/oleObject" Target="embeddings/oleObject348.bin"/><Relationship Id="rId37" Type="http://schemas.openxmlformats.org/officeDocument/2006/relationships/oleObject" Target="embeddings/oleObject5.bin"/><Relationship Id="rId79" Type="http://schemas.openxmlformats.org/officeDocument/2006/relationships/oleObject" Target="embeddings/oleObject28.bin"/><Relationship Id="rId102" Type="http://schemas.openxmlformats.org/officeDocument/2006/relationships/image" Target="media/image55.wmf"/><Relationship Id="rId144" Type="http://schemas.openxmlformats.org/officeDocument/2006/relationships/oleObject" Target="embeddings/oleObject57.bin"/><Relationship Id="rId547" Type="http://schemas.openxmlformats.org/officeDocument/2006/relationships/oleObject" Target="embeddings/oleObject390.bin"/><Relationship Id="rId589" Type="http://schemas.openxmlformats.org/officeDocument/2006/relationships/oleObject" Target="embeddings/oleObject432.bin"/><Relationship Id="rId90" Type="http://schemas.openxmlformats.org/officeDocument/2006/relationships/image" Target="media/image45.wmf"/><Relationship Id="rId186" Type="http://schemas.openxmlformats.org/officeDocument/2006/relationships/oleObject" Target="embeddings/oleObject96.bin"/><Relationship Id="rId351" Type="http://schemas.openxmlformats.org/officeDocument/2006/relationships/image" Target="media/image131.wmf"/><Relationship Id="rId393" Type="http://schemas.openxmlformats.org/officeDocument/2006/relationships/image" Target="media/image142.wmf"/><Relationship Id="rId407" Type="http://schemas.openxmlformats.org/officeDocument/2006/relationships/oleObject" Target="embeddings/oleObject250.bin"/><Relationship Id="rId449" Type="http://schemas.openxmlformats.org/officeDocument/2006/relationships/oleObject" Target="embeddings/oleObject292.bin"/><Relationship Id="rId614" Type="http://schemas.openxmlformats.org/officeDocument/2006/relationships/oleObject" Target="embeddings/oleObject457.bin"/><Relationship Id="rId211" Type="http://schemas.openxmlformats.org/officeDocument/2006/relationships/oleObject" Target="embeddings/oleObject118.bin"/><Relationship Id="rId253" Type="http://schemas.openxmlformats.org/officeDocument/2006/relationships/image" Target="media/image99.wmf"/><Relationship Id="rId295" Type="http://schemas.openxmlformats.org/officeDocument/2006/relationships/image" Target="media/image116.wmf"/><Relationship Id="rId309" Type="http://schemas.openxmlformats.org/officeDocument/2006/relationships/oleObject" Target="embeddings/oleObject177.bin"/><Relationship Id="rId460" Type="http://schemas.openxmlformats.org/officeDocument/2006/relationships/oleObject" Target="embeddings/oleObject303.bin"/><Relationship Id="rId516" Type="http://schemas.openxmlformats.org/officeDocument/2006/relationships/oleObject" Target="embeddings/oleObject359.bin"/><Relationship Id="rId48" Type="http://schemas.openxmlformats.org/officeDocument/2006/relationships/image" Target="media/image26.wmf"/><Relationship Id="rId113" Type="http://schemas.openxmlformats.org/officeDocument/2006/relationships/oleObject" Target="embeddings/oleObject38.bin"/><Relationship Id="rId320" Type="http://schemas.openxmlformats.org/officeDocument/2006/relationships/oleObject" Target="embeddings/oleObject188.bin"/><Relationship Id="rId558" Type="http://schemas.openxmlformats.org/officeDocument/2006/relationships/oleObject" Target="embeddings/oleObject401.bin"/><Relationship Id="rId155" Type="http://schemas.openxmlformats.org/officeDocument/2006/relationships/oleObject" Target="embeddings/oleObject68.bin"/><Relationship Id="rId197" Type="http://schemas.openxmlformats.org/officeDocument/2006/relationships/oleObject" Target="embeddings/oleObject107.bin"/><Relationship Id="rId362" Type="http://schemas.openxmlformats.org/officeDocument/2006/relationships/image" Target="media/image136.wmf"/><Relationship Id="rId418" Type="http://schemas.openxmlformats.org/officeDocument/2006/relationships/oleObject" Target="embeddings/oleObject261.bin"/><Relationship Id="rId625" Type="http://schemas.openxmlformats.org/officeDocument/2006/relationships/oleObject" Target="embeddings/oleObject468.bin"/><Relationship Id="rId222" Type="http://schemas.openxmlformats.org/officeDocument/2006/relationships/oleObject" Target="embeddings/oleObject124.bin"/><Relationship Id="rId264" Type="http://schemas.openxmlformats.org/officeDocument/2006/relationships/image" Target="media/image104.wmf"/><Relationship Id="rId471"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25416-5C88-4712-BA6C-98339D7A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33481</Words>
  <Characters>190843</Characters>
  <Application>Microsoft Office Word</Application>
  <DocSecurity>0</DocSecurity>
  <Lines>1590</Lines>
  <Paragraphs>447</Paragraphs>
  <ScaleCrop>false</ScaleCrop>
  <HeadingPairs>
    <vt:vector size="2" baseType="variant">
      <vt:variant>
        <vt:lpstr>Title</vt:lpstr>
      </vt:variant>
      <vt:variant>
        <vt:i4>1</vt:i4>
      </vt:variant>
    </vt:vector>
  </HeadingPairs>
  <TitlesOfParts>
    <vt:vector size="1" baseType="lpstr">
      <vt:lpstr>38523-1-g80_s07</vt:lpstr>
    </vt:vector>
  </TitlesOfParts>
  <Company>ETSI</Company>
  <LinksUpToDate>false</LinksUpToDate>
  <CharactersWithSpaces>223877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38523-1-g80_s07</dc:title>
  <dc:subject>&lt;Title 1; Title 2&gt; (Release 14 | 13 |12)</dc:subject>
  <dc:creator>MCC Support</dc:creator>
  <cp:keywords>&lt;keyword[, keyword, ]&gt;</cp:keywords>
  <dc:description/>
  <cp:lastModifiedBy>Thiruvathirai Ramakrishnan 1UK5</cp:lastModifiedBy>
  <cp:revision>21</cp:revision>
  <cp:lastPrinted>2021-08-02T08:09:00Z</cp:lastPrinted>
  <dcterms:created xsi:type="dcterms:W3CDTF">2021-08-04T20:57:00Z</dcterms:created>
  <dcterms:modified xsi:type="dcterms:W3CDTF">2021-08-23T12:25:00Z</dcterms:modified>
</cp:coreProperties>
</file>