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D5ED7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E3DC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E70A5">
        <w:rPr>
          <w:b/>
          <w:i/>
          <w:noProof/>
          <w:sz w:val="28"/>
        </w:rPr>
        <w:t>5105</w:t>
      </w:r>
      <w:r w:rsidR="00E84546" w:rsidRPr="00E84546">
        <w:rPr>
          <w:b/>
          <w:i/>
          <w:noProof/>
          <w:sz w:val="28"/>
          <w:highlight w:val="yellow"/>
        </w:rPr>
        <w:t>r1</w:t>
      </w:r>
    </w:p>
    <w:p w14:paraId="7CB45193" w14:textId="778D55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3622D2">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3622D2">
        <w:rPr>
          <w:b/>
          <w:noProof/>
          <w:sz w:val="24"/>
        </w:rPr>
        <w:t>7</w:t>
      </w:r>
      <w:r w:rsidRPr="00090520">
        <w:rPr>
          <w:b/>
          <w:noProof/>
          <w:sz w:val="24"/>
        </w:rPr>
        <w:t xml:space="preserve">th </w:t>
      </w:r>
      <w:r w:rsidR="003622D2">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2403B" w:rsidR="001E41F3" w:rsidRPr="00410371" w:rsidRDefault="003D4A19" w:rsidP="004E303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4E303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63ADA" w:rsidR="001E41F3" w:rsidRPr="00410371" w:rsidRDefault="00FE70A5" w:rsidP="00FE70A5">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B5D3" w:rsidR="001E41F3" w:rsidRPr="00410371" w:rsidRDefault="003D4A19" w:rsidP="004E303B">
            <w:pPr>
              <w:pStyle w:val="CRCoverPage"/>
              <w:spacing w:after="0"/>
              <w:jc w:val="center"/>
              <w:rPr>
                <w:noProof/>
                <w:sz w:val="28"/>
              </w:rPr>
            </w:pPr>
            <w:r>
              <w:rPr>
                <w:b/>
                <w:noProof/>
                <w:sz w:val="28"/>
              </w:rPr>
              <w:t>1</w:t>
            </w:r>
            <w:r w:rsidR="00D671D5">
              <w:rPr>
                <w:b/>
                <w:noProof/>
                <w:sz w:val="28"/>
              </w:rPr>
              <w:t>7</w:t>
            </w:r>
            <w:r>
              <w:rPr>
                <w:b/>
                <w:noProof/>
                <w:sz w:val="28"/>
              </w:rPr>
              <w:t>.</w:t>
            </w:r>
            <w:r w:rsidR="004E303B">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32A05" w:rsidR="001E41F3" w:rsidRDefault="00714425" w:rsidP="00DB34DB">
            <w:pPr>
              <w:pStyle w:val="CRCoverPage"/>
              <w:spacing w:after="0"/>
              <w:ind w:left="100"/>
              <w:rPr>
                <w:noProof/>
              </w:rPr>
            </w:pPr>
            <w:r>
              <w:rPr>
                <w:noProof/>
                <w:lang w:eastAsia="zh-CN"/>
              </w:rPr>
              <w:t>Addi</w:t>
            </w:r>
            <w:r w:rsidR="00205800">
              <w:rPr>
                <w:noProof/>
                <w:lang w:eastAsia="zh-CN"/>
              </w:rPr>
              <w:t xml:space="preserve">tion of </w:t>
            </w:r>
            <w:r w:rsidR="003703EB">
              <w:rPr>
                <w:noProof/>
                <w:lang w:eastAsia="zh-CN"/>
              </w:rPr>
              <w:t xml:space="preserve">applicability of </w:t>
            </w:r>
            <w:r w:rsidR="00C678B9">
              <w:rPr>
                <w:noProof/>
                <w:lang w:eastAsia="zh-CN"/>
              </w:rPr>
              <w:t>URLLC demod test case</w:t>
            </w:r>
            <w:r w:rsidR="003703E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2F7C8" w:rsidR="001E41F3" w:rsidRDefault="003D4A19">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3007E9">
              <w:rPr>
                <w:noProof/>
                <w:lang w:eastAsia="zh-CN"/>
              </w:rPr>
              <w:t xml:space="preserve">, </w:t>
            </w:r>
            <w:r w:rsidR="003007E9" w:rsidRPr="003007E9">
              <w:rPr>
                <w:noProof/>
                <w:highlight w:val="yellow"/>
                <w:lang w:eastAsia="zh-CN"/>
              </w:rPr>
              <w:t>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15C2D" w:rsidR="001E41F3" w:rsidRDefault="003D4A19" w:rsidP="008E3D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8E3DC6">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DFB90" w:rsidR="00537499" w:rsidRDefault="00C678B9" w:rsidP="00E84546">
            <w:pPr>
              <w:pStyle w:val="CRCoverPage"/>
              <w:spacing w:after="0"/>
              <w:ind w:firstLineChars="50" w:firstLine="100"/>
              <w:rPr>
                <w:noProof/>
              </w:rPr>
            </w:pPr>
            <w:r>
              <w:rPr>
                <w:lang w:eastAsia="zh-CN"/>
              </w:rPr>
              <w:t xml:space="preserve">New </w:t>
            </w:r>
            <w:r w:rsidR="00BF1805">
              <w:rPr>
                <w:lang w:eastAsia="zh-CN"/>
              </w:rPr>
              <w:t>URLLC demod test case</w:t>
            </w:r>
            <w:r w:rsidR="00E84546">
              <w:rPr>
                <w:lang w:eastAsia="zh-CN"/>
              </w:rPr>
              <w:t>s</w:t>
            </w:r>
            <w:r w:rsidR="00BF1805">
              <w:rPr>
                <w:lang w:eastAsia="zh-CN"/>
              </w:rPr>
              <w:t xml:space="preserve"> </w:t>
            </w:r>
            <w:r w:rsidR="007204DD">
              <w:rPr>
                <w:lang w:eastAsia="zh-CN"/>
              </w:rPr>
              <w:t xml:space="preserve">are </w:t>
            </w:r>
            <w:r w:rsidR="00134E13">
              <w:rPr>
                <w:lang w:eastAsia="zh-CN"/>
              </w:rPr>
              <w:t xml:space="preserve">introduced </w:t>
            </w:r>
            <w:r w:rsidR="007204DD">
              <w:rPr>
                <w:lang w:eastAsia="zh-CN"/>
              </w:rPr>
              <w:t>into 38.521-4, and corresponding applicability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F4175" w:rsidR="001E41F3" w:rsidRDefault="007204DD" w:rsidP="00E84546">
            <w:pPr>
              <w:pStyle w:val="CRCoverPage"/>
              <w:spacing w:after="0"/>
              <w:ind w:firstLineChars="50" w:firstLine="100"/>
              <w:rPr>
                <w:noProof/>
                <w:lang w:eastAsia="zh-CN"/>
              </w:rPr>
            </w:pPr>
            <w:r>
              <w:rPr>
                <w:noProof/>
                <w:lang w:eastAsia="zh-CN"/>
              </w:rPr>
              <w:t xml:space="preserve">Adding applicability for </w:t>
            </w:r>
            <w:r w:rsidR="00E84546" w:rsidRPr="00E84546">
              <w:rPr>
                <w:noProof/>
                <w:highlight w:val="yellow"/>
                <w:lang w:eastAsia="zh-CN"/>
              </w:rPr>
              <w:t>URLLC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3691"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w:t>
            </w:r>
            <w:r w:rsidR="007204DD">
              <w:rPr>
                <w:noProof/>
                <w:lang w:eastAsia="zh-CN"/>
              </w:rPr>
              <w:t>couldn’t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78166" w:rsidR="001E41F3" w:rsidRDefault="002335A6" w:rsidP="0098726F">
            <w:pPr>
              <w:pStyle w:val="CRCoverPage"/>
              <w:spacing w:after="0"/>
              <w:ind w:left="100"/>
              <w:rPr>
                <w:noProof/>
                <w:lang w:eastAsia="zh-CN"/>
              </w:rPr>
            </w:pPr>
            <w:r>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17AC8" w:rsidR="001E41F3" w:rsidRDefault="00FC6A7F">
            <w:pPr>
              <w:pStyle w:val="CRCoverPage"/>
              <w:spacing w:after="0"/>
              <w:ind w:left="100"/>
              <w:rPr>
                <w:noProof/>
              </w:rPr>
            </w:pPr>
            <w:r w:rsidRPr="00F60C8C">
              <w:rPr>
                <w:noProof/>
                <w:highlight w:val="yellow"/>
                <w:rPrChange w:id="1" w:author="Huawei" w:date="2021-08-23T15:20:00Z">
                  <w:rPr>
                    <w:noProof/>
                  </w:rPr>
                </w:rPrChange>
              </w:rPr>
              <w:t xml:space="preserve">Conditions in 4.0-1 are refering to new PICS </w:t>
            </w:r>
            <w:r w:rsidRPr="00F60C8C">
              <w:rPr>
                <w:highlight w:val="yellow"/>
                <w:rPrChange w:id="2" w:author="Huawei" w:date="2021-08-23T15:20:00Z">
                  <w:rPr/>
                </w:rPrChange>
              </w:rPr>
              <w:t>A.4.3.2-</w:t>
            </w:r>
            <w:r w:rsidRPr="00F60C8C">
              <w:rPr>
                <w:highlight w:val="yellow"/>
                <w:lang w:eastAsia="zh-CN"/>
                <w:rPrChange w:id="3" w:author="Huawei" w:date="2021-08-23T15:20:00Z">
                  <w:rPr>
                    <w:lang w:eastAsia="zh-CN"/>
                  </w:rPr>
                </w:rPrChange>
              </w:rPr>
              <w:t xml:space="preserve">1/bb and </w:t>
            </w:r>
            <w:r w:rsidRPr="00F60C8C">
              <w:rPr>
                <w:highlight w:val="yellow"/>
                <w:rPrChange w:id="4" w:author="Huawei" w:date="2021-08-23T15:20:00Z">
                  <w:rPr/>
                </w:rPrChange>
              </w:rPr>
              <w:t>A.4.3.2-</w:t>
            </w:r>
            <w:r w:rsidRPr="00F60C8C">
              <w:rPr>
                <w:highlight w:val="yellow"/>
                <w:lang w:eastAsia="zh-CN"/>
                <w:rPrChange w:id="5" w:author="Huawei" w:date="2021-08-23T15:20:00Z">
                  <w:rPr>
                    <w:lang w:eastAsia="zh-CN"/>
                  </w:rPr>
                </w:rPrChange>
              </w:rPr>
              <w:t>1/xyy introduced by 38.508-2 CR 0234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C3510" w14:textId="77777777" w:rsidR="00E84546" w:rsidRDefault="00E84546" w:rsidP="00E84546">
            <w:pPr>
              <w:pStyle w:val="CRCoverPage"/>
              <w:spacing w:after="0"/>
              <w:ind w:left="100"/>
              <w:rPr>
                <w:rFonts w:eastAsia="PMingLiU"/>
                <w:noProof/>
                <w:lang w:eastAsia="zh-TW"/>
              </w:rPr>
            </w:pPr>
            <w:r w:rsidRPr="00BA6AA6">
              <w:rPr>
                <w:rFonts w:eastAsia="PMingLiU"/>
                <w:noProof/>
                <w:highlight w:val="yellow"/>
                <w:lang w:eastAsia="zh-TW"/>
              </w:rPr>
              <w:t>R</w:t>
            </w:r>
            <w:r w:rsidRPr="00BA6AA6">
              <w:rPr>
                <w:rFonts w:eastAsia="PMingLiU" w:hint="eastAsia"/>
                <w:noProof/>
                <w:highlight w:val="yellow"/>
                <w:lang w:eastAsia="zh-TW"/>
              </w:rPr>
              <w:t>1</w:t>
            </w:r>
            <w:r>
              <w:rPr>
                <w:rFonts w:eastAsia="PMingLiU" w:hint="eastAsia"/>
                <w:noProof/>
                <w:lang w:eastAsia="zh-TW"/>
              </w:rPr>
              <w:t>:</w:t>
            </w:r>
          </w:p>
          <w:p w14:paraId="2501E69D" w14:textId="77777777" w:rsidR="008863B9" w:rsidRDefault="00E84546" w:rsidP="00E84546">
            <w:pPr>
              <w:pStyle w:val="CRCoverPage"/>
              <w:spacing w:after="0"/>
              <w:ind w:left="100"/>
              <w:rPr>
                <w:rFonts w:eastAsia="PMingLiU"/>
                <w:noProof/>
                <w:lang w:eastAsia="zh-TW"/>
              </w:rPr>
            </w:pPr>
            <w:r w:rsidRPr="00E84546">
              <w:rPr>
                <w:rFonts w:eastAsia="PMingLiU" w:hint="eastAsia"/>
                <w:noProof/>
                <w:highlight w:val="yellow"/>
                <w:lang w:eastAsia="zh-TW"/>
              </w:rPr>
              <w:t>Addition of new test applicabilities for URLLC</w:t>
            </w:r>
          </w:p>
          <w:p w14:paraId="6ACA4173" w14:textId="4230510C" w:rsidR="00F775B6" w:rsidRDefault="00F775B6" w:rsidP="00E84546">
            <w:pPr>
              <w:pStyle w:val="CRCoverPage"/>
              <w:spacing w:after="0"/>
              <w:ind w:left="100"/>
              <w:rPr>
                <w:noProof/>
              </w:rPr>
            </w:pPr>
            <w:r w:rsidRPr="00F775B6">
              <w:rPr>
                <w:rFonts w:eastAsia="PMingLiU"/>
                <w:noProof/>
                <w:highlight w:val="yellow"/>
                <w:lang w:eastAsia="zh-TW"/>
              </w:rPr>
              <w:t>Adding implementation instruction in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18D0D6" w14:textId="77777777" w:rsidR="007204DD" w:rsidRPr="00097C17" w:rsidRDefault="007204DD" w:rsidP="007204DD">
      <w:pPr>
        <w:pStyle w:val="2"/>
        <w:rPr>
          <w:lang w:eastAsia="zh-TW"/>
        </w:rPr>
      </w:pPr>
      <w:bookmarkStart w:id="6" w:name="_Toc36713251"/>
      <w:bookmarkStart w:id="7" w:name="_Toc36713654"/>
      <w:bookmarkStart w:id="8" w:name="_Toc52217967"/>
      <w:bookmarkStart w:id="9" w:name="_Toc58499579"/>
      <w:bookmarkStart w:id="10" w:name="_Toc68538436"/>
      <w:bookmarkStart w:id="11" w:name="_Toc75510019"/>
      <w:r w:rsidRPr="00097C17">
        <w:rPr>
          <w:lang w:eastAsia="zh-TW"/>
        </w:rPr>
        <w:t>4.0</w:t>
      </w:r>
      <w:r w:rsidRPr="00097C17">
        <w:rPr>
          <w:lang w:eastAsia="zh-TW"/>
        </w:rPr>
        <w:tab/>
        <w:t>Test case conditions and selection criteria</w:t>
      </w:r>
      <w:bookmarkEnd w:id="6"/>
      <w:bookmarkEnd w:id="7"/>
      <w:bookmarkEnd w:id="8"/>
      <w:bookmarkEnd w:id="9"/>
      <w:bookmarkEnd w:id="10"/>
      <w:bookmarkEnd w:id="11"/>
    </w:p>
    <w:p w14:paraId="7E1079A1" w14:textId="77777777" w:rsidR="007204DD" w:rsidRPr="00097C17" w:rsidRDefault="007204DD" w:rsidP="007204DD">
      <w:pPr>
        <w:rPr>
          <w:lang w:eastAsia="zh-TW"/>
        </w:rPr>
      </w:pPr>
      <w:r w:rsidRPr="00097C17">
        <w:t xml:space="preserve">For the purposes of the present document, the </w:t>
      </w:r>
      <w:r w:rsidRPr="00097C17">
        <w:rPr>
          <w:rFonts w:eastAsia="宋体"/>
          <w:lang w:eastAsia="zh-CN"/>
        </w:rPr>
        <w:t>applicability of conformance</w:t>
      </w:r>
      <w:r w:rsidRPr="00097C17">
        <w:t xml:space="preserve"> test case</w:t>
      </w:r>
      <w:r w:rsidRPr="00097C17">
        <w:rPr>
          <w:rFonts w:eastAsia="宋体"/>
          <w:lang w:eastAsia="zh-CN"/>
        </w:rPr>
        <w:t>s</w:t>
      </w:r>
      <w:r w:rsidRPr="00097C17">
        <w:t xml:space="preserve"> conditions given in Table 4.0-</w:t>
      </w:r>
      <w:r w:rsidRPr="00097C17">
        <w:rPr>
          <w:rFonts w:eastAsia="宋体"/>
          <w:lang w:eastAsia="zh-CN"/>
        </w:rPr>
        <w:t>1</w:t>
      </w:r>
      <w:r w:rsidRPr="00097C17">
        <w:t xml:space="preserve"> apply</w:t>
      </w:r>
      <w:r w:rsidRPr="00097C17">
        <w:rPr>
          <w:rFonts w:eastAsia="宋体"/>
          <w:lang w:eastAsia="zh-CN"/>
        </w:rPr>
        <w:t>.</w:t>
      </w:r>
      <w:r w:rsidRPr="00097C17">
        <w:t xml:space="preserve"> The ICS proforma</w:t>
      </w:r>
      <w:r w:rsidRPr="00097C17">
        <w:rPr>
          <w:rFonts w:eastAsia="宋体"/>
          <w:lang w:eastAsia="zh-CN"/>
        </w:rPr>
        <w:t>s</w:t>
      </w:r>
      <w:r w:rsidRPr="00097C17">
        <w:t xml:space="preserve"> used in Table 4.0-</w:t>
      </w:r>
      <w:r w:rsidRPr="00097C17">
        <w:rPr>
          <w:rFonts w:eastAsia="宋体"/>
          <w:lang w:eastAsia="zh-CN"/>
        </w:rPr>
        <w:t>1, Table 4.0-2 and Table 4.0-3</w:t>
      </w:r>
      <w:r w:rsidRPr="00097C17">
        <w:t xml:space="preserve"> are defined in TS 38.508-2 [8] unless otherwise stated.</w:t>
      </w:r>
    </w:p>
    <w:p w14:paraId="59171829" w14:textId="77777777" w:rsidR="007204DD" w:rsidRPr="00097C17" w:rsidRDefault="007204DD" w:rsidP="007204DD">
      <w:pPr>
        <w:pStyle w:val="TH"/>
      </w:pPr>
      <w:bookmarkStart w:id="12" w:name="_Hlk68458867"/>
      <w:r w:rsidRPr="00097C17">
        <w:t>Table 4.0-1</w:t>
      </w:r>
      <w:bookmarkEnd w:id="12"/>
      <w:r w:rsidRPr="00097C17">
        <w:t>: Applicability of conformance test cases conditions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Huawei" w:date="2021-08-23T15:04:00Z">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18"/>
        <w:tblGridChange w:id="14">
          <w:tblGrid>
            <w:gridCol w:w="113"/>
            <w:gridCol w:w="9637"/>
            <w:gridCol w:w="113"/>
          </w:tblGrid>
        </w:tblGridChange>
      </w:tblGrid>
      <w:tr w:rsidR="007204DD" w:rsidRPr="00097C17" w14:paraId="2F1AE83D" w14:textId="77777777" w:rsidTr="00E84546">
        <w:trPr>
          <w:cantSplit/>
          <w:trHeight w:val="105"/>
          <w:jc w:val="center"/>
          <w:trPrChange w:id="15"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hideMark/>
            <w:tcPrChange w:id="16" w:author="Huawei" w:date="2021-08-23T15:04:00Z">
              <w:tcPr>
                <w:tcW w:w="9750" w:type="dxa"/>
                <w:gridSpan w:val="2"/>
                <w:tcBorders>
                  <w:top w:val="single" w:sz="4" w:space="0" w:color="auto"/>
                  <w:left w:val="single" w:sz="4" w:space="0" w:color="auto"/>
                  <w:bottom w:val="single" w:sz="4" w:space="0" w:color="auto"/>
                  <w:right w:val="single" w:sz="4" w:space="0" w:color="auto"/>
                </w:tcBorders>
                <w:hideMark/>
              </w:tcPr>
            </w:tcPrChange>
          </w:tcPr>
          <w:p w14:paraId="6606D4B4" w14:textId="77777777" w:rsidR="007204DD" w:rsidRPr="00097C17" w:rsidRDefault="007204DD" w:rsidP="00442619">
            <w:pPr>
              <w:pStyle w:val="TAN"/>
            </w:pPr>
            <w:r w:rsidRPr="00097C17">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7204DD" w:rsidRPr="00097C17" w14:paraId="2742FE61" w14:textId="77777777" w:rsidTr="00E84546">
        <w:trPr>
          <w:cantSplit/>
          <w:trHeight w:val="105"/>
          <w:jc w:val="center"/>
          <w:trPrChange w:id="17"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hideMark/>
            <w:tcPrChange w:id="18" w:author="Huawei" w:date="2021-08-23T15:04:00Z">
              <w:tcPr>
                <w:tcW w:w="9750" w:type="dxa"/>
                <w:gridSpan w:val="2"/>
                <w:tcBorders>
                  <w:top w:val="single" w:sz="4" w:space="0" w:color="auto"/>
                  <w:left w:val="single" w:sz="4" w:space="0" w:color="auto"/>
                  <w:bottom w:val="single" w:sz="4" w:space="0" w:color="auto"/>
                  <w:right w:val="single" w:sz="4" w:space="0" w:color="auto"/>
                </w:tcBorders>
                <w:hideMark/>
              </w:tcPr>
            </w:tcPrChange>
          </w:tcPr>
          <w:p w14:paraId="364C46C0" w14:textId="77777777" w:rsidR="007204DD" w:rsidRPr="00097C17" w:rsidRDefault="007204DD" w:rsidP="00442619">
            <w:pPr>
              <w:pStyle w:val="TAN"/>
            </w:pPr>
            <w:r w:rsidRPr="00097C17">
              <w:t>C001a</w:t>
            </w:r>
            <w:r w:rsidRPr="00097C17">
              <w:tab/>
              <w:t>IF (A.4.1-1/1 OR A.4.1-1/2) AND A.4.1-2/7 AND A.4.1-3/1 AND A.4.3.1-7/3 THEN R ELSE N/A</w:t>
            </w:r>
          </w:p>
        </w:tc>
      </w:tr>
      <w:tr w:rsidR="007204DD" w:rsidRPr="00097C17" w14:paraId="4F55BBA1" w14:textId="77777777" w:rsidTr="00E84546">
        <w:trPr>
          <w:cantSplit/>
          <w:trHeight w:val="105"/>
          <w:jc w:val="center"/>
          <w:trPrChange w:id="19"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hideMark/>
            <w:tcPrChange w:id="20" w:author="Huawei" w:date="2021-08-23T15:04:00Z">
              <w:tcPr>
                <w:tcW w:w="9750" w:type="dxa"/>
                <w:gridSpan w:val="2"/>
                <w:tcBorders>
                  <w:top w:val="single" w:sz="4" w:space="0" w:color="auto"/>
                  <w:left w:val="single" w:sz="4" w:space="0" w:color="auto"/>
                  <w:bottom w:val="single" w:sz="4" w:space="0" w:color="auto"/>
                  <w:right w:val="single" w:sz="4" w:space="0" w:color="auto"/>
                </w:tcBorders>
                <w:hideMark/>
              </w:tcPr>
            </w:tcPrChange>
          </w:tcPr>
          <w:p w14:paraId="5025A5C8" w14:textId="77777777" w:rsidR="007204DD" w:rsidRPr="00097C17" w:rsidRDefault="007204DD" w:rsidP="00442619">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7204DD" w:rsidRPr="00097C17" w14:paraId="0D5F6013" w14:textId="77777777" w:rsidTr="00E84546">
        <w:trPr>
          <w:cantSplit/>
          <w:trHeight w:val="105"/>
          <w:jc w:val="center"/>
          <w:trPrChange w:id="21"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hideMark/>
            <w:tcPrChange w:id="22" w:author="Huawei" w:date="2021-08-23T15:04:00Z">
              <w:tcPr>
                <w:tcW w:w="9750" w:type="dxa"/>
                <w:gridSpan w:val="2"/>
                <w:tcBorders>
                  <w:top w:val="single" w:sz="4" w:space="0" w:color="auto"/>
                  <w:left w:val="single" w:sz="4" w:space="0" w:color="auto"/>
                  <w:bottom w:val="single" w:sz="4" w:space="0" w:color="auto"/>
                  <w:right w:val="single" w:sz="4" w:space="0" w:color="auto"/>
                </w:tcBorders>
                <w:hideMark/>
              </w:tcPr>
            </w:tcPrChange>
          </w:tcPr>
          <w:p w14:paraId="270BDE64" w14:textId="77777777" w:rsidR="007204DD" w:rsidRPr="00097C17" w:rsidRDefault="007204DD" w:rsidP="00442619">
            <w:pPr>
              <w:pStyle w:val="TAN"/>
            </w:pPr>
            <w:r w:rsidRPr="00097C17">
              <w:t>C002</w:t>
            </w:r>
            <w:r w:rsidRPr="00097C17">
              <w:tab/>
              <w:t>IF (A.4.1-1/1 OR A.4.1-1/2) AND A.4.1-2/7 AND A.4.1-3/1 AND (A.4.1-2/3 OR A.4.1-2/5) THEN R ELSE N/A</w:t>
            </w:r>
          </w:p>
        </w:tc>
      </w:tr>
      <w:tr w:rsidR="007204DD" w:rsidRPr="00097C17" w14:paraId="4668ACA3" w14:textId="77777777" w:rsidTr="00E84546">
        <w:trPr>
          <w:cantSplit/>
          <w:trHeight w:val="105"/>
          <w:jc w:val="center"/>
          <w:trPrChange w:id="23"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hideMark/>
            <w:tcPrChange w:id="24" w:author="Huawei" w:date="2021-08-23T15:04:00Z">
              <w:tcPr>
                <w:tcW w:w="9750" w:type="dxa"/>
                <w:gridSpan w:val="2"/>
                <w:tcBorders>
                  <w:top w:val="single" w:sz="4" w:space="0" w:color="auto"/>
                  <w:left w:val="single" w:sz="4" w:space="0" w:color="auto"/>
                  <w:bottom w:val="single" w:sz="4" w:space="0" w:color="auto"/>
                  <w:right w:val="single" w:sz="4" w:space="0" w:color="auto"/>
                </w:tcBorders>
                <w:hideMark/>
              </w:tcPr>
            </w:tcPrChange>
          </w:tcPr>
          <w:p w14:paraId="1EF55FCB" w14:textId="77777777" w:rsidR="007204DD" w:rsidRPr="00097C17" w:rsidRDefault="007204DD" w:rsidP="00442619">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012176" w:rsidRPr="00097C17" w14:paraId="60E6224B" w14:textId="77777777" w:rsidTr="00E84546">
        <w:trPr>
          <w:cantSplit/>
          <w:trHeight w:val="105"/>
          <w:jc w:val="center"/>
          <w:trPrChange w:id="25"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26"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4DF23B9F" w14:textId="7147A3A8" w:rsidR="00012176" w:rsidRPr="00097C17" w:rsidRDefault="00012176" w:rsidP="00442619">
            <w:pPr>
              <w:pStyle w:val="TAN"/>
              <w:rPr>
                <w:lang w:eastAsia="zh-CN"/>
              </w:rPr>
            </w:pPr>
            <w:r w:rsidRPr="00012176">
              <w:rPr>
                <w:rFonts w:hint="eastAsia"/>
                <w:color w:val="FF0000"/>
                <w:lang w:eastAsia="zh-CN"/>
              </w:rPr>
              <w:t>&lt;</w:t>
            </w:r>
            <w:r w:rsidRPr="00012176">
              <w:rPr>
                <w:color w:val="FF0000"/>
                <w:lang w:eastAsia="zh-CN"/>
              </w:rPr>
              <w:t>Unchanged lines skipped&gt;</w:t>
            </w:r>
          </w:p>
        </w:tc>
      </w:tr>
      <w:tr w:rsidR="007204DD" w:rsidRPr="0064231C" w14:paraId="70EF3075" w14:textId="77777777" w:rsidTr="00E84546">
        <w:trPr>
          <w:cantSplit/>
          <w:trHeight w:val="105"/>
          <w:jc w:val="center"/>
          <w:trPrChange w:id="27"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28"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6424C039" w14:textId="77777777" w:rsidR="007204DD" w:rsidRPr="0064231C" w:rsidRDefault="007204DD" w:rsidP="00442619">
            <w:pPr>
              <w:pStyle w:val="TAN"/>
              <w:rPr>
                <w:lang w:eastAsia="zh-CN"/>
              </w:rPr>
            </w:pPr>
            <w:bookmarkStart w:id="29" w:name="_Hlk75949332"/>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7204DD" w:rsidRPr="0064231C" w14:paraId="0DC35F7D" w14:textId="77777777" w:rsidTr="00E84546">
        <w:trPr>
          <w:cantSplit/>
          <w:trHeight w:val="105"/>
          <w:jc w:val="center"/>
          <w:trPrChange w:id="30"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31"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2322EBF8" w14:textId="77777777" w:rsidR="007204DD" w:rsidRPr="0064231C" w:rsidRDefault="007204DD" w:rsidP="00442619">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29"/>
      <w:tr w:rsidR="007204DD" w:rsidRPr="000E3A33" w14:paraId="0EF1A68F" w14:textId="77777777" w:rsidTr="00E84546">
        <w:trPr>
          <w:cantSplit/>
          <w:trHeight w:val="105"/>
          <w:jc w:val="center"/>
          <w:trPrChange w:id="32"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33"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1B330273" w14:textId="77777777" w:rsidR="007204DD" w:rsidRPr="000E3A33" w:rsidRDefault="007204DD" w:rsidP="00442619">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7204DD" w:rsidRPr="0064231C" w14:paraId="061F89D9" w14:textId="77777777" w:rsidTr="00E84546">
        <w:trPr>
          <w:cantSplit/>
          <w:trHeight w:val="105"/>
          <w:jc w:val="center"/>
          <w:trPrChange w:id="34"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35"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678F78F0" w14:textId="77777777" w:rsidR="007204DD" w:rsidRPr="0064231C" w:rsidRDefault="007204DD" w:rsidP="00442619">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012176" w:rsidRPr="0064231C" w14:paraId="65CEC139" w14:textId="77777777" w:rsidTr="00E84546">
        <w:trPr>
          <w:cantSplit/>
          <w:trHeight w:val="105"/>
          <w:jc w:val="center"/>
          <w:ins w:id="36" w:author="Huawei" w:date="2021-08-05T17:02:00Z"/>
          <w:trPrChange w:id="37"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38"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269CBB6B" w14:textId="46EAA146" w:rsidR="00012176" w:rsidRDefault="00012176" w:rsidP="00012176">
            <w:pPr>
              <w:pStyle w:val="TAN"/>
              <w:rPr>
                <w:ins w:id="39" w:author="Huawei" w:date="2021-08-05T17:02:00Z"/>
                <w:lang w:eastAsia="zh-CN"/>
              </w:rPr>
            </w:pPr>
            <w:ins w:id="40" w:author="Huawei" w:date="2021-08-05T17:02:00Z">
              <w:r>
                <w:t>C0aa</w:t>
              </w:r>
              <w:r w:rsidRPr="00B85F4D">
                <w:tab/>
                <w:t>IF A.4.1-1/1 AND (A.4.1-3/1 OR A.4.1-3/2 OR A.4.1-3/3 OR A.4.1-3/5) AND A.4.3.2-</w:t>
              </w:r>
              <w:r w:rsidRPr="00B85F4D">
                <w:rPr>
                  <w:lang w:eastAsia="zh-CN"/>
                </w:rPr>
                <w:t>1/</w:t>
              </w:r>
            </w:ins>
            <w:ins w:id="41" w:author="Huawei" w:date="2021-08-05T17:09:00Z">
              <w:r>
                <w:rPr>
                  <w:lang w:eastAsia="zh-CN"/>
                </w:rPr>
                <w:t xml:space="preserve">bb </w:t>
              </w:r>
            </w:ins>
            <w:ins w:id="42" w:author="Huawei" w:date="2021-08-05T17:02:00Z">
              <w:r w:rsidRPr="00B85F4D">
                <w:t>AND NOT A.4.3.1-7a/2 THEN R ELSE N/A</w:t>
              </w:r>
            </w:ins>
          </w:p>
        </w:tc>
      </w:tr>
      <w:tr w:rsidR="00012176" w:rsidRPr="0064231C" w14:paraId="4F5D38AD" w14:textId="77777777" w:rsidTr="00E84546">
        <w:trPr>
          <w:cantSplit/>
          <w:trHeight w:val="105"/>
          <w:jc w:val="center"/>
          <w:ins w:id="43" w:author="Huawei" w:date="2021-08-05T17:02:00Z"/>
          <w:trPrChange w:id="44"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45"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19724211" w14:textId="48D9F854" w:rsidR="00012176" w:rsidRDefault="00012176" w:rsidP="00012176">
            <w:pPr>
              <w:pStyle w:val="TAN"/>
              <w:rPr>
                <w:ins w:id="46" w:author="Huawei" w:date="2021-08-05T17:02:00Z"/>
                <w:lang w:eastAsia="zh-CN"/>
              </w:rPr>
            </w:pPr>
            <w:ins w:id="47" w:author="Huawei" w:date="2021-08-05T17:02:00Z">
              <w:r>
                <w:t>C0bb</w:t>
              </w:r>
              <w:r w:rsidRPr="00B85F4D">
                <w:tab/>
                <w:t>IF A.4.1-1/2 AND (A.4.1-3/1 OR A.4.1-3/2 OR A.4.1-3/3 OR A.4.1-3/5) AND A.4.3.2-1/</w:t>
              </w:r>
            </w:ins>
            <w:ins w:id="48" w:author="Huawei" w:date="2021-08-05T17:09:00Z">
              <w:r>
                <w:t>bb</w:t>
              </w:r>
            </w:ins>
            <w:ins w:id="49" w:author="Huawei" w:date="2021-08-05T17:02:00Z">
              <w:r w:rsidRPr="00B85F4D">
                <w:t xml:space="preserve"> AND NOT A.4.3.1-7a/3 THEN R ELSE N/A</w:t>
              </w:r>
            </w:ins>
          </w:p>
        </w:tc>
      </w:tr>
      <w:tr w:rsidR="00012176" w:rsidRPr="0064231C" w14:paraId="73816A56" w14:textId="77777777" w:rsidTr="00E84546">
        <w:trPr>
          <w:cantSplit/>
          <w:trHeight w:val="105"/>
          <w:jc w:val="center"/>
          <w:ins w:id="50" w:author="Huawei" w:date="2021-08-05T17:02:00Z"/>
          <w:trPrChange w:id="51"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52"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7A3F8FED" w14:textId="2A34C8BB" w:rsidR="00012176" w:rsidRDefault="00012176" w:rsidP="00012176">
            <w:pPr>
              <w:pStyle w:val="TAN"/>
              <w:rPr>
                <w:ins w:id="53" w:author="Huawei" w:date="2021-08-05T17:02:00Z"/>
                <w:lang w:eastAsia="zh-CN"/>
              </w:rPr>
            </w:pPr>
            <w:ins w:id="54" w:author="Huawei" w:date="2021-08-05T17:02:00Z">
              <w:r>
                <w:t>C0cc</w:t>
              </w:r>
              <w:r w:rsidRPr="00B85F4D">
                <w:tab/>
                <w:t>IF A.4.1-1/1 AND (A.4.1-3/1 OR A.4.1-3/2 OR A.4.1-3/3 OR A.4.1-3/5) AND A.4.3.2-1/</w:t>
              </w:r>
            </w:ins>
            <w:ins w:id="55" w:author="Huawei" w:date="2021-08-05T17:09:00Z">
              <w:r>
                <w:t>bb</w:t>
              </w:r>
            </w:ins>
            <w:ins w:id="56" w:author="Huawei" w:date="2021-08-05T17:02:00Z">
              <w:r w:rsidRPr="00B85F4D">
                <w:t xml:space="preserve"> AND (NOT A.4.3.9-1/2 AND A.4.3.9-4a/7 OR (A.4.3.9-4a/1 OR A.4.3.9-4a/2 OR A.4.3.9-4a/3 OR A.4.3.9-4a/66 OR A.4.3.9-4a/70)) THEN R ELSE N/A</w:t>
              </w:r>
            </w:ins>
          </w:p>
        </w:tc>
      </w:tr>
      <w:tr w:rsidR="00012176" w:rsidRPr="0064231C" w14:paraId="57D1674D" w14:textId="77777777" w:rsidTr="00E84546">
        <w:trPr>
          <w:cantSplit/>
          <w:trHeight w:val="105"/>
          <w:jc w:val="center"/>
          <w:ins w:id="57" w:author="Huawei" w:date="2021-08-05T17:02:00Z"/>
          <w:trPrChange w:id="58"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59"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6585C487" w14:textId="60765337" w:rsidR="00012176" w:rsidRDefault="00012176" w:rsidP="00012176">
            <w:pPr>
              <w:pStyle w:val="TAN"/>
              <w:rPr>
                <w:ins w:id="60" w:author="Huawei" w:date="2021-08-05T17:02:00Z"/>
                <w:lang w:eastAsia="zh-CN"/>
              </w:rPr>
            </w:pPr>
            <w:ins w:id="61" w:author="Huawei" w:date="2021-08-05T17:02:00Z">
              <w:r>
                <w:t>C0dd</w:t>
              </w:r>
              <w:r w:rsidRPr="00B85F4D">
                <w:tab/>
                <w:t>IF A.4.1-1/2 AND (A.4.1-3/1 OR A.4.1-3/2 OR A.4.1-3/3 OR A.4.1-3/5) AND A.4.3.2-1/</w:t>
              </w:r>
            </w:ins>
            <w:ins w:id="62" w:author="Huawei" w:date="2021-08-05T17:09:00Z">
              <w:r>
                <w:t>bb</w:t>
              </w:r>
            </w:ins>
            <w:ins w:id="63" w:author="Huawei" w:date="2021-08-05T17:02:00Z">
              <w:r w:rsidRPr="00B85F4D">
                <w:t xml:space="preserve"> AND (A.4.3.9-4b/38 OR A.4.3.9-4b/41 OR A.4.3.9-4b/77 OR A.4.3.9-4b/78 OR A.4.3.9-4b/79) OR (A.4.3.9-4b/34 OR A.4.3.9-4b/39 OR A.4.3.9-4b/40 OR A.4.3.9-4b/48)) THEN R ELSE N/A</w:t>
              </w:r>
            </w:ins>
          </w:p>
        </w:tc>
      </w:tr>
      <w:tr w:rsidR="00E84546" w:rsidRPr="0064231C" w14:paraId="38EF3714" w14:textId="77777777" w:rsidTr="00E84546">
        <w:trPr>
          <w:cantSplit/>
          <w:trHeight w:val="105"/>
          <w:jc w:val="center"/>
          <w:ins w:id="64" w:author="Huawei" w:date="2021-08-23T15:04:00Z"/>
          <w:trPrChange w:id="65" w:author="Huawei" w:date="2021-08-23T15:04:00Z">
            <w:trPr>
              <w:gridAfter w:val="0"/>
              <w:wAfter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66"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32887B4E" w14:textId="7057E988" w:rsidR="00E84546" w:rsidRPr="000119C9" w:rsidRDefault="00E84546" w:rsidP="00E84546">
            <w:pPr>
              <w:pStyle w:val="TAN"/>
              <w:rPr>
                <w:ins w:id="67" w:author="Huawei" w:date="2021-08-23T15:04:00Z"/>
                <w:highlight w:val="yellow"/>
                <w:rPrChange w:id="68" w:author="Huawei" w:date="2021-08-23T15:04:00Z">
                  <w:rPr>
                    <w:ins w:id="69" w:author="Huawei" w:date="2021-08-23T15:04:00Z"/>
                  </w:rPr>
                </w:rPrChange>
              </w:rPr>
            </w:pPr>
            <w:ins w:id="70" w:author="Huawei" w:date="2021-08-23T15:04:00Z">
              <w:r w:rsidRPr="000119C9">
                <w:rPr>
                  <w:highlight w:val="yellow"/>
                  <w:rPrChange w:id="71" w:author="Huawei" w:date="2021-08-23T15:04:00Z">
                    <w:rPr/>
                  </w:rPrChange>
                </w:rPr>
                <w:t>C0</w:t>
              </w:r>
              <w:r w:rsidRPr="000119C9">
                <w:rPr>
                  <w:highlight w:val="yellow"/>
                  <w:lang w:eastAsia="zh-TW"/>
                  <w:rPrChange w:id="72" w:author="Huawei" w:date="2021-08-23T15:04:00Z">
                    <w:rPr>
                      <w:lang w:eastAsia="zh-TW"/>
                    </w:rPr>
                  </w:rPrChange>
                </w:rPr>
                <w:t>xx</w:t>
              </w:r>
              <w:r w:rsidRPr="000119C9">
                <w:rPr>
                  <w:highlight w:val="yellow"/>
                  <w:rPrChange w:id="73" w:author="Huawei" w:date="2021-08-23T15:04:00Z">
                    <w:rPr/>
                  </w:rPrChange>
                </w:rPr>
                <w:tab/>
                <w:t xml:space="preserve">IF A.4.1-1/1 AND (A.4.1-3/1 OR A.4.1-3/2 OR A.4.1-3/3 OR A.4.1-3/5) AND </w:t>
              </w:r>
              <w:r w:rsidRPr="000119C9">
                <w:rPr>
                  <w:highlight w:val="yellow"/>
                  <w:lang w:eastAsia="zh-TW"/>
                  <w:rPrChange w:id="74" w:author="Huawei" w:date="2021-08-23T15:04:00Z">
                    <w:rPr>
                      <w:lang w:eastAsia="zh-TW"/>
                    </w:rPr>
                  </w:rPrChange>
                </w:rPr>
                <w:t>A.4.3.2-1/12</w:t>
              </w:r>
              <w:r w:rsidRPr="000119C9">
                <w:rPr>
                  <w:highlight w:val="yellow"/>
                  <w:lang w:eastAsia="zh-CN"/>
                  <w:rPrChange w:id="75" w:author="Huawei" w:date="2021-08-23T15:04:00Z">
                    <w:rPr>
                      <w:lang w:eastAsia="zh-CN"/>
                    </w:rPr>
                  </w:rPrChange>
                </w:rPr>
                <w:t xml:space="preserve"> </w:t>
              </w:r>
              <w:r w:rsidRPr="000119C9">
                <w:rPr>
                  <w:highlight w:val="yellow"/>
                  <w:rPrChange w:id="76" w:author="Huawei" w:date="2021-08-23T15:04:00Z">
                    <w:rPr/>
                  </w:rPrChange>
                </w:rPr>
                <w:t>AND NOT A.4.3.1-7a/2 THEN R ELSE N/A</w:t>
              </w:r>
            </w:ins>
          </w:p>
        </w:tc>
      </w:tr>
      <w:tr w:rsidR="00E84546" w:rsidRPr="0064231C" w14:paraId="20BE1545" w14:textId="77777777" w:rsidTr="00E84546">
        <w:trPr>
          <w:cantSplit/>
          <w:trHeight w:val="105"/>
          <w:jc w:val="center"/>
          <w:ins w:id="77" w:author="Huawei" w:date="2021-08-23T15:04:00Z"/>
          <w:trPrChange w:id="78" w:author="Huawei" w:date="2021-08-23T15:04:00Z">
            <w:trPr>
              <w:gridAfter w:val="0"/>
              <w:wAfter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79"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4C20C8A4" w14:textId="77777777" w:rsidR="00E84546" w:rsidRPr="000119C9" w:rsidRDefault="00E84546" w:rsidP="00F1537C">
            <w:pPr>
              <w:pStyle w:val="TAN"/>
              <w:rPr>
                <w:ins w:id="80" w:author="Huawei" w:date="2021-08-23T15:04:00Z"/>
                <w:highlight w:val="yellow"/>
                <w:rPrChange w:id="81" w:author="Huawei" w:date="2021-08-23T15:04:00Z">
                  <w:rPr>
                    <w:ins w:id="82" w:author="Huawei" w:date="2021-08-23T15:04:00Z"/>
                  </w:rPr>
                </w:rPrChange>
              </w:rPr>
            </w:pPr>
            <w:ins w:id="83" w:author="Huawei" w:date="2021-08-23T15:04:00Z">
              <w:r w:rsidRPr="000119C9">
                <w:rPr>
                  <w:highlight w:val="yellow"/>
                  <w:rPrChange w:id="84" w:author="Huawei" w:date="2021-08-23T15:04:00Z">
                    <w:rPr/>
                  </w:rPrChange>
                </w:rPr>
                <w:t>C0</w:t>
              </w:r>
              <w:r w:rsidRPr="000119C9">
                <w:rPr>
                  <w:highlight w:val="yellow"/>
                  <w:lang w:eastAsia="zh-TW"/>
                  <w:rPrChange w:id="85" w:author="Huawei" w:date="2021-08-23T15:04:00Z">
                    <w:rPr>
                      <w:lang w:eastAsia="zh-TW"/>
                    </w:rPr>
                  </w:rPrChange>
                </w:rPr>
                <w:t>yy</w:t>
              </w:r>
              <w:r w:rsidRPr="000119C9">
                <w:rPr>
                  <w:highlight w:val="yellow"/>
                  <w:rPrChange w:id="86" w:author="Huawei" w:date="2021-08-23T15:04:00Z">
                    <w:rPr/>
                  </w:rPrChange>
                </w:rPr>
                <w:tab/>
                <w:t>IF A.4.1-1/1 AND (A.4.1-3/1 OR A.4.1-3/2 OR A.4.1-3/3 OR A.4.1-3/5) AND A.4.3.2-1/xyy AND NOT A.4.3.1-7a/2 THEN R ELSE N/A</w:t>
              </w:r>
            </w:ins>
          </w:p>
        </w:tc>
      </w:tr>
      <w:tr w:rsidR="00E84546" w:rsidRPr="0064231C" w14:paraId="162B891B" w14:textId="77777777" w:rsidTr="00E84546">
        <w:trPr>
          <w:cantSplit/>
          <w:trHeight w:val="105"/>
          <w:jc w:val="center"/>
          <w:ins w:id="87" w:author="Huawei" w:date="2021-08-23T15:04:00Z"/>
          <w:trPrChange w:id="88" w:author="Huawei" w:date="2021-08-23T15:04:00Z">
            <w:trPr>
              <w:gridAfter w:val="0"/>
              <w:wAfter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89"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3742BBCD" w14:textId="48401B9D" w:rsidR="00E84546" w:rsidRPr="000119C9" w:rsidRDefault="00E84546" w:rsidP="00E84546">
            <w:pPr>
              <w:pStyle w:val="TAN"/>
              <w:rPr>
                <w:ins w:id="90" w:author="Huawei" w:date="2021-08-23T15:04:00Z"/>
                <w:highlight w:val="yellow"/>
                <w:rPrChange w:id="91" w:author="Huawei" w:date="2021-08-23T15:04:00Z">
                  <w:rPr>
                    <w:ins w:id="92" w:author="Huawei" w:date="2021-08-23T15:04:00Z"/>
                  </w:rPr>
                </w:rPrChange>
              </w:rPr>
            </w:pPr>
            <w:ins w:id="93" w:author="Huawei" w:date="2021-08-23T15:04:00Z">
              <w:r w:rsidRPr="000119C9">
                <w:rPr>
                  <w:highlight w:val="yellow"/>
                </w:rPr>
                <w:t>C0</w:t>
              </w:r>
              <w:r w:rsidRPr="000119C9">
                <w:rPr>
                  <w:highlight w:val="yellow"/>
                  <w:lang w:eastAsia="zh-TW"/>
                  <w:rPrChange w:id="94" w:author="Huawei" w:date="2021-08-23T15:04:00Z">
                    <w:rPr>
                      <w:lang w:eastAsia="zh-TW"/>
                    </w:rPr>
                  </w:rPrChange>
                </w:rPr>
                <w:t>xyy</w:t>
              </w:r>
              <w:r w:rsidRPr="000119C9">
                <w:rPr>
                  <w:highlight w:val="yellow"/>
                  <w:rPrChange w:id="95" w:author="Huawei" w:date="2021-08-23T15:04:00Z">
                    <w:rPr/>
                  </w:rPrChange>
                </w:rPr>
                <w:tab/>
                <w:t xml:space="preserve">IF A.4.1-1/2 AND (A.4.1-3/1 OR A.4.1-3/2 OR A.4.1-3/3 OR A.4.1-3/5) AND </w:t>
              </w:r>
              <w:r w:rsidRPr="000119C9">
                <w:rPr>
                  <w:highlight w:val="yellow"/>
                  <w:rPrChange w:id="96" w:author="Huawei" w:date="2021-08-23T15:18:00Z">
                    <w:rPr/>
                  </w:rPrChange>
                </w:rPr>
                <w:t>A.4.3.2-1/12</w:t>
              </w:r>
              <w:r w:rsidRPr="000119C9">
                <w:rPr>
                  <w:highlight w:val="yellow"/>
                  <w:rPrChange w:id="97" w:author="Huawei" w:date="2021-08-23T15:04:00Z">
                    <w:rPr/>
                  </w:rPrChange>
                </w:rPr>
                <w:t xml:space="preserve"> AND NOT A.4.3.1-7a/3 THEN R ELSE N/A</w:t>
              </w:r>
            </w:ins>
          </w:p>
        </w:tc>
      </w:tr>
      <w:tr w:rsidR="00E84546" w:rsidRPr="0064231C" w14:paraId="33C02951" w14:textId="77777777" w:rsidTr="00E84546">
        <w:trPr>
          <w:cantSplit/>
          <w:trHeight w:val="105"/>
          <w:jc w:val="center"/>
          <w:ins w:id="98" w:author="Huawei" w:date="2021-08-23T15:04:00Z"/>
          <w:trPrChange w:id="99" w:author="Huawei" w:date="2021-08-23T15:04:00Z">
            <w:trPr>
              <w:gridAfter w:val="0"/>
              <w:wAfter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100"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1F379E49" w14:textId="77777777" w:rsidR="00E84546" w:rsidRPr="000119C9" w:rsidRDefault="00E84546" w:rsidP="00F1537C">
            <w:pPr>
              <w:pStyle w:val="TAN"/>
              <w:rPr>
                <w:ins w:id="101" w:author="Huawei" w:date="2021-08-23T15:04:00Z"/>
                <w:highlight w:val="yellow"/>
                <w:rPrChange w:id="102" w:author="Huawei" w:date="2021-08-23T15:04:00Z">
                  <w:rPr>
                    <w:ins w:id="103" w:author="Huawei" w:date="2021-08-23T15:04:00Z"/>
                  </w:rPr>
                </w:rPrChange>
              </w:rPr>
            </w:pPr>
            <w:ins w:id="104" w:author="Huawei" w:date="2021-08-23T15:04:00Z">
              <w:r w:rsidRPr="000119C9">
                <w:rPr>
                  <w:highlight w:val="yellow"/>
                </w:rPr>
                <w:t>C0</w:t>
              </w:r>
              <w:r w:rsidRPr="000119C9">
                <w:rPr>
                  <w:highlight w:val="yellow"/>
                  <w:lang w:eastAsia="zh-TW"/>
                  <w:rPrChange w:id="105" w:author="Huawei" w:date="2021-08-23T15:04:00Z">
                    <w:rPr>
                      <w:lang w:eastAsia="zh-TW"/>
                    </w:rPr>
                  </w:rPrChange>
                </w:rPr>
                <w:t>xzz</w:t>
              </w:r>
              <w:r w:rsidRPr="000119C9">
                <w:rPr>
                  <w:highlight w:val="yellow"/>
                  <w:rPrChange w:id="106" w:author="Huawei" w:date="2021-08-23T15:04:00Z">
                    <w:rPr/>
                  </w:rPrChange>
                </w:rPr>
                <w:tab/>
                <w:t>IF A.4.1-1/2 AND (A.4.1-3/1 OR A.4.1-3/2 OR A.4.1-3/3 OR A.4.1-3/5) AND A.4.3.2-1/xyy AND NOT A.4.3.1-7a/3 THEN R ELSE N/A</w:t>
              </w:r>
            </w:ins>
          </w:p>
        </w:tc>
      </w:tr>
      <w:tr w:rsidR="00E84546" w:rsidRPr="0064231C" w14:paraId="3E378F63" w14:textId="77777777" w:rsidTr="00E84546">
        <w:trPr>
          <w:cantSplit/>
          <w:trHeight w:val="105"/>
          <w:jc w:val="center"/>
          <w:ins w:id="107" w:author="Huawei" w:date="2021-08-23T15:04:00Z"/>
          <w:trPrChange w:id="108" w:author="Huawei" w:date="2021-08-23T15:04:00Z">
            <w:trPr>
              <w:gridAfter w:val="0"/>
              <w:wAfter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109"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6DFDD73F" w14:textId="582D378F" w:rsidR="00E84546" w:rsidRPr="000119C9" w:rsidRDefault="00E84546" w:rsidP="00E84546">
            <w:pPr>
              <w:pStyle w:val="TAN"/>
              <w:rPr>
                <w:ins w:id="110" w:author="Huawei" w:date="2021-08-23T15:04:00Z"/>
                <w:highlight w:val="yellow"/>
                <w:rPrChange w:id="111" w:author="Huawei" w:date="2021-08-23T15:04:00Z">
                  <w:rPr>
                    <w:ins w:id="112" w:author="Huawei" w:date="2021-08-23T15:04:00Z"/>
                  </w:rPr>
                </w:rPrChange>
              </w:rPr>
            </w:pPr>
            <w:ins w:id="113" w:author="Huawei" w:date="2021-08-23T15:04:00Z">
              <w:r w:rsidRPr="000119C9">
                <w:rPr>
                  <w:highlight w:val="yellow"/>
                </w:rPr>
                <w:t>C0</w:t>
              </w:r>
              <w:bookmarkStart w:id="114" w:name="_GoBack"/>
              <w:r w:rsidRPr="000119C9">
                <w:rPr>
                  <w:highlight w:val="yellow"/>
                  <w:lang w:eastAsia="zh-TW"/>
                  <w:rPrChange w:id="115" w:author="Huawei" w:date="2021-08-23T15:04:00Z">
                    <w:rPr>
                      <w:lang w:eastAsia="zh-TW"/>
                    </w:rPr>
                  </w:rPrChange>
                </w:rPr>
                <w:t>xaa</w:t>
              </w:r>
              <w:r w:rsidRPr="000119C9">
                <w:rPr>
                  <w:highlight w:val="yellow"/>
                  <w:rPrChange w:id="116" w:author="Huawei" w:date="2021-08-23T15:04:00Z">
                    <w:rPr/>
                  </w:rPrChange>
                </w:rPr>
                <w:tab/>
                <w:t xml:space="preserve">IF A.4.1-1/1 AND (A.4.1-3/1 OR A.4.1-3/2 OR A.4.1-3/3 OR A.4.1-3/5) AND </w:t>
              </w:r>
              <w:r w:rsidRPr="000119C9">
                <w:rPr>
                  <w:highlight w:val="yellow"/>
                  <w:rPrChange w:id="117" w:author="Huawei" w:date="2021-08-23T15:18:00Z">
                    <w:rPr/>
                  </w:rPrChange>
                </w:rPr>
                <w:t>A.4.3.2-1/</w:t>
              </w:r>
            </w:ins>
            <w:bookmarkEnd w:id="114"/>
            <w:ins w:id="118" w:author="Huawei" w:date="2021-08-23T15:16:00Z">
              <w:r w:rsidRPr="000119C9">
                <w:rPr>
                  <w:highlight w:val="yellow"/>
                </w:rPr>
                <w:t>12</w:t>
              </w:r>
            </w:ins>
            <w:ins w:id="119" w:author="Huawei" w:date="2021-08-23T15:04:00Z">
              <w:r w:rsidRPr="000119C9">
                <w:rPr>
                  <w:highlight w:val="yellow"/>
                </w:rPr>
                <w:t xml:space="preserve"> </w:t>
              </w:r>
              <w:r w:rsidRPr="000119C9">
                <w:rPr>
                  <w:highlight w:val="yellow"/>
                  <w:rPrChange w:id="120" w:author="Huawei" w:date="2021-08-23T15:04:00Z">
                    <w:rPr/>
                  </w:rPrChange>
                </w:rPr>
                <w:t xml:space="preserve">AND </w:t>
              </w:r>
            </w:ins>
            <w:ins w:id="121" w:author="Huawei" w:date="2021-08-23T15:18:00Z">
              <w:r w:rsidRPr="000119C9">
                <w:rPr>
                  <w:highlight w:val="yellow"/>
                  <w:rPrChange w:id="122" w:author="Huawei" w:date="2021-08-23T15:18:00Z">
                    <w:rPr/>
                  </w:rPrChange>
                </w:rPr>
                <w:t>AND (NOT A.4.3.9-1/2 AND A.4.3.9-4a/7 OR (A.4.3.9-4a/1 OR A.4.3.9-4a/2 OR A.4.3.9-4a/3 OR A.4.3.9-4a/66 OR A.4.3.9-4a/70))</w:t>
              </w:r>
              <w:r w:rsidRPr="000119C9">
                <w:rPr>
                  <w:highlight w:val="yellow"/>
                </w:rPr>
                <w:t xml:space="preserve"> </w:t>
              </w:r>
            </w:ins>
            <w:ins w:id="123" w:author="Huawei" w:date="2021-08-23T15:04:00Z">
              <w:r w:rsidRPr="000119C9">
                <w:rPr>
                  <w:highlight w:val="yellow"/>
                </w:rPr>
                <w:t>THEN R ELSE N/A</w:t>
              </w:r>
            </w:ins>
          </w:p>
        </w:tc>
      </w:tr>
      <w:tr w:rsidR="00E84546" w:rsidRPr="0064231C" w14:paraId="1E2498FF" w14:textId="77777777" w:rsidTr="00E84546">
        <w:trPr>
          <w:cantSplit/>
          <w:trHeight w:val="105"/>
          <w:jc w:val="center"/>
          <w:ins w:id="124" w:author="Huawei" w:date="2021-08-23T15:04:00Z"/>
          <w:trPrChange w:id="125" w:author="Huawei" w:date="2021-08-23T15:04:00Z">
            <w:trPr>
              <w:gridAfter w:val="0"/>
              <w:wAfter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126"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74849A69" w14:textId="6B6AA3E0" w:rsidR="00E84546" w:rsidRPr="000119C9" w:rsidRDefault="00E84546" w:rsidP="00E84546">
            <w:pPr>
              <w:pStyle w:val="TAN"/>
              <w:rPr>
                <w:ins w:id="127" w:author="Huawei" w:date="2021-08-23T15:04:00Z"/>
                <w:highlight w:val="yellow"/>
                <w:rPrChange w:id="128" w:author="Huawei" w:date="2021-08-23T15:04:00Z">
                  <w:rPr>
                    <w:ins w:id="129" w:author="Huawei" w:date="2021-08-23T15:04:00Z"/>
                  </w:rPr>
                </w:rPrChange>
              </w:rPr>
            </w:pPr>
            <w:ins w:id="130" w:author="Huawei" w:date="2021-08-23T15:04:00Z">
              <w:r w:rsidRPr="000119C9">
                <w:rPr>
                  <w:highlight w:val="yellow"/>
                </w:rPr>
                <w:t>C0</w:t>
              </w:r>
              <w:r w:rsidRPr="000119C9">
                <w:rPr>
                  <w:highlight w:val="yellow"/>
                  <w:lang w:eastAsia="zh-TW"/>
                  <w:rPrChange w:id="131" w:author="Huawei" w:date="2021-08-23T15:04:00Z">
                    <w:rPr>
                      <w:lang w:eastAsia="zh-TW"/>
                    </w:rPr>
                  </w:rPrChange>
                </w:rPr>
                <w:t>xbb</w:t>
              </w:r>
              <w:r w:rsidRPr="000119C9">
                <w:rPr>
                  <w:highlight w:val="yellow"/>
                  <w:rPrChange w:id="132" w:author="Huawei" w:date="2021-08-23T15:04:00Z">
                    <w:rPr/>
                  </w:rPrChange>
                </w:rPr>
                <w:tab/>
                <w:t xml:space="preserve">IF A.4.1-1/2 AND (A.4.1-3/1 OR A.4.1-3/2 OR A.4.1-3/3 OR A.4.1-3/5) AND </w:t>
              </w:r>
              <w:r w:rsidRPr="000119C9">
                <w:rPr>
                  <w:highlight w:val="yellow"/>
                  <w:rPrChange w:id="133" w:author="Huawei" w:date="2021-08-23T15:19:00Z">
                    <w:rPr/>
                  </w:rPrChange>
                </w:rPr>
                <w:t xml:space="preserve">A.4.3.2-1/12 </w:t>
              </w:r>
            </w:ins>
            <w:ins w:id="134" w:author="Huawei" w:date="2021-08-23T15:18:00Z">
              <w:r w:rsidRPr="000119C9">
                <w:rPr>
                  <w:highlight w:val="yellow"/>
                  <w:rPrChange w:id="135" w:author="Huawei" w:date="2021-08-23T15:18:00Z">
                    <w:rPr/>
                  </w:rPrChange>
                </w:rPr>
                <w:t>AND (A.4.3.9-4b/38 OR A.4.3.9-4b/41 OR A.4.3.9-4b/77 OR A.4.3.9-4b/78 OR A.4.3.9-4b/79) OR (A.4.3.9-4b/34 OR A.4.3.9-4b/39 OR A.4.3.9-4b/40 OR A.4.3.9-4b/48)</w:t>
              </w:r>
              <w:r w:rsidRPr="000119C9">
                <w:rPr>
                  <w:highlight w:val="yellow"/>
                </w:rPr>
                <w:t xml:space="preserve">) </w:t>
              </w:r>
            </w:ins>
            <w:ins w:id="136" w:author="Huawei" w:date="2021-08-23T15:04:00Z">
              <w:r w:rsidRPr="000119C9">
                <w:rPr>
                  <w:highlight w:val="yellow"/>
                </w:rPr>
                <w:t>THEN R ELSE N/A</w:t>
              </w:r>
            </w:ins>
          </w:p>
        </w:tc>
      </w:tr>
      <w:tr w:rsidR="00012176" w:rsidRPr="00097C17" w14:paraId="66CB7107" w14:textId="77777777" w:rsidTr="00E84546">
        <w:trPr>
          <w:cantSplit/>
          <w:trHeight w:val="105"/>
          <w:jc w:val="center"/>
          <w:trPrChange w:id="137" w:author="Huawei" w:date="2021-08-23T15:04:00Z">
            <w:trPr>
              <w:gridBefore w:val="1"/>
              <w:wBefore w:w="113" w:type="dxa"/>
              <w:cantSplit/>
              <w:trHeight w:val="105"/>
              <w:jc w:val="center"/>
            </w:trPr>
          </w:trPrChange>
        </w:trPr>
        <w:tc>
          <w:tcPr>
            <w:tcW w:w="9918" w:type="dxa"/>
            <w:tcBorders>
              <w:top w:val="single" w:sz="4" w:space="0" w:color="auto"/>
              <w:left w:val="single" w:sz="4" w:space="0" w:color="auto"/>
              <w:bottom w:val="single" w:sz="4" w:space="0" w:color="auto"/>
              <w:right w:val="single" w:sz="4" w:space="0" w:color="auto"/>
            </w:tcBorders>
            <w:tcPrChange w:id="138" w:author="Huawei" w:date="2021-08-23T15:04:00Z">
              <w:tcPr>
                <w:tcW w:w="9750" w:type="dxa"/>
                <w:gridSpan w:val="2"/>
                <w:tcBorders>
                  <w:top w:val="single" w:sz="4" w:space="0" w:color="auto"/>
                  <w:left w:val="single" w:sz="4" w:space="0" w:color="auto"/>
                  <w:bottom w:val="single" w:sz="4" w:space="0" w:color="auto"/>
                  <w:right w:val="single" w:sz="4" w:space="0" w:color="auto"/>
                </w:tcBorders>
              </w:tcPr>
            </w:tcPrChange>
          </w:tcPr>
          <w:p w14:paraId="02F80A93" w14:textId="77777777" w:rsidR="00012176" w:rsidRPr="00097C17" w:rsidRDefault="00012176" w:rsidP="00012176">
            <w:pPr>
              <w:pStyle w:val="TAN"/>
              <w:ind w:left="805" w:hanging="805"/>
            </w:pPr>
            <w:r w:rsidRPr="00097C17">
              <w:t>NOTE 1:</w:t>
            </w:r>
            <w:r w:rsidRPr="00097C17">
              <w:tab/>
              <w:t>Cxxx</w:t>
            </w:r>
            <w:r w:rsidRPr="00097C17">
              <w:rPr>
                <w:rFonts w:eastAsia="宋体"/>
                <w:lang w:eastAsia="zh-CN"/>
              </w:rPr>
              <w:t>x</w:t>
            </w:r>
            <w:r w:rsidRPr="00097C17">
              <w:t xml:space="preserve"> applicability is defined for </w:t>
            </w:r>
            <w:r w:rsidRPr="00097C17">
              <w:rPr>
                <w:rFonts w:eastAsia="宋体"/>
              </w:rPr>
              <w:t>enhanced type 1 receiver for NR</w:t>
            </w:r>
            <w:r w:rsidRPr="00097C17">
              <w:t xml:space="preserve"> related tests (A.4.3.9-1/1).</w:t>
            </w:r>
          </w:p>
          <w:p w14:paraId="00BA5A7C" w14:textId="77777777" w:rsidR="00012176" w:rsidRPr="00097C17" w:rsidRDefault="00012176" w:rsidP="00012176">
            <w:pPr>
              <w:pStyle w:val="TAN"/>
              <w:ind w:left="805" w:hanging="805"/>
              <w:rPr>
                <w:bCs/>
                <w:iCs/>
              </w:rPr>
            </w:pPr>
            <w:r w:rsidRPr="00097C17">
              <w:t>NOTE 2:</w:t>
            </w:r>
            <w:r w:rsidRPr="00097C17">
              <w:tab/>
              <w:t>Cxxx</w:t>
            </w:r>
            <w:r w:rsidRPr="00097C17">
              <w:rPr>
                <w:rFonts w:eastAsia="宋体"/>
                <w:lang w:eastAsia="zh-CN"/>
              </w:rPr>
              <w:t>y</w:t>
            </w:r>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082DF98E" w14:textId="77777777" w:rsidR="00012176" w:rsidRPr="00097C17" w:rsidRDefault="00012176" w:rsidP="00012176">
            <w:pPr>
              <w:pStyle w:val="TAN"/>
              <w:ind w:left="805" w:hanging="805"/>
              <w:rPr>
                <w:lang w:eastAsia="zh-CN"/>
              </w:rPr>
            </w:pPr>
            <w:r w:rsidRPr="00097C17">
              <w:rPr>
                <w:bCs/>
                <w:iCs/>
              </w:rPr>
              <w:t>NOTE 3:</w:t>
            </w:r>
            <w:r w:rsidRPr="00097C17">
              <w:rPr>
                <w:bCs/>
                <w:iCs/>
              </w:rPr>
              <w:tab/>
              <w:t>Cxxx</w:t>
            </w:r>
            <w:r w:rsidRPr="00097C17">
              <w:rPr>
                <w:rFonts w:eastAsia="宋体"/>
                <w:bCs/>
                <w:iCs/>
                <w:lang w:eastAsia="zh-CN"/>
              </w:rPr>
              <w:t>z</w:t>
            </w:r>
            <w:r w:rsidRPr="00097C17">
              <w:rPr>
                <w:bCs/>
                <w:iCs/>
              </w:rPr>
              <w:t xml:space="preserve"> applicability is defined for modified MPR behaviour related test (</w:t>
            </w:r>
            <w:r w:rsidRPr="00097C17">
              <w:t>A.4.3.2-1/25</w:t>
            </w:r>
            <w:r w:rsidRPr="00097C17">
              <w:rPr>
                <w:bCs/>
                <w:iCs/>
              </w:rPr>
              <w:t>).</w:t>
            </w:r>
          </w:p>
        </w:tc>
      </w:tr>
    </w:tbl>
    <w:p w14:paraId="25BC0C51" w14:textId="77777777" w:rsidR="007204DD" w:rsidRPr="00097C17" w:rsidRDefault="007204DD" w:rsidP="007204DD">
      <w:pPr>
        <w:rPr>
          <w:lang w:eastAsia="x-none"/>
        </w:rPr>
      </w:pPr>
    </w:p>
    <w:p w14:paraId="354C6B2F" w14:textId="77777777" w:rsidR="00C678B9" w:rsidRDefault="00C678B9" w:rsidP="00E66DF1"/>
    <w:p w14:paraId="6484D158" w14:textId="77777777" w:rsidR="007204DD" w:rsidRPr="006A6DC8" w:rsidRDefault="007204DD" w:rsidP="007204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BFC10D" w14:textId="77777777" w:rsidR="007204DD" w:rsidRDefault="007204DD" w:rsidP="00E66DF1">
      <w:pPr>
        <w:sectPr w:rsidR="00720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A7E3B53" w14:textId="77777777" w:rsidR="007204DD" w:rsidRPr="00097C17" w:rsidRDefault="007204DD" w:rsidP="007204DD">
      <w:pPr>
        <w:pStyle w:val="30"/>
        <w:rPr>
          <w:rFonts w:eastAsia="Batang"/>
          <w:lang w:eastAsia="ja-JP"/>
        </w:rPr>
      </w:pPr>
      <w:bookmarkStart w:id="139" w:name="_Toc20936810"/>
      <w:bookmarkStart w:id="140" w:name="_Toc36713256"/>
      <w:bookmarkStart w:id="141" w:name="_Toc36713659"/>
      <w:bookmarkStart w:id="142" w:name="_Toc52217972"/>
      <w:bookmarkStart w:id="143" w:name="_Toc58499584"/>
      <w:bookmarkStart w:id="144" w:name="_Toc68538441"/>
      <w:bookmarkStart w:id="145" w:name="_Toc75510024"/>
      <w:r w:rsidRPr="00097C17">
        <w:rPr>
          <w:rFonts w:eastAsia="Batang"/>
          <w:lang w:eastAsia="ja-JP"/>
        </w:rPr>
        <w:lastRenderedPageBreak/>
        <w:t>4.1.4</w:t>
      </w:r>
      <w:r w:rsidRPr="00097C17">
        <w:rPr>
          <w:rFonts w:eastAsia="Batang"/>
          <w:lang w:eastAsia="ja-JP"/>
        </w:rPr>
        <w:tab/>
        <w:t>Performance conformance test cases</w:t>
      </w:r>
      <w:bookmarkEnd w:id="139"/>
      <w:bookmarkEnd w:id="140"/>
      <w:bookmarkEnd w:id="141"/>
      <w:bookmarkEnd w:id="142"/>
      <w:bookmarkEnd w:id="143"/>
      <w:bookmarkEnd w:id="144"/>
      <w:bookmarkEnd w:id="145"/>
    </w:p>
    <w:p w14:paraId="47B69D58" w14:textId="77777777" w:rsidR="007204DD" w:rsidRPr="00097C17" w:rsidRDefault="007204DD" w:rsidP="007204DD">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7204DD" w:rsidRPr="00097C17" w14:paraId="1A6B7B9F" w14:textId="77777777" w:rsidTr="00442619">
        <w:trPr>
          <w:tblHeader/>
          <w:jc w:val="center"/>
        </w:trPr>
        <w:tc>
          <w:tcPr>
            <w:tcW w:w="1170" w:type="dxa"/>
            <w:tcBorders>
              <w:bottom w:val="nil"/>
            </w:tcBorders>
          </w:tcPr>
          <w:p w14:paraId="43BF09AB" w14:textId="77777777" w:rsidR="007204DD" w:rsidRPr="00097C17" w:rsidRDefault="007204DD" w:rsidP="00442619">
            <w:pPr>
              <w:pStyle w:val="TAH"/>
            </w:pPr>
            <w:r w:rsidRPr="00097C17">
              <w:lastRenderedPageBreak/>
              <w:t>Clause</w:t>
            </w:r>
          </w:p>
        </w:tc>
        <w:tc>
          <w:tcPr>
            <w:tcW w:w="4519" w:type="dxa"/>
            <w:tcBorders>
              <w:bottom w:val="nil"/>
            </w:tcBorders>
          </w:tcPr>
          <w:p w14:paraId="12E2B0A7" w14:textId="77777777" w:rsidR="007204DD" w:rsidRPr="00097C17" w:rsidRDefault="007204DD" w:rsidP="00442619">
            <w:pPr>
              <w:pStyle w:val="TAH"/>
            </w:pPr>
            <w:r w:rsidRPr="00097C17">
              <w:t>TC Title</w:t>
            </w:r>
          </w:p>
        </w:tc>
        <w:tc>
          <w:tcPr>
            <w:tcW w:w="850" w:type="dxa"/>
            <w:tcBorders>
              <w:bottom w:val="nil"/>
            </w:tcBorders>
          </w:tcPr>
          <w:p w14:paraId="1D9FADBE" w14:textId="77777777" w:rsidR="007204DD" w:rsidRPr="00097C17" w:rsidRDefault="007204DD" w:rsidP="00442619">
            <w:pPr>
              <w:pStyle w:val="TAH"/>
            </w:pPr>
            <w:r w:rsidRPr="00097C17">
              <w:t>Release</w:t>
            </w:r>
          </w:p>
        </w:tc>
        <w:tc>
          <w:tcPr>
            <w:tcW w:w="4330" w:type="dxa"/>
            <w:gridSpan w:val="2"/>
          </w:tcPr>
          <w:p w14:paraId="11D918E9" w14:textId="77777777" w:rsidR="007204DD" w:rsidRPr="00097C17" w:rsidRDefault="007204DD" w:rsidP="00442619">
            <w:pPr>
              <w:pStyle w:val="TAH"/>
            </w:pPr>
            <w:r w:rsidRPr="00097C17">
              <w:t>Applicability</w:t>
            </w:r>
          </w:p>
        </w:tc>
        <w:tc>
          <w:tcPr>
            <w:tcW w:w="1559" w:type="dxa"/>
            <w:tcBorders>
              <w:bottom w:val="nil"/>
            </w:tcBorders>
          </w:tcPr>
          <w:p w14:paraId="509D4FAD" w14:textId="77777777" w:rsidR="007204DD" w:rsidRPr="00097C17" w:rsidRDefault="007204DD" w:rsidP="00442619">
            <w:pPr>
              <w:pStyle w:val="TAH"/>
            </w:pPr>
            <w:r w:rsidRPr="00097C17">
              <w:t>Tested Bands Selection</w:t>
            </w:r>
          </w:p>
        </w:tc>
        <w:tc>
          <w:tcPr>
            <w:tcW w:w="1984" w:type="dxa"/>
            <w:tcBorders>
              <w:bottom w:val="nil"/>
            </w:tcBorders>
          </w:tcPr>
          <w:p w14:paraId="3E06800E" w14:textId="77777777" w:rsidR="007204DD" w:rsidRPr="00097C17" w:rsidRDefault="007204DD" w:rsidP="00442619">
            <w:pPr>
              <w:pStyle w:val="TAH"/>
            </w:pPr>
            <w:r w:rsidRPr="00097C17">
              <w:t>Additional Information</w:t>
            </w:r>
          </w:p>
        </w:tc>
      </w:tr>
      <w:tr w:rsidR="007204DD" w:rsidRPr="00097C17" w14:paraId="429FF7CE" w14:textId="77777777" w:rsidTr="00442619">
        <w:trPr>
          <w:tblHeader/>
          <w:jc w:val="center"/>
        </w:trPr>
        <w:tc>
          <w:tcPr>
            <w:tcW w:w="1170" w:type="dxa"/>
            <w:tcBorders>
              <w:top w:val="nil"/>
              <w:bottom w:val="single" w:sz="4" w:space="0" w:color="auto"/>
            </w:tcBorders>
          </w:tcPr>
          <w:p w14:paraId="287230C5" w14:textId="77777777" w:rsidR="007204DD" w:rsidRPr="00097C17" w:rsidRDefault="007204DD" w:rsidP="00442619">
            <w:pPr>
              <w:pStyle w:val="TAH"/>
            </w:pPr>
          </w:p>
        </w:tc>
        <w:tc>
          <w:tcPr>
            <w:tcW w:w="4519" w:type="dxa"/>
            <w:tcBorders>
              <w:top w:val="nil"/>
              <w:bottom w:val="single" w:sz="4" w:space="0" w:color="auto"/>
            </w:tcBorders>
          </w:tcPr>
          <w:p w14:paraId="3FC5BD46" w14:textId="77777777" w:rsidR="007204DD" w:rsidRPr="00097C17" w:rsidRDefault="007204DD" w:rsidP="00442619">
            <w:pPr>
              <w:pStyle w:val="TAH"/>
            </w:pPr>
          </w:p>
        </w:tc>
        <w:tc>
          <w:tcPr>
            <w:tcW w:w="850" w:type="dxa"/>
            <w:tcBorders>
              <w:top w:val="nil"/>
              <w:bottom w:val="single" w:sz="4" w:space="0" w:color="auto"/>
            </w:tcBorders>
          </w:tcPr>
          <w:p w14:paraId="1FFAF9C1" w14:textId="77777777" w:rsidR="007204DD" w:rsidRPr="00097C17" w:rsidRDefault="007204DD" w:rsidP="00442619">
            <w:pPr>
              <w:pStyle w:val="TAH"/>
            </w:pPr>
          </w:p>
        </w:tc>
        <w:tc>
          <w:tcPr>
            <w:tcW w:w="1134" w:type="dxa"/>
            <w:tcBorders>
              <w:bottom w:val="single" w:sz="4" w:space="0" w:color="auto"/>
            </w:tcBorders>
          </w:tcPr>
          <w:p w14:paraId="7A4C13FD" w14:textId="77777777" w:rsidR="007204DD" w:rsidRPr="00097C17" w:rsidRDefault="007204DD" w:rsidP="00442619">
            <w:pPr>
              <w:pStyle w:val="TAH"/>
            </w:pPr>
            <w:r w:rsidRPr="00097C17">
              <w:t>Condition</w:t>
            </w:r>
          </w:p>
        </w:tc>
        <w:tc>
          <w:tcPr>
            <w:tcW w:w="3196" w:type="dxa"/>
            <w:tcBorders>
              <w:bottom w:val="single" w:sz="4" w:space="0" w:color="auto"/>
            </w:tcBorders>
          </w:tcPr>
          <w:p w14:paraId="53A7B790" w14:textId="77777777" w:rsidR="007204DD" w:rsidRPr="00097C17" w:rsidRDefault="007204DD" w:rsidP="00442619">
            <w:pPr>
              <w:pStyle w:val="TAH"/>
            </w:pPr>
            <w:r w:rsidRPr="00097C17">
              <w:t>Comment</w:t>
            </w:r>
          </w:p>
        </w:tc>
        <w:tc>
          <w:tcPr>
            <w:tcW w:w="1559" w:type="dxa"/>
            <w:tcBorders>
              <w:top w:val="nil"/>
              <w:bottom w:val="single" w:sz="4" w:space="0" w:color="auto"/>
            </w:tcBorders>
          </w:tcPr>
          <w:p w14:paraId="6439E375" w14:textId="77777777" w:rsidR="007204DD" w:rsidRPr="00097C17" w:rsidRDefault="007204DD" w:rsidP="00442619">
            <w:pPr>
              <w:pStyle w:val="TAH"/>
            </w:pPr>
          </w:p>
        </w:tc>
        <w:tc>
          <w:tcPr>
            <w:tcW w:w="1984" w:type="dxa"/>
            <w:tcBorders>
              <w:top w:val="nil"/>
              <w:bottom w:val="single" w:sz="4" w:space="0" w:color="auto"/>
            </w:tcBorders>
          </w:tcPr>
          <w:p w14:paraId="1BD7D8AC" w14:textId="77777777" w:rsidR="007204DD" w:rsidRPr="00097C17" w:rsidRDefault="007204DD" w:rsidP="00442619">
            <w:pPr>
              <w:pStyle w:val="TAH"/>
            </w:pPr>
          </w:p>
        </w:tc>
      </w:tr>
      <w:tr w:rsidR="007204DD" w:rsidRPr="00097C17" w14:paraId="1DA0643D" w14:textId="77777777" w:rsidTr="00442619">
        <w:trPr>
          <w:jc w:val="center"/>
        </w:trPr>
        <w:tc>
          <w:tcPr>
            <w:tcW w:w="1170" w:type="dxa"/>
            <w:tcBorders>
              <w:bottom w:val="single" w:sz="4" w:space="0" w:color="auto"/>
            </w:tcBorders>
            <w:shd w:val="clear" w:color="auto" w:fill="E7E6E6"/>
          </w:tcPr>
          <w:p w14:paraId="0DF271F4" w14:textId="77777777" w:rsidR="007204DD" w:rsidRPr="00097C17" w:rsidRDefault="007204DD" w:rsidP="00442619">
            <w:pPr>
              <w:pStyle w:val="TAL"/>
              <w:rPr>
                <w:b/>
              </w:rPr>
            </w:pPr>
            <w:r w:rsidRPr="00097C17">
              <w:rPr>
                <w:b/>
              </w:rPr>
              <w:t>5</w:t>
            </w:r>
          </w:p>
        </w:tc>
        <w:tc>
          <w:tcPr>
            <w:tcW w:w="4519" w:type="dxa"/>
            <w:tcBorders>
              <w:bottom w:val="single" w:sz="4" w:space="0" w:color="auto"/>
            </w:tcBorders>
            <w:shd w:val="clear" w:color="auto" w:fill="E7E6E6"/>
          </w:tcPr>
          <w:p w14:paraId="290A687F" w14:textId="77777777" w:rsidR="007204DD" w:rsidRPr="00097C17" w:rsidRDefault="007204DD" w:rsidP="00442619">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0F579539" w14:textId="77777777" w:rsidR="007204DD" w:rsidRPr="00097C17" w:rsidRDefault="007204DD" w:rsidP="00442619">
            <w:pPr>
              <w:pStyle w:val="TAC"/>
              <w:rPr>
                <w:b/>
              </w:rPr>
            </w:pPr>
          </w:p>
        </w:tc>
        <w:tc>
          <w:tcPr>
            <w:tcW w:w="1134" w:type="dxa"/>
            <w:tcBorders>
              <w:bottom w:val="single" w:sz="4" w:space="0" w:color="auto"/>
            </w:tcBorders>
            <w:shd w:val="clear" w:color="auto" w:fill="E7E6E6"/>
          </w:tcPr>
          <w:p w14:paraId="2E047151" w14:textId="77777777" w:rsidR="007204DD" w:rsidRPr="00097C17" w:rsidRDefault="007204DD" w:rsidP="00442619">
            <w:pPr>
              <w:pStyle w:val="TAL"/>
              <w:rPr>
                <w:b/>
                <w:lang w:eastAsia="zh-CN"/>
              </w:rPr>
            </w:pPr>
          </w:p>
        </w:tc>
        <w:tc>
          <w:tcPr>
            <w:tcW w:w="3196" w:type="dxa"/>
            <w:tcBorders>
              <w:bottom w:val="single" w:sz="4" w:space="0" w:color="auto"/>
            </w:tcBorders>
            <w:shd w:val="clear" w:color="auto" w:fill="E7E6E6"/>
          </w:tcPr>
          <w:p w14:paraId="7B7C0072" w14:textId="77777777" w:rsidR="007204DD" w:rsidRPr="00097C17" w:rsidRDefault="007204DD" w:rsidP="00442619">
            <w:pPr>
              <w:pStyle w:val="TAL"/>
              <w:rPr>
                <w:b/>
                <w:lang w:eastAsia="zh-CN"/>
              </w:rPr>
            </w:pPr>
          </w:p>
        </w:tc>
        <w:tc>
          <w:tcPr>
            <w:tcW w:w="1559" w:type="dxa"/>
            <w:tcBorders>
              <w:bottom w:val="single" w:sz="4" w:space="0" w:color="auto"/>
            </w:tcBorders>
            <w:shd w:val="clear" w:color="auto" w:fill="E7E6E6"/>
          </w:tcPr>
          <w:p w14:paraId="5F2A1551" w14:textId="77777777" w:rsidR="007204DD" w:rsidRPr="00097C17" w:rsidRDefault="007204DD" w:rsidP="00442619">
            <w:pPr>
              <w:pStyle w:val="TAL"/>
              <w:rPr>
                <w:b/>
                <w:lang w:eastAsia="zh-CN"/>
              </w:rPr>
            </w:pPr>
          </w:p>
        </w:tc>
        <w:tc>
          <w:tcPr>
            <w:tcW w:w="1984" w:type="dxa"/>
            <w:tcBorders>
              <w:bottom w:val="single" w:sz="4" w:space="0" w:color="auto"/>
            </w:tcBorders>
            <w:shd w:val="clear" w:color="auto" w:fill="E7E6E6"/>
          </w:tcPr>
          <w:p w14:paraId="6C80A0A9" w14:textId="77777777" w:rsidR="007204DD" w:rsidRPr="00097C17" w:rsidRDefault="007204DD" w:rsidP="00442619">
            <w:pPr>
              <w:pStyle w:val="TAL"/>
              <w:rPr>
                <w:b/>
                <w:lang w:eastAsia="zh-CN"/>
              </w:rPr>
            </w:pPr>
          </w:p>
        </w:tc>
      </w:tr>
      <w:tr w:rsidR="007204DD" w:rsidRPr="00097C17" w14:paraId="46560C83" w14:textId="77777777" w:rsidTr="00442619">
        <w:trPr>
          <w:jc w:val="center"/>
        </w:trPr>
        <w:tc>
          <w:tcPr>
            <w:tcW w:w="1170" w:type="dxa"/>
            <w:tcBorders>
              <w:bottom w:val="single" w:sz="4" w:space="0" w:color="auto"/>
            </w:tcBorders>
            <w:shd w:val="clear" w:color="auto" w:fill="E7E6E6"/>
          </w:tcPr>
          <w:p w14:paraId="2D3240EB" w14:textId="77777777" w:rsidR="007204DD" w:rsidRPr="00097C17" w:rsidRDefault="007204DD" w:rsidP="00442619">
            <w:pPr>
              <w:pStyle w:val="TAL"/>
              <w:rPr>
                <w:b/>
              </w:rPr>
            </w:pPr>
            <w:r w:rsidRPr="00097C17">
              <w:rPr>
                <w:rFonts w:cs="Arial"/>
                <w:b/>
              </w:rPr>
              <w:t>5.2</w:t>
            </w:r>
          </w:p>
        </w:tc>
        <w:tc>
          <w:tcPr>
            <w:tcW w:w="4519" w:type="dxa"/>
            <w:tcBorders>
              <w:bottom w:val="single" w:sz="4" w:space="0" w:color="auto"/>
            </w:tcBorders>
            <w:shd w:val="clear" w:color="auto" w:fill="E7E6E6"/>
          </w:tcPr>
          <w:p w14:paraId="7BF13928" w14:textId="77777777" w:rsidR="007204DD" w:rsidRPr="00097C17" w:rsidRDefault="007204DD" w:rsidP="00442619">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702A9FCD" w14:textId="77777777" w:rsidR="007204DD" w:rsidRPr="00097C17" w:rsidRDefault="007204DD" w:rsidP="00442619">
            <w:pPr>
              <w:pStyle w:val="TAC"/>
              <w:rPr>
                <w:b/>
              </w:rPr>
            </w:pPr>
          </w:p>
        </w:tc>
        <w:tc>
          <w:tcPr>
            <w:tcW w:w="1134" w:type="dxa"/>
            <w:tcBorders>
              <w:bottom w:val="single" w:sz="4" w:space="0" w:color="auto"/>
            </w:tcBorders>
            <w:shd w:val="clear" w:color="auto" w:fill="E7E6E6"/>
          </w:tcPr>
          <w:p w14:paraId="2E416772" w14:textId="77777777" w:rsidR="007204DD" w:rsidRPr="00097C17" w:rsidRDefault="007204DD" w:rsidP="00442619">
            <w:pPr>
              <w:pStyle w:val="TAL"/>
              <w:rPr>
                <w:b/>
                <w:lang w:eastAsia="zh-CN"/>
              </w:rPr>
            </w:pPr>
          </w:p>
        </w:tc>
        <w:tc>
          <w:tcPr>
            <w:tcW w:w="3196" w:type="dxa"/>
            <w:tcBorders>
              <w:bottom w:val="single" w:sz="4" w:space="0" w:color="auto"/>
            </w:tcBorders>
            <w:shd w:val="clear" w:color="auto" w:fill="E7E6E6"/>
          </w:tcPr>
          <w:p w14:paraId="1E2A5084" w14:textId="77777777" w:rsidR="007204DD" w:rsidRPr="00097C17" w:rsidRDefault="007204DD" w:rsidP="00442619">
            <w:pPr>
              <w:pStyle w:val="TAL"/>
              <w:rPr>
                <w:b/>
                <w:lang w:eastAsia="zh-CN"/>
              </w:rPr>
            </w:pPr>
          </w:p>
        </w:tc>
        <w:tc>
          <w:tcPr>
            <w:tcW w:w="1559" w:type="dxa"/>
            <w:tcBorders>
              <w:bottom w:val="single" w:sz="4" w:space="0" w:color="auto"/>
            </w:tcBorders>
            <w:shd w:val="clear" w:color="auto" w:fill="E7E6E6"/>
          </w:tcPr>
          <w:p w14:paraId="585F9219" w14:textId="77777777" w:rsidR="007204DD" w:rsidRPr="00097C17" w:rsidRDefault="007204DD" w:rsidP="00442619">
            <w:pPr>
              <w:pStyle w:val="TAL"/>
              <w:rPr>
                <w:b/>
                <w:lang w:eastAsia="zh-CN"/>
              </w:rPr>
            </w:pPr>
          </w:p>
        </w:tc>
        <w:tc>
          <w:tcPr>
            <w:tcW w:w="1984" w:type="dxa"/>
            <w:tcBorders>
              <w:bottom w:val="single" w:sz="4" w:space="0" w:color="auto"/>
            </w:tcBorders>
            <w:shd w:val="clear" w:color="auto" w:fill="E7E6E6"/>
          </w:tcPr>
          <w:p w14:paraId="6574A11F" w14:textId="77777777" w:rsidR="007204DD" w:rsidRPr="00097C17" w:rsidRDefault="007204DD" w:rsidP="00442619">
            <w:pPr>
              <w:pStyle w:val="TAL"/>
              <w:rPr>
                <w:b/>
                <w:lang w:eastAsia="zh-CN"/>
              </w:rPr>
            </w:pPr>
          </w:p>
        </w:tc>
      </w:tr>
      <w:tr w:rsidR="007204DD" w:rsidRPr="00097C17" w14:paraId="3F4884B1" w14:textId="77777777" w:rsidTr="00442619">
        <w:trPr>
          <w:jc w:val="center"/>
        </w:trPr>
        <w:tc>
          <w:tcPr>
            <w:tcW w:w="1170" w:type="dxa"/>
            <w:tcBorders>
              <w:top w:val="single" w:sz="4" w:space="0" w:color="auto"/>
              <w:bottom w:val="single" w:sz="4" w:space="0" w:color="auto"/>
            </w:tcBorders>
            <w:shd w:val="clear" w:color="auto" w:fill="auto"/>
          </w:tcPr>
          <w:p w14:paraId="6E2AC6CB" w14:textId="77777777" w:rsidR="007204DD" w:rsidRPr="00097C17" w:rsidRDefault="007204DD" w:rsidP="00442619">
            <w:pPr>
              <w:pStyle w:val="TAL"/>
              <w:rPr>
                <w:bCs/>
              </w:rPr>
            </w:pPr>
            <w:r w:rsidRPr="00097C17">
              <w:t>5.2.2.1.1_1</w:t>
            </w:r>
          </w:p>
        </w:tc>
        <w:tc>
          <w:tcPr>
            <w:tcW w:w="4519" w:type="dxa"/>
            <w:tcBorders>
              <w:top w:val="single" w:sz="4" w:space="0" w:color="auto"/>
              <w:bottom w:val="single" w:sz="4" w:space="0" w:color="auto"/>
            </w:tcBorders>
            <w:shd w:val="clear" w:color="auto" w:fill="auto"/>
          </w:tcPr>
          <w:p w14:paraId="7A194557" w14:textId="77777777" w:rsidR="007204DD" w:rsidRPr="00097C17" w:rsidRDefault="007204DD" w:rsidP="00442619">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36861484" w14:textId="77777777" w:rsidR="007204DD" w:rsidRPr="00097C17" w:rsidRDefault="007204DD" w:rsidP="00442619">
            <w:pPr>
              <w:pStyle w:val="TAC"/>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50CDD3CF" w14:textId="77777777" w:rsidR="007204DD" w:rsidRPr="00097C17" w:rsidRDefault="007204DD" w:rsidP="00442619">
            <w:pPr>
              <w:pStyle w:val="TAL"/>
            </w:pPr>
            <w:r w:rsidRPr="00097C17">
              <w:rPr>
                <w:rFonts w:eastAsia="宋体"/>
                <w:lang w:eastAsia="zh-CN"/>
              </w:rPr>
              <w:t>C015</w:t>
            </w:r>
          </w:p>
        </w:tc>
        <w:tc>
          <w:tcPr>
            <w:tcW w:w="3196" w:type="dxa"/>
            <w:tcBorders>
              <w:top w:val="single" w:sz="4" w:space="0" w:color="auto"/>
              <w:bottom w:val="single" w:sz="4" w:space="0" w:color="auto"/>
            </w:tcBorders>
            <w:shd w:val="clear" w:color="auto" w:fill="auto"/>
          </w:tcPr>
          <w:p w14:paraId="03438D76" w14:textId="77777777" w:rsidR="007204DD" w:rsidRPr="00097C17" w:rsidRDefault="007204DD" w:rsidP="00442619">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1969280" w14:textId="77777777" w:rsidR="007204DD" w:rsidRPr="00097C17" w:rsidRDefault="007204DD" w:rsidP="00442619">
            <w:pPr>
              <w:pStyle w:val="TAL"/>
              <w:rPr>
                <w:rFonts w:eastAsia="宋体"/>
                <w:lang w:eastAsia="zh-CN"/>
              </w:rPr>
            </w:pPr>
            <w:r w:rsidRPr="00097C17">
              <w:rPr>
                <w:rFonts w:eastAsia="宋体"/>
                <w:lang w:eastAsia="zh-CN"/>
              </w:rPr>
              <w:t>D008</w:t>
            </w:r>
          </w:p>
          <w:p w14:paraId="187F1FE8" w14:textId="77777777" w:rsidR="007204DD" w:rsidRPr="00097C17" w:rsidRDefault="007204DD" w:rsidP="00442619">
            <w:pPr>
              <w:pStyle w:val="TAL"/>
            </w:pPr>
            <w:r w:rsidRPr="00097C17">
              <w:rPr>
                <w:rFonts w:eastAsia="宋体"/>
                <w:lang w:eastAsia="zh-CN"/>
              </w:rPr>
              <w:t>D010</w:t>
            </w:r>
          </w:p>
        </w:tc>
        <w:tc>
          <w:tcPr>
            <w:tcW w:w="1984" w:type="dxa"/>
            <w:tcBorders>
              <w:top w:val="single" w:sz="4" w:space="0" w:color="auto"/>
              <w:bottom w:val="single" w:sz="4" w:space="0" w:color="auto"/>
            </w:tcBorders>
            <w:shd w:val="clear" w:color="auto" w:fill="auto"/>
          </w:tcPr>
          <w:p w14:paraId="5FF7C4DF" w14:textId="77777777" w:rsidR="007204DD" w:rsidRPr="00097C17" w:rsidRDefault="007204DD" w:rsidP="00442619">
            <w:pPr>
              <w:pStyle w:val="TAL"/>
            </w:pPr>
          </w:p>
        </w:tc>
      </w:tr>
      <w:tr w:rsidR="007204DD" w:rsidRPr="00097C17" w14:paraId="4BAD3021" w14:textId="77777777" w:rsidTr="00442619">
        <w:trPr>
          <w:jc w:val="center"/>
        </w:trPr>
        <w:tc>
          <w:tcPr>
            <w:tcW w:w="1170" w:type="dxa"/>
            <w:tcBorders>
              <w:bottom w:val="single" w:sz="4" w:space="0" w:color="auto"/>
            </w:tcBorders>
            <w:shd w:val="clear" w:color="auto" w:fill="auto"/>
          </w:tcPr>
          <w:p w14:paraId="5C17406F" w14:textId="77777777" w:rsidR="007204DD" w:rsidRPr="00097C17" w:rsidRDefault="007204DD" w:rsidP="00442619">
            <w:pPr>
              <w:pStyle w:val="TAL"/>
              <w:rPr>
                <w:bCs/>
              </w:rPr>
            </w:pPr>
            <w:r w:rsidRPr="00097C17">
              <w:t>5.2.2.1.1_2</w:t>
            </w:r>
          </w:p>
        </w:tc>
        <w:tc>
          <w:tcPr>
            <w:tcW w:w="4519" w:type="dxa"/>
            <w:tcBorders>
              <w:bottom w:val="single" w:sz="4" w:space="0" w:color="auto"/>
            </w:tcBorders>
            <w:shd w:val="clear" w:color="auto" w:fill="auto"/>
          </w:tcPr>
          <w:p w14:paraId="030FBCC4" w14:textId="77777777" w:rsidR="007204DD" w:rsidRPr="00097C17" w:rsidRDefault="007204DD" w:rsidP="00442619">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DC967E6" w14:textId="77777777" w:rsidR="007204DD" w:rsidRPr="00097C17" w:rsidRDefault="007204DD" w:rsidP="00442619">
            <w:pPr>
              <w:pStyle w:val="TAC"/>
            </w:pPr>
            <w:r w:rsidRPr="00097C17">
              <w:rPr>
                <w:rFonts w:eastAsia="宋体"/>
                <w:lang w:eastAsia="zh-CN"/>
              </w:rPr>
              <w:t>Rel-15</w:t>
            </w:r>
          </w:p>
        </w:tc>
        <w:tc>
          <w:tcPr>
            <w:tcW w:w="1134" w:type="dxa"/>
            <w:tcBorders>
              <w:bottom w:val="single" w:sz="4" w:space="0" w:color="auto"/>
            </w:tcBorders>
            <w:shd w:val="clear" w:color="auto" w:fill="auto"/>
          </w:tcPr>
          <w:p w14:paraId="02A39AFB" w14:textId="77777777" w:rsidR="007204DD" w:rsidRPr="00097C17" w:rsidRDefault="007204DD" w:rsidP="00442619">
            <w:pPr>
              <w:pStyle w:val="TAL"/>
            </w:pPr>
            <w:r w:rsidRPr="00097C17">
              <w:rPr>
                <w:rFonts w:eastAsia="宋体"/>
                <w:lang w:eastAsia="zh-CN"/>
              </w:rPr>
              <w:t>C015x</w:t>
            </w:r>
          </w:p>
        </w:tc>
        <w:tc>
          <w:tcPr>
            <w:tcW w:w="3196" w:type="dxa"/>
            <w:tcBorders>
              <w:bottom w:val="single" w:sz="4" w:space="0" w:color="auto"/>
            </w:tcBorders>
            <w:shd w:val="clear" w:color="auto" w:fill="auto"/>
          </w:tcPr>
          <w:p w14:paraId="597D510B" w14:textId="77777777" w:rsidR="007204DD" w:rsidRPr="00097C17" w:rsidRDefault="007204DD" w:rsidP="00442619">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379B063D" w14:textId="77777777" w:rsidR="007204DD" w:rsidRPr="00097C17" w:rsidRDefault="007204DD" w:rsidP="00442619">
            <w:pPr>
              <w:pStyle w:val="TAL"/>
            </w:pPr>
            <w:r w:rsidRPr="00097C17">
              <w:rPr>
                <w:rFonts w:eastAsia="宋体"/>
                <w:lang w:eastAsia="zh-CN"/>
              </w:rPr>
              <w:t>D008</w:t>
            </w:r>
          </w:p>
        </w:tc>
        <w:tc>
          <w:tcPr>
            <w:tcW w:w="1984" w:type="dxa"/>
            <w:tcBorders>
              <w:bottom w:val="single" w:sz="4" w:space="0" w:color="auto"/>
            </w:tcBorders>
          </w:tcPr>
          <w:p w14:paraId="514B2A93" w14:textId="77777777" w:rsidR="007204DD" w:rsidRPr="00097C17" w:rsidRDefault="007204DD" w:rsidP="00442619">
            <w:pPr>
              <w:pStyle w:val="TAL"/>
            </w:pPr>
          </w:p>
        </w:tc>
      </w:tr>
      <w:tr w:rsidR="007204DD" w:rsidRPr="00097C17" w14:paraId="3CA2A3A5" w14:textId="77777777" w:rsidTr="00442619">
        <w:trPr>
          <w:jc w:val="center"/>
        </w:trPr>
        <w:tc>
          <w:tcPr>
            <w:tcW w:w="1170" w:type="dxa"/>
            <w:tcBorders>
              <w:top w:val="single" w:sz="4" w:space="0" w:color="auto"/>
              <w:bottom w:val="single" w:sz="4" w:space="0" w:color="auto"/>
            </w:tcBorders>
            <w:shd w:val="clear" w:color="auto" w:fill="auto"/>
          </w:tcPr>
          <w:p w14:paraId="4E1C3CF3" w14:textId="77777777" w:rsidR="007204DD" w:rsidRPr="00097C17" w:rsidRDefault="007204DD" w:rsidP="00442619">
            <w:pPr>
              <w:pStyle w:val="TAL"/>
              <w:rPr>
                <w:bCs/>
              </w:rPr>
            </w:pPr>
            <w:r w:rsidRPr="00097C17">
              <w:t>5.2.2.1.2_1</w:t>
            </w:r>
          </w:p>
        </w:tc>
        <w:tc>
          <w:tcPr>
            <w:tcW w:w="4519" w:type="dxa"/>
            <w:tcBorders>
              <w:top w:val="single" w:sz="4" w:space="0" w:color="auto"/>
              <w:bottom w:val="single" w:sz="4" w:space="0" w:color="auto"/>
            </w:tcBorders>
            <w:shd w:val="clear" w:color="auto" w:fill="auto"/>
          </w:tcPr>
          <w:p w14:paraId="2C5B23C0" w14:textId="77777777" w:rsidR="007204DD" w:rsidRPr="00097C17" w:rsidRDefault="007204DD" w:rsidP="00442619">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3F773EB0" w14:textId="77777777" w:rsidR="007204DD" w:rsidRPr="00097C17" w:rsidRDefault="007204DD" w:rsidP="00442619">
            <w:pPr>
              <w:pStyle w:val="TAC"/>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5CACB9C8" w14:textId="77777777" w:rsidR="007204DD" w:rsidRPr="00097C17" w:rsidRDefault="007204DD" w:rsidP="00442619">
            <w:pPr>
              <w:pStyle w:val="TAL"/>
            </w:pPr>
            <w:r w:rsidRPr="00097C17">
              <w:rPr>
                <w:rFonts w:eastAsia="宋体"/>
                <w:lang w:eastAsia="zh-CN"/>
              </w:rPr>
              <w:t>C015</w:t>
            </w:r>
          </w:p>
        </w:tc>
        <w:tc>
          <w:tcPr>
            <w:tcW w:w="3196" w:type="dxa"/>
            <w:tcBorders>
              <w:top w:val="single" w:sz="4" w:space="0" w:color="auto"/>
              <w:bottom w:val="single" w:sz="4" w:space="0" w:color="auto"/>
            </w:tcBorders>
            <w:shd w:val="clear" w:color="auto" w:fill="auto"/>
          </w:tcPr>
          <w:p w14:paraId="6960114F" w14:textId="77777777" w:rsidR="007204DD" w:rsidRPr="00097C17" w:rsidRDefault="007204DD" w:rsidP="00442619">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2584F3DE" w14:textId="77777777" w:rsidR="007204DD" w:rsidRPr="00097C17" w:rsidRDefault="007204DD" w:rsidP="00442619">
            <w:pPr>
              <w:pStyle w:val="TAL"/>
            </w:pPr>
            <w:r w:rsidRPr="00097C17">
              <w:rPr>
                <w:rFonts w:eastAsia="宋体"/>
                <w:lang w:eastAsia="zh-CN"/>
              </w:rPr>
              <w:t>D008</w:t>
            </w:r>
          </w:p>
        </w:tc>
        <w:tc>
          <w:tcPr>
            <w:tcW w:w="1984" w:type="dxa"/>
            <w:tcBorders>
              <w:top w:val="single" w:sz="4" w:space="0" w:color="auto"/>
              <w:bottom w:val="single" w:sz="4" w:space="0" w:color="auto"/>
            </w:tcBorders>
          </w:tcPr>
          <w:p w14:paraId="788C6243" w14:textId="77777777" w:rsidR="007204DD" w:rsidRPr="00097C17" w:rsidRDefault="007204DD" w:rsidP="00442619">
            <w:pPr>
              <w:pStyle w:val="TAL"/>
            </w:pPr>
          </w:p>
        </w:tc>
      </w:tr>
      <w:tr w:rsidR="007204DD" w:rsidRPr="00097C17" w14:paraId="7B316F30" w14:textId="77777777" w:rsidTr="00442619">
        <w:trPr>
          <w:jc w:val="center"/>
        </w:trPr>
        <w:tc>
          <w:tcPr>
            <w:tcW w:w="1170" w:type="dxa"/>
            <w:tcBorders>
              <w:top w:val="single" w:sz="4" w:space="0" w:color="auto"/>
              <w:bottom w:val="single" w:sz="4" w:space="0" w:color="auto"/>
            </w:tcBorders>
            <w:shd w:val="clear" w:color="auto" w:fill="auto"/>
          </w:tcPr>
          <w:p w14:paraId="466CBBCB" w14:textId="77777777" w:rsidR="007204DD" w:rsidRPr="00097C17" w:rsidRDefault="007204DD" w:rsidP="00442619">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546D4631" w14:textId="77777777" w:rsidR="007204DD" w:rsidRPr="00097C17" w:rsidRDefault="007204DD" w:rsidP="00442619">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7F2AB1C5" w14:textId="77777777" w:rsidR="007204DD" w:rsidRPr="00097C17" w:rsidRDefault="007204DD" w:rsidP="00442619">
            <w:pPr>
              <w:pStyle w:val="TAC"/>
              <w:rPr>
                <w:rFonts w:cs="Arial"/>
              </w:rPr>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23F2C8F5" w14:textId="77777777" w:rsidR="007204DD" w:rsidRPr="00097C17" w:rsidRDefault="007204DD" w:rsidP="00442619">
            <w:pPr>
              <w:pStyle w:val="TAL"/>
              <w:rPr>
                <w:rFonts w:cs="Arial"/>
              </w:rPr>
            </w:pPr>
            <w:r w:rsidRPr="00097C17">
              <w:rPr>
                <w:rFonts w:eastAsia="宋体"/>
                <w:lang w:eastAsia="zh-CN"/>
              </w:rPr>
              <w:t>C015b</w:t>
            </w:r>
          </w:p>
        </w:tc>
        <w:tc>
          <w:tcPr>
            <w:tcW w:w="3196" w:type="dxa"/>
            <w:tcBorders>
              <w:top w:val="single" w:sz="4" w:space="0" w:color="auto"/>
              <w:bottom w:val="single" w:sz="4" w:space="0" w:color="auto"/>
            </w:tcBorders>
            <w:shd w:val="clear" w:color="auto" w:fill="auto"/>
          </w:tcPr>
          <w:p w14:paraId="3414122E" w14:textId="77777777" w:rsidR="007204DD" w:rsidRPr="00097C17" w:rsidRDefault="007204DD" w:rsidP="00442619">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010A4AE0" w14:textId="77777777" w:rsidR="007204DD" w:rsidRPr="00097C17" w:rsidRDefault="007204DD" w:rsidP="00442619">
            <w:pPr>
              <w:pStyle w:val="TAL"/>
              <w:rPr>
                <w:rFonts w:cs="Arial"/>
              </w:rPr>
            </w:pPr>
            <w:r w:rsidRPr="00097C17">
              <w:rPr>
                <w:rFonts w:eastAsia="宋体"/>
                <w:lang w:eastAsia="zh-CN"/>
              </w:rPr>
              <w:t>D008</w:t>
            </w:r>
          </w:p>
        </w:tc>
        <w:tc>
          <w:tcPr>
            <w:tcW w:w="1984" w:type="dxa"/>
            <w:tcBorders>
              <w:top w:val="single" w:sz="4" w:space="0" w:color="auto"/>
              <w:bottom w:val="single" w:sz="4" w:space="0" w:color="auto"/>
            </w:tcBorders>
          </w:tcPr>
          <w:p w14:paraId="02E736E4" w14:textId="77777777" w:rsidR="007204DD" w:rsidRPr="00097C17" w:rsidRDefault="007204DD" w:rsidP="00442619">
            <w:pPr>
              <w:pStyle w:val="TAL"/>
            </w:pPr>
          </w:p>
        </w:tc>
      </w:tr>
      <w:tr w:rsidR="007204DD" w:rsidRPr="00097C17" w14:paraId="1D7879F4" w14:textId="77777777" w:rsidTr="00442619">
        <w:trPr>
          <w:jc w:val="center"/>
        </w:trPr>
        <w:tc>
          <w:tcPr>
            <w:tcW w:w="1170" w:type="dxa"/>
            <w:tcBorders>
              <w:top w:val="single" w:sz="4" w:space="0" w:color="auto"/>
              <w:bottom w:val="single" w:sz="4" w:space="0" w:color="auto"/>
            </w:tcBorders>
            <w:shd w:val="clear" w:color="auto" w:fill="auto"/>
          </w:tcPr>
          <w:p w14:paraId="32839024" w14:textId="77777777" w:rsidR="007204DD" w:rsidRPr="00097C17" w:rsidRDefault="007204DD" w:rsidP="00442619">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7C3D7E6E" w14:textId="77777777" w:rsidR="007204DD" w:rsidRPr="00097C17" w:rsidRDefault="007204DD" w:rsidP="00442619">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5E283B7E" w14:textId="77777777" w:rsidR="007204DD" w:rsidRPr="00097C17" w:rsidRDefault="007204DD" w:rsidP="00442619">
            <w:pPr>
              <w:pStyle w:val="TAC"/>
              <w:rPr>
                <w:rFonts w:eastAsia="宋体"/>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487F4297" w14:textId="77777777" w:rsidR="007204DD" w:rsidRPr="00097C17" w:rsidRDefault="007204DD" w:rsidP="00442619">
            <w:pPr>
              <w:pStyle w:val="TAL"/>
              <w:rPr>
                <w:rFonts w:eastAsia="宋体"/>
                <w:lang w:eastAsia="zh-CN"/>
              </w:rPr>
            </w:pPr>
            <w:r w:rsidRPr="00097C17">
              <w:rPr>
                <w:rFonts w:cs="Arial"/>
              </w:rPr>
              <w:t>C015</w:t>
            </w:r>
            <w:r w:rsidRPr="00097C17">
              <w:rPr>
                <w:rFonts w:eastAsia="宋体" w:cs="Arial"/>
                <w:lang w:eastAsia="zh-CN"/>
              </w:rPr>
              <w:t>y</w:t>
            </w:r>
          </w:p>
        </w:tc>
        <w:tc>
          <w:tcPr>
            <w:tcW w:w="3196" w:type="dxa"/>
            <w:tcBorders>
              <w:top w:val="single" w:sz="4" w:space="0" w:color="auto"/>
              <w:bottom w:val="single" w:sz="4" w:space="0" w:color="auto"/>
            </w:tcBorders>
            <w:shd w:val="clear" w:color="auto" w:fill="auto"/>
          </w:tcPr>
          <w:p w14:paraId="552A7152" w14:textId="77777777" w:rsidR="007204DD" w:rsidRPr="00097C17" w:rsidRDefault="007204DD" w:rsidP="00442619">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宋体"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584A4828" w14:textId="77777777" w:rsidR="007204DD" w:rsidRPr="00097C17" w:rsidRDefault="007204DD" w:rsidP="00442619">
            <w:pPr>
              <w:pStyle w:val="TAL"/>
              <w:rPr>
                <w:rFonts w:eastAsia="宋体"/>
                <w:lang w:eastAsia="zh-CN"/>
              </w:rPr>
            </w:pPr>
            <w:r w:rsidRPr="00097C17">
              <w:rPr>
                <w:rFonts w:cs="Arial"/>
              </w:rPr>
              <w:t>D008</w:t>
            </w:r>
          </w:p>
        </w:tc>
        <w:tc>
          <w:tcPr>
            <w:tcW w:w="1984" w:type="dxa"/>
            <w:tcBorders>
              <w:top w:val="single" w:sz="4" w:space="0" w:color="auto"/>
              <w:bottom w:val="single" w:sz="4" w:space="0" w:color="auto"/>
            </w:tcBorders>
          </w:tcPr>
          <w:p w14:paraId="34BEF98E" w14:textId="77777777" w:rsidR="007204DD" w:rsidRPr="00097C17" w:rsidRDefault="007204DD" w:rsidP="00442619">
            <w:pPr>
              <w:pStyle w:val="TAL"/>
            </w:pPr>
          </w:p>
        </w:tc>
      </w:tr>
      <w:tr w:rsidR="007204DD" w:rsidRPr="000E3A33" w14:paraId="0ACD3BCE" w14:textId="77777777" w:rsidTr="00442619">
        <w:trPr>
          <w:jc w:val="center"/>
        </w:trPr>
        <w:tc>
          <w:tcPr>
            <w:tcW w:w="1170" w:type="dxa"/>
            <w:tcBorders>
              <w:top w:val="single" w:sz="4" w:space="0" w:color="auto"/>
              <w:bottom w:val="single" w:sz="4" w:space="0" w:color="auto"/>
            </w:tcBorders>
            <w:shd w:val="clear" w:color="auto" w:fill="auto"/>
          </w:tcPr>
          <w:p w14:paraId="31EB566A" w14:textId="77777777" w:rsidR="007204DD" w:rsidRPr="006C4BD1" w:rsidRDefault="007204DD" w:rsidP="00442619">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2C5EF301" w14:textId="77777777" w:rsidR="007204DD" w:rsidRPr="006C4BD1" w:rsidRDefault="007204DD" w:rsidP="00442619">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519D46AD" w14:textId="77777777" w:rsidR="007204DD" w:rsidRPr="000E3A33" w:rsidRDefault="007204DD" w:rsidP="00442619">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19AD4878" w14:textId="77777777" w:rsidR="007204DD" w:rsidRPr="003F3053" w:rsidRDefault="007204DD" w:rsidP="00442619">
            <w:pPr>
              <w:pStyle w:val="TAL"/>
            </w:pPr>
            <w:r>
              <w:t>C074</w:t>
            </w:r>
          </w:p>
        </w:tc>
        <w:tc>
          <w:tcPr>
            <w:tcW w:w="3196" w:type="dxa"/>
            <w:tcBorders>
              <w:top w:val="single" w:sz="4" w:space="0" w:color="auto"/>
              <w:bottom w:val="single" w:sz="4" w:space="0" w:color="auto"/>
            </w:tcBorders>
            <w:shd w:val="clear" w:color="auto" w:fill="auto"/>
          </w:tcPr>
          <w:p w14:paraId="27C1F378" w14:textId="77777777" w:rsidR="007204DD" w:rsidRPr="000E3A33" w:rsidRDefault="007204DD" w:rsidP="00442619">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56A60E32" w14:textId="77777777" w:rsidR="007204DD" w:rsidRPr="000E3A33" w:rsidRDefault="007204DD" w:rsidP="00442619">
            <w:pPr>
              <w:pStyle w:val="TAL"/>
              <w:rPr>
                <w:rFonts w:eastAsia="宋体"/>
                <w:lang w:eastAsia="zh-CN"/>
              </w:rPr>
            </w:pPr>
            <w:r w:rsidRPr="000E3A33">
              <w:rPr>
                <w:rFonts w:eastAsia="宋体"/>
                <w:lang w:eastAsia="zh-CN"/>
              </w:rPr>
              <w:t>D008</w:t>
            </w:r>
          </w:p>
        </w:tc>
        <w:tc>
          <w:tcPr>
            <w:tcW w:w="1984" w:type="dxa"/>
            <w:tcBorders>
              <w:top w:val="single" w:sz="4" w:space="0" w:color="auto"/>
              <w:bottom w:val="single" w:sz="4" w:space="0" w:color="auto"/>
            </w:tcBorders>
          </w:tcPr>
          <w:p w14:paraId="3B7B7892" w14:textId="77777777" w:rsidR="007204DD" w:rsidRPr="000E3A33" w:rsidRDefault="007204DD" w:rsidP="00442619">
            <w:pPr>
              <w:pStyle w:val="TAL"/>
            </w:pPr>
          </w:p>
        </w:tc>
      </w:tr>
      <w:tr w:rsidR="00E84546" w:rsidRPr="000E3A33" w14:paraId="1FCBA472" w14:textId="77777777" w:rsidTr="00442619">
        <w:trPr>
          <w:jc w:val="center"/>
          <w:ins w:id="146" w:author="Huawei" w:date="2021-08-23T15:06:00Z"/>
        </w:trPr>
        <w:tc>
          <w:tcPr>
            <w:tcW w:w="1170" w:type="dxa"/>
            <w:tcBorders>
              <w:top w:val="single" w:sz="4" w:space="0" w:color="auto"/>
              <w:bottom w:val="single" w:sz="4" w:space="0" w:color="auto"/>
            </w:tcBorders>
            <w:shd w:val="clear" w:color="auto" w:fill="auto"/>
          </w:tcPr>
          <w:p w14:paraId="40CAD8AE" w14:textId="050C407F" w:rsidR="00E84546" w:rsidRPr="00E84546" w:rsidRDefault="00E84546" w:rsidP="00E84546">
            <w:pPr>
              <w:pStyle w:val="TAL"/>
              <w:rPr>
                <w:ins w:id="147" w:author="Huawei" w:date="2021-08-23T15:06:00Z"/>
                <w:rFonts w:cs="Arial"/>
                <w:highlight w:val="yellow"/>
                <w:rPrChange w:id="148" w:author="Huawei" w:date="2021-08-23T15:07:00Z">
                  <w:rPr>
                    <w:ins w:id="149" w:author="Huawei" w:date="2021-08-23T15:06:00Z"/>
                    <w:rFonts w:cs="Arial"/>
                  </w:rPr>
                </w:rPrChange>
              </w:rPr>
            </w:pPr>
            <w:ins w:id="150" w:author="Huawei" w:date="2021-08-23T15:07:00Z">
              <w:r w:rsidRPr="00E84546">
                <w:rPr>
                  <w:rFonts w:cs="Arial"/>
                  <w:highlight w:val="yellow"/>
                  <w:lang w:eastAsia="zh-TW"/>
                  <w:rPrChange w:id="151" w:author="Huawei" w:date="2021-08-23T15:07:00Z">
                    <w:rPr>
                      <w:rFonts w:cs="Arial"/>
                      <w:lang w:eastAsia="zh-TW"/>
                    </w:rPr>
                  </w:rPrChange>
                </w:rPr>
                <w:t>5.2.2.1.6_1</w:t>
              </w:r>
            </w:ins>
          </w:p>
        </w:tc>
        <w:tc>
          <w:tcPr>
            <w:tcW w:w="4519" w:type="dxa"/>
            <w:tcBorders>
              <w:top w:val="single" w:sz="4" w:space="0" w:color="auto"/>
              <w:bottom w:val="single" w:sz="4" w:space="0" w:color="auto"/>
            </w:tcBorders>
            <w:shd w:val="clear" w:color="auto" w:fill="auto"/>
          </w:tcPr>
          <w:p w14:paraId="40E75C49" w14:textId="7353F87B" w:rsidR="00E84546" w:rsidRPr="00E84546" w:rsidRDefault="00E84546" w:rsidP="00E84546">
            <w:pPr>
              <w:pStyle w:val="TAL"/>
              <w:rPr>
                <w:ins w:id="152" w:author="Huawei" w:date="2021-08-23T15:06:00Z"/>
                <w:rFonts w:cs="Arial"/>
                <w:highlight w:val="yellow"/>
                <w:rPrChange w:id="153" w:author="Huawei" w:date="2021-08-23T15:07:00Z">
                  <w:rPr>
                    <w:ins w:id="154" w:author="Huawei" w:date="2021-08-23T15:06:00Z"/>
                    <w:rFonts w:cs="Arial"/>
                  </w:rPr>
                </w:rPrChange>
              </w:rPr>
            </w:pPr>
            <w:ins w:id="155" w:author="Huawei" w:date="2021-08-23T15:07:00Z">
              <w:r w:rsidRPr="00E84546">
                <w:rPr>
                  <w:highlight w:val="yellow"/>
                  <w:rPrChange w:id="156" w:author="Huawei" w:date="2021-08-23T15:07:00Z">
                    <w:rPr/>
                  </w:rPrChange>
                </w:rPr>
                <w:t xml:space="preserve">2Rx FDD FR1 PDSCH repetitions over multiple slots performance - </w:t>
              </w:r>
              <w:r w:rsidRPr="00E84546">
                <w:rPr>
                  <w:highlight w:val="yellow"/>
                  <w:lang w:eastAsia="zh-TW"/>
                  <w:rPrChange w:id="157" w:author="Huawei" w:date="2021-08-23T15:07:00Z">
                    <w:rPr>
                      <w:lang w:eastAsia="zh-TW"/>
                    </w:rPr>
                  </w:rPrChange>
                </w:rPr>
                <w:t>2</w:t>
              </w:r>
              <w:r w:rsidRPr="00E84546">
                <w:rPr>
                  <w:highlight w:val="yellow"/>
                  <w:rPrChange w:id="158" w:author="Huawei" w:date="2021-08-23T15:07:00Z">
                    <w:rPr/>
                  </w:rPrChange>
                </w:rPr>
                <w:t>x2 MIMO with baseline receiver for both SA and NSA</w:t>
              </w:r>
            </w:ins>
          </w:p>
        </w:tc>
        <w:tc>
          <w:tcPr>
            <w:tcW w:w="850" w:type="dxa"/>
            <w:tcBorders>
              <w:top w:val="single" w:sz="4" w:space="0" w:color="auto"/>
              <w:bottom w:val="single" w:sz="4" w:space="0" w:color="auto"/>
            </w:tcBorders>
            <w:shd w:val="clear" w:color="auto" w:fill="auto"/>
          </w:tcPr>
          <w:p w14:paraId="06CC2488" w14:textId="2FD7481C" w:rsidR="00E84546" w:rsidRPr="00E84546" w:rsidRDefault="00E84546" w:rsidP="00E84546">
            <w:pPr>
              <w:pStyle w:val="TAC"/>
              <w:rPr>
                <w:ins w:id="159" w:author="Huawei" w:date="2021-08-23T15:06:00Z"/>
                <w:rFonts w:cs="Arial"/>
                <w:highlight w:val="yellow"/>
                <w:rPrChange w:id="160" w:author="Huawei" w:date="2021-08-23T15:07:00Z">
                  <w:rPr>
                    <w:ins w:id="161" w:author="Huawei" w:date="2021-08-23T15:06:00Z"/>
                    <w:rFonts w:cs="Arial"/>
                  </w:rPr>
                </w:rPrChange>
              </w:rPr>
            </w:pPr>
            <w:ins w:id="162" w:author="Huawei" w:date="2021-08-23T15:07:00Z">
              <w:r w:rsidRPr="00E84546">
                <w:rPr>
                  <w:rFonts w:cs="Arial"/>
                  <w:highlight w:val="yellow"/>
                  <w:lang w:eastAsia="zh-TW"/>
                  <w:rPrChange w:id="163" w:author="Huawei" w:date="2021-08-23T15:07:00Z">
                    <w:rPr>
                      <w:rFonts w:cs="Arial"/>
                      <w:lang w:eastAsia="zh-TW"/>
                    </w:rPr>
                  </w:rPrChange>
                </w:rPr>
                <w:t>Rel-16</w:t>
              </w:r>
            </w:ins>
          </w:p>
        </w:tc>
        <w:tc>
          <w:tcPr>
            <w:tcW w:w="1134" w:type="dxa"/>
            <w:tcBorders>
              <w:top w:val="single" w:sz="4" w:space="0" w:color="auto"/>
              <w:bottom w:val="single" w:sz="4" w:space="0" w:color="auto"/>
            </w:tcBorders>
            <w:shd w:val="clear" w:color="auto" w:fill="auto"/>
          </w:tcPr>
          <w:p w14:paraId="60A217DF" w14:textId="30D72185" w:rsidR="00E84546" w:rsidRPr="00E84546" w:rsidRDefault="00E84546" w:rsidP="00E84546">
            <w:pPr>
              <w:pStyle w:val="TAL"/>
              <w:rPr>
                <w:ins w:id="164" w:author="Huawei" w:date="2021-08-23T15:06:00Z"/>
                <w:highlight w:val="yellow"/>
                <w:rPrChange w:id="165" w:author="Huawei" w:date="2021-08-23T15:07:00Z">
                  <w:rPr>
                    <w:ins w:id="166" w:author="Huawei" w:date="2021-08-23T15:06:00Z"/>
                  </w:rPr>
                </w:rPrChange>
              </w:rPr>
            </w:pPr>
            <w:ins w:id="167" w:author="Huawei" w:date="2021-08-23T15:07:00Z">
              <w:r w:rsidRPr="00E84546">
                <w:rPr>
                  <w:highlight w:val="yellow"/>
                  <w:lang w:eastAsia="zh-TW"/>
                  <w:rPrChange w:id="168" w:author="Huawei" w:date="2021-08-23T15:07:00Z">
                    <w:rPr>
                      <w:lang w:eastAsia="zh-TW"/>
                    </w:rPr>
                  </w:rPrChange>
                </w:rPr>
                <w:t>C0xx</w:t>
              </w:r>
            </w:ins>
          </w:p>
        </w:tc>
        <w:tc>
          <w:tcPr>
            <w:tcW w:w="3196" w:type="dxa"/>
            <w:tcBorders>
              <w:top w:val="single" w:sz="4" w:space="0" w:color="auto"/>
              <w:bottom w:val="single" w:sz="4" w:space="0" w:color="auto"/>
            </w:tcBorders>
            <w:shd w:val="clear" w:color="auto" w:fill="auto"/>
          </w:tcPr>
          <w:p w14:paraId="457AB521" w14:textId="1ECEE2C2" w:rsidR="00E84546" w:rsidRPr="00E84546" w:rsidRDefault="00E84546" w:rsidP="00E84546">
            <w:pPr>
              <w:pStyle w:val="TAL"/>
              <w:rPr>
                <w:ins w:id="169" w:author="Huawei" w:date="2021-08-23T15:06:00Z"/>
                <w:highlight w:val="yellow"/>
                <w:lang w:eastAsia="zh-CN"/>
                <w:rPrChange w:id="170" w:author="Huawei" w:date="2021-08-23T15:07:00Z">
                  <w:rPr>
                    <w:ins w:id="171" w:author="Huawei" w:date="2021-08-23T15:06:00Z"/>
                    <w:lang w:eastAsia="zh-CN"/>
                  </w:rPr>
                </w:rPrChange>
              </w:rPr>
            </w:pPr>
            <w:ins w:id="172" w:author="Huawei" w:date="2021-08-23T15:07:00Z">
              <w:r w:rsidRPr="00E84546">
                <w:rPr>
                  <w:highlight w:val="yellow"/>
                  <w:lang w:eastAsia="zh-TW"/>
                  <w:rPrChange w:id="173" w:author="Huawei" w:date="2021-08-23T15:07:00Z">
                    <w:rPr>
                      <w:lang w:eastAsia="zh-TW"/>
                    </w:rPr>
                  </w:rPrChange>
                </w:rPr>
                <w:t>UEs supporting 5GS FDD FR1 and aggregationFactorDL &gt; 1 for PDSCH repetition multislots but not supporting FDD bands with 4Rx UE capability</w:t>
              </w:r>
            </w:ins>
          </w:p>
        </w:tc>
        <w:tc>
          <w:tcPr>
            <w:tcW w:w="1559" w:type="dxa"/>
            <w:tcBorders>
              <w:top w:val="single" w:sz="4" w:space="0" w:color="auto"/>
              <w:bottom w:val="single" w:sz="4" w:space="0" w:color="auto"/>
            </w:tcBorders>
          </w:tcPr>
          <w:p w14:paraId="0F839B24" w14:textId="01DDEA99" w:rsidR="00E84546" w:rsidRPr="00E84546" w:rsidRDefault="00E84546" w:rsidP="00E84546">
            <w:pPr>
              <w:pStyle w:val="TAL"/>
              <w:rPr>
                <w:ins w:id="174" w:author="Huawei" w:date="2021-08-23T15:06:00Z"/>
                <w:rFonts w:eastAsia="宋体"/>
                <w:highlight w:val="yellow"/>
                <w:lang w:eastAsia="zh-CN"/>
                <w:rPrChange w:id="175" w:author="Huawei" w:date="2021-08-23T15:07:00Z">
                  <w:rPr>
                    <w:ins w:id="176" w:author="Huawei" w:date="2021-08-23T15:06:00Z"/>
                    <w:rFonts w:eastAsia="宋体"/>
                    <w:lang w:eastAsia="zh-CN"/>
                  </w:rPr>
                </w:rPrChange>
              </w:rPr>
            </w:pPr>
            <w:ins w:id="177" w:author="Huawei" w:date="2021-08-23T15:07:00Z">
              <w:r w:rsidRPr="00E84546">
                <w:rPr>
                  <w:rFonts w:eastAsia="宋体"/>
                  <w:highlight w:val="yellow"/>
                  <w:lang w:eastAsia="zh-CN"/>
                  <w:rPrChange w:id="178" w:author="Huawei" w:date="2021-08-23T15:07:00Z">
                    <w:rPr>
                      <w:rFonts w:eastAsia="宋体"/>
                      <w:lang w:eastAsia="zh-CN"/>
                    </w:rPr>
                  </w:rPrChange>
                </w:rPr>
                <w:t>D008</w:t>
              </w:r>
            </w:ins>
          </w:p>
        </w:tc>
        <w:tc>
          <w:tcPr>
            <w:tcW w:w="1984" w:type="dxa"/>
            <w:tcBorders>
              <w:top w:val="single" w:sz="4" w:space="0" w:color="auto"/>
              <w:bottom w:val="single" w:sz="4" w:space="0" w:color="auto"/>
            </w:tcBorders>
          </w:tcPr>
          <w:p w14:paraId="46E379FC" w14:textId="397D92F3" w:rsidR="00E84546" w:rsidRPr="00E84546" w:rsidRDefault="00E84546" w:rsidP="00E84546">
            <w:pPr>
              <w:pStyle w:val="TAL"/>
              <w:rPr>
                <w:ins w:id="179" w:author="Huawei" w:date="2021-08-23T15:06:00Z"/>
                <w:highlight w:val="yellow"/>
                <w:rPrChange w:id="180" w:author="Huawei" w:date="2021-08-23T15:07:00Z">
                  <w:rPr>
                    <w:ins w:id="181" w:author="Huawei" w:date="2021-08-23T15:06:00Z"/>
                  </w:rPr>
                </w:rPrChange>
              </w:rPr>
            </w:pPr>
            <w:ins w:id="182" w:author="Huawei" w:date="2021-08-23T15:07:00Z">
              <w:r w:rsidRPr="00E84546">
                <w:rPr>
                  <w:highlight w:val="yellow"/>
                  <w:lang w:eastAsia="zh-CN"/>
                  <w:rPrChange w:id="183" w:author="Huawei" w:date="2021-08-23T15:07:00Z">
                    <w:rPr>
                      <w:lang w:eastAsia="zh-CN"/>
                    </w:rPr>
                  </w:rPrChange>
                </w:rPr>
                <w:t>NOTE 1</w:t>
              </w:r>
            </w:ins>
          </w:p>
        </w:tc>
      </w:tr>
      <w:tr w:rsidR="00E84546" w:rsidRPr="000E3A33" w14:paraId="062612EE" w14:textId="77777777" w:rsidTr="00442619">
        <w:trPr>
          <w:jc w:val="center"/>
          <w:ins w:id="184" w:author="Huawei" w:date="2021-08-05T16:58:00Z"/>
        </w:trPr>
        <w:tc>
          <w:tcPr>
            <w:tcW w:w="1170" w:type="dxa"/>
            <w:tcBorders>
              <w:top w:val="single" w:sz="4" w:space="0" w:color="auto"/>
              <w:bottom w:val="single" w:sz="4" w:space="0" w:color="auto"/>
            </w:tcBorders>
            <w:shd w:val="clear" w:color="auto" w:fill="auto"/>
          </w:tcPr>
          <w:p w14:paraId="18837DA2" w14:textId="25099902" w:rsidR="00E84546" w:rsidRPr="006C4BD1" w:rsidRDefault="00E84546" w:rsidP="00E84546">
            <w:pPr>
              <w:pStyle w:val="TAL"/>
              <w:rPr>
                <w:ins w:id="185" w:author="Huawei" w:date="2021-08-05T16:58:00Z"/>
                <w:rFonts w:cs="Arial"/>
              </w:rPr>
            </w:pPr>
            <w:ins w:id="186" w:author="Huawei" w:date="2021-08-05T16:58:00Z">
              <w:r>
                <w:rPr>
                  <w:rFonts w:cs="Arial"/>
                </w:rPr>
                <w:t>5.2.2.1.7</w:t>
              </w:r>
              <w:r w:rsidRPr="006C4BD1">
                <w:rPr>
                  <w:rFonts w:cs="Arial"/>
                </w:rPr>
                <w:t>_1</w:t>
              </w:r>
            </w:ins>
          </w:p>
        </w:tc>
        <w:tc>
          <w:tcPr>
            <w:tcW w:w="4519" w:type="dxa"/>
            <w:tcBorders>
              <w:top w:val="single" w:sz="4" w:space="0" w:color="auto"/>
              <w:bottom w:val="single" w:sz="4" w:space="0" w:color="auto"/>
            </w:tcBorders>
            <w:shd w:val="clear" w:color="auto" w:fill="auto"/>
          </w:tcPr>
          <w:p w14:paraId="07776EB8" w14:textId="7B607885" w:rsidR="00E84546" w:rsidRPr="006C4BD1" w:rsidRDefault="00E84546" w:rsidP="00E84546">
            <w:pPr>
              <w:pStyle w:val="TAL"/>
              <w:rPr>
                <w:ins w:id="187" w:author="Huawei" w:date="2021-08-05T16:58:00Z"/>
                <w:rFonts w:cs="Arial"/>
              </w:rPr>
            </w:pPr>
            <w:ins w:id="188" w:author="Huawei" w:date="2021-08-05T16:58:00Z">
              <w:r w:rsidRPr="007204DD">
                <w:rPr>
                  <w:rFonts w:cs="Arial"/>
                </w:rPr>
                <w:t>2Rx FDD FR1 PDSCH Mapping Type B and UE processing capability 2 performance - 2x2 MIMO with baseline receiver for both SA and NSA</w:t>
              </w:r>
            </w:ins>
          </w:p>
        </w:tc>
        <w:tc>
          <w:tcPr>
            <w:tcW w:w="850" w:type="dxa"/>
            <w:tcBorders>
              <w:top w:val="single" w:sz="4" w:space="0" w:color="auto"/>
              <w:bottom w:val="single" w:sz="4" w:space="0" w:color="auto"/>
            </w:tcBorders>
            <w:shd w:val="clear" w:color="auto" w:fill="auto"/>
          </w:tcPr>
          <w:p w14:paraId="0BDF4B89" w14:textId="3E75A596" w:rsidR="00E84546" w:rsidRPr="000E3A33" w:rsidRDefault="00E84546" w:rsidP="00E84546">
            <w:pPr>
              <w:pStyle w:val="TAC"/>
              <w:rPr>
                <w:ins w:id="189" w:author="Huawei" w:date="2021-08-05T16:58:00Z"/>
                <w:rFonts w:cs="Arial"/>
              </w:rPr>
            </w:pPr>
            <w:ins w:id="190" w:author="Huawei" w:date="2021-08-05T16:58:00Z">
              <w:r w:rsidRPr="000E3A33">
                <w:rPr>
                  <w:rFonts w:cs="Arial"/>
                </w:rPr>
                <w:t>Rel-1</w:t>
              </w:r>
              <w:r>
                <w:rPr>
                  <w:rFonts w:cs="Arial"/>
                </w:rPr>
                <w:t>6</w:t>
              </w:r>
            </w:ins>
          </w:p>
        </w:tc>
        <w:tc>
          <w:tcPr>
            <w:tcW w:w="1134" w:type="dxa"/>
            <w:tcBorders>
              <w:top w:val="single" w:sz="4" w:space="0" w:color="auto"/>
              <w:bottom w:val="single" w:sz="4" w:space="0" w:color="auto"/>
            </w:tcBorders>
            <w:shd w:val="clear" w:color="auto" w:fill="auto"/>
          </w:tcPr>
          <w:p w14:paraId="10616D36" w14:textId="7F28C441" w:rsidR="00E84546" w:rsidRDefault="00E84546" w:rsidP="00E84546">
            <w:pPr>
              <w:pStyle w:val="TAL"/>
              <w:rPr>
                <w:ins w:id="191" w:author="Huawei" w:date="2021-08-05T16:58:00Z"/>
              </w:rPr>
            </w:pPr>
            <w:ins w:id="192" w:author="Huawei" w:date="2021-08-05T16:58:00Z">
              <w:r>
                <w:t>C0</w:t>
              </w:r>
            </w:ins>
            <w:ins w:id="193" w:author="Huawei" w:date="2021-08-05T17:10:00Z">
              <w:r>
                <w:t>aa</w:t>
              </w:r>
            </w:ins>
          </w:p>
        </w:tc>
        <w:tc>
          <w:tcPr>
            <w:tcW w:w="3196" w:type="dxa"/>
            <w:tcBorders>
              <w:top w:val="single" w:sz="4" w:space="0" w:color="auto"/>
              <w:bottom w:val="single" w:sz="4" w:space="0" w:color="auto"/>
            </w:tcBorders>
            <w:shd w:val="clear" w:color="auto" w:fill="auto"/>
          </w:tcPr>
          <w:p w14:paraId="04A76B11" w14:textId="3759EB3F" w:rsidR="00E84546" w:rsidRPr="000E3A33" w:rsidRDefault="00E84546" w:rsidP="00E84546">
            <w:pPr>
              <w:pStyle w:val="TAL"/>
              <w:rPr>
                <w:ins w:id="194" w:author="Huawei" w:date="2021-08-05T16:58:00Z"/>
                <w:lang w:eastAsia="zh-CN"/>
              </w:rPr>
            </w:pPr>
            <w:ins w:id="195" w:author="Huawei" w:date="2021-08-05T16:58:00Z">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ins>
          </w:p>
        </w:tc>
        <w:tc>
          <w:tcPr>
            <w:tcW w:w="1559" w:type="dxa"/>
            <w:tcBorders>
              <w:top w:val="single" w:sz="4" w:space="0" w:color="auto"/>
              <w:bottom w:val="single" w:sz="4" w:space="0" w:color="auto"/>
            </w:tcBorders>
          </w:tcPr>
          <w:p w14:paraId="25C3125D" w14:textId="0FA2AE73" w:rsidR="00E84546" w:rsidRPr="000E3A33" w:rsidRDefault="00E84546" w:rsidP="00E84546">
            <w:pPr>
              <w:pStyle w:val="TAL"/>
              <w:rPr>
                <w:ins w:id="196" w:author="Huawei" w:date="2021-08-05T16:58:00Z"/>
                <w:rFonts w:eastAsia="宋体"/>
                <w:lang w:eastAsia="zh-CN"/>
              </w:rPr>
            </w:pPr>
            <w:ins w:id="197" w:author="Huawei" w:date="2021-08-05T16:58:00Z">
              <w:r w:rsidRPr="000E3A33">
                <w:rPr>
                  <w:rFonts w:eastAsia="宋体"/>
                  <w:lang w:eastAsia="zh-CN"/>
                </w:rPr>
                <w:t>D008</w:t>
              </w:r>
            </w:ins>
          </w:p>
        </w:tc>
        <w:tc>
          <w:tcPr>
            <w:tcW w:w="1984" w:type="dxa"/>
            <w:tcBorders>
              <w:top w:val="single" w:sz="4" w:space="0" w:color="auto"/>
              <w:bottom w:val="single" w:sz="4" w:space="0" w:color="auto"/>
            </w:tcBorders>
          </w:tcPr>
          <w:p w14:paraId="47A4538D" w14:textId="296CC43C" w:rsidR="00E84546" w:rsidRPr="000E3A33" w:rsidRDefault="00E84546" w:rsidP="00E84546">
            <w:pPr>
              <w:pStyle w:val="TAL"/>
              <w:rPr>
                <w:ins w:id="198" w:author="Huawei" w:date="2021-08-05T16:58:00Z"/>
              </w:rPr>
            </w:pPr>
            <w:ins w:id="199" w:author="Huawei" w:date="2021-08-05T17:00:00Z">
              <w:r>
                <w:rPr>
                  <w:rFonts w:hint="eastAsia"/>
                  <w:lang w:eastAsia="zh-CN"/>
                </w:rPr>
                <w:t>N</w:t>
              </w:r>
              <w:r>
                <w:rPr>
                  <w:lang w:eastAsia="zh-CN"/>
                </w:rPr>
                <w:t>OTE 1</w:t>
              </w:r>
            </w:ins>
          </w:p>
        </w:tc>
      </w:tr>
      <w:tr w:rsidR="00E84546" w:rsidRPr="000E3A33" w14:paraId="0953F90C" w14:textId="77777777" w:rsidTr="00442619">
        <w:trPr>
          <w:jc w:val="center"/>
          <w:ins w:id="200" w:author="Huawei" w:date="2021-08-23T15:06:00Z"/>
        </w:trPr>
        <w:tc>
          <w:tcPr>
            <w:tcW w:w="1170" w:type="dxa"/>
            <w:tcBorders>
              <w:top w:val="single" w:sz="4" w:space="0" w:color="auto"/>
              <w:bottom w:val="single" w:sz="4" w:space="0" w:color="auto"/>
            </w:tcBorders>
            <w:shd w:val="clear" w:color="auto" w:fill="auto"/>
          </w:tcPr>
          <w:p w14:paraId="032DEE3A" w14:textId="3D03CA3A" w:rsidR="00E84546" w:rsidRPr="00E84546" w:rsidRDefault="00E84546" w:rsidP="00E84546">
            <w:pPr>
              <w:pStyle w:val="TAL"/>
              <w:rPr>
                <w:ins w:id="201" w:author="Huawei" w:date="2021-08-23T15:06:00Z"/>
                <w:rFonts w:cs="Arial"/>
                <w:highlight w:val="yellow"/>
                <w:rPrChange w:id="202" w:author="Huawei" w:date="2021-08-23T15:07:00Z">
                  <w:rPr>
                    <w:ins w:id="203" w:author="Huawei" w:date="2021-08-23T15:06:00Z"/>
                    <w:rFonts w:cs="Arial"/>
                  </w:rPr>
                </w:rPrChange>
              </w:rPr>
            </w:pPr>
            <w:ins w:id="204" w:author="Huawei" w:date="2021-08-23T15:07:00Z">
              <w:r w:rsidRPr="00E84546">
                <w:rPr>
                  <w:rFonts w:cs="Arial"/>
                  <w:highlight w:val="yellow"/>
                  <w:lang w:eastAsia="zh-TW"/>
                  <w:rPrChange w:id="205" w:author="Huawei" w:date="2021-08-23T15:07:00Z">
                    <w:rPr>
                      <w:rFonts w:cs="Arial"/>
                      <w:lang w:eastAsia="zh-TW"/>
                    </w:rPr>
                  </w:rPrChange>
                </w:rPr>
                <w:t>5.2.2.1.8_1</w:t>
              </w:r>
            </w:ins>
          </w:p>
        </w:tc>
        <w:tc>
          <w:tcPr>
            <w:tcW w:w="4519" w:type="dxa"/>
            <w:tcBorders>
              <w:top w:val="single" w:sz="4" w:space="0" w:color="auto"/>
              <w:bottom w:val="single" w:sz="4" w:space="0" w:color="auto"/>
            </w:tcBorders>
            <w:shd w:val="clear" w:color="auto" w:fill="auto"/>
          </w:tcPr>
          <w:p w14:paraId="1418E3B1" w14:textId="5571F8E6" w:rsidR="00E84546" w:rsidRPr="00E84546" w:rsidRDefault="00E84546" w:rsidP="00E84546">
            <w:pPr>
              <w:pStyle w:val="TAL"/>
              <w:rPr>
                <w:ins w:id="206" w:author="Huawei" w:date="2021-08-23T15:06:00Z"/>
                <w:rFonts w:cs="Arial"/>
                <w:highlight w:val="yellow"/>
                <w:rPrChange w:id="207" w:author="Huawei" w:date="2021-08-23T15:07:00Z">
                  <w:rPr>
                    <w:ins w:id="208" w:author="Huawei" w:date="2021-08-23T15:06:00Z"/>
                    <w:rFonts w:cs="Arial"/>
                  </w:rPr>
                </w:rPrChange>
              </w:rPr>
            </w:pPr>
            <w:ins w:id="209" w:author="Huawei" w:date="2021-08-23T15:07:00Z">
              <w:r w:rsidRPr="00E84546">
                <w:rPr>
                  <w:highlight w:val="yellow"/>
                  <w:rPrChange w:id="210" w:author="Huawei" w:date="2021-08-23T15:07:00Z">
                    <w:rPr/>
                  </w:rPrChange>
                </w:rPr>
                <w:t xml:space="preserve">2Rx FDD FR1 PDSCH pre-emption performance - </w:t>
              </w:r>
              <w:r w:rsidRPr="00E84546">
                <w:rPr>
                  <w:highlight w:val="yellow"/>
                  <w:lang w:eastAsia="zh-TW"/>
                  <w:rPrChange w:id="211" w:author="Huawei" w:date="2021-08-23T15:07:00Z">
                    <w:rPr>
                      <w:lang w:eastAsia="zh-TW"/>
                    </w:rPr>
                  </w:rPrChange>
                </w:rPr>
                <w:t>2</w:t>
              </w:r>
              <w:r w:rsidRPr="00E84546">
                <w:rPr>
                  <w:highlight w:val="yellow"/>
                  <w:rPrChange w:id="212" w:author="Huawei" w:date="2021-08-23T15:07:00Z">
                    <w:rPr/>
                  </w:rPrChange>
                </w:rPr>
                <w:t>x2 MIMO with baseline receiver for both SA and NSA</w:t>
              </w:r>
            </w:ins>
          </w:p>
        </w:tc>
        <w:tc>
          <w:tcPr>
            <w:tcW w:w="850" w:type="dxa"/>
            <w:tcBorders>
              <w:top w:val="single" w:sz="4" w:space="0" w:color="auto"/>
              <w:bottom w:val="single" w:sz="4" w:space="0" w:color="auto"/>
            </w:tcBorders>
            <w:shd w:val="clear" w:color="auto" w:fill="auto"/>
          </w:tcPr>
          <w:p w14:paraId="19E3AEC2" w14:textId="10667AA1" w:rsidR="00E84546" w:rsidRPr="00E84546" w:rsidRDefault="00E84546" w:rsidP="00E84546">
            <w:pPr>
              <w:pStyle w:val="TAC"/>
              <w:rPr>
                <w:ins w:id="213" w:author="Huawei" w:date="2021-08-23T15:06:00Z"/>
                <w:rFonts w:cs="Arial"/>
                <w:highlight w:val="yellow"/>
                <w:rPrChange w:id="214" w:author="Huawei" w:date="2021-08-23T15:07:00Z">
                  <w:rPr>
                    <w:ins w:id="215" w:author="Huawei" w:date="2021-08-23T15:06:00Z"/>
                    <w:rFonts w:cs="Arial"/>
                  </w:rPr>
                </w:rPrChange>
              </w:rPr>
            </w:pPr>
            <w:ins w:id="216" w:author="Huawei" w:date="2021-08-23T15:07:00Z">
              <w:r w:rsidRPr="00E84546">
                <w:rPr>
                  <w:rFonts w:cs="Arial"/>
                  <w:highlight w:val="yellow"/>
                  <w:lang w:eastAsia="zh-TW"/>
                  <w:rPrChange w:id="217" w:author="Huawei" w:date="2021-08-23T15:07:00Z">
                    <w:rPr>
                      <w:rFonts w:cs="Arial"/>
                      <w:lang w:eastAsia="zh-TW"/>
                    </w:rPr>
                  </w:rPrChange>
                </w:rPr>
                <w:t>Rel-16</w:t>
              </w:r>
            </w:ins>
          </w:p>
        </w:tc>
        <w:tc>
          <w:tcPr>
            <w:tcW w:w="1134" w:type="dxa"/>
            <w:tcBorders>
              <w:top w:val="single" w:sz="4" w:space="0" w:color="auto"/>
              <w:bottom w:val="single" w:sz="4" w:space="0" w:color="auto"/>
            </w:tcBorders>
            <w:shd w:val="clear" w:color="auto" w:fill="auto"/>
          </w:tcPr>
          <w:p w14:paraId="4EB40E76" w14:textId="467B3B9E" w:rsidR="00E84546" w:rsidRPr="00E84546" w:rsidRDefault="00E84546" w:rsidP="00E84546">
            <w:pPr>
              <w:pStyle w:val="TAL"/>
              <w:rPr>
                <w:ins w:id="218" w:author="Huawei" w:date="2021-08-23T15:06:00Z"/>
                <w:highlight w:val="yellow"/>
                <w:rPrChange w:id="219" w:author="Huawei" w:date="2021-08-23T15:07:00Z">
                  <w:rPr>
                    <w:ins w:id="220" w:author="Huawei" w:date="2021-08-23T15:06:00Z"/>
                  </w:rPr>
                </w:rPrChange>
              </w:rPr>
            </w:pPr>
            <w:ins w:id="221" w:author="Huawei" w:date="2021-08-23T15:07:00Z">
              <w:r w:rsidRPr="00E84546">
                <w:rPr>
                  <w:highlight w:val="yellow"/>
                  <w:lang w:eastAsia="zh-TW"/>
                  <w:rPrChange w:id="222" w:author="Huawei" w:date="2021-08-23T15:07:00Z">
                    <w:rPr>
                      <w:lang w:eastAsia="zh-TW"/>
                    </w:rPr>
                  </w:rPrChange>
                </w:rPr>
                <w:t>C0yy</w:t>
              </w:r>
            </w:ins>
          </w:p>
        </w:tc>
        <w:tc>
          <w:tcPr>
            <w:tcW w:w="3196" w:type="dxa"/>
            <w:tcBorders>
              <w:top w:val="single" w:sz="4" w:space="0" w:color="auto"/>
              <w:bottom w:val="single" w:sz="4" w:space="0" w:color="auto"/>
            </w:tcBorders>
            <w:shd w:val="clear" w:color="auto" w:fill="auto"/>
          </w:tcPr>
          <w:p w14:paraId="6C9B915E" w14:textId="00AB0108" w:rsidR="00E84546" w:rsidRPr="00E84546" w:rsidRDefault="00E84546" w:rsidP="00E84546">
            <w:pPr>
              <w:pStyle w:val="TAL"/>
              <w:rPr>
                <w:ins w:id="223" w:author="Huawei" w:date="2021-08-23T15:06:00Z"/>
                <w:highlight w:val="yellow"/>
                <w:lang w:eastAsia="zh-CN"/>
                <w:rPrChange w:id="224" w:author="Huawei" w:date="2021-08-23T15:07:00Z">
                  <w:rPr>
                    <w:ins w:id="225" w:author="Huawei" w:date="2021-08-23T15:06:00Z"/>
                    <w:lang w:eastAsia="zh-CN"/>
                  </w:rPr>
                </w:rPrChange>
              </w:rPr>
            </w:pPr>
            <w:ins w:id="226" w:author="Huawei" w:date="2021-08-23T15:07:00Z">
              <w:r w:rsidRPr="00E84546">
                <w:rPr>
                  <w:highlight w:val="yellow"/>
                  <w:lang w:eastAsia="zh-TW"/>
                  <w:rPrChange w:id="227" w:author="Huawei" w:date="2021-08-23T15:07:00Z">
                    <w:rPr>
                      <w:lang w:eastAsia="zh-TW"/>
                    </w:rPr>
                  </w:rPrChange>
                </w:rPr>
                <w:t>UEs supporting 5GS FDD FR1 and  PDSCH pre-emption indication but not supporting FDD bands with 4Rx UE capability</w:t>
              </w:r>
            </w:ins>
          </w:p>
        </w:tc>
        <w:tc>
          <w:tcPr>
            <w:tcW w:w="1559" w:type="dxa"/>
            <w:tcBorders>
              <w:top w:val="single" w:sz="4" w:space="0" w:color="auto"/>
              <w:bottom w:val="single" w:sz="4" w:space="0" w:color="auto"/>
            </w:tcBorders>
          </w:tcPr>
          <w:p w14:paraId="2724AE73" w14:textId="3B534136" w:rsidR="00E84546" w:rsidRPr="00E84546" w:rsidRDefault="00E84546" w:rsidP="00E84546">
            <w:pPr>
              <w:pStyle w:val="TAL"/>
              <w:rPr>
                <w:ins w:id="228" w:author="Huawei" w:date="2021-08-23T15:06:00Z"/>
                <w:rFonts w:eastAsia="宋体"/>
                <w:highlight w:val="yellow"/>
                <w:lang w:eastAsia="zh-CN"/>
                <w:rPrChange w:id="229" w:author="Huawei" w:date="2021-08-23T15:07:00Z">
                  <w:rPr>
                    <w:ins w:id="230" w:author="Huawei" w:date="2021-08-23T15:06:00Z"/>
                    <w:rFonts w:eastAsia="宋体"/>
                    <w:lang w:eastAsia="zh-CN"/>
                  </w:rPr>
                </w:rPrChange>
              </w:rPr>
            </w:pPr>
            <w:ins w:id="231" w:author="Huawei" w:date="2021-08-23T15:07:00Z">
              <w:r w:rsidRPr="00E84546">
                <w:rPr>
                  <w:rFonts w:eastAsia="宋体"/>
                  <w:highlight w:val="yellow"/>
                  <w:lang w:eastAsia="zh-CN"/>
                  <w:rPrChange w:id="232" w:author="Huawei" w:date="2021-08-23T15:07:00Z">
                    <w:rPr>
                      <w:rFonts w:eastAsia="宋体"/>
                      <w:lang w:eastAsia="zh-CN"/>
                    </w:rPr>
                  </w:rPrChange>
                </w:rPr>
                <w:t>D008</w:t>
              </w:r>
            </w:ins>
          </w:p>
        </w:tc>
        <w:tc>
          <w:tcPr>
            <w:tcW w:w="1984" w:type="dxa"/>
            <w:tcBorders>
              <w:top w:val="single" w:sz="4" w:space="0" w:color="auto"/>
              <w:bottom w:val="single" w:sz="4" w:space="0" w:color="auto"/>
            </w:tcBorders>
          </w:tcPr>
          <w:p w14:paraId="45452973" w14:textId="03F97C07" w:rsidR="00E84546" w:rsidRPr="00E84546" w:rsidRDefault="00E84546" w:rsidP="00E84546">
            <w:pPr>
              <w:pStyle w:val="TAL"/>
              <w:rPr>
                <w:ins w:id="233" w:author="Huawei" w:date="2021-08-23T15:06:00Z"/>
                <w:highlight w:val="yellow"/>
                <w:lang w:eastAsia="zh-CN"/>
                <w:rPrChange w:id="234" w:author="Huawei" w:date="2021-08-23T15:07:00Z">
                  <w:rPr>
                    <w:ins w:id="235" w:author="Huawei" w:date="2021-08-23T15:06:00Z"/>
                    <w:lang w:eastAsia="zh-CN"/>
                  </w:rPr>
                </w:rPrChange>
              </w:rPr>
            </w:pPr>
            <w:ins w:id="236" w:author="Huawei" w:date="2021-08-23T15:07:00Z">
              <w:r w:rsidRPr="00E84546">
                <w:rPr>
                  <w:highlight w:val="yellow"/>
                  <w:lang w:eastAsia="zh-CN"/>
                  <w:rPrChange w:id="237" w:author="Huawei" w:date="2021-08-23T15:07:00Z">
                    <w:rPr>
                      <w:lang w:eastAsia="zh-CN"/>
                    </w:rPr>
                  </w:rPrChange>
                </w:rPr>
                <w:t>NOTE 1</w:t>
              </w:r>
            </w:ins>
          </w:p>
        </w:tc>
      </w:tr>
      <w:tr w:rsidR="00E84546" w:rsidRPr="000E3A33" w14:paraId="05983C59" w14:textId="77777777" w:rsidTr="00442619">
        <w:trPr>
          <w:jc w:val="center"/>
        </w:trPr>
        <w:tc>
          <w:tcPr>
            <w:tcW w:w="1170" w:type="dxa"/>
            <w:tcBorders>
              <w:top w:val="single" w:sz="4" w:space="0" w:color="auto"/>
              <w:bottom w:val="single" w:sz="4" w:space="0" w:color="auto"/>
            </w:tcBorders>
            <w:shd w:val="clear" w:color="auto" w:fill="auto"/>
          </w:tcPr>
          <w:p w14:paraId="7E7BFB3D" w14:textId="77777777" w:rsidR="00E84546" w:rsidRPr="000E3A33" w:rsidRDefault="00E84546" w:rsidP="00E84546">
            <w:pPr>
              <w:pStyle w:val="TAL"/>
              <w:rPr>
                <w:rFonts w:cs="Arial"/>
              </w:rPr>
            </w:pPr>
            <w:r w:rsidRPr="006C4BD1">
              <w:rPr>
                <w:rFonts w:cs="Arial"/>
              </w:rPr>
              <w:lastRenderedPageBreak/>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75625635" w14:textId="77777777" w:rsidR="00E84546" w:rsidRPr="000E3A33" w:rsidRDefault="00E84546" w:rsidP="00E84546">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5892239E" w14:textId="77777777" w:rsidR="00E84546" w:rsidRPr="0055184C" w:rsidRDefault="00E84546" w:rsidP="00E84546">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796D41AE" w14:textId="77777777" w:rsidR="00E84546" w:rsidRPr="0055184C" w:rsidRDefault="00E84546" w:rsidP="00E84546">
            <w:pPr>
              <w:pStyle w:val="TAL"/>
              <w:rPr>
                <w:rFonts w:cs="Arial"/>
              </w:rPr>
            </w:pPr>
            <w:r>
              <w:t>C070</w:t>
            </w:r>
          </w:p>
        </w:tc>
        <w:tc>
          <w:tcPr>
            <w:tcW w:w="3196" w:type="dxa"/>
            <w:tcBorders>
              <w:top w:val="single" w:sz="4" w:space="0" w:color="auto"/>
              <w:bottom w:val="single" w:sz="4" w:space="0" w:color="auto"/>
            </w:tcBorders>
            <w:shd w:val="clear" w:color="auto" w:fill="auto"/>
          </w:tcPr>
          <w:p w14:paraId="6F7DB5E1" w14:textId="77777777" w:rsidR="00E84546" w:rsidRPr="000E3A33" w:rsidRDefault="00E84546" w:rsidP="00E84546">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44B77ABD" w14:textId="77777777" w:rsidR="00E84546" w:rsidRPr="000E3A33" w:rsidRDefault="00E84546" w:rsidP="00E84546">
            <w:pPr>
              <w:pStyle w:val="TAL"/>
              <w:rPr>
                <w:rFonts w:cs="Arial"/>
              </w:rPr>
            </w:pPr>
            <w:r w:rsidRPr="000E3A33">
              <w:rPr>
                <w:rFonts w:eastAsia="宋体"/>
                <w:lang w:eastAsia="zh-CN"/>
              </w:rPr>
              <w:t>D008</w:t>
            </w:r>
          </w:p>
        </w:tc>
        <w:tc>
          <w:tcPr>
            <w:tcW w:w="1984" w:type="dxa"/>
            <w:tcBorders>
              <w:top w:val="single" w:sz="4" w:space="0" w:color="auto"/>
              <w:bottom w:val="single" w:sz="4" w:space="0" w:color="auto"/>
            </w:tcBorders>
          </w:tcPr>
          <w:p w14:paraId="4DEC8431" w14:textId="77777777" w:rsidR="00E84546" w:rsidRPr="000E3A33" w:rsidRDefault="00E84546" w:rsidP="00E84546">
            <w:pPr>
              <w:pStyle w:val="TAL"/>
            </w:pPr>
          </w:p>
        </w:tc>
      </w:tr>
      <w:tr w:rsidR="00E84546" w:rsidRPr="00097C17" w14:paraId="1B36C88B" w14:textId="77777777" w:rsidTr="00442619">
        <w:trPr>
          <w:jc w:val="center"/>
        </w:trPr>
        <w:tc>
          <w:tcPr>
            <w:tcW w:w="1170" w:type="dxa"/>
            <w:tcBorders>
              <w:bottom w:val="single" w:sz="4" w:space="0" w:color="auto"/>
            </w:tcBorders>
            <w:shd w:val="clear" w:color="auto" w:fill="auto"/>
          </w:tcPr>
          <w:p w14:paraId="3C4FCF11" w14:textId="77777777" w:rsidR="00E84546" w:rsidRPr="00097C17" w:rsidRDefault="00E84546" w:rsidP="00E84546">
            <w:pPr>
              <w:pStyle w:val="TAL"/>
              <w:rPr>
                <w:bCs/>
              </w:rPr>
            </w:pPr>
            <w:r w:rsidRPr="00097C17">
              <w:t>5.2.2.2.1_1</w:t>
            </w:r>
          </w:p>
        </w:tc>
        <w:tc>
          <w:tcPr>
            <w:tcW w:w="4519" w:type="dxa"/>
            <w:tcBorders>
              <w:bottom w:val="single" w:sz="4" w:space="0" w:color="auto"/>
            </w:tcBorders>
            <w:shd w:val="clear" w:color="auto" w:fill="auto"/>
          </w:tcPr>
          <w:p w14:paraId="5CC78382" w14:textId="77777777" w:rsidR="00E84546" w:rsidRPr="00097C17" w:rsidRDefault="00E84546" w:rsidP="00E84546">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6D0D053D" w14:textId="77777777" w:rsidR="00E84546" w:rsidRPr="00097C17" w:rsidRDefault="00E84546" w:rsidP="00E84546">
            <w:pPr>
              <w:pStyle w:val="TAC"/>
            </w:pPr>
            <w:r w:rsidRPr="00097C17">
              <w:rPr>
                <w:lang w:eastAsia="zh-CN"/>
              </w:rPr>
              <w:t>Rel-15</w:t>
            </w:r>
          </w:p>
        </w:tc>
        <w:tc>
          <w:tcPr>
            <w:tcW w:w="1134" w:type="dxa"/>
            <w:tcBorders>
              <w:bottom w:val="single" w:sz="4" w:space="0" w:color="auto"/>
            </w:tcBorders>
            <w:shd w:val="clear" w:color="auto" w:fill="auto"/>
          </w:tcPr>
          <w:p w14:paraId="278EEE65" w14:textId="77777777" w:rsidR="00E84546" w:rsidRPr="00097C17" w:rsidRDefault="00E84546" w:rsidP="00E84546">
            <w:pPr>
              <w:pStyle w:val="TAL"/>
            </w:pPr>
            <w:r w:rsidRPr="00097C17">
              <w:rPr>
                <w:lang w:eastAsia="zh-CN"/>
              </w:rPr>
              <w:t>C016</w:t>
            </w:r>
          </w:p>
        </w:tc>
        <w:tc>
          <w:tcPr>
            <w:tcW w:w="3196" w:type="dxa"/>
            <w:tcBorders>
              <w:bottom w:val="single" w:sz="4" w:space="0" w:color="auto"/>
            </w:tcBorders>
            <w:shd w:val="clear" w:color="auto" w:fill="auto"/>
          </w:tcPr>
          <w:p w14:paraId="315C6EA3" w14:textId="77777777" w:rsidR="00E84546" w:rsidRPr="00097C17" w:rsidRDefault="00E84546" w:rsidP="00E84546">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420D23CE" w14:textId="77777777" w:rsidR="00E84546" w:rsidRPr="00097C17" w:rsidRDefault="00E84546" w:rsidP="00E84546">
            <w:pPr>
              <w:pStyle w:val="TAL"/>
              <w:rPr>
                <w:lang w:eastAsia="ko-KR"/>
              </w:rPr>
            </w:pPr>
            <w:r w:rsidRPr="00097C17">
              <w:rPr>
                <w:lang w:eastAsia="ko-KR"/>
              </w:rPr>
              <w:t>D009</w:t>
            </w:r>
          </w:p>
          <w:p w14:paraId="0D235F58" w14:textId="77777777" w:rsidR="00E84546" w:rsidRPr="00097C17" w:rsidRDefault="00E84546" w:rsidP="00E84546">
            <w:pPr>
              <w:pStyle w:val="TAL"/>
            </w:pPr>
            <w:r w:rsidRPr="00097C17">
              <w:rPr>
                <w:lang w:eastAsia="ko-KR"/>
              </w:rPr>
              <w:t>D010</w:t>
            </w:r>
          </w:p>
        </w:tc>
        <w:tc>
          <w:tcPr>
            <w:tcW w:w="1984" w:type="dxa"/>
            <w:tcBorders>
              <w:bottom w:val="single" w:sz="4" w:space="0" w:color="auto"/>
            </w:tcBorders>
          </w:tcPr>
          <w:p w14:paraId="210D6DB7" w14:textId="77777777" w:rsidR="00E84546" w:rsidRPr="00097C17" w:rsidRDefault="00E84546" w:rsidP="00E84546">
            <w:pPr>
              <w:pStyle w:val="TAL"/>
            </w:pPr>
          </w:p>
        </w:tc>
      </w:tr>
      <w:tr w:rsidR="00E84546" w:rsidRPr="00097C17" w14:paraId="7B2E6452" w14:textId="77777777" w:rsidTr="00442619">
        <w:trPr>
          <w:jc w:val="center"/>
        </w:trPr>
        <w:tc>
          <w:tcPr>
            <w:tcW w:w="1170" w:type="dxa"/>
            <w:tcBorders>
              <w:top w:val="single" w:sz="4" w:space="0" w:color="auto"/>
              <w:bottom w:val="single" w:sz="4" w:space="0" w:color="auto"/>
            </w:tcBorders>
            <w:shd w:val="clear" w:color="auto" w:fill="auto"/>
          </w:tcPr>
          <w:p w14:paraId="1FB845C7" w14:textId="77777777" w:rsidR="00E84546" w:rsidRPr="00097C17" w:rsidRDefault="00E84546" w:rsidP="00E84546">
            <w:pPr>
              <w:pStyle w:val="TAL"/>
              <w:rPr>
                <w:bCs/>
              </w:rPr>
            </w:pPr>
            <w:r w:rsidRPr="00097C17">
              <w:t>5.2.2.2.1_2</w:t>
            </w:r>
          </w:p>
        </w:tc>
        <w:tc>
          <w:tcPr>
            <w:tcW w:w="4519" w:type="dxa"/>
            <w:tcBorders>
              <w:top w:val="single" w:sz="4" w:space="0" w:color="auto"/>
              <w:bottom w:val="single" w:sz="4" w:space="0" w:color="auto"/>
            </w:tcBorders>
            <w:shd w:val="clear" w:color="auto" w:fill="auto"/>
          </w:tcPr>
          <w:p w14:paraId="7B59AF7E" w14:textId="77777777" w:rsidR="00E84546" w:rsidRPr="00097C17" w:rsidRDefault="00E84546" w:rsidP="00E84546">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3AAE6A90" w14:textId="77777777" w:rsidR="00E84546" w:rsidRPr="00097C17" w:rsidRDefault="00E84546" w:rsidP="00E84546">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503ADE78" w14:textId="77777777" w:rsidR="00E84546" w:rsidRPr="00097C17" w:rsidRDefault="00E84546" w:rsidP="00E84546">
            <w:pPr>
              <w:pStyle w:val="TAL"/>
            </w:pPr>
            <w:r w:rsidRPr="00097C17">
              <w:rPr>
                <w:lang w:eastAsia="zh-CN"/>
              </w:rPr>
              <w:t>C016</w:t>
            </w:r>
            <w:r w:rsidRPr="00097C17">
              <w:rPr>
                <w:rFonts w:eastAsia="宋体"/>
                <w:lang w:eastAsia="zh-CN"/>
              </w:rPr>
              <w:t>x</w:t>
            </w:r>
          </w:p>
        </w:tc>
        <w:tc>
          <w:tcPr>
            <w:tcW w:w="3196" w:type="dxa"/>
            <w:tcBorders>
              <w:top w:val="single" w:sz="4" w:space="0" w:color="auto"/>
              <w:bottom w:val="single" w:sz="4" w:space="0" w:color="auto"/>
            </w:tcBorders>
            <w:shd w:val="clear" w:color="auto" w:fill="auto"/>
          </w:tcPr>
          <w:p w14:paraId="7D75785B" w14:textId="77777777" w:rsidR="00E84546" w:rsidRPr="00097C17" w:rsidRDefault="00E84546" w:rsidP="00E84546">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1E97484D" w14:textId="77777777" w:rsidR="00E84546" w:rsidRPr="00097C17" w:rsidRDefault="00E84546" w:rsidP="00E84546">
            <w:pPr>
              <w:pStyle w:val="TAL"/>
            </w:pPr>
            <w:r w:rsidRPr="00097C17">
              <w:rPr>
                <w:lang w:eastAsia="ko-KR"/>
              </w:rPr>
              <w:t>D010</w:t>
            </w:r>
          </w:p>
        </w:tc>
        <w:tc>
          <w:tcPr>
            <w:tcW w:w="1984" w:type="dxa"/>
            <w:tcBorders>
              <w:top w:val="single" w:sz="4" w:space="0" w:color="auto"/>
              <w:bottom w:val="single" w:sz="4" w:space="0" w:color="auto"/>
            </w:tcBorders>
          </w:tcPr>
          <w:p w14:paraId="2CBD7496" w14:textId="77777777" w:rsidR="00E84546" w:rsidRPr="00097C17" w:rsidRDefault="00E84546" w:rsidP="00E84546">
            <w:pPr>
              <w:pStyle w:val="TAL"/>
            </w:pPr>
          </w:p>
        </w:tc>
      </w:tr>
      <w:tr w:rsidR="00E84546" w:rsidRPr="00097C17" w14:paraId="4E8A3E04" w14:textId="77777777" w:rsidTr="00442619">
        <w:trPr>
          <w:jc w:val="center"/>
        </w:trPr>
        <w:tc>
          <w:tcPr>
            <w:tcW w:w="1170" w:type="dxa"/>
            <w:tcBorders>
              <w:bottom w:val="single" w:sz="4" w:space="0" w:color="auto"/>
            </w:tcBorders>
            <w:shd w:val="clear" w:color="auto" w:fill="auto"/>
          </w:tcPr>
          <w:p w14:paraId="3DCBA915" w14:textId="77777777" w:rsidR="00E84546" w:rsidRPr="00097C17" w:rsidRDefault="00E84546" w:rsidP="00E84546">
            <w:pPr>
              <w:pStyle w:val="TAL"/>
              <w:rPr>
                <w:bCs/>
              </w:rPr>
            </w:pPr>
            <w:r w:rsidRPr="00097C17">
              <w:t>5.2.2.2.2_1</w:t>
            </w:r>
          </w:p>
        </w:tc>
        <w:tc>
          <w:tcPr>
            <w:tcW w:w="4519" w:type="dxa"/>
            <w:tcBorders>
              <w:bottom w:val="single" w:sz="4" w:space="0" w:color="auto"/>
            </w:tcBorders>
            <w:shd w:val="clear" w:color="auto" w:fill="auto"/>
          </w:tcPr>
          <w:p w14:paraId="492257E1" w14:textId="77777777" w:rsidR="00E84546" w:rsidRPr="00097C17" w:rsidRDefault="00E84546" w:rsidP="00E84546">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459236FE" w14:textId="77777777" w:rsidR="00E84546" w:rsidRPr="00097C17" w:rsidRDefault="00E84546" w:rsidP="00E84546">
            <w:pPr>
              <w:pStyle w:val="TAC"/>
            </w:pPr>
            <w:r w:rsidRPr="00097C17">
              <w:rPr>
                <w:lang w:eastAsia="zh-CN"/>
              </w:rPr>
              <w:t>Rel-15</w:t>
            </w:r>
          </w:p>
        </w:tc>
        <w:tc>
          <w:tcPr>
            <w:tcW w:w="1134" w:type="dxa"/>
            <w:tcBorders>
              <w:bottom w:val="single" w:sz="4" w:space="0" w:color="auto"/>
            </w:tcBorders>
            <w:shd w:val="clear" w:color="auto" w:fill="auto"/>
          </w:tcPr>
          <w:p w14:paraId="15548977" w14:textId="77777777" w:rsidR="00E84546" w:rsidRPr="00097C17" w:rsidRDefault="00E84546" w:rsidP="00E84546">
            <w:pPr>
              <w:pStyle w:val="TAL"/>
            </w:pPr>
            <w:r w:rsidRPr="00097C17">
              <w:rPr>
                <w:lang w:eastAsia="zh-CN"/>
              </w:rPr>
              <w:t>C016</w:t>
            </w:r>
          </w:p>
        </w:tc>
        <w:tc>
          <w:tcPr>
            <w:tcW w:w="3196" w:type="dxa"/>
            <w:tcBorders>
              <w:bottom w:val="single" w:sz="4" w:space="0" w:color="auto"/>
            </w:tcBorders>
            <w:shd w:val="clear" w:color="auto" w:fill="auto"/>
          </w:tcPr>
          <w:p w14:paraId="672A4FE1" w14:textId="77777777" w:rsidR="00E84546" w:rsidRPr="00097C17" w:rsidRDefault="00E84546" w:rsidP="00E84546">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5D4746AD" w14:textId="77777777" w:rsidR="00E84546" w:rsidRPr="00097C17" w:rsidRDefault="00E84546" w:rsidP="00E84546">
            <w:pPr>
              <w:pStyle w:val="TAL"/>
            </w:pPr>
            <w:r w:rsidRPr="00097C17">
              <w:rPr>
                <w:lang w:eastAsia="ko-KR"/>
              </w:rPr>
              <w:t>D010</w:t>
            </w:r>
          </w:p>
        </w:tc>
        <w:tc>
          <w:tcPr>
            <w:tcW w:w="1984" w:type="dxa"/>
            <w:tcBorders>
              <w:bottom w:val="single" w:sz="4" w:space="0" w:color="auto"/>
            </w:tcBorders>
          </w:tcPr>
          <w:p w14:paraId="126F2FD2" w14:textId="77777777" w:rsidR="00E84546" w:rsidRPr="00097C17" w:rsidRDefault="00E84546" w:rsidP="00E84546">
            <w:pPr>
              <w:pStyle w:val="TAL"/>
            </w:pPr>
          </w:p>
        </w:tc>
      </w:tr>
      <w:tr w:rsidR="00E84546" w:rsidRPr="00097C17" w14:paraId="1274A3B7" w14:textId="77777777" w:rsidTr="00442619">
        <w:trPr>
          <w:jc w:val="center"/>
        </w:trPr>
        <w:tc>
          <w:tcPr>
            <w:tcW w:w="1170" w:type="dxa"/>
            <w:tcBorders>
              <w:bottom w:val="single" w:sz="4" w:space="0" w:color="auto"/>
            </w:tcBorders>
            <w:shd w:val="clear" w:color="auto" w:fill="auto"/>
          </w:tcPr>
          <w:p w14:paraId="2879F82C" w14:textId="77777777" w:rsidR="00E84546" w:rsidRPr="00097C17" w:rsidRDefault="00E84546" w:rsidP="00E84546">
            <w:pPr>
              <w:pStyle w:val="TAL"/>
            </w:pPr>
            <w:r w:rsidRPr="00097C17">
              <w:rPr>
                <w:rFonts w:cs="Arial"/>
              </w:rPr>
              <w:t>5.2.2.2.3_1</w:t>
            </w:r>
          </w:p>
        </w:tc>
        <w:tc>
          <w:tcPr>
            <w:tcW w:w="4519" w:type="dxa"/>
            <w:tcBorders>
              <w:bottom w:val="single" w:sz="4" w:space="0" w:color="auto"/>
            </w:tcBorders>
            <w:shd w:val="clear" w:color="auto" w:fill="auto"/>
          </w:tcPr>
          <w:p w14:paraId="6A3265DB" w14:textId="77777777" w:rsidR="00E84546" w:rsidRPr="00097C17" w:rsidRDefault="00E84546" w:rsidP="00E84546">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2A7A7367" w14:textId="77777777" w:rsidR="00E84546" w:rsidRPr="00097C17" w:rsidRDefault="00E84546" w:rsidP="00E84546">
            <w:pPr>
              <w:pStyle w:val="TAC"/>
              <w:rPr>
                <w:lang w:eastAsia="zh-CN"/>
              </w:rPr>
            </w:pPr>
            <w:r w:rsidRPr="00097C17">
              <w:rPr>
                <w:rFonts w:cs="Arial"/>
              </w:rPr>
              <w:t>Rel-15</w:t>
            </w:r>
          </w:p>
        </w:tc>
        <w:tc>
          <w:tcPr>
            <w:tcW w:w="1134" w:type="dxa"/>
            <w:tcBorders>
              <w:bottom w:val="single" w:sz="4" w:space="0" w:color="auto"/>
            </w:tcBorders>
            <w:shd w:val="clear" w:color="auto" w:fill="auto"/>
          </w:tcPr>
          <w:p w14:paraId="36A9FF06" w14:textId="77777777" w:rsidR="00E84546" w:rsidRPr="00097C17" w:rsidRDefault="00E84546" w:rsidP="00E84546">
            <w:pPr>
              <w:pStyle w:val="TAL"/>
              <w:rPr>
                <w:lang w:eastAsia="zh-CN"/>
              </w:rPr>
            </w:pPr>
            <w:r w:rsidRPr="00097C17">
              <w:rPr>
                <w:rFonts w:cs="Arial"/>
              </w:rPr>
              <w:t>C016b</w:t>
            </w:r>
          </w:p>
        </w:tc>
        <w:tc>
          <w:tcPr>
            <w:tcW w:w="3196" w:type="dxa"/>
            <w:tcBorders>
              <w:bottom w:val="single" w:sz="4" w:space="0" w:color="auto"/>
            </w:tcBorders>
            <w:shd w:val="clear" w:color="auto" w:fill="auto"/>
          </w:tcPr>
          <w:p w14:paraId="32A96365" w14:textId="77777777" w:rsidR="00E84546" w:rsidRPr="00097C17" w:rsidRDefault="00E84546" w:rsidP="00E84546">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2756E7D8" w14:textId="77777777" w:rsidR="00E84546" w:rsidRPr="00097C17" w:rsidRDefault="00E84546" w:rsidP="00E84546">
            <w:pPr>
              <w:pStyle w:val="TAL"/>
              <w:rPr>
                <w:lang w:eastAsia="ko-KR"/>
              </w:rPr>
            </w:pPr>
            <w:r w:rsidRPr="00097C17">
              <w:rPr>
                <w:rFonts w:cs="Arial"/>
              </w:rPr>
              <w:t>D010</w:t>
            </w:r>
          </w:p>
        </w:tc>
        <w:tc>
          <w:tcPr>
            <w:tcW w:w="1984" w:type="dxa"/>
            <w:tcBorders>
              <w:bottom w:val="single" w:sz="4" w:space="0" w:color="auto"/>
            </w:tcBorders>
          </w:tcPr>
          <w:p w14:paraId="4C090E41" w14:textId="77777777" w:rsidR="00E84546" w:rsidRPr="00097C17" w:rsidRDefault="00E84546" w:rsidP="00E84546">
            <w:pPr>
              <w:pStyle w:val="TAL"/>
            </w:pPr>
          </w:p>
        </w:tc>
      </w:tr>
      <w:tr w:rsidR="00E84546" w:rsidRPr="00097C17" w14:paraId="75ED08A8" w14:textId="77777777" w:rsidTr="00442619">
        <w:trPr>
          <w:jc w:val="center"/>
        </w:trPr>
        <w:tc>
          <w:tcPr>
            <w:tcW w:w="1170" w:type="dxa"/>
            <w:tcBorders>
              <w:bottom w:val="single" w:sz="4" w:space="0" w:color="auto"/>
            </w:tcBorders>
            <w:shd w:val="clear" w:color="auto" w:fill="auto"/>
          </w:tcPr>
          <w:p w14:paraId="1FB95DA1" w14:textId="77777777" w:rsidR="00E84546" w:rsidRPr="00097C17" w:rsidRDefault="00E84546" w:rsidP="00E84546">
            <w:pPr>
              <w:pStyle w:val="TAL"/>
            </w:pPr>
            <w:r w:rsidRPr="00097C17">
              <w:rPr>
                <w:rFonts w:cs="Arial"/>
              </w:rPr>
              <w:t>5.2.2.2.4_1</w:t>
            </w:r>
          </w:p>
        </w:tc>
        <w:tc>
          <w:tcPr>
            <w:tcW w:w="4519" w:type="dxa"/>
            <w:tcBorders>
              <w:bottom w:val="single" w:sz="4" w:space="0" w:color="auto"/>
            </w:tcBorders>
            <w:shd w:val="clear" w:color="auto" w:fill="auto"/>
          </w:tcPr>
          <w:p w14:paraId="25499B2B" w14:textId="77777777" w:rsidR="00E84546" w:rsidRPr="00097C17" w:rsidRDefault="00E84546" w:rsidP="00E84546">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3D28482" w14:textId="77777777" w:rsidR="00E84546" w:rsidRPr="00097C17" w:rsidRDefault="00E84546" w:rsidP="00E84546">
            <w:pPr>
              <w:pStyle w:val="TAC"/>
              <w:rPr>
                <w:rFonts w:eastAsia="宋体"/>
                <w:lang w:eastAsia="zh-CN"/>
              </w:rPr>
            </w:pPr>
            <w:r w:rsidRPr="00097C17">
              <w:rPr>
                <w:rFonts w:cs="Arial"/>
              </w:rPr>
              <w:t>Rel-16</w:t>
            </w:r>
          </w:p>
        </w:tc>
        <w:tc>
          <w:tcPr>
            <w:tcW w:w="1134" w:type="dxa"/>
            <w:tcBorders>
              <w:bottom w:val="single" w:sz="4" w:space="0" w:color="auto"/>
            </w:tcBorders>
            <w:shd w:val="clear" w:color="auto" w:fill="auto"/>
          </w:tcPr>
          <w:p w14:paraId="0E32386F" w14:textId="77777777" w:rsidR="00E84546" w:rsidRPr="00097C17" w:rsidRDefault="00E84546" w:rsidP="00E84546">
            <w:pPr>
              <w:pStyle w:val="TAL"/>
              <w:rPr>
                <w:rFonts w:eastAsia="宋体"/>
                <w:lang w:eastAsia="zh-CN"/>
              </w:rPr>
            </w:pPr>
            <w:r w:rsidRPr="00097C17">
              <w:rPr>
                <w:rFonts w:cs="Arial"/>
              </w:rPr>
              <w:t>C016y</w:t>
            </w:r>
          </w:p>
        </w:tc>
        <w:tc>
          <w:tcPr>
            <w:tcW w:w="3196" w:type="dxa"/>
            <w:tcBorders>
              <w:bottom w:val="single" w:sz="4" w:space="0" w:color="auto"/>
            </w:tcBorders>
            <w:shd w:val="clear" w:color="auto" w:fill="auto"/>
          </w:tcPr>
          <w:p w14:paraId="37ABBF8F" w14:textId="77777777" w:rsidR="00E84546" w:rsidRPr="00097C17" w:rsidRDefault="00E84546" w:rsidP="00E84546">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宋体"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2E0A47E" w14:textId="77777777" w:rsidR="00E84546" w:rsidRPr="00097C17" w:rsidRDefault="00E84546" w:rsidP="00E84546">
            <w:pPr>
              <w:pStyle w:val="TAL"/>
              <w:rPr>
                <w:rFonts w:eastAsia="宋体"/>
                <w:lang w:eastAsia="zh-CN"/>
              </w:rPr>
            </w:pPr>
            <w:r w:rsidRPr="00097C17">
              <w:rPr>
                <w:rFonts w:cs="Arial"/>
              </w:rPr>
              <w:t>D008</w:t>
            </w:r>
          </w:p>
        </w:tc>
        <w:tc>
          <w:tcPr>
            <w:tcW w:w="1984" w:type="dxa"/>
            <w:tcBorders>
              <w:bottom w:val="single" w:sz="4" w:space="0" w:color="auto"/>
            </w:tcBorders>
          </w:tcPr>
          <w:p w14:paraId="0F1363EC" w14:textId="77777777" w:rsidR="00E84546" w:rsidRPr="00097C17" w:rsidRDefault="00E84546" w:rsidP="00E84546">
            <w:pPr>
              <w:pStyle w:val="TAL"/>
            </w:pPr>
          </w:p>
        </w:tc>
      </w:tr>
      <w:tr w:rsidR="00E84546" w:rsidRPr="000E3A33" w14:paraId="0DFDE153"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721084" w14:textId="77777777" w:rsidR="00E84546" w:rsidRPr="00336FEC" w:rsidRDefault="00E84546" w:rsidP="00E84546">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F0589E" w14:textId="77777777" w:rsidR="00E84546" w:rsidRPr="00336FEC" w:rsidRDefault="00E84546" w:rsidP="00E84546">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475DF" w14:textId="77777777" w:rsidR="00E84546" w:rsidRPr="00336FEC" w:rsidRDefault="00E84546" w:rsidP="00E8454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AC900" w14:textId="77777777" w:rsidR="00E84546" w:rsidRPr="00336FEC" w:rsidRDefault="00E84546" w:rsidP="00E84546">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8EDC870" w14:textId="77777777" w:rsidR="00E84546" w:rsidRPr="00336FEC" w:rsidRDefault="00E84546" w:rsidP="00E84546">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2F3671" w14:textId="77777777" w:rsidR="00E84546" w:rsidRPr="00336FEC" w:rsidRDefault="00E84546" w:rsidP="00E84546">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489160" w14:textId="77777777" w:rsidR="00E84546" w:rsidRPr="000E3A33" w:rsidRDefault="00E84546" w:rsidP="00E84546">
            <w:pPr>
              <w:pStyle w:val="TAL"/>
            </w:pPr>
          </w:p>
        </w:tc>
      </w:tr>
      <w:tr w:rsidR="00E84546" w:rsidRPr="000E3A33" w14:paraId="28A5F6FB" w14:textId="77777777" w:rsidTr="00442619">
        <w:trPr>
          <w:jc w:val="center"/>
          <w:ins w:id="238" w:author="Huawei" w:date="2021-08-23T15:07: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03B9F2" w14:textId="551BD3BC" w:rsidR="00E84546" w:rsidRPr="00E84546" w:rsidRDefault="00E84546" w:rsidP="00E84546">
            <w:pPr>
              <w:pStyle w:val="TAL"/>
              <w:rPr>
                <w:ins w:id="239" w:author="Huawei" w:date="2021-08-23T15:07:00Z"/>
                <w:highlight w:val="yellow"/>
                <w:rPrChange w:id="240" w:author="Huawei" w:date="2021-08-23T15:07:00Z">
                  <w:rPr>
                    <w:ins w:id="241" w:author="Huawei" w:date="2021-08-23T15:07:00Z"/>
                  </w:rPr>
                </w:rPrChange>
              </w:rPr>
            </w:pPr>
            <w:ins w:id="242" w:author="Huawei" w:date="2021-08-23T15:07:00Z">
              <w:r w:rsidRPr="00E84546">
                <w:rPr>
                  <w:highlight w:val="yellow"/>
                  <w:lang w:eastAsia="zh-TW"/>
                  <w:rPrChange w:id="243" w:author="Huawei" w:date="2021-08-23T15:07:00Z">
                    <w:rPr>
                      <w:lang w:eastAsia="zh-TW"/>
                    </w:rPr>
                  </w:rPrChange>
                </w:rPr>
                <w:t>5.2.2.2.6_1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A01578C" w14:textId="2796C185" w:rsidR="00E84546" w:rsidRPr="00E84546" w:rsidRDefault="00E84546" w:rsidP="00E84546">
            <w:pPr>
              <w:pStyle w:val="TAL"/>
              <w:rPr>
                <w:ins w:id="244" w:author="Huawei" w:date="2021-08-23T15:07:00Z"/>
                <w:highlight w:val="yellow"/>
                <w:rPrChange w:id="245" w:author="Huawei" w:date="2021-08-23T15:07:00Z">
                  <w:rPr>
                    <w:ins w:id="246" w:author="Huawei" w:date="2021-08-23T15:07:00Z"/>
                  </w:rPr>
                </w:rPrChange>
              </w:rPr>
            </w:pPr>
            <w:ins w:id="247" w:author="Huawei" w:date="2021-08-23T15:07:00Z">
              <w:r w:rsidRPr="00E84546">
                <w:rPr>
                  <w:highlight w:val="yellow"/>
                  <w:rPrChange w:id="248" w:author="Huawei" w:date="2021-08-23T15:07:00Z">
                    <w:rPr/>
                  </w:rPrChange>
                </w:rPr>
                <w:t xml:space="preserve">2Rx TDD FR1 PDSCH repetitions over multiple slots performance - </w:t>
              </w:r>
              <w:r w:rsidRPr="00E84546">
                <w:rPr>
                  <w:highlight w:val="yellow"/>
                  <w:lang w:eastAsia="zh-TW"/>
                  <w:rPrChange w:id="249" w:author="Huawei" w:date="2021-08-23T15:07:00Z">
                    <w:rPr>
                      <w:lang w:eastAsia="zh-TW"/>
                    </w:rPr>
                  </w:rPrChange>
                </w:rPr>
                <w:t>2</w:t>
              </w:r>
              <w:r w:rsidRPr="00E84546">
                <w:rPr>
                  <w:highlight w:val="yellow"/>
                  <w:rPrChange w:id="250" w:author="Huawei" w:date="2021-08-23T15:07:00Z">
                    <w:rPr/>
                  </w:rPrChange>
                </w:rPr>
                <w:t>x2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87F82" w14:textId="5D8AC635" w:rsidR="00E84546" w:rsidRPr="00E84546" w:rsidRDefault="00E84546" w:rsidP="00E84546">
            <w:pPr>
              <w:pStyle w:val="TAC"/>
              <w:rPr>
                <w:ins w:id="251" w:author="Huawei" w:date="2021-08-23T15:07:00Z"/>
                <w:highlight w:val="yellow"/>
                <w:lang w:eastAsia="zh-CN"/>
                <w:rPrChange w:id="252" w:author="Huawei" w:date="2021-08-23T15:07:00Z">
                  <w:rPr>
                    <w:ins w:id="253" w:author="Huawei" w:date="2021-08-23T15:07:00Z"/>
                    <w:lang w:eastAsia="zh-CN"/>
                  </w:rPr>
                </w:rPrChange>
              </w:rPr>
            </w:pPr>
            <w:ins w:id="254" w:author="Huawei" w:date="2021-08-23T15:07:00Z">
              <w:r w:rsidRPr="00E84546">
                <w:rPr>
                  <w:rFonts w:cs="Arial"/>
                  <w:highlight w:val="yellow"/>
                  <w:lang w:eastAsia="zh-TW"/>
                  <w:rPrChange w:id="255" w:author="Huawei" w:date="2021-08-23T15:07: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2D69E" w14:textId="77777777" w:rsidR="00E84546" w:rsidRPr="00E84546" w:rsidRDefault="00E84546" w:rsidP="00E84546">
            <w:pPr>
              <w:pStyle w:val="TAL"/>
              <w:rPr>
                <w:ins w:id="256" w:author="Huawei" w:date="2021-08-23T15:07:00Z"/>
                <w:highlight w:val="yellow"/>
                <w:lang w:eastAsia="zh-TW"/>
                <w:rPrChange w:id="257" w:author="Huawei" w:date="2021-08-23T15:07:00Z">
                  <w:rPr>
                    <w:ins w:id="258" w:author="Huawei" w:date="2021-08-23T15:07:00Z"/>
                    <w:lang w:eastAsia="zh-TW"/>
                  </w:rPr>
                </w:rPrChange>
              </w:rPr>
            </w:pPr>
            <w:ins w:id="259" w:author="Huawei" w:date="2021-08-23T15:07:00Z">
              <w:r w:rsidRPr="00E84546">
                <w:rPr>
                  <w:highlight w:val="yellow"/>
                  <w:lang w:eastAsia="zh-TW"/>
                  <w:rPrChange w:id="260" w:author="Huawei" w:date="2021-08-23T15:07:00Z">
                    <w:rPr>
                      <w:lang w:eastAsia="zh-TW"/>
                    </w:rPr>
                  </w:rPrChange>
                </w:rPr>
                <w:t>C0xyy</w:t>
              </w:r>
            </w:ins>
          </w:p>
          <w:p w14:paraId="1F907C6A" w14:textId="77777777" w:rsidR="00E84546" w:rsidRPr="00E84546" w:rsidRDefault="00E84546" w:rsidP="00E84546">
            <w:pPr>
              <w:pStyle w:val="TAL"/>
              <w:rPr>
                <w:ins w:id="261" w:author="Huawei" w:date="2021-08-23T15:07:00Z"/>
                <w:highlight w:val="yellow"/>
                <w:lang w:eastAsia="zh-CN"/>
                <w:rPrChange w:id="262" w:author="Huawei" w:date="2021-08-23T15:07:00Z">
                  <w:rPr>
                    <w:ins w:id="263" w:author="Huawei" w:date="2021-08-23T15:07:00Z"/>
                    <w:lang w:eastAsia="zh-CN"/>
                  </w:rPr>
                </w:rPrChange>
              </w:rPr>
            </w:pP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501AE5A" w14:textId="2C502C70" w:rsidR="00E84546" w:rsidRPr="00E84546" w:rsidRDefault="00E84546" w:rsidP="00E84546">
            <w:pPr>
              <w:pStyle w:val="TAL"/>
              <w:rPr>
                <w:ins w:id="264" w:author="Huawei" w:date="2021-08-23T15:07:00Z"/>
                <w:highlight w:val="yellow"/>
                <w:lang w:eastAsia="zh-CN"/>
                <w:rPrChange w:id="265" w:author="Huawei" w:date="2021-08-23T15:07:00Z">
                  <w:rPr>
                    <w:ins w:id="266" w:author="Huawei" w:date="2021-08-23T15:07:00Z"/>
                    <w:lang w:eastAsia="zh-CN"/>
                  </w:rPr>
                </w:rPrChange>
              </w:rPr>
            </w:pPr>
            <w:ins w:id="267" w:author="Huawei" w:date="2021-08-23T15:07:00Z">
              <w:r w:rsidRPr="00E84546">
                <w:rPr>
                  <w:highlight w:val="yellow"/>
                  <w:lang w:eastAsia="zh-TW"/>
                  <w:rPrChange w:id="268" w:author="Huawei" w:date="2021-08-23T15:07:00Z">
                    <w:rPr>
                      <w:lang w:eastAsia="zh-TW"/>
                    </w:rPr>
                  </w:rPrChange>
                </w:rPr>
                <w:t>UEs supporting 5GS TDD FR1 and aggregationFactorDL &gt; 1 for PDSCH repetition multislots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C8A5CE2" w14:textId="1AC591A4" w:rsidR="00E84546" w:rsidRPr="00E84546" w:rsidRDefault="00E84546" w:rsidP="00E84546">
            <w:pPr>
              <w:pStyle w:val="TAL"/>
              <w:rPr>
                <w:ins w:id="269" w:author="Huawei" w:date="2021-08-23T15:07:00Z"/>
                <w:highlight w:val="yellow"/>
                <w:lang w:eastAsia="ko-KR"/>
                <w:rPrChange w:id="270" w:author="Huawei" w:date="2021-08-23T15:07:00Z">
                  <w:rPr>
                    <w:ins w:id="271" w:author="Huawei" w:date="2021-08-23T15:07:00Z"/>
                    <w:lang w:eastAsia="ko-KR"/>
                  </w:rPr>
                </w:rPrChange>
              </w:rPr>
            </w:pPr>
            <w:ins w:id="272" w:author="Huawei" w:date="2021-08-23T15:07:00Z">
              <w:r w:rsidRPr="00E84546">
                <w:rPr>
                  <w:highlight w:val="yellow"/>
                  <w:lang w:eastAsia="zh-TW"/>
                  <w:rPrChange w:id="273" w:author="Huawei" w:date="2021-08-23T15:07:00Z">
                    <w:rPr>
                      <w:lang w:eastAsia="zh-TW"/>
                    </w:rPr>
                  </w:rPrChange>
                </w:rPr>
                <w:t>D010</w:t>
              </w:r>
            </w:ins>
          </w:p>
        </w:tc>
        <w:tc>
          <w:tcPr>
            <w:tcW w:w="1984" w:type="dxa"/>
            <w:tcBorders>
              <w:top w:val="single" w:sz="4" w:space="0" w:color="auto"/>
              <w:left w:val="single" w:sz="4" w:space="0" w:color="auto"/>
              <w:bottom w:val="single" w:sz="4" w:space="0" w:color="auto"/>
              <w:right w:val="single" w:sz="4" w:space="0" w:color="auto"/>
            </w:tcBorders>
          </w:tcPr>
          <w:p w14:paraId="531A07B1" w14:textId="287108F6" w:rsidR="00E84546" w:rsidRPr="00E84546" w:rsidRDefault="00E84546" w:rsidP="00E84546">
            <w:pPr>
              <w:pStyle w:val="TAL"/>
              <w:rPr>
                <w:ins w:id="274" w:author="Huawei" w:date="2021-08-23T15:07:00Z"/>
                <w:highlight w:val="yellow"/>
                <w:rPrChange w:id="275" w:author="Huawei" w:date="2021-08-23T15:07:00Z">
                  <w:rPr>
                    <w:ins w:id="276" w:author="Huawei" w:date="2021-08-23T15:07:00Z"/>
                  </w:rPr>
                </w:rPrChange>
              </w:rPr>
            </w:pPr>
            <w:ins w:id="277" w:author="Huawei" w:date="2021-08-23T15:07:00Z">
              <w:r w:rsidRPr="00E84546">
                <w:rPr>
                  <w:highlight w:val="yellow"/>
                  <w:lang w:eastAsia="zh-CN"/>
                  <w:rPrChange w:id="278" w:author="Huawei" w:date="2021-08-23T15:07:00Z">
                    <w:rPr>
                      <w:lang w:eastAsia="zh-CN"/>
                    </w:rPr>
                  </w:rPrChange>
                </w:rPr>
                <w:t>NOTE 1</w:t>
              </w:r>
            </w:ins>
          </w:p>
        </w:tc>
      </w:tr>
      <w:tr w:rsidR="00E84546" w:rsidRPr="000E3A33" w14:paraId="2D7472A7" w14:textId="77777777" w:rsidTr="00442619">
        <w:trPr>
          <w:jc w:val="center"/>
          <w:ins w:id="279" w:author="Huawei" w:date="2021-08-05T16:5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F70EC8E" w14:textId="610EB0E3" w:rsidR="00E84546" w:rsidRPr="00336FEC" w:rsidRDefault="00E84546" w:rsidP="00E84546">
            <w:pPr>
              <w:pStyle w:val="TAL"/>
              <w:rPr>
                <w:ins w:id="280" w:author="Huawei" w:date="2021-08-05T16:58:00Z"/>
              </w:rPr>
            </w:pPr>
            <w:ins w:id="281" w:author="Huawei" w:date="2021-08-05T16:59:00Z">
              <w:r>
                <w:t>5.2.2.2.7</w:t>
              </w:r>
              <w:r w:rsidRPr="00336FEC">
                <w:t>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A2FD149" w14:textId="36653AAE" w:rsidR="00E84546" w:rsidRPr="00336FEC" w:rsidRDefault="00E84546" w:rsidP="00E84546">
            <w:pPr>
              <w:pStyle w:val="TAL"/>
              <w:rPr>
                <w:ins w:id="282" w:author="Huawei" w:date="2021-08-05T16:58:00Z"/>
              </w:rPr>
            </w:pPr>
            <w:ins w:id="283" w:author="Huawei" w:date="2021-08-05T16:58:00Z">
              <w:r w:rsidRPr="007204DD">
                <w:t>2Rx TDD FR1 PDSCH Mapping Type B and UE processing capability 2 performance - 2x2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CC539" w14:textId="472C2E4E" w:rsidR="00E84546" w:rsidRPr="00336FEC" w:rsidRDefault="00E84546" w:rsidP="00E84546">
            <w:pPr>
              <w:pStyle w:val="TAC"/>
              <w:rPr>
                <w:ins w:id="284" w:author="Huawei" w:date="2021-08-05T16:58:00Z"/>
                <w:lang w:eastAsia="zh-CN"/>
              </w:rPr>
            </w:pPr>
            <w:ins w:id="285" w:author="Huawei" w:date="2021-08-05T17:01:00Z">
              <w:r w:rsidRPr="00336FEC">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6DE2A" w14:textId="7DBC992E" w:rsidR="00E84546" w:rsidRDefault="00E84546" w:rsidP="00E84546">
            <w:pPr>
              <w:pStyle w:val="TAL"/>
              <w:rPr>
                <w:ins w:id="286" w:author="Huawei" w:date="2021-08-05T16:58:00Z"/>
                <w:lang w:eastAsia="zh-CN"/>
              </w:rPr>
            </w:pPr>
            <w:ins w:id="287" w:author="Huawei" w:date="2021-08-05T17:01:00Z">
              <w:r>
                <w:rPr>
                  <w:lang w:eastAsia="zh-CN"/>
                </w:rPr>
                <w:t>C0</w:t>
              </w:r>
            </w:ins>
            <w:ins w:id="288" w:author="Huawei" w:date="2021-08-05T17:10:00Z">
              <w:r>
                <w:rPr>
                  <w:lang w:eastAsia="zh-CN"/>
                </w:rPr>
                <w:t>bb</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34A5F5E2" w14:textId="679BC17A" w:rsidR="00E84546" w:rsidRPr="000E3A33" w:rsidRDefault="00E84546" w:rsidP="00E84546">
            <w:pPr>
              <w:pStyle w:val="TAL"/>
              <w:rPr>
                <w:ins w:id="289" w:author="Huawei" w:date="2021-08-05T16:58:00Z"/>
                <w:lang w:eastAsia="zh-CN"/>
              </w:rPr>
            </w:pPr>
            <w:ins w:id="290" w:author="Huawei" w:date="2021-08-05T17:01:00Z">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5DD6A60F" w14:textId="7B15B746" w:rsidR="00E84546" w:rsidRPr="00336FEC" w:rsidRDefault="00E84546" w:rsidP="00E84546">
            <w:pPr>
              <w:pStyle w:val="TAL"/>
              <w:rPr>
                <w:ins w:id="291" w:author="Huawei" w:date="2021-08-05T16:58:00Z"/>
                <w:lang w:eastAsia="ko-KR"/>
              </w:rPr>
            </w:pPr>
            <w:ins w:id="292" w:author="Huawei" w:date="2021-08-05T17:01:00Z">
              <w:r w:rsidRPr="00E84546">
                <w:rPr>
                  <w:highlight w:val="yellow"/>
                  <w:lang w:eastAsia="ko-KR"/>
                  <w:rPrChange w:id="293" w:author="Huawei" w:date="2021-08-23T15:11:00Z">
                    <w:rPr>
                      <w:lang w:eastAsia="ko-KR"/>
                    </w:rPr>
                  </w:rPrChange>
                </w:rPr>
                <w:t>D0</w:t>
              </w:r>
            </w:ins>
            <w:ins w:id="294" w:author="Huawei" w:date="2021-08-23T15:11:00Z">
              <w:r w:rsidRPr="00E84546">
                <w:rPr>
                  <w:highlight w:val="yellow"/>
                  <w:lang w:eastAsia="ko-KR"/>
                  <w:rPrChange w:id="295" w:author="Huawei" w:date="2021-08-23T15:11:00Z">
                    <w:rPr>
                      <w:lang w:eastAsia="ko-KR"/>
                    </w:rPr>
                  </w:rPrChange>
                </w:rPr>
                <w:t>10</w:t>
              </w:r>
            </w:ins>
          </w:p>
        </w:tc>
        <w:tc>
          <w:tcPr>
            <w:tcW w:w="1984" w:type="dxa"/>
            <w:tcBorders>
              <w:top w:val="single" w:sz="4" w:space="0" w:color="auto"/>
              <w:left w:val="single" w:sz="4" w:space="0" w:color="auto"/>
              <w:bottom w:val="single" w:sz="4" w:space="0" w:color="auto"/>
              <w:right w:val="single" w:sz="4" w:space="0" w:color="auto"/>
            </w:tcBorders>
          </w:tcPr>
          <w:p w14:paraId="0EAD67D1" w14:textId="4B1B458A" w:rsidR="00E84546" w:rsidRPr="000E3A33" w:rsidRDefault="00E84546" w:rsidP="00E84546">
            <w:pPr>
              <w:pStyle w:val="TAL"/>
              <w:rPr>
                <w:ins w:id="296" w:author="Huawei" w:date="2021-08-05T16:58:00Z"/>
                <w:lang w:eastAsia="zh-CN"/>
              </w:rPr>
            </w:pPr>
            <w:ins w:id="297" w:author="Huawei" w:date="2021-08-05T16:59:00Z">
              <w:r>
                <w:rPr>
                  <w:rFonts w:hint="eastAsia"/>
                  <w:lang w:eastAsia="zh-CN"/>
                </w:rPr>
                <w:t>N</w:t>
              </w:r>
              <w:r>
                <w:rPr>
                  <w:lang w:eastAsia="zh-CN"/>
                </w:rPr>
                <w:t>OTE 1</w:t>
              </w:r>
            </w:ins>
          </w:p>
        </w:tc>
      </w:tr>
      <w:tr w:rsidR="00E84546" w:rsidRPr="000E3A33" w14:paraId="1FE41EB9" w14:textId="77777777" w:rsidTr="00442619">
        <w:trPr>
          <w:jc w:val="center"/>
          <w:ins w:id="298" w:author="Huawei" w:date="2021-08-23T15:07: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B270350" w14:textId="47056AB8" w:rsidR="00E84546" w:rsidRPr="00E84546" w:rsidRDefault="00E84546" w:rsidP="00E84546">
            <w:pPr>
              <w:pStyle w:val="TAL"/>
              <w:rPr>
                <w:ins w:id="299" w:author="Huawei" w:date="2021-08-23T15:07:00Z"/>
                <w:highlight w:val="yellow"/>
                <w:rPrChange w:id="300" w:author="Huawei" w:date="2021-08-23T15:07:00Z">
                  <w:rPr>
                    <w:ins w:id="301" w:author="Huawei" w:date="2021-08-23T15:07:00Z"/>
                  </w:rPr>
                </w:rPrChange>
              </w:rPr>
            </w:pPr>
            <w:ins w:id="302" w:author="Huawei" w:date="2021-08-23T15:07:00Z">
              <w:r w:rsidRPr="00E84546">
                <w:rPr>
                  <w:highlight w:val="yellow"/>
                  <w:lang w:eastAsia="zh-TW"/>
                  <w:rPrChange w:id="303" w:author="Huawei" w:date="2021-08-23T15:07:00Z">
                    <w:rPr>
                      <w:lang w:eastAsia="zh-TW"/>
                    </w:rPr>
                  </w:rPrChange>
                </w:rPr>
                <w:t>5.2.2.2.8_1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2B6E3A3" w14:textId="35DBEE3C" w:rsidR="00E84546" w:rsidRPr="00E84546" w:rsidRDefault="00E84546" w:rsidP="00E84546">
            <w:pPr>
              <w:pStyle w:val="TAL"/>
              <w:rPr>
                <w:ins w:id="304" w:author="Huawei" w:date="2021-08-23T15:07:00Z"/>
                <w:highlight w:val="yellow"/>
                <w:rPrChange w:id="305" w:author="Huawei" w:date="2021-08-23T15:07:00Z">
                  <w:rPr>
                    <w:ins w:id="306" w:author="Huawei" w:date="2021-08-23T15:07:00Z"/>
                  </w:rPr>
                </w:rPrChange>
              </w:rPr>
            </w:pPr>
            <w:ins w:id="307" w:author="Huawei" w:date="2021-08-23T15:07:00Z">
              <w:r w:rsidRPr="00E84546">
                <w:rPr>
                  <w:highlight w:val="yellow"/>
                  <w:rPrChange w:id="308" w:author="Huawei" w:date="2021-08-23T15:07:00Z">
                    <w:rPr/>
                  </w:rPrChange>
                </w:rPr>
                <w:t xml:space="preserve">2Rx </w:t>
              </w:r>
              <w:r w:rsidRPr="00E84546">
                <w:rPr>
                  <w:highlight w:val="yellow"/>
                  <w:lang w:eastAsia="zh-TW"/>
                  <w:rPrChange w:id="309" w:author="Huawei" w:date="2021-08-23T15:07:00Z">
                    <w:rPr>
                      <w:lang w:eastAsia="zh-TW"/>
                    </w:rPr>
                  </w:rPrChange>
                </w:rPr>
                <w:t>T</w:t>
              </w:r>
              <w:r w:rsidRPr="00E84546">
                <w:rPr>
                  <w:highlight w:val="yellow"/>
                  <w:rPrChange w:id="310" w:author="Huawei" w:date="2021-08-23T15:07:00Z">
                    <w:rPr/>
                  </w:rPrChange>
                </w:rPr>
                <w:t xml:space="preserve">DD FR1 PDSCH pre-emption performance - </w:t>
              </w:r>
              <w:r w:rsidRPr="00E84546">
                <w:rPr>
                  <w:highlight w:val="yellow"/>
                  <w:lang w:eastAsia="zh-TW"/>
                  <w:rPrChange w:id="311" w:author="Huawei" w:date="2021-08-23T15:07:00Z">
                    <w:rPr>
                      <w:lang w:eastAsia="zh-TW"/>
                    </w:rPr>
                  </w:rPrChange>
                </w:rPr>
                <w:t>2</w:t>
              </w:r>
              <w:r w:rsidRPr="00E84546">
                <w:rPr>
                  <w:highlight w:val="yellow"/>
                  <w:rPrChange w:id="312" w:author="Huawei" w:date="2021-08-23T15:07:00Z">
                    <w:rPr/>
                  </w:rPrChange>
                </w:rPr>
                <w:t>x2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7BA4E" w14:textId="514F4205" w:rsidR="00E84546" w:rsidRPr="00E84546" w:rsidRDefault="00E84546" w:rsidP="00E84546">
            <w:pPr>
              <w:pStyle w:val="TAC"/>
              <w:rPr>
                <w:ins w:id="313" w:author="Huawei" w:date="2021-08-23T15:07:00Z"/>
                <w:highlight w:val="yellow"/>
                <w:lang w:eastAsia="zh-CN"/>
                <w:rPrChange w:id="314" w:author="Huawei" w:date="2021-08-23T15:07:00Z">
                  <w:rPr>
                    <w:ins w:id="315" w:author="Huawei" w:date="2021-08-23T15:07:00Z"/>
                    <w:lang w:eastAsia="zh-CN"/>
                  </w:rPr>
                </w:rPrChange>
              </w:rPr>
            </w:pPr>
            <w:ins w:id="316" w:author="Huawei" w:date="2021-08-23T15:07:00Z">
              <w:r w:rsidRPr="00E84546">
                <w:rPr>
                  <w:rFonts w:cs="Arial"/>
                  <w:highlight w:val="yellow"/>
                  <w:lang w:eastAsia="zh-TW"/>
                  <w:rPrChange w:id="317" w:author="Huawei" w:date="2021-08-23T15:07: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33739" w14:textId="68A4ABEE" w:rsidR="00E84546" w:rsidRPr="00E84546" w:rsidRDefault="00E84546" w:rsidP="00E84546">
            <w:pPr>
              <w:pStyle w:val="TAL"/>
              <w:rPr>
                <w:ins w:id="318" w:author="Huawei" w:date="2021-08-23T15:07:00Z"/>
                <w:highlight w:val="yellow"/>
                <w:lang w:eastAsia="zh-CN"/>
                <w:rPrChange w:id="319" w:author="Huawei" w:date="2021-08-23T15:07:00Z">
                  <w:rPr>
                    <w:ins w:id="320" w:author="Huawei" w:date="2021-08-23T15:07:00Z"/>
                    <w:lang w:eastAsia="zh-CN"/>
                  </w:rPr>
                </w:rPrChange>
              </w:rPr>
            </w:pPr>
            <w:ins w:id="321" w:author="Huawei" w:date="2021-08-23T15:07:00Z">
              <w:r w:rsidRPr="00E84546">
                <w:rPr>
                  <w:highlight w:val="yellow"/>
                  <w:lang w:eastAsia="zh-TW"/>
                  <w:rPrChange w:id="322" w:author="Huawei" w:date="2021-08-23T15:07:00Z">
                    <w:rPr>
                      <w:lang w:eastAsia="zh-TW"/>
                    </w:rPr>
                  </w:rPrChange>
                </w:rPr>
                <w:t>C0xzz</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332A6D55" w14:textId="1064BBCE" w:rsidR="00E84546" w:rsidRPr="00E84546" w:rsidRDefault="00E84546" w:rsidP="00E84546">
            <w:pPr>
              <w:pStyle w:val="TAL"/>
              <w:rPr>
                <w:ins w:id="323" w:author="Huawei" w:date="2021-08-23T15:07:00Z"/>
                <w:highlight w:val="yellow"/>
                <w:lang w:eastAsia="zh-CN"/>
                <w:rPrChange w:id="324" w:author="Huawei" w:date="2021-08-23T15:07:00Z">
                  <w:rPr>
                    <w:ins w:id="325" w:author="Huawei" w:date="2021-08-23T15:07:00Z"/>
                    <w:lang w:eastAsia="zh-CN"/>
                  </w:rPr>
                </w:rPrChange>
              </w:rPr>
            </w:pPr>
            <w:ins w:id="326" w:author="Huawei" w:date="2021-08-23T15:07:00Z">
              <w:r w:rsidRPr="00E84546">
                <w:rPr>
                  <w:highlight w:val="yellow"/>
                  <w:lang w:eastAsia="zh-TW"/>
                  <w:rPrChange w:id="327" w:author="Huawei" w:date="2021-08-23T15:07:00Z">
                    <w:rPr>
                      <w:lang w:eastAsia="zh-TW"/>
                    </w:rPr>
                  </w:rPrChange>
                </w:rPr>
                <w:t>UEs supporting 5GS TDD FR1 and  PDSCH pre-emption indication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7DB137BB" w14:textId="0385885C" w:rsidR="00E84546" w:rsidRPr="00E84546" w:rsidRDefault="00E84546" w:rsidP="00E84546">
            <w:pPr>
              <w:pStyle w:val="TAL"/>
              <w:rPr>
                <w:ins w:id="328" w:author="Huawei" w:date="2021-08-23T15:07:00Z"/>
                <w:highlight w:val="yellow"/>
                <w:lang w:eastAsia="ko-KR"/>
                <w:rPrChange w:id="329" w:author="Huawei" w:date="2021-08-23T15:07:00Z">
                  <w:rPr>
                    <w:ins w:id="330" w:author="Huawei" w:date="2021-08-23T15:07:00Z"/>
                    <w:lang w:eastAsia="ko-KR"/>
                  </w:rPr>
                </w:rPrChange>
              </w:rPr>
            </w:pPr>
            <w:ins w:id="331" w:author="Huawei" w:date="2021-08-23T15:07:00Z">
              <w:r w:rsidRPr="00E84546">
                <w:rPr>
                  <w:highlight w:val="yellow"/>
                  <w:lang w:eastAsia="zh-TW"/>
                  <w:rPrChange w:id="332" w:author="Huawei" w:date="2021-08-23T15:07:00Z">
                    <w:rPr>
                      <w:lang w:eastAsia="zh-TW"/>
                    </w:rPr>
                  </w:rPrChange>
                </w:rPr>
                <w:t>D010</w:t>
              </w:r>
            </w:ins>
          </w:p>
        </w:tc>
        <w:tc>
          <w:tcPr>
            <w:tcW w:w="1984" w:type="dxa"/>
            <w:tcBorders>
              <w:top w:val="single" w:sz="4" w:space="0" w:color="auto"/>
              <w:left w:val="single" w:sz="4" w:space="0" w:color="auto"/>
              <w:bottom w:val="single" w:sz="4" w:space="0" w:color="auto"/>
              <w:right w:val="single" w:sz="4" w:space="0" w:color="auto"/>
            </w:tcBorders>
          </w:tcPr>
          <w:p w14:paraId="12B409AE" w14:textId="34CCDF94" w:rsidR="00E84546" w:rsidRPr="00E84546" w:rsidRDefault="00E84546" w:rsidP="00E84546">
            <w:pPr>
              <w:pStyle w:val="TAL"/>
              <w:rPr>
                <w:ins w:id="333" w:author="Huawei" w:date="2021-08-23T15:07:00Z"/>
                <w:highlight w:val="yellow"/>
                <w:lang w:eastAsia="zh-CN"/>
                <w:rPrChange w:id="334" w:author="Huawei" w:date="2021-08-23T15:07:00Z">
                  <w:rPr>
                    <w:ins w:id="335" w:author="Huawei" w:date="2021-08-23T15:07:00Z"/>
                    <w:lang w:eastAsia="zh-CN"/>
                  </w:rPr>
                </w:rPrChange>
              </w:rPr>
            </w:pPr>
            <w:ins w:id="336" w:author="Huawei" w:date="2021-08-23T15:07:00Z">
              <w:r w:rsidRPr="00E84546">
                <w:rPr>
                  <w:highlight w:val="yellow"/>
                  <w:lang w:eastAsia="zh-CN"/>
                  <w:rPrChange w:id="337" w:author="Huawei" w:date="2021-08-23T15:07:00Z">
                    <w:rPr>
                      <w:lang w:eastAsia="zh-CN"/>
                    </w:rPr>
                  </w:rPrChange>
                </w:rPr>
                <w:t>NOTE 1</w:t>
              </w:r>
            </w:ins>
          </w:p>
        </w:tc>
      </w:tr>
      <w:tr w:rsidR="00E84546" w:rsidRPr="000E3A33" w14:paraId="38EA7F07"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B9F1A3" w14:textId="77777777" w:rsidR="00E84546" w:rsidRPr="00336FEC" w:rsidRDefault="00E84546" w:rsidP="00E84546">
            <w:pPr>
              <w:pStyle w:val="TAL"/>
            </w:pPr>
            <w:r w:rsidRPr="00336FEC">
              <w:lastRenderedPageBreak/>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B77D4CD" w14:textId="77777777" w:rsidR="00E84546" w:rsidRPr="00336FEC" w:rsidRDefault="00E84546" w:rsidP="00E84546">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2BAD77" w14:textId="77777777" w:rsidR="00E84546" w:rsidRPr="00336FEC" w:rsidRDefault="00E84546" w:rsidP="00E8454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A84C7" w14:textId="77777777" w:rsidR="00E84546" w:rsidRPr="00336FEC" w:rsidRDefault="00E84546" w:rsidP="00E84546">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B471E6" w14:textId="77777777" w:rsidR="00E84546" w:rsidRPr="00336FEC" w:rsidRDefault="00E84546" w:rsidP="00E84546">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8279D1" w14:textId="77777777" w:rsidR="00E84546" w:rsidRPr="00336FEC" w:rsidRDefault="00E84546" w:rsidP="00E84546">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E882B1B" w14:textId="77777777" w:rsidR="00E84546" w:rsidRPr="000E3A33" w:rsidRDefault="00E84546" w:rsidP="00E84546">
            <w:pPr>
              <w:pStyle w:val="TAL"/>
            </w:pPr>
          </w:p>
        </w:tc>
      </w:tr>
      <w:tr w:rsidR="00E84546" w:rsidRPr="00097C17" w14:paraId="5EED1247" w14:textId="77777777" w:rsidTr="00442619">
        <w:trPr>
          <w:jc w:val="center"/>
        </w:trPr>
        <w:tc>
          <w:tcPr>
            <w:tcW w:w="1170" w:type="dxa"/>
            <w:tcBorders>
              <w:bottom w:val="single" w:sz="4" w:space="0" w:color="auto"/>
            </w:tcBorders>
            <w:shd w:val="clear" w:color="auto" w:fill="auto"/>
          </w:tcPr>
          <w:p w14:paraId="17180FAE" w14:textId="77777777" w:rsidR="00E84546" w:rsidRPr="00097C17" w:rsidRDefault="00E84546" w:rsidP="00E84546">
            <w:pPr>
              <w:pStyle w:val="TAL"/>
              <w:rPr>
                <w:bCs/>
              </w:rPr>
            </w:pPr>
            <w:r w:rsidRPr="00097C17">
              <w:t>5.2.3.1.1_1</w:t>
            </w:r>
          </w:p>
        </w:tc>
        <w:tc>
          <w:tcPr>
            <w:tcW w:w="4519" w:type="dxa"/>
            <w:tcBorders>
              <w:bottom w:val="single" w:sz="4" w:space="0" w:color="auto"/>
            </w:tcBorders>
            <w:shd w:val="clear" w:color="auto" w:fill="auto"/>
          </w:tcPr>
          <w:p w14:paraId="111E3B6A" w14:textId="77777777" w:rsidR="00E84546" w:rsidRPr="00097C17" w:rsidRDefault="00E84546" w:rsidP="00E84546">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4FDA03A2" w14:textId="77777777" w:rsidR="00E84546" w:rsidRPr="00097C17" w:rsidRDefault="00E84546" w:rsidP="00E84546">
            <w:pPr>
              <w:pStyle w:val="TAC"/>
            </w:pPr>
            <w:r w:rsidRPr="00097C17">
              <w:rPr>
                <w:rFonts w:eastAsia="宋体"/>
                <w:lang w:eastAsia="zh-CN"/>
              </w:rPr>
              <w:t>Rel-15</w:t>
            </w:r>
          </w:p>
        </w:tc>
        <w:tc>
          <w:tcPr>
            <w:tcW w:w="1134" w:type="dxa"/>
            <w:tcBorders>
              <w:bottom w:val="single" w:sz="4" w:space="0" w:color="auto"/>
            </w:tcBorders>
            <w:shd w:val="clear" w:color="auto" w:fill="auto"/>
          </w:tcPr>
          <w:p w14:paraId="79CA4B8B" w14:textId="77777777" w:rsidR="00E84546" w:rsidRPr="00097C17" w:rsidRDefault="00E84546" w:rsidP="00E84546">
            <w:pPr>
              <w:pStyle w:val="TAL"/>
            </w:pPr>
            <w:r w:rsidRPr="00097C17">
              <w:rPr>
                <w:rFonts w:eastAsia="宋体"/>
                <w:lang w:eastAsia="zh-CN"/>
              </w:rPr>
              <w:t>C017</w:t>
            </w:r>
          </w:p>
        </w:tc>
        <w:tc>
          <w:tcPr>
            <w:tcW w:w="3196" w:type="dxa"/>
            <w:tcBorders>
              <w:bottom w:val="single" w:sz="4" w:space="0" w:color="auto"/>
            </w:tcBorders>
            <w:shd w:val="clear" w:color="auto" w:fill="auto"/>
          </w:tcPr>
          <w:p w14:paraId="60C110B3" w14:textId="77777777" w:rsidR="00E84546" w:rsidRPr="00097C17" w:rsidRDefault="00E84546" w:rsidP="00E84546">
            <w:pPr>
              <w:pStyle w:val="TAL"/>
            </w:pPr>
            <w:r w:rsidRPr="00097C17">
              <w:rPr>
                <w:lang w:eastAsia="zh-CN"/>
              </w:rPr>
              <w:t>UEs supporting 5GS FDD FR1</w:t>
            </w:r>
            <w:r w:rsidRPr="00097C17">
              <w:rPr>
                <w:rFonts w:eastAsia="宋体"/>
                <w:lang w:eastAsia="zh-CN"/>
              </w:rPr>
              <w:t xml:space="preserve"> and 4Rx antenna ports</w:t>
            </w:r>
          </w:p>
        </w:tc>
        <w:tc>
          <w:tcPr>
            <w:tcW w:w="1559" w:type="dxa"/>
            <w:tcBorders>
              <w:bottom w:val="single" w:sz="4" w:space="0" w:color="auto"/>
            </w:tcBorders>
          </w:tcPr>
          <w:p w14:paraId="69AA90F2" w14:textId="77777777" w:rsidR="00E84546" w:rsidRPr="00097C17" w:rsidRDefault="00E84546" w:rsidP="00E84546">
            <w:pPr>
              <w:pStyle w:val="TAL"/>
              <w:rPr>
                <w:rFonts w:eastAsia="宋体"/>
                <w:lang w:eastAsia="zh-CN"/>
              </w:rPr>
            </w:pPr>
            <w:r w:rsidRPr="00097C17">
              <w:rPr>
                <w:rFonts w:eastAsia="宋体"/>
                <w:lang w:eastAsia="zh-CN"/>
              </w:rPr>
              <w:t>D008</w:t>
            </w:r>
          </w:p>
          <w:p w14:paraId="4F877FA9" w14:textId="77777777" w:rsidR="00E84546" w:rsidRPr="00097C17" w:rsidRDefault="00E84546" w:rsidP="00E84546">
            <w:pPr>
              <w:pStyle w:val="TAL"/>
            </w:pPr>
            <w:r w:rsidRPr="00097C17">
              <w:t>D009</w:t>
            </w:r>
          </w:p>
        </w:tc>
        <w:tc>
          <w:tcPr>
            <w:tcW w:w="1984" w:type="dxa"/>
            <w:tcBorders>
              <w:bottom w:val="single" w:sz="4" w:space="0" w:color="auto"/>
            </w:tcBorders>
          </w:tcPr>
          <w:p w14:paraId="1C3957E1" w14:textId="77777777" w:rsidR="00E84546" w:rsidRPr="00097C17" w:rsidRDefault="00E84546" w:rsidP="00E84546">
            <w:pPr>
              <w:pStyle w:val="TAL"/>
            </w:pPr>
          </w:p>
        </w:tc>
      </w:tr>
      <w:tr w:rsidR="00E84546" w:rsidRPr="00097C17" w14:paraId="45CFA0CC" w14:textId="77777777" w:rsidTr="00442619">
        <w:trPr>
          <w:jc w:val="center"/>
        </w:trPr>
        <w:tc>
          <w:tcPr>
            <w:tcW w:w="1170" w:type="dxa"/>
            <w:tcBorders>
              <w:bottom w:val="single" w:sz="4" w:space="0" w:color="auto"/>
            </w:tcBorders>
            <w:shd w:val="clear" w:color="auto" w:fill="auto"/>
          </w:tcPr>
          <w:p w14:paraId="47E308D5" w14:textId="77777777" w:rsidR="00E84546" w:rsidRPr="00097C17" w:rsidRDefault="00E84546" w:rsidP="00E84546">
            <w:pPr>
              <w:pStyle w:val="TAL"/>
            </w:pPr>
            <w:r w:rsidRPr="00097C17">
              <w:t>5.2.3.1.1_2</w:t>
            </w:r>
          </w:p>
        </w:tc>
        <w:tc>
          <w:tcPr>
            <w:tcW w:w="4519" w:type="dxa"/>
            <w:tcBorders>
              <w:bottom w:val="single" w:sz="4" w:space="0" w:color="auto"/>
            </w:tcBorders>
            <w:shd w:val="clear" w:color="auto" w:fill="auto"/>
          </w:tcPr>
          <w:p w14:paraId="6BD6A174" w14:textId="77777777" w:rsidR="00E84546" w:rsidRPr="00097C17" w:rsidRDefault="00E84546" w:rsidP="00E84546">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23FCC352" w14:textId="77777777" w:rsidR="00E84546" w:rsidRPr="00097C17" w:rsidRDefault="00E84546" w:rsidP="00E84546">
            <w:pPr>
              <w:pStyle w:val="TAC"/>
            </w:pPr>
            <w:r w:rsidRPr="00097C17">
              <w:rPr>
                <w:rFonts w:eastAsia="宋体"/>
                <w:lang w:eastAsia="zh-CN"/>
              </w:rPr>
              <w:t>Rel-15</w:t>
            </w:r>
          </w:p>
        </w:tc>
        <w:tc>
          <w:tcPr>
            <w:tcW w:w="1134" w:type="dxa"/>
            <w:tcBorders>
              <w:bottom w:val="single" w:sz="4" w:space="0" w:color="auto"/>
            </w:tcBorders>
            <w:shd w:val="clear" w:color="auto" w:fill="auto"/>
          </w:tcPr>
          <w:p w14:paraId="32DDF516" w14:textId="77777777" w:rsidR="00E84546" w:rsidRPr="00097C17" w:rsidRDefault="00E84546" w:rsidP="00E84546">
            <w:pPr>
              <w:pStyle w:val="TAL"/>
              <w:rPr>
                <w:lang w:eastAsia="zh-CN"/>
              </w:rPr>
            </w:pPr>
            <w:r w:rsidRPr="00097C17">
              <w:rPr>
                <w:rFonts w:eastAsia="宋体"/>
                <w:lang w:eastAsia="zh-CN"/>
              </w:rPr>
              <w:t>C017</w:t>
            </w:r>
          </w:p>
        </w:tc>
        <w:tc>
          <w:tcPr>
            <w:tcW w:w="3196" w:type="dxa"/>
            <w:tcBorders>
              <w:bottom w:val="single" w:sz="4" w:space="0" w:color="auto"/>
            </w:tcBorders>
            <w:shd w:val="clear" w:color="auto" w:fill="auto"/>
          </w:tcPr>
          <w:p w14:paraId="08100DBC" w14:textId="77777777" w:rsidR="00E84546" w:rsidRPr="00097C17" w:rsidRDefault="00E84546" w:rsidP="00E84546">
            <w:pPr>
              <w:pStyle w:val="TAL"/>
              <w:rPr>
                <w:lang w:eastAsia="zh-CN"/>
              </w:rPr>
            </w:pPr>
            <w:r w:rsidRPr="00097C17">
              <w:rPr>
                <w:lang w:eastAsia="zh-CN"/>
              </w:rPr>
              <w:t>UEs supporting 5GS FDD FR1</w:t>
            </w:r>
            <w:r w:rsidRPr="00097C17">
              <w:rPr>
                <w:rFonts w:eastAsia="宋体"/>
                <w:lang w:eastAsia="zh-CN"/>
              </w:rPr>
              <w:t xml:space="preserve"> and 4Rx antenna ports</w:t>
            </w:r>
          </w:p>
        </w:tc>
        <w:tc>
          <w:tcPr>
            <w:tcW w:w="1559" w:type="dxa"/>
            <w:tcBorders>
              <w:bottom w:val="single" w:sz="4" w:space="0" w:color="auto"/>
            </w:tcBorders>
          </w:tcPr>
          <w:p w14:paraId="6AEB965F" w14:textId="77777777" w:rsidR="00E84546" w:rsidRPr="00097C17" w:rsidRDefault="00E84546" w:rsidP="00E84546">
            <w:pPr>
              <w:pStyle w:val="TAL"/>
              <w:rPr>
                <w:rFonts w:eastAsia="宋体"/>
                <w:lang w:eastAsia="zh-CN"/>
              </w:rPr>
            </w:pPr>
            <w:r w:rsidRPr="00097C17">
              <w:rPr>
                <w:rFonts w:eastAsia="宋体"/>
                <w:lang w:eastAsia="zh-CN"/>
              </w:rPr>
              <w:t>D008</w:t>
            </w:r>
          </w:p>
          <w:p w14:paraId="6AF4B9BD" w14:textId="77777777" w:rsidR="00E84546" w:rsidRPr="00097C17" w:rsidRDefault="00E84546" w:rsidP="00E84546">
            <w:pPr>
              <w:pStyle w:val="TAL"/>
              <w:rPr>
                <w:lang w:eastAsia="zh-CN"/>
              </w:rPr>
            </w:pPr>
            <w:r w:rsidRPr="00097C17">
              <w:t>D009</w:t>
            </w:r>
          </w:p>
        </w:tc>
        <w:tc>
          <w:tcPr>
            <w:tcW w:w="1984" w:type="dxa"/>
            <w:tcBorders>
              <w:bottom w:val="single" w:sz="4" w:space="0" w:color="auto"/>
            </w:tcBorders>
          </w:tcPr>
          <w:p w14:paraId="498671FC" w14:textId="77777777" w:rsidR="00E84546" w:rsidRPr="00097C17" w:rsidRDefault="00E84546" w:rsidP="00E84546">
            <w:pPr>
              <w:pStyle w:val="TAL"/>
            </w:pPr>
          </w:p>
        </w:tc>
      </w:tr>
      <w:tr w:rsidR="00E84546" w:rsidRPr="00097C17" w14:paraId="18608E91" w14:textId="77777777" w:rsidTr="00442619">
        <w:trPr>
          <w:jc w:val="center"/>
        </w:trPr>
        <w:tc>
          <w:tcPr>
            <w:tcW w:w="1170" w:type="dxa"/>
            <w:tcBorders>
              <w:bottom w:val="single" w:sz="4" w:space="0" w:color="auto"/>
            </w:tcBorders>
            <w:shd w:val="clear" w:color="auto" w:fill="auto"/>
          </w:tcPr>
          <w:p w14:paraId="49587A31" w14:textId="77777777" w:rsidR="00E84546" w:rsidRPr="00097C17" w:rsidRDefault="00E84546" w:rsidP="00E84546">
            <w:pPr>
              <w:pStyle w:val="TAL"/>
              <w:rPr>
                <w:lang w:eastAsia="zh-CN"/>
              </w:rPr>
            </w:pPr>
            <w:r w:rsidRPr="00097C17">
              <w:t>5.2.3.1.1_4</w:t>
            </w:r>
          </w:p>
        </w:tc>
        <w:tc>
          <w:tcPr>
            <w:tcW w:w="4519" w:type="dxa"/>
            <w:tcBorders>
              <w:bottom w:val="single" w:sz="4" w:space="0" w:color="auto"/>
            </w:tcBorders>
            <w:shd w:val="clear" w:color="auto" w:fill="auto"/>
          </w:tcPr>
          <w:p w14:paraId="62547999" w14:textId="77777777" w:rsidR="00E84546" w:rsidRPr="00097C17" w:rsidRDefault="00E84546" w:rsidP="00E84546">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5DC9CD94" w14:textId="77777777" w:rsidR="00E84546" w:rsidRPr="00097C17" w:rsidRDefault="00E84546" w:rsidP="00E84546">
            <w:pPr>
              <w:pStyle w:val="TAC"/>
            </w:pPr>
            <w:r w:rsidRPr="00097C17">
              <w:rPr>
                <w:rFonts w:eastAsia="宋体"/>
                <w:lang w:eastAsia="zh-CN"/>
              </w:rPr>
              <w:t>Rel-15</w:t>
            </w:r>
          </w:p>
        </w:tc>
        <w:tc>
          <w:tcPr>
            <w:tcW w:w="1134" w:type="dxa"/>
            <w:tcBorders>
              <w:bottom w:val="single" w:sz="4" w:space="0" w:color="auto"/>
            </w:tcBorders>
            <w:shd w:val="clear" w:color="auto" w:fill="auto"/>
          </w:tcPr>
          <w:p w14:paraId="21E08F4B" w14:textId="77777777" w:rsidR="00E84546" w:rsidRPr="00097C17" w:rsidRDefault="00E84546" w:rsidP="00E84546">
            <w:pPr>
              <w:pStyle w:val="TAL"/>
              <w:rPr>
                <w:lang w:eastAsia="zh-CN"/>
              </w:rPr>
            </w:pPr>
            <w:r w:rsidRPr="00097C17">
              <w:rPr>
                <w:rFonts w:eastAsia="宋体"/>
                <w:lang w:eastAsia="zh-CN"/>
              </w:rPr>
              <w:t>C017x</w:t>
            </w:r>
          </w:p>
        </w:tc>
        <w:tc>
          <w:tcPr>
            <w:tcW w:w="3196" w:type="dxa"/>
            <w:tcBorders>
              <w:bottom w:val="single" w:sz="4" w:space="0" w:color="auto"/>
            </w:tcBorders>
            <w:shd w:val="clear" w:color="auto" w:fill="auto"/>
          </w:tcPr>
          <w:p w14:paraId="3EE5F2A2" w14:textId="77777777" w:rsidR="00E84546" w:rsidRPr="00097C17" w:rsidRDefault="00E84546" w:rsidP="00E84546">
            <w:pPr>
              <w:pStyle w:val="TAL"/>
              <w:rPr>
                <w:lang w:eastAsia="zh-CN"/>
              </w:rPr>
            </w:pPr>
            <w:r w:rsidRPr="00097C17">
              <w:rPr>
                <w:lang w:eastAsia="zh-CN"/>
              </w:rPr>
              <w:t>UEs supporting 5GS FDD FR1</w:t>
            </w:r>
            <w:r w:rsidRPr="00097C17">
              <w:rPr>
                <w:rFonts w:eastAsia="宋体"/>
                <w:lang w:eastAsia="zh-CN"/>
              </w:rPr>
              <w:t xml:space="preserve"> and 4Rx antenna ports and Enhanced Receiver Type 1</w:t>
            </w:r>
          </w:p>
        </w:tc>
        <w:tc>
          <w:tcPr>
            <w:tcW w:w="1559" w:type="dxa"/>
            <w:tcBorders>
              <w:bottom w:val="single" w:sz="4" w:space="0" w:color="auto"/>
            </w:tcBorders>
          </w:tcPr>
          <w:p w14:paraId="169A0825" w14:textId="77777777" w:rsidR="00E84546" w:rsidRPr="00097C17" w:rsidRDefault="00E84546" w:rsidP="00E84546">
            <w:pPr>
              <w:pStyle w:val="TAL"/>
              <w:rPr>
                <w:lang w:eastAsia="zh-CN"/>
              </w:rPr>
            </w:pPr>
            <w:r w:rsidRPr="00097C17">
              <w:rPr>
                <w:rFonts w:eastAsia="宋体"/>
                <w:lang w:eastAsia="zh-CN"/>
              </w:rPr>
              <w:t>D008</w:t>
            </w:r>
          </w:p>
        </w:tc>
        <w:tc>
          <w:tcPr>
            <w:tcW w:w="1984" w:type="dxa"/>
            <w:tcBorders>
              <w:bottom w:val="single" w:sz="4" w:space="0" w:color="auto"/>
            </w:tcBorders>
          </w:tcPr>
          <w:p w14:paraId="2E373E5F" w14:textId="77777777" w:rsidR="00E84546" w:rsidRPr="00097C17" w:rsidRDefault="00E84546" w:rsidP="00E84546">
            <w:pPr>
              <w:pStyle w:val="TAL"/>
            </w:pPr>
          </w:p>
        </w:tc>
      </w:tr>
      <w:tr w:rsidR="00E84546" w:rsidRPr="00097C17" w14:paraId="6D58E73C" w14:textId="77777777" w:rsidTr="00442619">
        <w:trPr>
          <w:jc w:val="center"/>
        </w:trPr>
        <w:tc>
          <w:tcPr>
            <w:tcW w:w="1170" w:type="dxa"/>
            <w:tcBorders>
              <w:bottom w:val="single" w:sz="4" w:space="0" w:color="auto"/>
            </w:tcBorders>
            <w:shd w:val="clear" w:color="auto" w:fill="auto"/>
          </w:tcPr>
          <w:p w14:paraId="4B4A122A" w14:textId="77777777" w:rsidR="00E84546" w:rsidRPr="00097C17" w:rsidRDefault="00E84546" w:rsidP="00E84546">
            <w:pPr>
              <w:pStyle w:val="TAL"/>
            </w:pPr>
            <w:r w:rsidRPr="00097C17">
              <w:t>5.2.3.1.2_1</w:t>
            </w:r>
          </w:p>
        </w:tc>
        <w:tc>
          <w:tcPr>
            <w:tcW w:w="4519" w:type="dxa"/>
            <w:tcBorders>
              <w:bottom w:val="single" w:sz="4" w:space="0" w:color="auto"/>
            </w:tcBorders>
            <w:shd w:val="clear" w:color="auto" w:fill="auto"/>
          </w:tcPr>
          <w:p w14:paraId="73A7A5A7" w14:textId="77777777" w:rsidR="00E84546" w:rsidRPr="00097C17" w:rsidRDefault="00E84546" w:rsidP="00E84546">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018AF40E" w14:textId="77777777" w:rsidR="00E84546" w:rsidRPr="00097C17" w:rsidRDefault="00E84546" w:rsidP="00E84546">
            <w:pPr>
              <w:pStyle w:val="TAC"/>
              <w:rPr>
                <w:rFonts w:eastAsia="宋体"/>
                <w:lang w:eastAsia="zh-CN"/>
              </w:rPr>
            </w:pPr>
            <w:r w:rsidRPr="00097C17">
              <w:rPr>
                <w:rFonts w:eastAsia="宋体"/>
                <w:lang w:eastAsia="zh-CN"/>
              </w:rPr>
              <w:t>Rel-15</w:t>
            </w:r>
          </w:p>
        </w:tc>
        <w:tc>
          <w:tcPr>
            <w:tcW w:w="1134" w:type="dxa"/>
            <w:tcBorders>
              <w:bottom w:val="single" w:sz="4" w:space="0" w:color="auto"/>
            </w:tcBorders>
            <w:shd w:val="clear" w:color="auto" w:fill="auto"/>
          </w:tcPr>
          <w:p w14:paraId="4AC15E47" w14:textId="77777777" w:rsidR="00E84546" w:rsidRPr="00097C17" w:rsidRDefault="00E84546" w:rsidP="00E84546">
            <w:pPr>
              <w:pStyle w:val="TAL"/>
              <w:rPr>
                <w:rFonts w:eastAsia="宋体"/>
                <w:lang w:eastAsia="zh-CN"/>
              </w:rPr>
            </w:pPr>
            <w:r w:rsidRPr="00097C17">
              <w:rPr>
                <w:rFonts w:eastAsia="宋体"/>
                <w:lang w:eastAsia="zh-CN"/>
              </w:rPr>
              <w:t>C017</w:t>
            </w:r>
          </w:p>
        </w:tc>
        <w:tc>
          <w:tcPr>
            <w:tcW w:w="3196" w:type="dxa"/>
            <w:tcBorders>
              <w:bottom w:val="single" w:sz="4" w:space="0" w:color="auto"/>
            </w:tcBorders>
            <w:shd w:val="clear" w:color="auto" w:fill="auto"/>
          </w:tcPr>
          <w:p w14:paraId="774AB58A" w14:textId="77777777" w:rsidR="00E84546" w:rsidRPr="00097C17" w:rsidRDefault="00E84546" w:rsidP="00E84546">
            <w:pPr>
              <w:pStyle w:val="TAL"/>
              <w:rPr>
                <w:lang w:eastAsia="zh-CN"/>
              </w:rPr>
            </w:pPr>
            <w:r w:rsidRPr="00097C17">
              <w:rPr>
                <w:lang w:eastAsia="zh-CN"/>
              </w:rPr>
              <w:t>UEs supporting 5GS FDD FR1</w:t>
            </w:r>
            <w:r w:rsidRPr="00097C17">
              <w:rPr>
                <w:rFonts w:eastAsia="宋体"/>
                <w:lang w:eastAsia="zh-CN"/>
              </w:rPr>
              <w:t xml:space="preserve"> and 4Rx antenna ports</w:t>
            </w:r>
          </w:p>
        </w:tc>
        <w:tc>
          <w:tcPr>
            <w:tcW w:w="1559" w:type="dxa"/>
            <w:tcBorders>
              <w:bottom w:val="single" w:sz="4" w:space="0" w:color="auto"/>
            </w:tcBorders>
          </w:tcPr>
          <w:p w14:paraId="08235C15" w14:textId="77777777" w:rsidR="00E84546" w:rsidRPr="00097C17" w:rsidRDefault="00E84546" w:rsidP="00E84546">
            <w:pPr>
              <w:pStyle w:val="TAL"/>
              <w:rPr>
                <w:rFonts w:eastAsia="宋体"/>
                <w:lang w:eastAsia="zh-CN"/>
              </w:rPr>
            </w:pPr>
            <w:r w:rsidRPr="00097C17">
              <w:rPr>
                <w:rFonts w:eastAsia="宋体"/>
                <w:lang w:eastAsia="zh-CN"/>
              </w:rPr>
              <w:t>D008</w:t>
            </w:r>
          </w:p>
        </w:tc>
        <w:tc>
          <w:tcPr>
            <w:tcW w:w="1984" w:type="dxa"/>
            <w:tcBorders>
              <w:bottom w:val="single" w:sz="4" w:space="0" w:color="auto"/>
            </w:tcBorders>
          </w:tcPr>
          <w:p w14:paraId="4F90494D" w14:textId="77777777" w:rsidR="00E84546" w:rsidRPr="00097C17" w:rsidRDefault="00E84546" w:rsidP="00E84546">
            <w:pPr>
              <w:pStyle w:val="TAL"/>
            </w:pPr>
          </w:p>
        </w:tc>
      </w:tr>
      <w:tr w:rsidR="00E84546" w:rsidRPr="00097C17" w14:paraId="23BB692E" w14:textId="77777777" w:rsidTr="00442619">
        <w:trPr>
          <w:jc w:val="center"/>
        </w:trPr>
        <w:tc>
          <w:tcPr>
            <w:tcW w:w="1170" w:type="dxa"/>
            <w:tcBorders>
              <w:bottom w:val="single" w:sz="4" w:space="0" w:color="auto"/>
            </w:tcBorders>
            <w:shd w:val="clear" w:color="auto" w:fill="auto"/>
          </w:tcPr>
          <w:p w14:paraId="06ABE7F4" w14:textId="77777777" w:rsidR="00E84546" w:rsidRPr="00097C17" w:rsidRDefault="00E84546" w:rsidP="00E84546">
            <w:pPr>
              <w:pStyle w:val="TAL"/>
            </w:pPr>
            <w:r w:rsidRPr="00097C17">
              <w:t>5.2.3.1.3_1</w:t>
            </w:r>
          </w:p>
        </w:tc>
        <w:tc>
          <w:tcPr>
            <w:tcW w:w="4519" w:type="dxa"/>
            <w:tcBorders>
              <w:bottom w:val="single" w:sz="4" w:space="0" w:color="auto"/>
            </w:tcBorders>
            <w:shd w:val="clear" w:color="auto" w:fill="auto"/>
          </w:tcPr>
          <w:p w14:paraId="0BEE3890" w14:textId="77777777" w:rsidR="00E84546" w:rsidRPr="00097C17" w:rsidRDefault="00E84546" w:rsidP="00E84546">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4CFC9346" w14:textId="77777777" w:rsidR="00E84546" w:rsidRPr="00097C17" w:rsidRDefault="00E84546" w:rsidP="00E84546">
            <w:pPr>
              <w:pStyle w:val="TAC"/>
              <w:rPr>
                <w:rFonts w:eastAsia="宋体"/>
                <w:lang w:eastAsia="zh-CN"/>
              </w:rPr>
            </w:pPr>
            <w:r w:rsidRPr="00097C17">
              <w:rPr>
                <w:rFonts w:eastAsia="宋体"/>
                <w:lang w:eastAsia="zh-CN"/>
              </w:rPr>
              <w:t>Rel-15</w:t>
            </w:r>
          </w:p>
        </w:tc>
        <w:tc>
          <w:tcPr>
            <w:tcW w:w="1134" w:type="dxa"/>
            <w:tcBorders>
              <w:bottom w:val="single" w:sz="4" w:space="0" w:color="auto"/>
            </w:tcBorders>
            <w:shd w:val="clear" w:color="auto" w:fill="auto"/>
          </w:tcPr>
          <w:p w14:paraId="10AACFA8" w14:textId="77777777" w:rsidR="00E84546" w:rsidRPr="00097C17" w:rsidRDefault="00E84546" w:rsidP="00E84546">
            <w:pPr>
              <w:pStyle w:val="TAL"/>
              <w:rPr>
                <w:rFonts w:eastAsia="宋体"/>
                <w:lang w:eastAsia="zh-CN"/>
              </w:rPr>
            </w:pPr>
            <w:r w:rsidRPr="00097C17">
              <w:rPr>
                <w:rFonts w:eastAsia="宋体"/>
                <w:lang w:eastAsia="zh-CN"/>
              </w:rPr>
              <w:t>C017b</w:t>
            </w:r>
          </w:p>
        </w:tc>
        <w:tc>
          <w:tcPr>
            <w:tcW w:w="3196" w:type="dxa"/>
            <w:tcBorders>
              <w:bottom w:val="single" w:sz="4" w:space="0" w:color="auto"/>
            </w:tcBorders>
            <w:shd w:val="clear" w:color="auto" w:fill="auto"/>
          </w:tcPr>
          <w:p w14:paraId="03ED10BD" w14:textId="77777777" w:rsidR="00E84546" w:rsidRPr="00097C17" w:rsidRDefault="00E84546" w:rsidP="00E84546">
            <w:pPr>
              <w:pStyle w:val="TAL"/>
              <w:rPr>
                <w:lang w:eastAsia="zh-CN"/>
              </w:rPr>
            </w:pPr>
            <w:r w:rsidRPr="00097C17">
              <w:rPr>
                <w:lang w:eastAsia="zh-CN"/>
              </w:rPr>
              <w:t>UEs supporting 5GS FDD FR1</w:t>
            </w:r>
            <w:r w:rsidRPr="00097C17">
              <w:rPr>
                <w:rFonts w:eastAsia="宋体"/>
                <w:lang w:eastAsia="zh-CN"/>
              </w:rPr>
              <w:t xml:space="preserve"> and 4Rx antenna ports</w:t>
            </w:r>
            <w:r w:rsidRPr="00097C17">
              <w:t xml:space="preserve"> </w:t>
            </w:r>
            <w:r w:rsidRPr="00097C17">
              <w:rPr>
                <w:rFonts w:eastAsia="宋体"/>
                <w:lang w:eastAsia="zh-CN"/>
              </w:rPr>
              <w:t>and PDSCH mapping Type B</w:t>
            </w:r>
          </w:p>
        </w:tc>
        <w:tc>
          <w:tcPr>
            <w:tcW w:w="1559" w:type="dxa"/>
            <w:tcBorders>
              <w:bottom w:val="single" w:sz="4" w:space="0" w:color="auto"/>
            </w:tcBorders>
          </w:tcPr>
          <w:p w14:paraId="38A7D8AF" w14:textId="77777777" w:rsidR="00E84546" w:rsidRPr="00097C17" w:rsidRDefault="00E84546" w:rsidP="00E84546">
            <w:pPr>
              <w:pStyle w:val="TAL"/>
              <w:rPr>
                <w:rFonts w:eastAsia="宋体"/>
                <w:lang w:eastAsia="zh-CN"/>
              </w:rPr>
            </w:pPr>
            <w:r w:rsidRPr="00097C17">
              <w:rPr>
                <w:rFonts w:eastAsia="宋体"/>
                <w:lang w:eastAsia="zh-CN"/>
              </w:rPr>
              <w:t>D008</w:t>
            </w:r>
          </w:p>
          <w:p w14:paraId="1A3089FE" w14:textId="77777777" w:rsidR="00E84546" w:rsidRPr="00097C17" w:rsidRDefault="00E84546" w:rsidP="00E84546">
            <w:pPr>
              <w:pStyle w:val="TAL"/>
              <w:rPr>
                <w:rFonts w:eastAsia="宋体"/>
                <w:lang w:eastAsia="zh-CN"/>
              </w:rPr>
            </w:pPr>
            <w:r w:rsidRPr="00097C17">
              <w:t>D011</w:t>
            </w:r>
          </w:p>
        </w:tc>
        <w:tc>
          <w:tcPr>
            <w:tcW w:w="1984" w:type="dxa"/>
            <w:tcBorders>
              <w:bottom w:val="single" w:sz="4" w:space="0" w:color="auto"/>
            </w:tcBorders>
          </w:tcPr>
          <w:p w14:paraId="532A95A3" w14:textId="77777777" w:rsidR="00E84546" w:rsidRPr="00097C17" w:rsidRDefault="00E84546" w:rsidP="00E84546">
            <w:pPr>
              <w:pStyle w:val="TAL"/>
            </w:pPr>
          </w:p>
        </w:tc>
      </w:tr>
      <w:tr w:rsidR="00E84546" w:rsidRPr="00097C17" w14:paraId="4148E616" w14:textId="77777777" w:rsidTr="00442619">
        <w:trPr>
          <w:jc w:val="center"/>
        </w:trPr>
        <w:tc>
          <w:tcPr>
            <w:tcW w:w="1170" w:type="dxa"/>
            <w:tcBorders>
              <w:bottom w:val="single" w:sz="4" w:space="0" w:color="auto"/>
            </w:tcBorders>
            <w:shd w:val="clear" w:color="auto" w:fill="auto"/>
          </w:tcPr>
          <w:p w14:paraId="67BED0D1" w14:textId="77777777" w:rsidR="00E84546" w:rsidRPr="00097C17" w:rsidRDefault="00E84546" w:rsidP="00E84546">
            <w:pPr>
              <w:pStyle w:val="TAL"/>
            </w:pPr>
            <w:r w:rsidRPr="00097C17">
              <w:t>5.2.3.1.4_1</w:t>
            </w:r>
          </w:p>
        </w:tc>
        <w:tc>
          <w:tcPr>
            <w:tcW w:w="4519" w:type="dxa"/>
            <w:tcBorders>
              <w:bottom w:val="single" w:sz="4" w:space="0" w:color="auto"/>
            </w:tcBorders>
            <w:shd w:val="clear" w:color="auto" w:fill="auto"/>
          </w:tcPr>
          <w:p w14:paraId="1E5DCA3A" w14:textId="77777777" w:rsidR="00E84546" w:rsidRPr="00097C17" w:rsidRDefault="00E84546" w:rsidP="00E84546">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0F23E6EB" w14:textId="77777777" w:rsidR="00E84546" w:rsidRPr="00097C17" w:rsidRDefault="00E84546" w:rsidP="00E84546">
            <w:pPr>
              <w:pStyle w:val="TAC"/>
              <w:rPr>
                <w:rFonts w:eastAsia="宋体"/>
                <w:lang w:eastAsia="zh-CN"/>
              </w:rPr>
            </w:pPr>
            <w:r w:rsidRPr="00097C17">
              <w:rPr>
                <w:rFonts w:eastAsia="宋体"/>
                <w:lang w:eastAsia="zh-CN"/>
              </w:rPr>
              <w:t>Rel-15</w:t>
            </w:r>
          </w:p>
        </w:tc>
        <w:tc>
          <w:tcPr>
            <w:tcW w:w="1134" w:type="dxa"/>
            <w:tcBorders>
              <w:bottom w:val="single" w:sz="4" w:space="0" w:color="auto"/>
            </w:tcBorders>
            <w:shd w:val="clear" w:color="auto" w:fill="auto"/>
          </w:tcPr>
          <w:p w14:paraId="6F5E82A9" w14:textId="77777777" w:rsidR="00E84546" w:rsidRPr="00097C17" w:rsidRDefault="00E84546" w:rsidP="00E84546">
            <w:pPr>
              <w:pStyle w:val="TAL"/>
              <w:rPr>
                <w:rFonts w:eastAsia="宋体"/>
                <w:lang w:eastAsia="zh-CN"/>
              </w:rPr>
            </w:pPr>
            <w:r w:rsidRPr="00097C17">
              <w:rPr>
                <w:rFonts w:eastAsia="宋体"/>
                <w:lang w:eastAsia="zh-CN"/>
              </w:rPr>
              <w:t>C017</w:t>
            </w:r>
            <w:r w:rsidRPr="00097C17">
              <w:rPr>
                <w:rFonts w:eastAsia="宋体" w:cs="Arial"/>
                <w:lang w:eastAsia="zh-CN"/>
              </w:rPr>
              <w:t>y</w:t>
            </w:r>
          </w:p>
        </w:tc>
        <w:tc>
          <w:tcPr>
            <w:tcW w:w="3196" w:type="dxa"/>
            <w:tcBorders>
              <w:bottom w:val="single" w:sz="4" w:space="0" w:color="auto"/>
            </w:tcBorders>
            <w:shd w:val="clear" w:color="auto" w:fill="auto"/>
          </w:tcPr>
          <w:p w14:paraId="17C77D91" w14:textId="77777777" w:rsidR="00E84546" w:rsidRPr="00097C17" w:rsidRDefault="00E84546" w:rsidP="00E84546">
            <w:pPr>
              <w:pStyle w:val="TAL"/>
              <w:rPr>
                <w:rFonts w:eastAsia="宋体"/>
                <w:lang w:eastAsia="zh-CN"/>
              </w:rPr>
            </w:pPr>
            <w:r w:rsidRPr="00097C17">
              <w:rPr>
                <w:lang w:eastAsia="zh-CN"/>
              </w:rPr>
              <w:t>UEs supporting 5GS FDD FR1</w:t>
            </w:r>
            <w:r w:rsidRPr="00097C17">
              <w:rPr>
                <w:rFonts w:eastAsia="宋体"/>
                <w:lang w:eastAsia="zh-CN"/>
              </w:rPr>
              <w:t xml:space="preserve"> and 4Rx antenna ports and LTE-NR coexistence</w:t>
            </w:r>
          </w:p>
        </w:tc>
        <w:tc>
          <w:tcPr>
            <w:tcW w:w="1559" w:type="dxa"/>
            <w:tcBorders>
              <w:bottom w:val="single" w:sz="4" w:space="0" w:color="auto"/>
            </w:tcBorders>
          </w:tcPr>
          <w:p w14:paraId="5B28D401" w14:textId="77777777" w:rsidR="00E84546" w:rsidRPr="00097C17" w:rsidRDefault="00E84546" w:rsidP="00E84546">
            <w:pPr>
              <w:pStyle w:val="TAL"/>
              <w:rPr>
                <w:rFonts w:eastAsia="宋体"/>
                <w:lang w:eastAsia="zh-CN"/>
              </w:rPr>
            </w:pPr>
            <w:r w:rsidRPr="00097C17">
              <w:rPr>
                <w:rFonts w:eastAsia="宋体"/>
                <w:lang w:eastAsia="zh-CN"/>
              </w:rPr>
              <w:t>D008</w:t>
            </w:r>
          </w:p>
        </w:tc>
        <w:tc>
          <w:tcPr>
            <w:tcW w:w="1984" w:type="dxa"/>
            <w:tcBorders>
              <w:bottom w:val="single" w:sz="4" w:space="0" w:color="auto"/>
            </w:tcBorders>
          </w:tcPr>
          <w:p w14:paraId="485A0A45" w14:textId="77777777" w:rsidR="00E84546" w:rsidRPr="00097C17" w:rsidRDefault="00E84546" w:rsidP="00E84546">
            <w:pPr>
              <w:pStyle w:val="TAL"/>
            </w:pPr>
          </w:p>
        </w:tc>
      </w:tr>
      <w:tr w:rsidR="00E84546" w:rsidRPr="000E3A33" w14:paraId="63133AC5"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4AFBED9" w14:textId="77777777" w:rsidR="00E84546" w:rsidRPr="00336FEC" w:rsidRDefault="00E84546" w:rsidP="00E84546">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539510B" w14:textId="77777777" w:rsidR="00E84546" w:rsidRPr="00336FEC" w:rsidRDefault="00E84546" w:rsidP="00E84546">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6CE0B" w14:textId="77777777" w:rsidR="00E84546" w:rsidRPr="00336FEC" w:rsidRDefault="00E84546" w:rsidP="00E8454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B3491" w14:textId="77777777" w:rsidR="00E84546" w:rsidRPr="00336FEC" w:rsidRDefault="00E84546" w:rsidP="00E84546">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09C7DD6" w14:textId="77777777" w:rsidR="00E84546" w:rsidRPr="00336FEC" w:rsidRDefault="00E84546" w:rsidP="00E84546">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E945F85" w14:textId="77777777" w:rsidR="00E84546" w:rsidRPr="00336FEC" w:rsidRDefault="00E84546" w:rsidP="00E84546">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2156FE" w14:textId="77777777" w:rsidR="00E84546" w:rsidRPr="000E3A33" w:rsidRDefault="00E84546" w:rsidP="00E84546">
            <w:pPr>
              <w:pStyle w:val="TAL"/>
            </w:pPr>
          </w:p>
        </w:tc>
      </w:tr>
      <w:tr w:rsidR="00E84546" w:rsidRPr="000E3A33" w14:paraId="01633E4F" w14:textId="77777777" w:rsidTr="00442619">
        <w:trPr>
          <w:jc w:val="center"/>
          <w:ins w:id="338" w:author="Huawei" w:date="2021-08-23T15:0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E817752" w14:textId="4F149BE1" w:rsidR="00E84546" w:rsidRPr="00E84546" w:rsidRDefault="00E84546" w:rsidP="00E84546">
            <w:pPr>
              <w:pStyle w:val="TAL"/>
              <w:rPr>
                <w:ins w:id="339" w:author="Huawei" w:date="2021-08-23T15:08:00Z"/>
                <w:highlight w:val="yellow"/>
                <w:rPrChange w:id="340" w:author="Huawei" w:date="2021-08-23T15:08:00Z">
                  <w:rPr>
                    <w:ins w:id="341" w:author="Huawei" w:date="2021-08-23T15:08:00Z"/>
                  </w:rPr>
                </w:rPrChange>
              </w:rPr>
            </w:pPr>
            <w:ins w:id="342" w:author="Huawei" w:date="2021-08-23T15:08:00Z">
              <w:r w:rsidRPr="00E84546">
                <w:rPr>
                  <w:highlight w:val="yellow"/>
                  <w:lang w:eastAsia="zh-TW"/>
                  <w:rPrChange w:id="343" w:author="Huawei" w:date="2021-08-23T15:08:00Z">
                    <w:rPr>
                      <w:lang w:eastAsia="zh-TW"/>
                    </w:rPr>
                  </w:rPrChange>
                </w:rPr>
                <w:t>5.2.3.1.6_1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7CB436D" w14:textId="64ACD4D0" w:rsidR="00E84546" w:rsidRPr="00E84546" w:rsidRDefault="00E84546" w:rsidP="00E84546">
            <w:pPr>
              <w:pStyle w:val="TAL"/>
              <w:rPr>
                <w:ins w:id="344" w:author="Huawei" w:date="2021-08-23T15:08:00Z"/>
                <w:highlight w:val="yellow"/>
                <w:rPrChange w:id="345" w:author="Huawei" w:date="2021-08-23T15:08:00Z">
                  <w:rPr>
                    <w:ins w:id="346" w:author="Huawei" w:date="2021-08-23T15:08:00Z"/>
                  </w:rPr>
                </w:rPrChange>
              </w:rPr>
            </w:pPr>
            <w:ins w:id="347" w:author="Huawei" w:date="2021-08-23T15:08:00Z">
              <w:r w:rsidRPr="00E84546">
                <w:rPr>
                  <w:highlight w:val="yellow"/>
                  <w:rPrChange w:id="348" w:author="Huawei" w:date="2021-08-23T15:08:00Z">
                    <w:rPr/>
                  </w:rPrChange>
                </w:rPr>
                <w:t xml:space="preserve">4Rx FDD FR1 PDSCH repetitions over multiple slots performance - </w:t>
              </w:r>
              <w:r w:rsidRPr="00E84546">
                <w:rPr>
                  <w:highlight w:val="yellow"/>
                  <w:lang w:eastAsia="zh-TW"/>
                  <w:rPrChange w:id="349" w:author="Huawei" w:date="2021-08-23T15:08:00Z">
                    <w:rPr>
                      <w:lang w:eastAsia="zh-TW"/>
                    </w:rPr>
                  </w:rPrChange>
                </w:rPr>
                <w:t>2</w:t>
              </w:r>
              <w:r w:rsidRPr="00E84546">
                <w:rPr>
                  <w:highlight w:val="yellow"/>
                  <w:rPrChange w:id="350" w:author="Huawei" w:date="2021-08-23T15:08:00Z">
                    <w:rPr/>
                  </w:rPrChange>
                </w:rPr>
                <w:t>x</w:t>
              </w:r>
              <w:r w:rsidRPr="00E84546">
                <w:rPr>
                  <w:highlight w:val="yellow"/>
                  <w:lang w:eastAsia="zh-TW"/>
                  <w:rPrChange w:id="351" w:author="Huawei" w:date="2021-08-23T15:08:00Z">
                    <w:rPr>
                      <w:lang w:eastAsia="zh-TW"/>
                    </w:rPr>
                  </w:rPrChange>
                </w:rPr>
                <w:t>4</w:t>
              </w:r>
              <w:r w:rsidRPr="00E84546">
                <w:rPr>
                  <w:highlight w:val="yellow"/>
                  <w:rPrChange w:id="352" w:author="Huawei" w:date="2021-08-23T15:08:00Z">
                    <w:rPr/>
                  </w:rPrChange>
                </w:rPr>
                <w:t xml:space="preserve">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6A71A" w14:textId="556D13BE" w:rsidR="00E84546" w:rsidRPr="00E84546" w:rsidRDefault="00E84546" w:rsidP="00E84546">
            <w:pPr>
              <w:pStyle w:val="TAC"/>
              <w:rPr>
                <w:ins w:id="353" w:author="Huawei" w:date="2021-08-23T15:08:00Z"/>
                <w:highlight w:val="yellow"/>
                <w:lang w:eastAsia="zh-CN"/>
                <w:rPrChange w:id="354" w:author="Huawei" w:date="2021-08-23T15:08:00Z">
                  <w:rPr>
                    <w:ins w:id="355" w:author="Huawei" w:date="2021-08-23T15:08:00Z"/>
                    <w:lang w:eastAsia="zh-CN"/>
                  </w:rPr>
                </w:rPrChange>
              </w:rPr>
            </w:pPr>
            <w:ins w:id="356" w:author="Huawei" w:date="2021-08-23T15:08:00Z">
              <w:r w:rsidRPr="00E84546">
                <w:rPr>
                  <w:rFonts w:cs="Arial"/>
                  <w:highlight w:val="yellow"/>
                  <w:lang w:eastAsia="zh-TW"/>
                  <w:rPrChange w:id="357" w:author="Huawei" w:date="2021-08-23T15:08: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58FF9" w14:textId="549B343E" w:rsidR="00E84546" w:rsidRPr="00E84546" w:rsidRDefault="00E84546" w:rsidP="00E84546">
            <w:pPr>
              <w:pStyle w:val="TAL"/>
              <w:rPr>
                <w:ins w:id="358" w:author="Huawei" w:date="2021-08-23T15:08:00Z"/>
                <w:highlight w:val="yellow"/>
                <w:lang w:eastAsia="zh-CN"/>
                <w:rPrChange w:id="359" w:author="Huawei" w:date="2021-08-23T15:08:00Z">
                  <w:rPr>
                    <w:ins w:id="360" w:author="Huawei" w:date="2021-08-23T15:08:00Z"/>
                    <w:lang w:eastAsia="zh-CN"/>
                  </w:rPr>
                </w:rPrChange>
              </w:rPr>
            </w:pPr>
            <w:ins w:id="361" w:author="Huawei" w:date="2021-08-23T15:08:00Z">
              <w:r w:rsidRPr="00E84546">
                <w:rPr>
                  <w:highlight w:val="yellow"/>
                  <w:lang w:eastAsia="zh-TW"/>
                  <w:rPrChange w:id="362" w:author="Huawei" w:date="2021-08-23T15:08:00Z">
                    <w:rPr>
                      <w:lang w:eastAsia="zh-TW"/>
                    </w:rPr>
                  </w:rPrChange>
                </w:rPr>
                <w:t>C0xaa</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C91234B" w14:textId="61300EA8" w:rsidR="00E84546" w:rsidRPr="00E84546" w:rsidRDefault="00E84546" w:rsidP="00E84546">
            <w:pPr>
              <w:pStyle w:val="TAL"/>
              <w:rPr>
                <w:ins w:id="363" w:author="Huawei" w:date="2021-08-23T15:08:00Z"/>
                <w:highlight w:val="yellow"/>
                <w:lang w:eastAsia="zh-CN"/>
                <w:rPrChange w:id="364" w:author="Huawei" w:date="2021-08-23T15:08:00Z">
                  <w:rPr>
                    <w:ins w:id="365" w:author="Huawei" w:date="2021-08-23T15:08:00Z"/>
                    <w:lang w:eastAsia="zh-CN"/>
                  </w:rPr>
                </w:rPrChange>
              </w:rPr>
            </w:pPr>
            <w:ins w:id="366" w:author="Huawei" w:date="2021-08-23T15:08:00Z">
              <w:r w:rsidRPr="00E84546">
                <w:rPr>
                  <w:highlight w:val="yellow"/>
                  <w:lang w:eastAsia="zh-TW"/>
                  <w:rPrChange w:id="367" w:author="Huawei" w:date="2021-08-23T15:08:00Z">
                    <w:rPr>
                      <w:lang w:eastAsia="zh-TW"/>
                    </w:rPr>
                  </w:rPrChange>
                </w:rPr>
                <w:t>UEs supporting 5GS FDD FR1 and aggregationFactorDL &gt; 1 for PDSCH repetition multislots and 4Rx antenna ports</w:t>
              </w:r>
            </w:ins>
          </w:p>
        </w:tc>
        <w:tc>
          <w:tcPr>
            <w:tcW w:w="1559" w:type="dxa"/>
            <w:tcBorders>
              <w:top w:val="single" w:sz="4" w:space="0" w:color="auto"/>
              <w:left w:val="single" w:sz="4" w:space="0" w:color="auto"/>
              <w:bottom w:val="single" w:sz="4" w:space="0" w:color="auto"/>
              <w:right w:val="single" w:sz="4" w:space="0" w:color="auto"/>
            </w:tcBorders>
          </w:tcPr>
          <w:p w14:paraId="0703B3F0" w14:textId="0BAF1E99" w:rsidR="00E84546" w:rsidRPr="00E84546" w:rsidRDefault="00E84546" w:rsidP="00E84546">
            <w:pPr>
              <w:pStyle w:val="TAL"/>
              <w:rPr>
                <w:ins w:id="368" w:author="Huawei" w:date="2021-08-23T15:08:00Z"/>
                <w:highlight w:val="yellow"/>
                <w:lang w:eastAsia="ko-KR"/>
                <w:rPrChange w:id="369" w:author="Huawei" w:date="2021-08-23T15:08:00Z">
                  <w:rPr>
                    <w:ins w:id="370" w:author="Huawei" w:date="2021-08-23T15:08:00Z"/>
                    <w:lang w:eastAsia="ko-KR"/>
                  </w:rPr>
                </w:rPrChange>
              </w:rPr>
            </w:pPr>
            <w:ins w:id="371" w:author="Huawei" w:date="2021-08-23T15:08:00Z">
              <w:r w:rsidRPr="00E84546">
                <w:rPr>
                  <w:highlight w:val="yellow"/>
                  <w:lang w:eastAsia="zh-TW"/>
                  <w:rPrChange w:id="372" w:author="Huawei" w:date="2021-08-23T15:08:00Z">
                    <w:rPr>
                      <w:lang w:eastAsia="zh-TW"/>
                    </w:rPr>
                  </w:rPrChange>
                </w:rPr>
                <w:t>D008</w:t>
              </w:r>
            </w:ins>
          </w:p>
        </w:tc>
        <w:tc>
          <w:tcPr>
            <w:tcW w:w="1984" w:type="dxa"/>
            <w:tcBorders>
              <w:top w:val="single" w:sz="4" w:space="0" w:color="auto"/>
              <w:left w:val="single" w:sz="4" w:space="0" w:color="auto"/>
              <w:bottom w:val="single" w:sz="4" w:space="0" w:color="auto"/>
              <w:right w:val="single" w:sz="4" w:space="0" w:color="auto"/>
            </w:tcBorders>
          </w:tcPr>
          <w:p w14:paraId="341AC0CD" w14:textId="583585B5" w:rsidR="00E84546" w:rsidRPr="00E84546" w:rsidRDefault="00E84546" w:rsidP="00E84546">
            <w:pPr>
              <w:pStyle w:val="TAL"/>
              <w:rPr>
                <w:ins w:id="373" w:author="Huawei" w:date="2021-08-23T15:08:00Z"/>
                <w:highlight w:val="yellow"/>
                <w:rPrChange w:id="374" w:author="Huawei" w:date="2021-08-23T15:08:00Z">
                  <w:rPr>
                    <w:ins w:id="375" w:author="Huawei" w:date="2021-08-23T15:08:00Z"/>
                  </w:rPr>
                </w:rPrChange>
              </w:rPr>
            </w:pPr>
            <w:ins w:id="376" w:author="Huawei" w:date="2021-08-23T15:08:00Z">
              <w:r w:rsidRPr="00E84546">
                <w:rPr>
                  <w:highlight w:val="yellow"/>
                  <w:lang w:eastAsia="zh-CN"/>
                  <w:rPrChange w:id="377" w:author="Huawei" w:date="2021-08-23T15:08:00Z">
                    <w:rPr>
                      <w:lang w:eastAsia="zh-CN"/>
                    </w:rPr>
                  </w:rPrChange>
                </w:rPr>
                <w:t>NOTE 1</w:t>
              </w:r>
            </w:ins>
          </w:p>
        </w:tc>
      </w:tr>
      <w:tr w:rsidR="00E84546" w:rsidRPr="000E3A33" w14:paraId="01C637E9" w14:textId="77777777" w:rsidTr="00442619">
        <w:trPr>
          <w:jc w:val="center"/>
          <w:ins w:id="378" w:author="Huawei" w:date="2021-08-05T16:5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752B4B" w14:textId="0E4F6B5E" w:rsidR="00E84546" w:rsidRPr="00336FEC" w:rsidRDefault="00E84546" w:rsidP="00E84546">
            <w:pPr>
              <w:pStyle w:val="TAL"/>
              <w:rPr>
                <w:ins w:id="379" w:author="Huawei" w:date="2021-08-05T16:58:00Z"/>
              </w:rPr>
            </w:pPr>
            <w:ins w:id="380" w:author="Huawei" w:date="2021-08-05T16:59:00Z">
              <w:r w:rsidRPr="000028AC">
                <w:t>5.2.3.1.7_1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D0AD8C7" w14:textId="17D6A15C" w:rsidR="00E84546" w:rsidRPr="00336FEC" w:rsidRDefault="00E84546" w:rsidP="00E84546">
            <w:pPr>
              <w:pStyle w:val="TAL"/>
              <w:rPr>
                <w:ins w:id="381" w:author="Huawei" w:date="2021-08-05T16:58:00Z"/>
              </w:rPr>
            </w:pPr>
            <w:ins w:id="382" w:author="Huawei" w:date="2021-08-05T16:59:00Z">
              <w:r w:rsidRPr="000028AC">
                <w:t>4Rx FDD FR1 PDSCH Mapping Type B and UE processing capability 2 performance - 2x4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B1FCA" w14:textId="226BD7AF" w:rsidR="00E84546" w:rsidRPr="00336FEC" w:rsidRDefault="00E84546" w:rsidP="00E84546">
            <w:pPr>
              <w:pStyle w:val="TAC"/>
              <w:rPr>
                <w:ins w:id="383" w:author="Huawei" w:date="2021-08-05T16:58:00Z"/>
                <w:lang w:eastAsia="zh-CN"/>
              </w:rPr>
            </w:pPr>
            <w:ins w:id="384" w:author="Huawei" w:date="2021-08-05T16:59:00Z">
              <w:r w:rsidRPr="00336FEC">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6F4586" w14:textId="3790DE29" w:rsidR="00E84546" w:rsidRDefault="00E84546" w:rsidP="00E84546">
            <w:pPr>
              <w:pStyle w:val="TAL"/>
              <w:rPr>
                <w:ins w:id="385" w:author="Huawei" w:date="2021-08-05T16:58:00Z"/>
                <w:lang w:eastAsia="zh-CN"/>
              </w:rPr>
            </w:pPr>
            <w:ins w:id="386" w:author="Huawei" w:date="2021-08-05T16:59:00Z">
              <w:r>
                <w:rPr>
                  <w:lang w:eastAsia="zh-CN"/>
                </w:rPr>
                <w:t>C0</w:t>
              </w:r>
            </w:ins>
            <w:ins w:id="387" w:author="Huawei" w:date="2021-08-05T17:10:00Z">
              <w:r>
                <w:rPr>
                  <w:lang w:eastAsia="zh-CN"/>
                </w:rPr>
                <w:t>cc</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CB07EA" w14:textId="517096B9" w:rsidR="00E84546" w:rsidRPr="000E3A33" w:rsidRDefault="00E84546" w:rsidP="00E84546">
            <w:pPr>
              <w:pStyle w:val="TAL"/>
              <w:rPr>
                <w:ins w:id="388" w:author="Huawei" w:date="2021-08-05T16:58:00Z"/>
                <w:lang w:eastAsia="zh-CN"/>
              </w:rPr>
            </w:pPr>
            <w:ins w:id="389" w:author="Huawei" w:date="2021-08-05T16:59:00Z">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0FFB5482" w14:textId="675320B4" w:rsidR="00E84546" w:rsidRPr="00336FEC" w:rsidRDefault="00E84546" w:rsidP="00E84546">
            <w:pPr>
              <w:pStyle w:val="TAL"/>
              <w:rPr>
                <w:ins w:id="390" w:author="Huawei" w:date="2021-08-05T16:58:00Z"/>
                <w:lang w:eastAsia="ko-KR"/>
              </w:rPr>
            </w:pPr>
            <w:ins w:id="391" w:author="Huawei" w:date="2021-08-05T16:59:00Z">
              <w:r w:rsidRPr="00336FEC">
                <w:rPr>
                  <w:lang w:eastAsia="ko-KR"/>
                </w:rPr>
                <w:t>D008</w:t>
              </w:r>
            </w:ins>
          </w:p>
        </w:tc>
        <w:tc>
          <w:tcPr>
            <w:tcW w:w="1984" w:type="dxa"/>
            <w:tcBorders>
              <w:top w:val="single" w:sz="4" w:space="0" w:color="auto"/>
              <w:left w:val="single" w:sz="4" w:space="0" w:color="auto"/>
              <w:bottom w:val="single" w:sz="4" w:space="0" w:color="auto"/>
              <w:right w:val="single" w:sz="4" w:space="0" w:color="auto"/>
            </w:tcBorders>
          </w:tcPr>
          <w:p w14:paraId="37E5B10E" w14:textId="53CE38FA" w:rsidR="00E84546" w:rsidRPr="000E3A33" w:rsidRDefault="00E84546" w:rsidP="00E84546">
            <w:pPr>
              <w:pStyle w:val="TAL"/>
              <w:rPr>
                <w:ins w:id="392" w:author="Huawei" w:date="2021-08-05T16:58:00Z"/>
              </w:rPr>
            </w:pPr>
            <w:ins w:id="393" w:author="Huawei" w:date="2021-08-05T17:00:00Z">
              <w:r>
                <w:rPr>
                  <w:rFonts w:hint="eastAsia"/>
                  <w:lang w:eastAsia="zh-CN"/>
                </w:rPr>
                <w:t>N</w:t>
              </w:r>
              <w:r>
                <w:rPr>
                  <w:lang w:eastAsia="zh-CN"/>
                </w:rPr>
                <w:t>OTE 1</w:t>
              </w:r>
            </w:ins>
          </w:p>
        </w:tc>
      </w:tr>
      <w:tr w:rsidR="00E84546" w:rsidRPr="000E3A33" w14:paraId="0D72EA07"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3C27201" w14:textId="77777777" w:rsidR="00E84546" w:rsidRPr="00336FEC" w:rsidRDefault="00E84546" w:rsidP="00E84546">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59C736C" w14:textId="77777777" w:rsidR="00E84546" w:rsidRPr="00336FEC" w:rsidRDefault="00E84546" w:rsidP="00E84546">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4AECE" w14:textId="77777777" w:rsidR="00E84546" w:rsidRPr="00336FEC" w:rsidRDefault="00E84546" w:rsidP="00E8454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2F3FE" w14:textId="77777777" w:rsidR="00E84546" w:rsidRPr="00336FEC" w:rsidRDefault="00E84546" w:rsidP="00E84546">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0474B57" w14:textId="77777777" w:rsidR="00E84546" w:rsidRPr="00336FEC" w:rsidRDefault="00E84546" w:rsidP="00E84546">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A220A05" w14:textId="77777777" w:rsidR="00E84546" w:rsidRPr="00336FEC" w:rsidRDefault="00E84546" w:rsidP="00E84546">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E72B3F" w14:textId="77777777" w:rsidR="00E84546" w:rsidRPr="000E3A33" w:rsidRDefault="00E84546" w:rsidP="00E84546">
            <w:pPr>
              <w:pStyle w:val="TAL"/>
            </w:pPr>
          </w:p>
        </w:tc>
      </w:tr>
      <w:tr w:rsidR="00E84546" w:rsidRPr="00097C17" w14:paraId="3ED00091" w14:textId="77777777" w:rsidTr="00442619">
        <w:trPr>
          <w:jc w:val="center"/>
        </w:trPr>
        <w:tc>
          <w:tcPr>
            <w:tcW w:w="1170" w:type="dxa"/>
            <w:tcBorders>
              <w:bottom w:val="single" w:sz="4" w:space="0" w:color="auto"/>
            </w:tcBorders>
            <w:shd w:val="clear" w:color="auto" w:fill="auto"/>
          </w:tcPr>
          <w:p w14:paraId="0C88D5BA" w14:textId="77777777" w:rsidR="00E84546" w:rsidRPr="00097C17" w:rsidRDefault="00E84546" w:rsidP="00E84546">
            <w:pPr>
              <w:pStyle w:val="TAL"/>
              <w:rPr>
                <w:lang w:eastAsia="zh-CN"/>
              </w:rPr>
            </w:pPr>
            <w:r w:rsidRPr="00097C17">
              <w:t>5.2.3.2.1_1</w:t>
            </w:r>
          </w:p>
        </w:tc>
        <w:tc>
          <w:tcPr>
            <w:tcW w:w="4519" w:type="dxa"/>
            <w:tcBorders>
              <w:bottom w:val="single" w:sz="4" w:space="0" w:color="auto"/>
            </w:tcBorders>
            <w:shd w:val="clear" w:color="auto" w:fill="auto"/>
          </w:tcPr>
          <w:p w14:paraId="787C0979" w14:textId="77777777" w:rsidR="00E84546" w:rsidRPr="00097C17" w:rsidRDefault="00E84546" w:rsidP="00E84546">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49845D0B" w14:textId="77777777" w:rsidR="00E84546" w:rsidRPr="00097C17" w:rsidRDefault="00E84546" w:rsidP="00E84546">
            <w:pPr>
              <w:pStyle w:val="TAC"/>
            </w:pPr>
            <w:r w:rsidRPr="00097C17">
              <w:rPr>
                <w:rFonts w:eastAsia="宋体" w:cs="Arial"/>
                <w:lang w:eastAsia="zh-CN"/>
              </w:rPr>
              <w:t>Rel-15</w:t>
            </w:r>
          </w:p>
        </w:tc>
        <w:tc>
          <w:tcPr>
            <w:tcW w:w="1134" w:type="dxa"/>
            <w:tcBorders>
              <w:bottom w:val="single" w:sz="4" w:space="0" w:color="auto"/>
            </w:tcBorders>
            <w:shd w:val="clear" w:color="auto" w:fill="auto"/>
          </w:tcPr>
          <w:p w14:paraId="75F25306" w14:textId="77777777" w:rsidR="00E84546" w:rsidRPr="00097C17" w:rsidRDefault="00E84546" w:rsidP="00E84546">
            <w:pPr>
              <w:pStyle w:val="TAL"/>
              <w:rPr>
                <w:lang w:eastAsia="zh-CN"/>
              </w:rPr>
            </w:pPr>
            <w:r w:rsidRPr="00097C17">
              <w:rPr>
                <w:rFonts w:eastAsia="宋体" w:cs="Arial"/>
                <w:lang w:eastAsia="zh-CN"/>
              </w:rPr>
              <w:t>C019</w:t>
            </w:r>
          </w:p>
        </w:tc>
        <w:tc>
          <w:tcPr>
            <w:tcW w:w="3196" w:type="dxa"/>
            <w:tcBorders>
              <w:bottom w:val="single" w:sz="4" w:space="0" w:color="auto"/>
            </w:tcBorders>
            <w:shd w:val="clear" w:color="auto" w:fill="auto"/>
          </w:tcPr>
          <w:p w14:paraId="6C67F9D3" w14:textId="77777777" w:rsidR="00E84546" w:rsidRPr="00097C17" w:rsidRDefault="00E84546" w:rsidP="00E8454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w:t>
            </w:r>
          </w:p>
        </w:tc>
        <w:tc>
          <w:tcPr>
            <w:tcW w:w="1559" w:type="dxa"/>
            <w:tcBorders>
              <w:bottom w:val="single" w:sz="4" w:space="0" w:color="auto"/>
            </w:tcBorders>
          </w:tcPr>
          <w:p w14:paraId="6BE7FC2D" w14:textId="77777777" w:rsidR="00E84546" w:rsidRPr="00097C17" w:rsidRDefault="00E84546" w:rsidP="00E84546">
            <w:pPr>
              <w:pStyle w:val="TAL"/>
              <w:rPr>
                <w:rFonts w:cs="Arial"/>
              </w:rPr>
            </w:pPr>
            <w:r w:rsidRPr="00097C17">
              <w:rPr>
                <w:rFonts w:cs="Arial"/>
              </w:rPr>
              <w:t>D009</w:t>
            </w:r>
          </w:p>
          <w:p w14:paraId="3DC2332C" w14:textId="77777777" w:rsidR="00E84546" w:rsidRPr="00097C17" w:rsidRDefault="00E84546" w:rsidP="00E84546">
            <w:pPr>
              <w:pStyle w:val="TAL"/>
              <w:rPr>
                <w:lang w:eastAsia="zh-CN"/>
              </w:rPr>
            </w:pPr>
            <w:r w:rsidRPr="00097C17">
              <w:rPr>
                <w:rFonts w:cs="Arial"/>
              </w:rPr>
              <w:t>D010</w:t>
            </w:r>
          </w:p>
        </w:tc>
        <w:tc>
          <w:tcPr>
            <w:tcW w:w="1984" w:type="dxa"/>
            <w:tcBorders>
              <w:bottom w:val="single" w:sz="4" w:space="0" w:color="auto"/>
            </w:tcBorders>
          </w:tcPr>
          <w:p w14:paraId="5E31FD51" w14:textId="77777777" w:rsidR="00E84546" w:rsidRPr="00097C17" w:rsidRDefault="00E84546" w:rsidP="00E84546">
            <w:pPr>
              <w:pStyle w:val="TAL"/>
            </w:pPr>
          </w:p>
        </w:tc>
      </w:tr>
      <w:tr w:rsidR="00E84546" w:rsidRPr="00097C17" w14:paraId="024A99B2" w14:textId="77777777" w:rsidTr="00442619">
        <w:trPr>
          <w:jc w:val="center"/>
        </w:trPr>
        <w:tc>
          <w:tcPr>
            <w:tcW w:w="1170" w:type="dxa"/>
            <w:tcBorders>
              <w:bottom w:val="single" w:sz="4" w:space="0" w:color="auto"/>
            </w:tcBorders>
            <w:shd w:val="clear" w:color="auto" w:fill="auto"/>
          </w:tcPr>
          <w:p w14:paraId="4CB282FB" w14:textId="77777777" w:rsidR="00E84546" w:rsidRPr="00097C17" w:rsidRDefault="00E84546" w:rsidP="00E84546">
            <w:pPr>
              <w:pStyle w:val="TAL"/>
            </w:pPr>
            <w:r w:rsidRPr="00097C17">
              <w:t>5.2.3.2.1_2</w:t>
            </w:r>
          </w:p>
        </w:tc>
        <w:tc>
          <w:tcPr>
            <w:tcW w:w="4519" w:type="dxa"/>
            <w:tcBorders>
              <w:bottom w:val="single" w:sz="4" w:space="0" w:color="auto"/>
            </w:tcBorders>
            <w:shd w:val="clear" w:color="auto" w:fill="auto"/>
          </w:tcPr>
          <w:p w14:paraId="7757BBE2" w14:textId="77777777" w:rsidR="00E84546" w:rsidRPr="00097C17" w:rsidRDefault="00E84546" w:rsidP="00E84546">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7BCFD219" w14:textId="77777777" w:rsidR="00E84546" w:rsidRPr="00097C17" w:rsidRDefault="00E84546" w:rsidP="00E84546">
            <w:pPr>
              <w:pStyle w:val="TAC"/>
            </w:pPr>
            <w:r w:rsidRPr="00097C17">
              <w:rPr>
                <w:rFonts w:eastAsia="宋体" w:cs="Arial"/>
                <w:lang w:eastAsia="zh-CN"/>
              </w:rPr>
              <w:t>Rel-15</w:t>
            </w:r>
          </w:p>
        </w:tc>
        <w:tc>
          <w:tcPr>
            <w:tcW w:w="1134" w:type="dxa"/>
            <w:tcBorders>
              <w:bottom w:val="single" w:sz="4" w:space="0" w:color="auto"/>
            </w:tcBorders>
            <w:shd w:val="clear" w:color="auto" w:fill="auto"/>
          </w:tcPr>
          <w:p w14:paraId="6EBBF2CE" w14:textId="77777777" w:rsidR="00E84546" w:rsidRPr="00097C17" w:rsidRDefault="00E84546" w:rsidP="00E84546">
            <w:pPr>
              <w:pStyle w:val="TAL"/>
              <w:rPr>
                <w:lang w:eastAsia="zh-CN"/>
              </w:rPr>
            </w:pPr>
            <w:r w:rsidRPr="00097C17">
              <w:rPr>
                <w:rFonts w:eastAsia="宋体" w:cs="Arial"/>
                <w:lang w:eastAsia="zh-CN"/>
              </w:rPr>
              <w:t>C019</w:t>
            </w:r>
          </w:p>
        </w:tc>
        <w:tc>
          <w:tcPr>
            <w:tcW w:w="3196" w:type="dxa"/>
            <w:tcBorders>
              <w:bottom w:val="single" w:sz="4" w:space="0" w:color="auto"/>
            </w:tcBorders>
            <w:shd w:val="clear" w:color="auto" w:fill="auto"/>
          </w:tcPr>
          <w:p w14:paraId="3B5EAE11" w14:textId="77777777" w:rsidR="00E84546" w:rsidRPr="00097C17" w:rsidRDefault="00E84546" w:rsidP="00E8454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w:t>
            </w:r>
          </w:p>
        </w:tc>
        <w:tc>
          <w:tcPr>
            <w:tcW w:w="1559" w:type="dxa"/>
            <w:tcBorders>
              <w:bottom w:val="single" w:sz="4" w:space="0" w:color="auto"/>
            </w:tcBorders>
          </w:tcPr>
          <w:p w14:paraId="3A4884F0" w14:textId="77777777" w:rsidR="00E84546" w:rsidRPr="00097C17" w:rsidRDefault="00E84546" w:rsidP="00E84546">
            <w:pPr>
              <w:pStyle w:val="TAL"/>
              <w:rPr>
                <w:lang w:eastAsia="zh-CN"/>
              </w:rPr>
            </w:pPr>
            <w:r w:rsidRPr="00097C17">
              <w:rPr>
                <w:rFonts w:cs="Arial"/>
              </w:rPr>
              <w:t>D010</w:t>
            </w:r>
          </w:p>
        </w:tc>
        <w:tc>
          <w:tcPr>
            <w:tcW w:w="1984" w:type="dxa"/>
            <w:tcBorders>
              <w:bottom w:val="single" w:sz="4" w:space="0" w:color="auto"/>
            </w:tcBorders>
          </w:tcPr>
          <w:p w14:paraId="0B20BEF6" w14:textId="77777777" w:rsidR="00E84546" w:rsidRPr="00097C17" w:rsidRDefault="00E84546" w:rsidP="00E84546">
            <w:pPr>
              <w:pStyle w:val="TAL"/>
            </w:pPr>
          </w:p>
        </w:tc>
      </w:tr>
      <w:tr w:rsidR="00E84546" w:rsidRPr="00097C17" w14:paraId="71F9AE4C" w14:textId="77777777" w:rsidTr="00442619">
        <w:trPr>
          <w:jc w:val="center"/>
        </w:trPr>
        <w:tc>
          <w:tcPr>
            <w:tcW w:w="1170" w:type="dxa"/>
            <w:tcBorders>
              <w:bottom w:val="single" w:sz="4" w:space="0" w:color="auto"/>
            </w:tcBorders>
            <w:shd w:val="clear" w:color="auto" w:fill="auto"/>
          </w:tcPr>
          <w:p w14:paraId="02F6E93B" w14:textId="77777777" w:rsidR="00E84546" w:rsidRPr="00097C17" w:rsidRDefault="00E84546" w:rsidP="00E84546">
            <w:pPr>
              <w:pStyle w:val="TAL"/>
              <w:rPr>
                <w:lang w:eastAsia="zh-CN"/>
              </w:rPr>
            </w:pPr>
            <w:r w:rsidRPr="00097C17">
              <w:lastRenderedPageBreak/>
              <w:t>5.2.3.2.1_4</w:t>
            </w:r>
          </w:p>
        </w:tc>
        <w:tc>
          <w:tcPr>
            <w:tcW w:w="4519" w:type="dxa"/>
            <w:tcBorders>
              <w:bottom w:val="single" w:sz="4" w:space="0" w:color="auto"/>
            </w:tcBorders>
            <w:shd w:val="clear" w:color="auto" w:fill="auto"/>
          </w:tcPr>
          <w:p w14:paraId="555E2C50" w14:textId="77777777" w:rsidR="00E84546" w:rsidRPr="00097C17" w:rsidRDefault="00E84546" w:rsidP="00E84546">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18D6EC86" w14:textId="77777777" w:rsidR="00E84546" w:rsidRPr="00097C17" w:rsidRDefault="00E84546" w:rsidP="00E84546">
            <w:pPr>
              <w:pStyle w:val="TAC"/>
            </w:pPr>
            <w:r w:rsidRPr="00097C17">
              <w:rPr>
                <w:rFonts w:eastAsia="宋体" w:cs="Arial"/>
                <w:lang w:eastAsia="zh-CN"/>
              </w:rPr>
              <w:t>Rel-15</w:t>
            </w:r>
          </w:p>
        </w:tc>
        <w:tc>
          <w:tcPr>
            <w:tcW w:w="1134" w:type="dxa"/>
            <w:tcBorders>
              <w:bottom w:val="single" w:sz="4" w:space="0" w:color="auto"/>
            </w:tcBorders>
            <w:shd w:val="clear" w:color="auto" w:fill="auto"/>
          </w:tcPr>
          <w:p w14:paraId="083C9F5C" w14:textId="77777777" w:rsidR="00E84546" w:rsidRPr="00097C17" w:rsidRDefault="00E84546" w:rsidP="00E84546">
            <w:pPr>
              <w:pStyle w:val="TAL"/>
              <w:rPr>
                <w:lang w:eastAsia="zh-CN"/>
              </w:rPr>
            </w:pPr>
            <w:r w:rsidRPr="00097C17">
              <w:rPr>
                <w:rFonts w:eastAsia="宋体" w:cs="Arial"/>
                <w:lang w:eastAsia="zh-CN"/>
              </w:rPr>
              <w:t>C019</w:t>
            </w:r>
            <w:r w:rsidRPr="00097C17">
              <w:rPr>
                <w:rFonts w:eastAsia="宋体"/>
                <w:lang w:eastAsia="zh-CN"/>
              </w:rPr>
              <w:t>x</w:t>
            </w:r>
          </w:p>
        </w:tc>
        <w:tc>
          <w:tcPr>
            <w:tcW w:w="3196" w:type="dxa"/>
            <w:tcBorders>
              <w:bottom w:val="single" w:sz="4" w:space="0" w:color="auto"/>
            </w:tcBorders>
            <w:shd w:val="clear" w:color="auto" w:fill="auto"/>
          </w:tcPr>
          <w:p w14:paraId="18BA3543" w14:textId="77777777" w:rsidR="00E84546" w:rsidRPr="00097C17" w:rsidRDefault="00E84546" w:rsidP="00E8454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3A99FE97" w14:textId="77777777" w:rsidR="00E84546" w:rsidRPr="00097C17" w:rsidRDefault="00E84546" w:rsidP="00E84546">
            <w:pPr>
              <w:pStyle w:val="TAL"/>
              <w:rPr>
                <w:lang w:eastAsia="zh-CN"/>
              </w:rPr>
            </w:pPr>
            <w:r w:rsidRPr="00097C17">
              <w:rPr>
                <w:rFonts w:cs="Arial"/>
              </w:rPr>
              <w:t>D010</w:t>
            </w:r>
          </w:p>
        </w:tc>
        <w:tc>
          <w:tcPr>
            <w:tcW w:w="1984" w:type="dxa"/>
            <w:tcBorders>
              <w:bottom w:val="single" w:sz="4" w:space="0" w:color="auto"/>
            </w:tcBorders>
          </w:tcPr>
          <w:p w14:paraId="40C8C9FC" w14:textId="77777777" w:rsidR="00E84546" w:rsidRPr="00097C17" w:rsidRDefault="00E84546" w:rsidP="00E84546">
            <w:pPr>
              <w:pStyle w:val="TAL"/>
            </w:pPr>
          </w:p>
        </w:tc>
      </w:tr>
      <w:tr w:rsidR="00E84546" w:rsidRPr="00097C17" w14:paraId="741AB3EF" w14:textId="77777777" w:rsidTr="00442619">
        <w:trPr>
          <w:jc w:val="center"/>
        </w:trPr>
        <w:tc>
          <w:tcPr>
            <w:tcW w:w="1170" w:type="dxa"/>
            <w:tcBorders>
              <w:bottom w:val="single" w:sz="4" w:space="0" w:color="auto"/>
            </w:tcBorders>
            <w:shd w:val="clear" w:color="auto" w:fill="auto"/>
          </w:tcPr>
          <w:p w14:paraId="12A08D14" w14:textId="77777777" w:rsidR="00E84546" w:rsidRPr="00097C17" w:rsidRDefault="00E84546" w:rsidP="00E84546">
            <w:pPr>
              <w:pStyle w:val="TAL"/>
            </w:pPr>
            <w:r w:rsidRPr="00097C17">
              <w:t>5.2.3.2.2_1</w:t>
            </w:r>
          </w:p>
        </w:tc>
        <w:tc>
          <w:tcPr>
            <w:tcW w:w="4519" w:type="dxa"/>
            <w:tcBorders>
              <w:bottom w:val="single" w:sz="4" w:space="0" w:color="auto"/>
            </w:tcBorders>
            <w:shd w:val="clear" w:color="auto" w:fill="auto"/>
          </w:tcPr>
          <w:p w14:paraId="3450E84C" w14:textId="77777777" w:rsidR="00E84546" w:rsidRPr="00097C17" w:rsidRDefault="00E84546" w:rsidP="00E84546">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EEC6FA6" w14:textId="77777777" w:rsidR="00E84546" w:rsidRPr="00097C17" w:rsidRDefault="00E84546" w:rsidP="00E84546">
            <w:pPr>
              <w:pStyle w:val="TAC"/>
              <w:rPr>
                <w:rFonts w:eastAsia="宋体"/>
                <w:lang w:eastAsia="zh-CN"/>
              </w:rPr>
            </w:pPr>
            <w:r w:rsidRPr="00097C17">
              <w:rPr>
                <w:rFonts w:eastAsia="宋体" w:cs="Arial"/>
                <w:lang w:eastAsia="zh-CN"/>
              </w:rPr>
              <w:t>Rel-15</w:t>
            </w:r>
          </w:p>
        </w:tc>
        <w:tc>
          <w:tcPr>
            <w:tcW w:w="1134" w:type="dxa"/>
            <w:tcBorders>
              <w:bottom w:val="single" w:sz="4" w:space="0" w:color="auto"/>
            </w:tcBorders>
            <w:shd w:val="clear" w:color="auto" w:fill="auto"/>
          </w:tcPr>
          <w:p w14:paraId="6F83E415" w14:textId="77777777" w:rsidR="00E84546" w:rsidRPr="00097C17" w:rsidRDefault="00E84546" w:rsidP="00E84546">
            <w:pPr>
              <w:pStyle w:val="TAL"/>
              <w:rPr>
                <w:rFonts w:eastAsia="宋体"/>
                <w:lang w:eastAsia="zh-CN"/>
              </w:rPr>
            </w:pPr>
            <w:r w:rsidRPr="00097C17">
              <w:rPr>
                <w:rFonts w:eastAsia="宋体" w:cs="Arial"/>
                <w:lang w:eastAsia="zh-CN"/>
              </w:rPr>
              <w:t>C019</w:t>
            </w:r>
          </w:p>
        </w:tc>
        <w:tc>
          <w:tcPr>
            <w:tcW w:w="3196" w:type="dxa"/>
            <w:tcBorders>
              <w:bottom w:val="single" w:sz="4" w:space="0" w:color="auto"/>
            </w:tcBorders>
            <w:shd w:val="clear" w:color="auto" w:fill="auto"/>
          </w:tcPr>
          <w:p w14:paraId="31D1DCFC" w14:textId="77777777" w:rsidR="00E84546" w:rsidRPr="00097C17" w:rsidRDefault="00E84546" w:rsidP="00E8454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w:t>
            </w:r>
          </w:p>
        </w:tc>
        <w:tc>
          <w:tcPr>
            <w:tcW w:w="1559" w:type="dxa"/>
            <w:tcBorders>
              <w:bottom w:val="single" w:sz="4" w:space="0" w:color="auto"/>
            </w:tcBorders>
          </w:tcPr>
          <w:p w14:paraId="5B1783FD" w14:textId="77777777" w:rsidR="00E84546" w:rsidRPr="00097C17" w:rsidRDefault="00E84546" w:rsidP="00E84546">
            <w:pPr>
              <w:pStyle w:val="TAL"/>
              <w:rPr>
                <w:rFonts w:cs="Arial"/>
              </w:rPr>
            </w:pPr>
            <w:r w:rsidRPr="00097C17">
              <w:rPr>
                <w:rFonts w:cs="Arial"/>
              </w:rPr>
              <w:t>D009</w:t>
            </w:r>
          </w:p>
          <w:p w14:paraId="302F75F3" w14:textId="77777777" w:rsidR="00E84546" w:rsidRPr="00097C17" w:rsidRDefault="00E84546" w:rsidP="00E84546">
            <w:pPr>
              <w:pStyle w:val="TAL"/>
              <w:rPr>
                <w:rFonts w:eastAsia="宋体"/>
                <w:lang w:eastAsia="zh-CN"/>
              </w:rPr>
            </w:pPr>
            <w:r w:rsidRPr="00097C17">
              <w:rPr>
                <w:rFonts w:cs="Arial"/>
              </w:rPr>
              <w:t>D010</w:t>
            </w:r>
          </w:p>
        </w:tc>
        <w:tc>
          <w:tcPr>
            <w:tcW w:w="1984" w:type="dxa"/>
            <w:tcBorders>
              <w:bottom w:val="single" w:sz="4" w:space="0" w:color="auto"/>
            </w:tcBorders>
          </w:tcPr>
          <w:p w14:paraId="27CCBA7A" w14:textId="77777777" w:rsidR="00E84546" w:rsidRPr="00097C17" w:rsidRDefault="00E84546" w:rsidP="00E84546">
            <w:pPr>
              <w:pStyle w:val="TAL"/>
            </w:pPr>
          </w:p>
        </w:tc>
      </w:tr>
      <w:tr w:rsidR="00E84546" w:rsidRPr="00097C17" w14:paraId="05665616" w14:textId="77777777" w:rsidTr="00442619">
        <w:trPr>
          <w:jc w:val="center"/>
        </w:trPr>
        <w:tc>
          <w:tcPr>
            <w:tcW w:w="1170" w:type="dxa"/>
            <w:tcBorders>
              <w:bottom w:val="single" w:sz="4" w:space="0" w:color="auto"/>
            </w:tcBorders>
            <w:shd w:val="clear" w:color="auto" w:fill="auto"/>
          </w:tcPr>
          <w:p w14:paraId="3F75BAF4" w14:textId="77777777" w:rsidR="00E84546" w:rsidRPr="00097C17" w:rsidRDefault="00E84546" w:rsidP="00E84546">
            <w:pPr>
              <w:pStyle w:val="TAL"/>
            </w:pPr>
            <w:r w:rsidRPr="00097C17">
              <w:t>5.2.3.2.3_1</w:t>
            </w:r>
          </w:p>
        </w:tc>
        <w:tc>
          <w:tcPr>
            <w:tcW w:w="4519" w:type="dxa"/>
            <w:tcBorders>
              <w:bottom w:val="single" w:sz="4" w:space="0" w:color="auto"/>
            </w:tcBorders>
            <w:shd w:val="clear" w:color="auto" w:fill="auto"/>
          </w:tcPr>
          <w:p w14:paraId="22920878" w14:textId="77777777" w:rsidR="00E84546" w:rsidRPr="00097C17" w:rsidRDefault="00E84546" w:rsidP="00E84546">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575BB7AA" w14:textId="77777777" w:rsidR="00E84546" w:rsidRPr="00097C17" w:rsidRDefault="00E84546" w:rsidP="00E84546">
            <w:pPr>
              <w:pStyle w:val="TAC"/>
              <w:rPr>
                <w:rFonts w:eastAsia="宋体"/>
                <w:lang w:eastAsia="zh-CN"/>
              </w:rPr>
            </w:pPr>
            <w:r w:rsidRPr="00097C17">
              <w:rPr>
                <w:rFonts w:eastAsia="宋体" w:cs="Arial"/>
                <w:lang w:eastAsia="zh-CN"/>
              </w:rPr>
              <w:t>Rel-15</w:t>
            </w:r>
          </w:p>
        </w:tc>
        <w:tc>
          <w:tcPr>
            <w:tcW w:w="1134" w:type="dxa"/>
            <w:tcBorders>
              <w:bottom w:val="single" w:sz="4" w:space="0" w:color="auto"/>
            </w:tcBorders>
            <w:shd w:val="clear" w:color="auto" w:fill="auto"/>
          </w:tcPr>
          <w:p w14:paraId="74A1C6F4" w14:textId="77777777" w:rsidR="00E84546" w:rsidRPr="00097C17" w:rsidRDefault="00E84546" w:rsidP="00E84546">
            <w:pPr>
              <w:pStyle w:val="TAL"/>
              <w:rPr>
                <w:rFonts w:eastAsia="宋体"/>
                <w:lang w:eastAsia="zh-CN"/>
              </w:rPr>
            </w:pPr>
            <w:r w:rsidRPr="00097C17">
              <w:rPr>
                <w:rFonts w:eastAsia="宋体" w:cs="Arial"/>
                <w:lang w:eastAsia="zh-CN"/>
              </w:rPr>
              <w:t>C019b</w:t>
            </w:r>
          </w:p>
        </w:tc>
        <w:tc>
          <w:tcPr>
            <w:tcW w:w="3196" w:type="dxa"/>
            <w:tcBorders>
              <w:bottom w:val="single" w:sz="4" w:space="0" w:color="auto"/>
            </w:tcBorders>
            <w:shd w:val="clear" w:color="auto" w:fill="auto"/>
          </w:tcPr>
          <w:p w14:paraId="7D5A6271" w14:textId="77777777" w:rsidR="00E84546" w:rsidRPr="00097C17" w:rsidRDefault="00E84546" w:rsidP="00E8454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0F7F8729" w14:textId="77777777" w:rsidR="00E84546" w:rsidRPr="00097C17" w:rsidRDefault="00E84546" w:rsidP="00E84546">
            <w:pPr>
              <w:pStyle w:val="TAL"/>
              <w:rPr>
                <w:rFonts w:cs="Arial"/>
              </w:rPr>
            </w:pPr>
            <w:r w:rsidRPr="00097C17">
              <w:rPr>
                <w:rFonts w:cs="Arial"/>
              </w:rPr>
              <w:t>D009</w:t>
            </w:r>
          </w:p>
          <w:p w14:paraId="2A70D7FC" w14:textId="77777777" w:rsidR="00E84546" w:rsidRPr="00097C17" w:rsidRDefault="00E84546" w:rsidP="00E84546">
            <w:pPr>
              <w:pStyle w:val="TAL"/>
              <w:rPr>
                <w:rFonts w:eastAsia="宋体"/>
                <w:lang w:eastAsia="zh-CN"/>
              </w:rPr>
            </w:pPr>
            <w:r w:rsidRPr="00097C17">
              <w:rPr>
                <w:rFonts w:cs="Arial"/>
              </w:rPr>
              <w:t>D011</w:t>
            </w:r>
          </w:p>
        </w:tc>
        <w:tc>
          <w:tcPr>
            <w:tcW w:w="1984" w:type="dxa"/>
            <w:tcBorders>
              <w:bottom w:val="single" w:sz="4" w:space="0" w:color="auto"/>
            </w:tcBorders>
          </w:tcPr>
          <w:p w14:paraId="461A98D7" w14:textId="77777777" w:rsidR="00E84546" w:rsidRPr="00097C17" w:rsidRDefault="00E84546" w:rsidP="00E84546">
            <w:pPr>
              <w:pStyle w:val="TAL"/>
            </w:pPr>
          </w:p>
        </w:tc>
      </w:tr>
      <w:tr w:rsidR="00E84546" w:rsidRPr="000E3A33" w14:paraId="0FAEEC69"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0145A3" w14:textId="77777777" w:rsidR="00E84546" w:rsidRPr="00336FEC" w:rsidRDefault="00E84546" w:rsidP="00E84546">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5D9482B" w14:textId="77777777" w:rsidR="00E84546" w:rsidRPr="00336FEC" w:rsidRDefault="00E84546" w:rsidP="00E84546">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B27E2D" w14:textId="77777777" w:rsidR="00E84546" w:rsidRPr="00336FEC" w:rsidRDefault="00E84546" w:rsidP="00E8454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F550C" w14:textId="77777777" w:rsidR="00E84546" w:rsidRPr="00336FEC" w:rsidRDefault="00E84546" w:rsidP="00E84546">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8E78E4" w14:textId="77777777" w:rsidR="00E84546" w:rsidRPr="00336FEC" w:rsidRDefault="00E84546" w:rsidP="00E84546">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4C079E6" w14:textId="77777777" w:rsidR="00E84546" w:rsidRPr="00336FEC" w:rsidRDefault="00E84546" w:rsidP="00E84546">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171159CE" w14:textId="77777777" w:rsidR="00E84546" w:rsidRPr="000E3A33" w:rsidRDefault="00E84546" w:rsidP="00E84546">
            <w:pPr>
              <w:pStyle w:val="TAL"/>
            </w:pPr>
          </w:p>
        </w:tc>
      </w:tr>
      <w:tr w:rsidR="00E84546" w:rsidRPr="000E3A33" w14:paraId="5A80125D" w14:textId="77777777" w:rsidTr="00442619">
        <w:trPr>
          <w:jc w:val="center"/>
          <w:ins w:id="394" w:author="Huawei" w:date="2021-08-23T15:12: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FAC90D7" w14:textId="23B692D7" w:rsidR="00E84546" w:rsidRPr="00E84546" w:rsidRDefault="00E84546" w:rsidP="00E84546">
            <w:pPr>
              <w:pStyle w:val="TAL"/>
              <w:rPr>
                <w:ins w:id="395" w:author="Huawei" w:date="2021-08-23T15:12:00Z"/>
                <w:highlight w:val="yellow"/>
                <w:rPrChange w:id="396" w:author="Huawei" w:date="2021-08-23T15:12:00Z">
                  <w:rPr>
                    <w:ins w:id="397" w:author="Huawei" w:date="2021-08-23T15:12:00Z"/>
                  </w:rPr>
                </w:rPrChange>
              </w:rPr>
            </w:pPr>
            <w:ins w:id="398" w:author="Huawei" w:date="2021-08-23T15:12:00Z">
              <w:r w:rsidRPr="00E84546">
                <w:rPr>
                  <w:highlight w:val="yellow"/>
                  <w:lang w:eastAsia="zh-TW"/>
                  <w:rPrChange w:id="399" w:author="Huawei" w:date="2021-08-23T15:12:00Z">
                    <w:rPr>
                      <w:lang w:eastAsia="zh-TW"/>
                    </w:rPr>
                  </w:rPrChange>
                </w:rPr>
                <w:t>5.2.3.2.6_1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A3D6E4F" w14:textId="2E2C1354" w:rsidR="00E84546" w:rsidRPr="00E84546" w:rsidRDefault="00E84546" w:rsidP="00E84546">
            <w:pPr>
              <w:pStyle w:val="TAL"/>
              <w:rPr>
                <w:ins w:id="400" w:author="Huawei" w:date="2021-08-23T15:12:00Z"/>
                <w:highlight w:val="yellow"/>
                <w:rPrChange w:id="401" w:author="Huawei" w:date="2021-08-23T15:12:00Z">
                  <w:rPr>
                    <w:ins w:id="402" w:author="Huawei" w:date="2021-08-23T15:12:00Z"/>
                  </w:rPr>
                </w:rPrChange>
              </w:rPr>
            </w:pPr>
            <w:ins w:id="403" w:author="Huawei" w:date="2021-08-23T15:12:00Z">
              <w:r w:rsidRPr="00E84546">
                <w:rPr>
                  <w:highlight w:val="yellow"/>
                  <w:rPrChange w:id="404" w:author="Huawei" w:date="2021-08-23T15:12:00Z">
                    <w:rPr/>
                  </w:rPrChange>
                </w:rPr>
                <w:t xml:space="preserve">4Rx TDD FR1 PDSCH repetitions over multiple slots performance - </w:t>
              </w:r>
              <w:r w:rsidRPr="00E84546">
                <w:rPr>
                  <w:highlight w:val="yellow"/>
                  <w:lang w:eastAsia="zh-TW"/>
                  <w:rPrChange w:id="405" w:author="Huawei" w:date="2021-08-23T15:12:00Z">
                    <w:rPr>
                      <w:lang w:eastAsia="zh-TW"/>
                    </w:rPr>
                  </w:rPrChange>
                </w:rPr>
                <w:t>2</w:t>
              </w:r>
              <w:r w:rsidRPr="00E84546">
                <w:rPr>
                  <w:highlight w:val="yellow"/>
                  <w:rPrChange w:id="406" w:author="Huawei" w:date="2021-08-23T15:12:00Z">
                    <w:rPr/>
                  </w:rPrChange>
                </w:rPr>
                <w:t>x</w:t>
              </w:r>
              <w:r w:rsidRPr="00E84546">
                <w:rPr>
                  <w:highlight w:val="yellow"/>
                  <w:lang w:eastAsia="zh-TW"/>
                  <w:rPrChange w:id="407" w:author="Huawei" w:date="2021-08-23T15:12:00Z">
                    <w:rPr>
                      <w:lang w:eastAsia="zh-TW"/>
                    </w:rPr>
                  </w:rPrChange>
                </w:rPr>
                <w:t>4</w:t>
              </w:r>
              <w:r w:rsidRPr="00E84546">
                <w:rPr>
                  <w:highlight w:val="yellow"/>
                  <w:rPrChange w:id="408" w:author="Huawei" w:date="2021-08-23T15:12:00Z">
                    <w:rPr/>
                  </w:rPrChange>
                </w:rPr>
                <w:t xml:space="preserve">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BD9D40" w14:textId="6BEE5375" w:rsidR="00E84546" w:rsidRPr="00E84546" w:rsidRDefault="00E84546" w:rsidP="00E84546">
            <w:pPr>
              <w:pStyle w:val="TAC"/>
              <w:rPr>
                <w:ins w:id="409" w:author="Huawei" w:date="2021-08-23T15:12:00Z"/>
                <w:highlight w:val="yellow"/>
                <w:lang w:eastAsia="zh-CN"/>
                <w:rPrChange w:id="410" w:author="Huawei" w:date="2021-08-23T15:12:00Z">
                  <w:rPr>
                    <w:ins w:id="411" w:author="Huawei" w:date="2021-08-23T15:12:00Z"/>
                    <w:lang w:eastAsia="zh-CN"/>
                  </w:rPr>
                </w:rPrChange>
              </w:rPr>
            </w:pPr>
            <w:ins w:id="412" w:author="Huawei" w:date="2021-08-23T15:12:00Z">
              <w:r w:rsidRPr="00E84546">
                <w:rPr>
                  <w:rFonts w:cs="Arial"/>
                  <w:highlight w:val="yellow"/>
                  <w:lang w:eastAsia="zh-TW"/>
                  <w:rPrChange w:id="413" w:author="Huawei" w:date="2021-08-23T15:12: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65DD7" w14:textId="31049675" w:rsidR="00E84546" w:rsidRPr="00E84546" w:rsidRDefault="00E84546" w:rsidP="00E84546">
            <w:pPr>
              <w:pStyle w:val="TAL"/>
              <w:rPr>
                <w:ins w:id="414" w:author="Huawei" w:date="2021-08-23T15:12:00Z"/>
                <w:highlight w:val="yellow"/>
                <w:lang w:eastAsia="zh-CN"/>
                <w:rPrChange w:id="415" w:author="Huawei" w:date="2021-08-23T15:12:00Z">
                  <w:rPr>
                    <w:ins w:id="416" w:author="Huawei" w:date="2021-08-23T15:12:00Z"/>
                    <w:lang w:eastAsia="zh-CN"/>
                  </w:rPr>
                </w:rPrChange>
              </w:rPr>
            </w:pPr>
            <w:ins w:id="417" w:author="Huawei" w:date="2021-08-23T15:12:00Z">
              <w:r w:rsidRPr="00E84546">
                <w:rPr>
                  <w:highlight w:val="yellow"/>
                  <w:lang w:eastAsia="zh-TW"/>
                  <w:rPrChange w:id="418" w:author="Huawei" w:date="2021-08-23T15:12:00Z">
                    <w:rPr>
                      <w:lang w:eastAsia="zh-TW"/>
                    </w:rPr>
                  </w:rPrChange>
                </w:rPr>
                <w:t>C0xbb</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08AE6C8" w14:textId="180CD029" w:rsidR="00E84546" w:rsidRPr="00E84546" w:rsidRDefault="00E84546" w:rsidP="00E84546">
            <w:pPr>
              <w:pStyle w:val="TAL"/>
              <w:rPr>
                <w:ins w:id="419" w:author="Huawei" w:date="2021-08-23T15:12:00Z"/>
                <w:highlight w:val="yellow"/>
                <w:lang w:eastAsia="zh-CN"/>
                <w:rPrChange w:id="420" w:author="Huawei" w:date="2021-08-23T15:12:00Z">
                  <w:rPr>
                    <w:ins w:id="421" w:author="Huawei" w:date="2021-08-23T15:12:00Z"/>
                    <w:lang w:eastAsia="zh-CN"/>
                  </w:rPr>
                </w:rPrChange>
              </w:rPr>
            </w:pPr>
            <w:ins w:id="422" w:author="Huawei" w:date="2021-08-23T15:12:00Z">
              <w:r w:rsidRPr="00E84546">
                <w:rPr>
                  <w:highlight w:val="yellow"/>
                  <w:lang w:eastAsia="zh-TW"/>
                  <w:rPrChange w:id="423" w:author="Huawei" w:date="2021-08-23T15:12:00Z">
                    <w:rPr>
                      <w:lang w:eastAsia="zh-TW"/>
                    </w:rPr>
                  </w:rPrChange>
                </w:rPr>
                <w:t>UEs supporting 5GS TDD FR1 and aggregationFactorDL &gt; 1 for PDSCH repetition multislots and 4Rx antenna ports</w:t>
              </w:r>
            </w:ins>
          </w:p>
        </w:tc>
        <w:tc>
          <w:tcPr>
            <w:tcW w:w="1559" w:type="dxa"/>
            <w:tcBorders>
              <w:top w:val="single" w:sz="4" w:space="0" w:color="auto"/>
              <w:left w:val="single" w:sz="4" w:space="0" w:color="auto"/>
              <w:bottom w:val="single" w:sz="4" w:space="0" w:color="auto"/>
              <w:right w:val="single" w:sz="4" w:space="0" w:color="auto"/>
            </w:tcBorders>
          </w:tcPr>
          <w:p w14:paraId="1BC47328" w14:textId="3E9A7D93" w:rsidR="00E84546" w:rsidRPr="00E84546" w:rsidRDefault="00E84546" w:rsidP="00E84546">
            <w:pPr>
              <w:pStyle w:val="TAL"/>
              <w:rPr>
                <w:ins w:id="424" w:author="Huawei" w:date="2021-08-23T15:12:00Z"/>
                <w:highlight w:val="yellow"/>
                <w:lang w:eastAsia="ko-KR"/>
                <w:rPrChange w:id="425" w:author="Huawei" w:date="2021-08-23T15:12:00Z">
                  <w:rPr>
                    <w:ins w:id="426" w:author="Huawei" w:date="2021-08-23T15:12:00Z"/>
                    <w:lang w:eastAsia="ko-KR"/>
                  </w:rPr>
                </w:rPrChange>
              </w:rPr>
            </w:pPr>
            <w:ins w:id="427" w:author="Huawei" w:date="2021-08-23T15:12:00Z">
              <w:r w:rsidRPr="00E84546">
                <w:rPr>
                  <w:highlight w:val="yellow"/>
                  <w:lang w:eastAsia="zh-TW"/>
                  <w:rPrChange w:id="428" w:author="Huawei" w:date="2021-08-23T15:12:00Z">
                    <w:rPr>
                      <w:lang w:eastAsia="zh-TW"/>
                    </w:rPr>
                  </w:rPrChange>
                </w:rPr>
                <w:t>D010</w:t>
              </w:r>
            </w:ins>
          </w:p>
        </w:tc>
        <w:tc>
          <w:tcPr>
            <w:tcW w:w="1984" w:type="dxa"/>
            <w:tcBorders>
              <w:top w:val="single" w:sz="4" w:space="0" w:color="auto"/>
              <w:left w:val="single" w:sz="4" w:space="0" w:color="auto"/>
              <w:bottom w:val="single" w:sz="4" w:space="0" w:color="auto"/>
              <w:right w:val="single" w:sz="4" w:space="0" w:color="auto"/>
            </w:tcBorders>
          </w:tcPr>
          <w:p w14:paraId="5A82799B" w14:textId="47D05196" w:rsidR="00E84546" w:rsidRPr="00E84546" w:rsidRDefault="00E84546" w:rsidP="00E84546">
            <w:pPr>
              <w:pStyle w:val="TAL"/>
              <w:rPr>
                <w:ins w:id="429" w:author="Huawei" w:date="2021-08-23T15:12:00Z"/>
                <w:highlight w:val="yellow"/>
                <w:rPrChange w:id="430" w:author="Huawei" w:date="2021-08-23T15:12:00Z">
                  <w:rPr>
                    <w:ins w:id="431" w:author="Huawei" w:date="2021-08-23T15:12:00Z"/>
                  </w:rPr>
                </w:rPrChange>
              </w:rPr>
            </w:pPr>
            <w:ins w:id="432" w:author="Huawei" w:date="2021-08-23T15:12:00Z">
              <w:r w:rsidRPr="00E84546">
                <w:rPr>
                  <w:highlight w:val="yellow"/>
                  <w:lang w:eastAsia="zh-CN"/>
                  <w:rPrChange w:id="433" w:author="Huawei" w:date="2021-08-23T15:12:00Z">
                    <w:rPr>
                      <w:lang w:eastAsia="zh-CN"/>
                    </w:rPr>
                  </w:rPrChange>
                </w:rPr>
                <w:t>NOTE 1</w:t>
              </w:r>
            </w:ins>
          </w:p>
        </w:tc>
      </w:tr>
      <w:tr w:rsidR="00E84546" w:rsidRPr="000E3A33" w14:paraId="1BDD7B0B" w14:textId="77777777" w:rsidTr="00442619">
        <w:trPr>
          <w:jc w:val="center"/>
          <w:ins w:id="434" w:author="Huawei" w:date="2021-08-05T16:59: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B93C4F7" w14:textId="587080C1" w:rsidR="00E84546" w:rsidRPr="00336FEC" w:rsidRDefault="00E84546" w:rsidP="00E84546">
            <w:pPr>
              <w:pStyle w:val="TAL"/>
              <w:rPr>
                <w:ins w:id="435" w:author="Huawei" w:date="2021-08-05T16:59:00Z"/>
                <w:lang w:eastAsia="zh-CN"/>
              </w:rPr>
            </w:pPr>
            <w:ins w:id="436" w:author="Huawei" w:date="2021-08-05T16:59:00Z">
              <w:r>
                <w:rPr>
                  <w:rFonts w:hint="eastAsia"/>
                  <w:lang w:eastAsia="zh-CN"/>
                </w:rPr>
                <w:t>5</w:t>
              </w:r>
              <w:r>
                <w:rPr>
                  <w:lang w:eastAsia="zh-CN"/>
                </w:rPr>
                <w:t>.2.3.2.7_1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EF8232D" w14:textId="23712657" w:rsidR="00E84546" w:rsidRPr="00336FEC" w:rsidRDefault="00E84546" w:rsidP="00E84546">
            <w:pPr>
              <w:pStyle w:val="TAL"/>
              <w:rPr>
                <w:ins w:id="437" w:author="Huawei" w:date="2021-08-05T16:59:00Z"/>
              </w:rPr>
            </w:pPr>
            <w:ins w:id="438" w:author="Huawei" w:date="2021-08-05T16:59:00Z">
              <w:r w:rsidRPr="000028AC">
                <w:t>4Rx TDD FR1 PDSCH Mapping Type B and UE processing capability 2 performance - 2x4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A6153" w14:textId="0DE8E994" w:rsidR="00E84546" w:rsidRPr="00336FEC" w:rsidRDefault="00E84546" w:rsidP="00E84546">
            <w:pPr>
              <w:pStyle w:val="TAC"/>
              <w:rPr>
                <w:ins w:id="439" w:author="Huawei" w:date="2021-08-05T16:59:00Z"/>
                <w:lang w:eastAsia="zh-CN"/>
              </w:rPr>
            </w:pPr>
            <w:ins w:id="440" w:author="Huawei" w:date="2021-08-05T16:59:00Z">
              <w:r w:rsidRPr="00336FEC">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456E3" w14:textId="7B881D2D" w:rsidR="00E84546" w:rsidRDefault="00E84546" w:rsidP="00E84546">
            <w:pPr>
              <w:pStyle w:val="TAL"/>
              <w:rPr>
                <w:ins w:id="441" w:author="Huawei" w:date="2021-08-05T16:59:00Z"/>
                <w:lang w:eastAsia="zh-CN"/>
              </w:rPr>
            </w:pPr>
            <w:ins w:id="442" w:author="Huawei" w:date="2021-08-05T16:59:00Z">
              <w:r>
                <w:rPr>
                  <w:lang w:eastAsia="zh-CN"/>
                </w:rPr>
                <w:t>C0</w:t>
              </w:r>
            </w:ins>
            <w:ins w:id="443" w:author="Huawei" w:date="2021-08-05T17:10:00Z">
              <w:r>
                <w:rPr>
                  <w:lang w:eastAsia="zh-CN"/>
                </w:rPr>
                <w:t>dd</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92622F8" w14:textId="5B1FE94A" w:rsidR="00E84546" w:rsidRPr="000E3A33" w:rsidRDefault="00E84546" w:rsidP="00E84546">
            <w:pPr>
              <w:pStyle w:val="TAL"/>
              <w:rPr>
                <w:ins w:id="444" w:author="Huawei" w:date="2021-08-05T16:59:00Z"/>
                <w:lang w:eastAsia="zh-CN"/>
              </w:rPr>
            </w:pPr>
            <w:ins w:id="445" w:author="Huawei" w:date="2021-08-05T16:59:00Z">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
          <w:p w14:paraId="4718827F" w14:textId="4F924F7A" w:rsidR="00E84546" w:rsidRPr="00336FEC" w:rsidRDefault="00E84546" w:rsidP="00E84546">
            <w:pPr>
              <w:pStyle w:val="TAL"/>
              <w:rPr>
                <w:ins w:id="446" w:author="Huawei" w:date="2021-08-05T16:59:00Z"/>
                <w:lang w:eastAsia="ko-KR"/>
              </w:rPr>
            </w:pPr>
            <w:ins w:id="447" w:author="Huawei" w:date="2021-08-05T16:59:00Z">
              <w:r w:rsidRPr="00E84546">
                <w:rPr>
                  <w:highlight w:val="yellow"/>
                  <w:lang w:eastAsia="ko-KR"/>
                  <w:rPrChange w:id="448" w:author="Huawei" w:date="2021-08-23T15:12:00Z">
                    <w:rPr>
                      <w:lang w:eastAsia="ko-KR"/>
                    </w:rPr>
                  </w:rPrChange>
                </w:rPr>
                <w:t>D0</w:t>
              </w:r>
            </w:ins>
            <w:ins w:id="449" w:author="Huawei" w:date="2021-08-23T15:12:00Z">
              <w:r w:rsidRPr="00E84546">
                <w:rPr>
                  <w:highlight w:val="yellow"/>
                  <w:lang w:eastAsia="ko-KR"/>
                  <w:rPrChange w:id="450" w:author="Huawei" w:date="2021-08-23T15:12:00Z">
                    <w:rPr>
                      <w:lang w:eastAsia="ko-KR"/>
                    </w:rPr>
                  </w:rPrChange>
                </w:rPr>
                <w:t>10</w:t>
              </w:r>
            </w:ins>
          </w:p>
        </w:tc>
        <w:tc>
          <w:tcPr>
            <w:tcW w:w="1984" w:type="dxa"/>
            <w:tcBorders>
              <w:top w:val="single" w:sz="4" w:space="0" w:color="auto"/>
              <w:left w:val="single" w:sz="4" w:space="0" w:color="auto"/>
              <w:bottom w:val="single" w:sz="4" w:space="0" w:color="auto"/>
              <w:right w:val="single" w:sz="4" w:space="0" w:color="auto"/>
            </w:tcBorders>
          </w:tcPr>
          <w:p w14:paraId="12532C77" w14:textId="75C64EE9" w:rsidR="00E84546" w:rsidRPr="000E3A33" w:rsidRDefault="00E84546" w:rsidP="00E84546">
            <w:pPr>
              <w:pStyle w:val="TAL"/>
              <w:rPr>
                <w:ins w:id="451" w:author="Huawei" w:date="2021-08-05T16:59:00Z"/>
              </w:rPr>
            </w:pPr>
            <w:ins w:id="452" w:author="Huawei" w:date="2021-08-05T17:00:00Z">
              <w:r>
                <w:rPr>
                  <w:rFonts w:hint="eastAsia"/>
                  <w:lang w:eastAsia="zh-CN"/>
                </w:rPr>
                <w:t>N</w:t>
              </w:r>
              <w:r>
                <w:rPr>
                  <w:lang w:eastAsia="zh-CN"/>
                </w:rPr>
                <w:t>OTE 1</w:t>
              </w:r>
            </w:ins>
          </w:p>
        </w:tc>
      </w:tr>
      <w:tr w:rsidR="00E84546" w:rsidRPr="000E3A33" w14:paraId="71B2C7FD"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4B030F1" w14:textId="77777777" w:rsidR="00E84546" w:rsidRPr="00336FEC" w:rsidRDefault="00E84546" w:rsidP="00E84546">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6525B41" w14:textId="77777777" w:rsidR="00E84546" w:rsidRPr="00336FEC" w:rsidRDefault="00E84546" w:rsidP="00E84546">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8DF4" w14:textId="77777777" w:rsidR="00E84546" w:rsidRPr="00336FEC" w:rsidRDefault="00E84546" w:rsidP="00E8454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98C1B" w14:textId="77777777" w:rsidR="00E84546" w:rsidRPr="00336FEC" w:rsidRDefault="00E84546" w:rsidP="00E84546">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7B09FB5" w14:textId="77777777" w:rsidR="00E84546" w:rsidRPr="00336FEC" w:rsidRDefault="00E84546" w:rsidP="00E84546">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EBA98F" w14:textId="77777777" w:rsidR="00E84546" w:rsidRPr="00336FEC" w:rsidRDefault="00E84546" w:rsidP="00E84546">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04D4C5BE" w14:textId="77777777" w:rsidR="00E84546" w:rsidRPr="000E3A33" w:rsidRDefault="00E84546" w:rsidP="00E84546">
            <w:pPr>
              <w:pStyle w:val="TAL"/>
            </w:pPr>
          </w:p>
        </w:tc>
      </w:tr>
    </w:tbl>
    <w:p w14:paraId="2A8F40CE" w14:textId="77777777" w:rsidR="007204DD" w:rsidRDefault="007204DD" w:rsidP="00E66DF1"/>
    <w:p w14:paraId="54B5FBAC" w14:textId="77777777" w:rsidR="007204DD" w:rsidRPr="001F4F44" w:rsidRDefault="007204DD"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7204DD">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36767" w14:textId="77777777" w:rsidR="00B451F0" w:rsidRDefault="00B451F0">
      <w:r>
        <w:separator/>
      </w:r>
    </w:p>
  </w:endnote>
  <w:endnote w:type="continuationSeparator" w:id="0">
    <w:p w14:paraId="12D7507C" w14:textId="77777777" w:rsidR="00B451F0" w:rsidRDefault="00B4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69EBD" w14:textId="77777777" w:rsidR="00B451F0" w:rsidRDefault="00B451F0">
      <w:r>
        <w:separator/>
      </w:r>
    </w:p>
  </w:footnote>
  <w:footnote w:type="continuationSeparator" w:id="0">
    <w:p w14:paraId="059CFDA6" w14:textId="77777777" w:rsidR="00B451F0" w:rsidRDefault="00B45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C"/>
    <w:rsid w:val="000119C9"/>
    <w:rsid w:val="00012176"/>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82D64"/>
    <w:rsid w:val="00192C46"/>
    <w:rsid w:val="00195A04"/>
    <w:rsid w:val="001A08B3"/>
    <w:rsid w:val="001A7B60"/>
    <w:rsid w:val="001B52F0"/>
    <w:rsid w:val="001B7A65"/>
    <w:rsid w:val="001E41F3"/>
    <w:rsid w:val="001E6674"/>
    <w:rsid w:val="001F4F44"/>
    <w:rsid w:val="00204579"/>
    <w:rsid w:val="00205800"/>
    <w:rsid w:val="00207F05"/>
    <w:rsid w:val="002237F6"/>
    <w:rsid w:val="00230E09"/>
    <w:rsid w:val="002335A6"/>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07E9"/>
    <w:rsid w:val="00302368"/>
    <w:rsid w:val="00305409"/>
    <w:rsid w:val="00321439"/>
    <w:rsid w:val="00341BEC"/>
    <w:rsid w:val="003609EF"/>
    <w:rsid w:val="003622D2"/>
    <w:rsid w:val="0036231A"/>
    <w:rsid w:val="003703EB"/>
    <w:rsid w:val="00374DD4"/>
    <w:rsid w:val="00386010"/>
    <w:rsid w:val="003914C5"/>
    <w:rsid w:val="00393D40"/>
    <w:rsid w:val="003A1694"/>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E303B"/>
    <w:rsid w:val="004F7AE8"/>
    <w:rsid w:val="00505146"/>
    <w:rsid w:val="0051580D"/>
    <w:rsid w:val="0051763F"/>
    <w:rsid w:val="00532A88"/>
    <w:rsid w:val="00537499"/>
    <w:rsid w:val="00541CA7"/>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204DD"/>
    <w:rsid w:val="0074609E"/>
    <w:rsid w:val="0074631B"/>
    <w:rsid w:val="00757A76"/>
    <w:rsid w:val="00760DB7"/>
    <w:rsid w:val="00774E73"/>
    <w:rsid w:val="00787A5D"/>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E3DC6"/>
    <w:rsid w:val="008F3789"/>
    <w:rsid w:val="008F686C"/>
    <w:rsid w:val="00905823"/>
    <w:rsid w:val="00905F98"/>
    <w:rsid w:val="00907DD8"/>
    <w:rsid w:val="009148DE"/>
    <w:rsid w:val="009208DF"/>
    <w:rsid w:val="009344B7"/>
    <w:rsid w:val="00941E30"/>
    <w:rsid w:val="0095026B"/>
    <w:rsid w:val="00960397"/>
    <w:rsid w:val="009777D9"/>
    <w:rsid w:val="009801AB"/>
    <w:rsid w:val="0098726F"/>
    <w:rsid w:val="00991B88"/>
    <w:rsid w:val="009937E4"/>
    <w:rsid w:val="009A0D8B"/>
    <w:rsid w:val="009A1A2C"/>
    <w:rsid w:val="009A1EF3"/>
    <w:rsid w:val="009A5753"/>
    <w:rsid w:val="009A579D"/>
    <w:rsid w:val="009A6E13"/>
    <w:rsid w:val="009D65F5"/>
    <w:rsid w:val="009E1DCB"/>
    <w:rsid w:val="009E3297"/>
    <w:rsid w:val="009F0F3F"/>
    <w:rsid w:val="009F734F"/>
    <w:rsid w:val="00A246B6"/>
    <w:rsid w:val="00A44741"/>
    <w:rsid w:val="00A44EA8"/>
    <w:rsid w:val="00A47E70"/>
    <w:rsid w:val="00A50CF0"/>
    <w:rsid w:val="00A56D3D"/>
    <w:rsid w:val="00A6152B"/>
    <w:rsid w:val="00A7671C"/>
    <w:rsid w:val="00A85216"/>
    <w:rsid w:val="00A96FF2"/>
    <w:rsid w:val="00AA2140"/>
    <w:rsid w:val="00AA2CBC"/>
    <w:rsid w:val="00AA7668"/>
    <w:rsid w:val="00AC3A3B"/>
    <w:rsid w:val="00AC5820"/>
    <w:rsid w:val="00AD1CD8"/>
    <w:rsid w:val="00B10556"/>
    <w:rsid w:val="00B20AD3"/>
    <w:rsid w:val="00B258BB"/>
    <w:rsid w:val="00B268F6"/>
    <w:rsid w:val="00B34B26"/>
    <w:rsid w:val="00B451F0"/>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5493C"/>
    <w:rsid w:val="00C66BA2"/>
    <w:rsid w:val="00C678B9"/>
    <w:rsid w:val="00C73F17"/>
    <w:rsid w:val="00C74CB0"/>
    <w:rsid w:val="00C83388"/>
    <w:rsid w:val="00C9309C"/>
    <w:rsid w:val="00C93AC2"/>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A554F"/>
    <w:rsid w:val="00DB34DB"/>
    <w:rsid w:val="00DB4B9F"/>
    <w:rsid w:val="00DD023D"/>
    <w:rsid w:val="00DE068E"/>
    <w:rsid w:val="00DE0A20"/>
    <w:rsid w:val="00DE34CF"/>
    <w:rsid w:val="00DE7F05"/>
    <w:rsid w:val="00DF1E39"/>
    <w:rsid w:val="00DF3A28"/>
    <w:rsid w:val="00E13F3D"/>
    <w:rsid w:val="00E15B6A"/>
    <w:rsid w:val="00E34898"/>
    <w:rsid w:val="00E65EEC"/>
    <w:rsid w:val="00E66DF1"/>
    <w:rsid w:val="00E816D5"/>
    <w:rsid w:val="00E84546"/>
    <w:rsid w:val="00E95913"/>
    <w:rsid w:val="00EA6965"/>
    <w:rsid w:val="00EB09B7"/>
    <w:rsid w:val="00EB31F1"/>
    <w:rsid w:val="00EC4912"/>
    <w:rsid w:val="00EC67AF"/>
    <w:rsid w:val="00EE7D7C"/>
    <w:rsid w:val="00F06B71"/>
    <w:rsid w:val="00F21F1E"/>
    <w:rsid w:val="00F2232B"/>
    <w:rsid w:val="00F25D98"/>
    <w:rsid w:val="00F300FB"/>
    <w:rsid w:val="00F379F3"/>
    <w:rsid w:val="00F60C8C"/>
    <w:rsid w:val="00F7258B"/>
    <w:rsid w:val="00F7277A"/>
    <w:rsid w:val="00F775B6"/>
    <w:rsid w:val="00F80089"/>
    <w:rsid w:val="00F82EF8"/>
    <w:rsid w:val="00F96D08"/>
    <w:rsid w:val="00FB3090"/>
    <w:rsid w:val="00FB6386"/>
    <w:rsid w:val="00FC6A7F"/>
    <w:rsid w:val="00FD1207"/>
    <w:rsid w:val="00FE0290"/>
    <w:rsid w:val="00FE70A5"/>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4D982-2313-4C62-B6A0-5E2985AEE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2636</TotalTime>
  <Pages>7</Pages>
  <Words>2417</Words>
  <Characters>13779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1899-12-31T23:00:00Z</cp:lastPrinted>
  <dcterms:created xsi:type="dcterms:W3CDTF">2020-02-03T08:32:00Z</dcterms:created>
  <dcterms:modified xsi:type="dcterms:W3CDTF">2021-08-23T14:50:00Z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(3)OqttnbQeoxHqja+bIYWTF0MqLlf5ppzjLbVmmQB7CLU15m+aSRJi+hmJ2VnIZ+HUD3NnCpsn
nBTKj2O20QkRLPkyN79tMKrx4ASacHMXDtyBqQpxY9tSuKlXgDDbvKnclrXzi/05gdvdRopb
NJdMd47Dwd+1Y50Qpml0/zhYHoGUwc0KbJ+3d4ZOM39Avx/Rb0LPIJbAESUVqkagIH2TyiZX
HdeEbP7wCoXpcwzyMO</vt:lpwstr>
  </property>
  <property fmtid="{D5CDD505-2E9C-101B-9397-08002B2CF9AE}" pid="22" name="_2015_ms_pID_7253431">
    <vt:lpwstr>/WfFSrkGGFn4VyibEjIYDG5NJeewdHUYoVO8HP8VVndyoQAxDvi7Nl
TS10TA3uWdAYKP9Am3V65zGQBzlrTOOcveWX3URZ4kndkFPwlpkugbrjoQHK3kxaM8YHe6bL
BglmvoJ8F7wrBEVTQ5cUhlsUCTgSGh3osLvRkZmzRuVABqrgVTBaQUytctMzVTUai6vpAQXq
lZmWiPA+sLMK1Hw8i3HCTIKFIQPf6Il7nmYA</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1629720635</vt:lpwstr>
  </property>
</Properties>
</file>