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r w:rsidR="009A666D">
        <w:rPr>
          <w:rFonts w:ascii="Arial" w:hAnsi="Arial"/>
          <w:b/>
          <w:i/>
          <w:noProof/>
          <w:sz w:val="28"/>
        </w:rPr>
        <w:t>1</w:t>
      </w:r>
      <w:bookmarkEnd w:id="2"/>
      <w:r w:rsidR="00E72A67">
        <w:rPr>
          <w:rFonts w:ascii="Arial" w:hAnsi="Arial"/>
          <w:b/>
          <w:i/>
          <w:noProof/>
          <w:sz w:val="28"/>
        </w:rPr>
        <w:t>5068</w:t>
      </w:r>
      <w:r w:rsidR="00DD6785" w:rsidRPr="00DD6785">
        <w:rPr>
          <w:rFonts w:ascii="Arial" w:hAnsi="Arial"/>
          <w:b/>
          <w:i/>
          <w:noProof/>
          <w:sz w:val="28"/>
          <w:highlight w:val="yellow"/>
        </w:rPr>
        <w:t>r1</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E72A67" w:rsidP="00E72A67">
            <w:pPr>
              <w:spacing w:after="0"/>
              <w:jc w:val="center"/>
              <w:rPr>
                <w:rFonts w:ascii="Arial" w:hAnsi="Arial" w:cs="Arial"/>
                <w:noProof/>
              </w:rPr>
            </w:pPr>
            <w:r>
              <w:rPr>
                <w:rFonts w:ascii="Arial" w:hAnsi="Arial" w:cs="Arial"/>
                <w:b/>
                <w:noProof/>
                <w:sz w:val="28"/>
              </w:rPr>
              <w:t>1393</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BF0394">
            <w:pPr>
              <w:spacing w:after="0"/>
              <w:jc w:val="center"/>
              <w:rPr>
                <w:rFonts w:ascii="Arial" w:hAnsi="Arial" w:cs="Arial"/>
                <w:noProof/>
                <w:sz w:val="28"/>
              </w:rPr>
            </w:pPr>
            <w:r w:rsidRPr="00283A8C">
              <w:rPr>
                <w:rFonts w:ascii="Arial" w:hAnsi="Arial" w:cs="Arial"/>
                <w:b/>
                <w:noProof/>
                <w:sz w:val="28"/>
              </w:rPr>
              <w:t>16.</w:t>
            </w:r>
            <w:r w:rsidR="00BF0394">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0E322B" w:rsidP="00802B5F">
            <w:bookmarkStart w:id="3" w:name="OLE_LINK19"/>
            <w:r>
              <w:rPr>
                <w:rFonts w:ascii="Arial" w:hAnsi="Arial" w:cs="Arial"/>
              </w:rPr>
              <w:t xml:space="preserve">Addition of </w:t>
            </w:r>
            <w:r w:rsidR="00802B5F">
              <w:rPr>
                <w:rFonts w:ascii="Arial" w:hAnsi="Arial" w:cs="Arial"/>
              </w:rPr>
              <w:t>6.1.2.3</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 xml:space="preserve">with relaxed measurement </w:t>
            </w:r>
            <w:r w:rsidR="00802B5F">
              <w:rPr>
                <w:rFonts w:ascii="Arial" w:hAnsi="Arial" w:cs="Arial"/>
              </w:rPr>
              <w:t>with low mobility</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802B5F" w:rsidP="00907343">
            <w:pPr>
              <w:spacing w:after="0"/>
              <w:ind w:left="100"/>
              <w:rPr>
                <w:rFonts w:ascii="Arial" w:hAnsi="Arial" w:cs="Arial"/>
                <w:noProof/>
              </w:rPr>
            </w:pPr>
            <w:r>
              <w:rPr>
                <w:rFonts w:ascii="Arial" w:hAnsi="Arial" w:cs="Arial"/>
                <w:noProof/>
              </w:rPr>
              <w:t>Test case 6.1.2.3 is added.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802B5F">
            <w:pPr>
              <w:spacing w:after="0"/>
              <w:ind w:left="100"/>
              <w:rPr>
                <w:rFonts w:ascii="Arial" w:hAnsi="Arial" w:cs="Arial"/>
                <w:noProof/>
              </w:rPr>
            </w:pPr>
            <w:r>
              <w:rPr>
                <w:rFonts w:ascii="Arial" w:hAnsi="Arial" w:cs="Arial"/>
              </w:rPr>
              <w:t>6.1.2.</w:t>
            </w:r>
            <w:r w:rsidR="00802B5F">
              <w:rPr>
                <w:rFonts w:ascii="Arial" w:hAnsi="Arial" w:cs="Arial"/>
              </w:rPr>
              <w:t>3</w:t>
            </w:r>
            <w:r w:rsidR="004A3994">
              <w:rPr>
                <w:rFonts w:ascii="Arial" w:hAnsi="Arial" w:cs="Arial"/>
              </w:rPr>
              <w:t xml:space="preserve"> (new)</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312D8A" w:rsidP="00896FDA">
            <w:pPr>
              <w:spacing w:after="0"/>
              <w:rPr>
                <w:rFonts w:ascii="Arial" w:hAnsi="Arial"/>
                <w:noProof/>
              </w:rPr>
            </w:pPr>
            <w:r>
              <w:rPr>
                <w:rFonts w:ascii="Arial" w:hAnsi="Arial" w:hint="eastAsia"/>
                <w:noProof/>
              </w:rPr>
              <w:t>D</w:t>
            </w:r>
            <w:r w:rsidR="00896FDA">
              <w:rPr>
                <w:rFonts w:ascii="Arial" w:hAnsi="Arial"/>
                <w:noProof/>
              </w:rPr>
              <w:t>epending on RAN4 CR</w:t>
            </w:r>
            <w:r w:rsidR="00845C74">
              <w:rPr>
                <w:rFonts w:ascii="Arial" w:hAnsi="Arial"/>
                <w:noProof/>
              </w:rPr>
              <w:t>.</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DD6785" w:rsidRDefault="00DD6785" w:rsidP="00803221">
            <w:pPr>
              <w:spacing w:after="0"/>
              <w:ind w:left="100"/>
              <w:rPr>
                <w:rFonts w:ascii="Arial" w:hAnsi="Arial" w:cs="Arial"/>
                <w:noProof/>
                <w:highlight w:val="yellow"/>
              </w:rPr>
            </w:pPr>
            <w:r w:rsidRPr="00DD6785">
              <w:rPr>
                <w:rFonts w:ascii="Arial" w:hAnsi="Arial" w:cs="Arial"/>
                <w:noProof/>
                <w:highlight w:val="yellow"/>
              </w:rPr>
              <w:t>R1:</w:t>
            </w:r>
          </w:p>
          <w:p w:rsidR="00DD6785" w:rsidRPr="00283A8C" w:rsidRDefault="00DD6785" w:rsidP="00803221">
            <w:pPr>
              <w:spacing w:after="0"/>
              <w:ind w:left="100"/>
              <w:rPr>
                <w:rFonts w:ascii="Arial" w:hAnsi="Arial" w:cs="Arial"/>
                <w:noProof/>
              </w:rPr>
            </w:pPr>
            <w:r w:rsidRPr="00DD6785">
              <w:rPr>
                <w:rFonts w:ascii="Arial" w:hAnsi="Arial" w:cs="Arial"/>
                <w:noProof/>
                <w:highlight w:val="yellow"/>
              </w:rPr>
              <w:t>Updating according to RAN4 CR R4-2115420</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rsidR="00594371" w:rsidRPr="00585B98" w:rsidRDefault="00594371" w:rsidP="00594371">
      <w:pPr>
        <w:pStyle w:val="H6"/>
      </w:pPr>
      <w:r w:rsidRPr="00585B98">
        <w:t>6.1.2.2.5</w:t>
      </w:r>
      <w:r w:rsidRPr="00585B98">
        <w:tab/>
        <w:t xml:space="preserve">Test </w:t>
      </w:r>
      <w:r w:rsidRPr="00585B98">
        <w:rPr>
          <w:lang w:eastAsia="x-none"/>
        </w:rPr>
        <w:t>requirement</w:t>
      </w:r>
    </w:p>
    <w:p w:rsidR="00594371" w:rsidRPr="00585B98" w:rsidRDefault="00594371" w:rsidP="00594371">
      <w:r w:rsidRPr="00585B98">
        <w:t xml:space="preserve">Tables 6.1.2.2.4.1-3, 6.1.2.2.5-1 and 6.1.2.2.5-2 define the primary level settings including test tolerances for </w:t>
      </w:r>
      <w:r w:rsidRPr="00585B98">
        <w:rPr>
          <w:lang w:eastAsia="ja-JP"/>
        </w:rPr>
        <w:t>lower</w:t>
      </w:r>
      <w:r w:rsidRPr="00585B98">
        <w:t xml:space="preserve"> priority E-UTRA cell re-selection test case.</w:t>
      </w:r>
    </w:p>
    <w:p w:rsidR="00594371" w:rsidRPr="00585B98" w:rsidRDefault="00594371" w:rsidP="00594371">
      <w:pPr>
        <w:pStyle w:val="TH"/>
      </w:pPr>
      <w:r w:rsidRPr="00585B98">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649"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1895" w:type="dxa"/>
            <w:vMerge w:val="restart"/>
            <w:tcBorders>
              <w:top w:val="single" w:sz="4" w:space="0" w:color="auto"/>
            </w:tcBorders>
          </w:tcPr>
          <w:p w:rsidR="00594371" w:rsidRPr="00585B98" w:rsidRDefault="00594371" w:rsidP="00BA080A">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649" w:type="dxa"/>
            <w:vMerge/>
            <w:tcBorders>
              <w:bottom w:val="single" w:sz="4" w:space="0" w:color="auto"/>
            </w:tcBorders>
          </w:tcPr>
          <w:p w:rsidR="00594371" w:rsidRPr="00585B98" w:rsidRDefault="00594371" w:rsidP="00BA080A">
            <w:pPr>
              <w:pStyle w:val="TAH"/>
              <w:rPr>
                <w:rFonts w:cs="Arial"/>
              </w:rPr>
            </w:pPr>
          </w:p>
        </w:tc>
        <w:tc>
          <w:tcPr>
            <w:tcW w:w="1895" w:type="dxa"/>
            <w:vMerge/>
            <w:tcBorders>
              <w:bottom w:val="single" w:sz="4" w:space="0" w:color="auto"/>
            </w:tcBorders>
          </w:tcPr>
          <w:p w:rsidR="00594371" w:rsidRPr="00585B98" w:rsidRDefault="00594371" w:rsidP="00BA080A">
            <w:pPr>
              <w:pStyle w:val="TAH"/>
              <w:rPr>
                <w:rFonts w:cs="Arial"/>
              </w:rPr>
            </w:pPr>
          </w:p>
        </w:tc>
        <w:tc>
          <w:tcPr>
            <w:tcW w:w="1223"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049" w:type="dxa"/>
            <w:tcBorders>
              <w:bottom w:val="single" w:sz="4" w:space="0" w:color="auto"/>
            </w:tcBorders>
          </w:tcPr>
          <w:p w:rsidR="00594371" w:rsidRPr="00585B98" w:rsidRDefault="00594371" w:rsidP="00BA080A">
            <w:pPr>
              <w:pStyle w:val="TAH"/>
              <w:rPr>
                <w:rFonts w:cs="Arial"/>
              </w:rPr>
            </w:pPr>
            <w:r w:rsidRPr="00585B98">
              <w:rPr>
                <w:rFonts w:cs="Arial"/>
              </w:rPr>
              <w:t>T2</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TDD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N/A</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TDDConf.1.1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TDDConf.2.1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PDSCH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SR.1.1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RMSI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Dedicated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SSB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SSB.1 FR1</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SSB.1 FR1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SSB.2 FR1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v4.2.0"/>
              </w:rPr>
              <w:t>SMTC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SMTC pattern 2</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 xml:space="preserve">OP.1 defined in </w:t>
            </w:r>
            <w:r w:rsidRPr="00585B98">
              <w:rPr>
                <w:lang w:eastAsia="ja-JP"/>
              </w:rPr>
              <w:t>A.2.1-1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DL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DLBWP.0.1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UL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ULBWP.0.1</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RLM-RS</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SSB</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proofErr w:type="spellStart"/>
            <w:r w:rsidRPr="00585B98">
              <w:rPr>
                <w:rFonts w:cs="Arial"/>
              </w:rPr>
              <w:t>Qrxlevmin</w:t>
            </w:r>
            <w:proofErr w:type="spellEnd"/>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Arial"/>
              </w:rPr>
              <w:t>1, 2, 4, 5</w:t>
            </w:r>
          </w:p>
        </w:tc>
        <w:tc>
          <w:tcPr>
            <w:tcW w:w="2272"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3, 6</w:t>
            </w:r>
          </w:p>
        </w:tc>
        <w:tc>
          <w:tcPr>
            <w:tcW w:w="2272" w:type="dxa"/>
            <w:gridSpan w:val="2"/>
          </w:tcPr>
          <w:p w:rsidR="00594371" w:rsidRPr="00585B98" w:rsidRDefault="00594371" w:rsidP="00BA080A">
            <w:pPr>
              <w:pStyle w:val="TAC"/>
              <w:rPr>
                <w:rFonts w:cs="Arial"/>
              </w:rPr>
            </w:pPr>
            <w:r w:rsidRPr="00585B98">
              <w:rPr>
                <w:rFonts w:cs="Arial"/>
              </w:rPr>
              <w:t>-137</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8.7pt" o:ole="" fillcolor="window">
                  <v:imagedata r:id="rId13" o:title=""/>
                </v:shape>
                <o:OLEObject Type="Embed" ProgID="Equation.3" ShapeID="_x0000_i1025" DrawAspect="Content" ObjectID="_1691443119" r:id="rId14"/>
              </w:objec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-97</w:t>
            </w:r>
          </w:p>
        </w:tc>
        <w:tc>
          <w:tcPr>
            <w:tcW w:w="1049" w:type="dxa"/>
          </w:tcPr>
          <w:p w:rsidR="00594371" w:rsidRPr="00585B98" w:rsidRDefault="00594371" w:rsidP="00BA080A">
            <w:pPr>
              <w:pStyle w:val="TAC"/>
              <w:rPr>
                <w:rFonts w:cs="Arial"/>
              </w:rPr>
            </w:pPr>
            <w:r w:rsidRPr="00585B98">
              <w:rPr>
                <w:rFonts w:cs="Arial"/>
              </w:rPr>
              <w:t>-95</w:t>
            </w:r>
          </w:p>
        </w:tc>
      </w:tr>
      <w:tr w:rsidR="00594371" w:rsidRPr="00585B98" w:rsidTr="00BA080A">
        <w:trPr>
          <w:cantSplit/>
          <w:trHeight w:val="377"/>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6" type="#_x0000_t75" style="width:18.7pt;height:18.7pt" o:ole="" fillcolor="window">
                  <v:imagedata r:id="rId13" o:title=""/>
                </v:shape>
                <o:OLEObject Type="Embed" ProgID="Equation.3" ShapeID="_x0000_i1026" DrawAspect="Content" ObjectID="_1691443120" r:id="rId15"/>
              </w:object>
            </w:r>
          </w:p>
        </w:tc>
        <w:tc>
          <w:tcPr>
            <w:tcW w:w="1649"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895" w:type="dxa"/>
          </w:tcPr>
          <w:p w:rsidR="00594371" w:rsidRPr="00585B98" w:rsidRDefault="00594371" w:rsidP="00BA080A">
            <w:pPr>
              <w:pStyle w:val="TAC"/>
              <w:rPr>
                <w:rFonts w:cs="Arial"/>
              </w:rPr>
            </w:pPr>
            <w:r w:rsidRPr="00585B98">
              <w:rPr>
                <w:rFonts w:cs="Arial"/>
              </w:rPr>
              <w:t>1, 2, 3, 4, 5, 6</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vMerge w:val="restart"/>
          </w:tcPr>
          <w:p w:rsidR="00594371" w:rsidRPr="00585B98" w:rsidRDefault="00594371" w:rsidP="00BA080A">
            <w:pPr>
              <w:pStyle w:val="TAL"/>
              <w:rPr>
                <w:rFonts w:cs="Arial"/>
              </w:rPr>
            </w:pPr>
            <w:r w:rsidRPr="00585B98">
              <w:rPr>
                <w:rFonts w:cs="Arial"/>
              </w:rPr>
              <w:t>SS-RSRP</w: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-100.59</w:t>
            </w:r>
          </w:p>
        </w:tc>
        <w:tc>
          <w:tcPr>
            <w:tcW w:w="1049" w:type="dxa"/>
          </w:tcPr>
          <w:p w:rsidR="00594371" w:rsidRPr="00585B98" w:rsidRDefault="00594371" w:rsidP="00BA080A">
            <w:pPr>
              <w:pStyle w:val="TAC"/>
              <w:rPr>
                <w:rFonts w:cs="Arial"/>
              </w:rPr>
            </w:pPr>
            <w:r w:rsidRPr="00585B98">
              <w:rPr>
                <w:rFonts w:cs="Arial"/>
              </w:rPr>
              <w:t>-81.39</w:t>
            </w: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620" w:dyaOrig="380">
                <v:shape id="_x0000_i1027" type="#_x0000_t75" style="width:29.9pt;height:17.3pt" o:ole="" fillcolor="window">
                  <v:imagedata r:id="rId16" o:title=""/>
                </v:shape>
                <o:OLEObject Type="Embed" ProgID="Equation.3" ShapeID="_x0000_i1027" DrawAspect="Content" ObjectID="_1691443121" r:id="rId17"/>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760" w:dyaOrig="380">
                <v:shape id="_x0000_i1028" type="#_x0000_t75" style="width:36pt;height:17.3pt" o:ole="" fillcolor="window">
                  <v:imagedata r:id="rId18" o:title=""/>
                </v:shape>
                <o:OLEObject Type="Embed" ProgID="Equation.3" ShapeID="_x0000_i1028" DrawAspect="Content" ObjectID="_1691443122" r:id="rId19"/>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rPr>
              <w:t>Io</w:t>
            </w: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/38.16 MHz</w:t>
            </w: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v4.2.0"/>
              </w:rPr>
              <w:t>-64.38</w:t>
            </w:r>
          </w:p>
        </w:tc>
        <w:tc>
          <w:tcPr>
            <w:tcW w:w="1049" w:type="dxa"/>
          </w:tcPr>
          <w:p w:rsidR="00594371" w:rsidRPr="00585B98" w:rsidRDefault="00594371" w:rsidP="00BA080A">
            <w:pPr>
              <w:pStyle w:val="TAC"/>
              <w:rPr>
                <w:rFonts w:cs="Arial"/>
              </w:rPr>
            </w:pPr>
            <w:r w:rsidRPr="00585B98">
              <w:rPr>
                <w:rFonts w:cs="v4.2.0"/>
              </w:rPr>
              <w:t>-50.16</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proofErr w:type="spellEnd"/>
          </w:p>
        </w:tc>
        <w:tc>
          <w:tcPr>
            <w:tcW w:w="1649" w:type="dxa"/>
          </w:tcPr>
          <w:p w:rsidR="00594371" w:rsidRPr="00585B98" w:rsidRDefault="00594371" w:rsidP="00BA080A">
            <w:pPr>
              <w:pStyle w:val="TAC"/>
              <w:rPr>
                <w:rFonts w:cs="Arial"/>
              </w:rPr>
            </w:pPr>
            <w:r w:rsidRPr="00585B98">
              <w:rPr>
                <w:rFonts w:cs="Arial"/>
              </w:rPr>
              <w:t>S</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649" w:type="dxa"/>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low P (Note 2)</w:t>
            </w:r>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8334" w:type="dxa"/>
            <w:gridSpan w:val="5"/>
          </w:tcPr>
          <w:p w:rsidR="00594371" w:rsidRPr="00585B98" w:rsidRDefault="00594371" w:rsidP="00BA080A">
            <w:pPr>
              <w:pStyle w:val="TAC"/>
              <w:ind w:left="851" w:hanging="851"/>
              <w:jc w:val="left"/>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rsidR="00594371" w:rsidRPr="00585B98" w:rsidRDefault="00594371" w:rsidP="00BA080A">
            <w:pPr>
              <w:pStyle w:val="TAC"/>
              <w:ind w:left="851" w:hanging="851"/>
              <w:jc w:val="left"/>
              <w:rPr>
                <w:rFonts w:cs="Arial"/>
              </w:rPr>
            </w:pPr>
            <w:r w:rsidRPr="00585B98">
              <w:rPr>
                <w:rFonts w:cs="Arial"/>
              </w:rPr>
              <w:t>Note 2:</w:t>
            </w:r>
            <w:r w:rsidRPr="00585B98">
              <w:rPr>
                <w:rFonts w:cs="Arial"/>
              </w:rPr>
              <w:tab/>
              <w:t xml:space="preserve">This refers to the value of </w:t>
            </w:r>
            <w:proofErr w:type="spellStart"/>
            <w:r w:rsidRPr="00585B98">
              <w:rPr>
                <w:rFonts w:cs="Arial"/>
                <w:bCs/>
              </w:rPr>
              <w:t>Thresh</w:t>
            </w:r>
            <w:r w:rsidRPr="00585B98">
              <w:rPr>
                <w:rFonts w:cs="Arial"/>
                <w:b/>
                <w:bCs/>
                <w:vertAlign w:val="subscript"/>
              </w:rPr>
              <w:t>x</w:t>
            </w:r>
            <w:proofErr w:type="spellEnd"/>
            <w:r w:rsidRPr="00585B98">
              <w:rPr>
                <w:rFonts w:cs="Arial"/>
                <w:b/>
                <w:bCs/>
                <w:vertAlign w:val="subscript"/>
              </w:rPr>
              <w:t xml:space="preserve">, </w:t>
            </w:r>
            <w:proofErr w:type="spellStart"/>
            <w:r w:rsidRPr="00585B98">
              <w:rPr>
                <w:rFonts w:cs="Arial"/>
                <w:b/>
                <w:bCs/>
                <w:vertAlign w:val="subscript"/>
              </w:rPr>
              <w:t>LowP</w:t>
            </w:r>
            <w:proofErr w:type="spellEnd"/>
            <w:r w:rsidRPr="00585B98">
              <w:rPr>
                <w:rFonts w:cs="Arial"/>
                <w:b/>
                <w:bCs/>
                <w:vertAlign w:val="subscript"/>
              </w:rPr>
              <w:t xml:space="preserve"> </w:t>
            </w:r>
            <w:r w:rsidRPr="00585B98">
              <w:rPr>
                <w:rFonts w:cs="Arial"/>
              </w:rPr>
              <w:t>which is included in NR system information, and is a threshold for the E-UTRA target cell</w:t>
            </w:r>
          </w:p>
        </w:tc>
      </w:tr>
    </w:tbl>
    <w:p w:rsidR="00594371" w:rsidRPr="00585B98" w:rsidRDefault="00594371" w:rsidP="00594371"/>
    <w:p w:rsidR="00594371" w:rsidRPr="00585B98" w:rsidRDefault="00594371" w:rsidP="00594371">
      <w:pPr>
        <w:pStyle w:val="TH"/>
      </w:pPr>
      <w:r w:rsidRPr="00585B9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273"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2</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273" w:type="dxa"/>
            <w:vMerge/>
            <w:tcBorders>
              <w:bottom w:val="single" w:sz="4" w:space="0" w:color="auto"/>
            </w:tcBorders>
          </w:tcPr>
          <w:p w:rsidR="00594371" w:rsidRPr="00585B98" w:rsidRDefault="00594371" w:rsidP="00BA080A">
            <w:pPr>
              <w:pStyle w:val="TAH"/>
              <w:rPr>
                <w:rFonts w:cs="Arial"/>
              </w:rPr>
            </w:pPr>
          </w:p>
        </w:tc>
        <w:tc>
          <w:tcPr>
            <w:tcW w:w="1084"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187" w:type="dxa"/>
            <w:tcBorders>
              <w:bottom w:val="single" w:sz="4" w:space="0" w:color="auto"/>
            </w:tcBorders>
          </w:tcPr>
          <w:p w:rsidR="00594371" w:rsidRPr="00585B98" w:rsidRDefault="00594371" w:rsidP="00BA080A">
            <w:pPr>
              <w:pStyle w:val="TAH"/>
              <w:rPr>
                <w:rFonts w:cs="Arial"/>
              </w:rPr>
            </w:pPr>
            <w:r w:rsidRPr="00585B98">
              <w:rPr>
                <w:rFonts w:cs="Arial"/>
              </w:rPr>
              <w:t>T2</w:t>
            </w:r>
          </w:p>
          <w:p w:rsidR="00594371" w:rsidRPr="00585B98" w:rsidRDefault="00594371" w:rsidP="00BA080A">
            <w:pPr>
              <w:pStyle w:val="TAH"/>
              <w:rPr>
                <w:rFonts w:cs="Arial"/>
              </w:rPr>
            </w:pPr>
            <w:r w:rsidRPr="00585B98">
              <w:rPr>
                <w:rFonts w:cs="Arial"/>
              </w:rPr>
              <w:t>T3</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rPr>
              <w:t>E-UTRA RF Channel number</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proofErr w:type="spellStart"/>
            <w:r w:rsidRPr="00585B98">
              <w:rPr>
                <w:rFonts w:cs="Arial"/>
              </w:rPr>
              <w:t>BW</w:t>
            </w:r>
            <w:r w:rsidRPr="00585B98">
              <w:rPr>
                <w:rFonts w:cs="Arial"/>
                <w:vertAlign w:val="subscript"/>
              </w:rPr>
              <w:t>channel</w:t>
            </w:r>
            <w:proofErr w:type="spellEnd"/>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MHz</w:t>
            </w: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Patterns defined in TS 36.133 clause A.3.2</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OP.2 TDD for test configuration 1, 2, 3;</w:t>
            </w:r>
          </w:p>
          <w:p w:rsidR="00594371" w:rsidRPr="00585B98" w:rsidRDefault="00594371" w:rsidP="00BA080A">
            <w:pPr>
              <w:pStyle w:val="TAC"/>
              <w:rPr>
                <w:rFonts w:cs="Arial"/>
              </w:rPr>
            </w:pPr>
            <w:r w:rsidRPr="00585B98">
              <w:rPr>
                <w:rFonts w:cs="Arial"/>
              </w:rPr>
              <w:t>OP.2 FDD for test configuration 4, 5, 6</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val="restart"/>
            <w:vAlign w:val="center"/>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SSS_RA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PCFICH_RB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trHeight w:val="133"/>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OCNG_RA</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OCNG_RB</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Borders>
              <w:bottom w:val="single" w:sz="4" w:space="0" w:color="auto"/>
            </w:tcBorders>
          </w:tcPr>
          <w:p w:rsidR="00594371" w:rsidRPr="00585B98" w:rsidRDefault="00594371" w:rsidP="00BA080A">
            <w:pPr>
              <w:pStyle w:val="TAC"/>
              <w:rPr>
                <w:rFonts w:cs="Arial"/>
              </w:rPr>
            </w:pP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Qrxlevmin</w:t>
            </w:r>
            <w:proofErr w:type="spellEnd"/>
          </w:p>
        </w:tc>
        <w:tc>
          <w:tcPr>
            <w:tcW w:w="1273" w:type="dxa"/>
          </w:tcPr>
          <w:p w:rsidR="00594371" w:rsidRPr="00585B98" w:rsidRDefault="00594371" w:rsidP="00BA080A">
            <w:pPr>
              <w:pStyle w:val="TAC"/>
              <w:rPr>
                <w:rFonts w:cs="Arial"/>
              </w:rPr>
            </w:pPr>
            <w:proofErr w:type="spellStart"/>
            <w:r w:rsidRPr="00585B98">
              <w:rPr>
                <w:rFonts w:cs="Arial"/>
              </w:rPr>
              <w:t>dBm</w:t>
            </w:r>
            <w:proofErr w:type="spellEnd"/>
          </w:p>
        </w:tc>
        <w:tc>
          <w:tcPr>
            <w:tcW w:w="2271"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9" type="#_x0000_t75" style="width:18.7pt;height:18.7pt" o:ole="" fillcolor="window">
                  <v:imagedata r:id="rId13" o:title=""/>
                </v:shape>
                <o:OLEObject Type="Embed" ProgID="Equation.3" ShapeID="_x0000_i1029" DrawAspect="Content" ObjectID="_1691443123" r:id="rId20"/>
              </w:objec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2271" w:type="dxa"/>
            <w:gridSpan w:val="2"/>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tcPr>
          <w:p w:rsidR="00594371" w:rsidRPr="00585B98" w:rsidRDefault="00594371" w:rsidP="00BA080A">
            <w:pPr>
              <w:pStyle w:val="TAL"/>
              <w:rPr>
                <w:rFonts w:cs="Arial"/>
              </w:rPr>
            </w:pPr>
            <w:r w:rsidRPr="00585B98">
              <w:rPr>
                <w:rFonts w:cs="Arial"/>
              </w:rPr>
              <w:t>RSRP</w: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084" w:type="dxa"/>
          </w:tcPr>
          <w:p w:rsidR="00594371" w:rsidRPr="00585B98" w:rsidRDefault="00594371" w:rsidP="00BA080A">
            <w:pPr>
              <w:pStyle w:val="TAC"/>
              <w:rPr>
                <w:rFonts w:cs="Arial"/>
              </w:rPr>
            </w:pPr>
            <w:r w:rsidRPr="00585B98">
              <w:rPr>
                <w:rFonts w:cs="Arial"/>
              </w:rPr>
              <w:t>-82.4</w:t>
            </w:r>
          </w:p>
        </w:tc>
        <w:tc>
          <w:tcPr>
            <w:tcW w:w="1187" w:type="dxa"/>
          </w:tcPr>
          <w:p w:rsidR="00594371" w:rsidRPr="00585B98" w:rsidRDefault="00594371" w:rsidP="00BA080A">
            <w:pPr>
              <w:pStyle w:val="TAC"/>
              <w:rPr>
                <w:rFonts w:cs="Arial"/>
              </w:rPr>
            </w:pPr>
            <w:r w:rsidRPr="00585B98">
              <w:rPr>
                <w:rFonts w:cs="Arial"/>
              </w:rPr>
              <w:t>-84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620" w:dyaOrig="380">
                <v:shape id="_x0000_i1030" type="#_x0000_t75" style="width:29.9pt;height:17.3pt" o:ole="" fillcolor="window">
                  <v:imagedata r:id="rId16" o:title=""/>
                </v:shape>
                <o:OLEObject Type="Embed" ProgID="Equation.3" ShapeID="_x0000_i1030" DrawAspect="Content" ObjectID="_1691443124" r:id="rId21"/>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760" w:dyaOrig="380">
                <v:shape id="_x0000_i1031" type="#_x0000_t75" style="width:35.05pt;height:17.3pt" o:ole="" fillcolor="window">
                  <v:imagedata r:id="rId18" o:title=""/>
                </v:shape>
                <o:OLEObject Type="Embed" ProgID="Equation.3" ShapeID="_x0000_i1031" DrawAspect="Content" ObjectID="_1691443125" r:id="rId22"/>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r w:rsidRPr="00585B98">
              <w:rPr>
                <w:rFonts w:cs="Arial"/>
                <w:vertAlign w:val="subscript"/>
              </w:rPr>
              <w:t>EUTRAN</w:t>
            </w:r>
            <w:proofErr w:type="spellEnd"/>
          </w:p>
        </w:tc>
        <w:tc>
          <w:tcPr>
            <w:tcW w:w="1273" w:type="dxa"/>
          </w:tcPr>
          <w:p w:rsidR="00594371" w:rsidRPr="00585B98" w:rsidRDefault="00594371" w:rsidP="00BA080A">
            <w:pPr>
              <w:pStyle w:val="TAC"/>
              <w:rPr>
                <w:rFonts w:cs="Arial"/>
              </w:rPr>
            </w:pPr>
            <w:r w:rsidRPr="00585B98">
              <w:rPr>
                <w:rFonts w:cs="Arial"/>
              </w:rPr>
              <w:t>S</w:t>
            </w:r>
          </w:p>
        </w:tc>
        <w:tc>
          <w:tcPr>
            <w:tcW w:w="2271"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273" w:type="dxa"/>
          </w:tcPr>
          <w:p w:rsidR="00594371" w:rsidRPr="00585B98" w:rsidRDefault="00594371" w:rsidP="00BA080A">
            <w:pPr>
              <w:pStyle w:val="TAC"/>
              <w:rPr>
                <w:rFonts w:cs="Arial"/>
              </w:rPr>
            </w:pPr>
            <w:r w:rsidRPr="00585B98">
              <w:rPr>
                <w:rFonts w:cs="Arial"/>
              </w:rPr>
              <w:t>dB</w:t>
            </w:r>
          </w:p>
        </w:tc>
        <w:tc>
          <w:tcPr>
            <w:tcW w:w="2271" w:type="dxa"/>
            <w:gridSpan w:val="2"/>
          </w:tcPr>
          <w:p w:rsidR="00594371" w:rsidRPr="00585B98" w:rsidRDefault="00594371" w:rsidP="00BA080A">
            <w:pPr>
              <w:pStyle w:val="TAC"/>
              <w:rPr>
                <w:rFonts w:cs="Arial"/>
              </w:rPr>
            </w:pPr>
            <w:r w:rsidRPr="00585B98">
              <w:rPr>
                <w:rFonts w:cs="Arial"/>
              </w:rPr>
              <w:t>Not sent</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273" w:type="dxa"/>
          </w:tcPr>
          <w:p w:rsidR="00594371" w:rsidRPr="00585B98" w:rsidRDefault="00594371" w:rsidP="00BA080A">
            <w:pPr>
              <w:pStyle w:val="TAC"/>
              <w:rPr>
                <w:rFonts w:cs="Arial"/>
              </w:rPr>
            </w:pPr>
          </w:p>
        </w:tc>
        <w:tc>
          <w:tcPr>
            <w:tcW w:w="2271"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6062" w:type="dxa"/>
            <w:gridSpan w:val="4"/>
          </w:tcPr>
          <w:p w:rsidR="00594371" w:rsidRPr="00585B98" w:rsidRDefault="00594371" w:rsidP="00BA080A">
            <w:pPr>
              <w:pStyle w:val="TAN"/>
            </w:pPr>
            <w:r w:rsidRPr="00585B98">
              <w:t>Note 1:</w:t>
            </w:r>
            <w:r w:rsidRPr="00585B98">
              <w:tab/>
              <w:t>OCNG shall be used such that both cells are fully allocated and a constant total transmitted power spectral density is achieved for all OFDM symbols.</w:t>
            </w:r>
          </w:p>
          <w:p w:rsidR="00594371" w:rsidRPr="00585B98" w:rsidRDefault="00594371" w:rsidP="00BA080A">
            <w:pPr>
              <w:pStyle w:val="TAN"/>
            </w:pPr>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w:t>
            </w:r>
            <w:proofErr w:type="spellStart"/>
            <w:r w:rsidRPr="00585B98">
              <w:rPr>
                <w:b/>
                <w:bCs/>
                <w:vertAlign w:val="subscript"/>
              </w:rPr>
              <w:t>highP</w:t>
            </w:r>
            <w:proofErr w:type="spellEnd"/>
            <w:r w:rsidRPr="00585B98">
              <w:rPr>
                <w:b/>
                <w:bCs/>
                <w:vertAlign w:val="subscript"/>
              </w:rPr>
              <w:t xml:space="preserve"> </w:t>
            </w:r>
            <w:r w:rsidRPr="00585B98">
              <w:t>which is included in E-UTRA system information, and is a threshold for the NR target cell</w:t>
            </w:r>
          </w:p>
        </w:tc>
      </w:tr>
    </w:tbl>
    <w:p w:rsidR="00594371" w:rsidRPr="00585B98" w:rsidRDefault="00594371" w:rsidP="00594371"/>
    <w:p w:rsidR="00594371" w:rsidRPr="00585B98" w:rsidRDefault="00594371" w:rsidP="00594371">
      <w:pPr>
        <w:rPr>
          <w:rFonts w:cs="v4.2.0"/>
        </w:rPr>
      </w:pPr>
      <w:r w:rsidRPr="00585B9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rsidR="00594371" w:rsidRPr="00585B98" w:rsidRDefault="00594371" w:rsidP="00594371">
      <w:pPr>
        <w:rPr>
          <w:rFonts w:cs="v4.2.0"/>
        </w:rPr>
      </w:pPr>
      <w:r w:rsidRPr="00585B98">
        <w:rPr>
          <w:rFonts w:cs="v4.2.0"/>
        </w:rPr>
        <w:t>The cell re-selection delay to a lower priority cell shall be less than 8 s.</w:t>
      </w:r>
    </w:p>
    <w:p w:rsidR="00594371" w:rsidRPr="00585B98" w:rsidRDefault="00594371" w:rsidP="00594371">
      <w:pPr>
        <w:rPr>
          <w:rFonts w:cs="v4.2.0"/>
        </w:rPr>
      </w:pPr>
      <w:r w:rsidRPr="00585B98">
        <w:rPr>
          <w:rFonts w:cs="v4.2.0"/>
        </w:rPr>
        <w:t>The rate of correct cell reselections observed during repeated tests shall be at least 90%.</w:t>
      </w:r>
    </w:p>
    <w:p w:rsidR="00594371" w:rsidRPr="00585B98" w:rsidRDefault="00594371" w:rsidP="00594371">
      <w:pPr>
        <w:pStyle w:val="NO"/>
      </w:pPr>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p>
    <w:p w:rsidR="00594371" w:rsidRPr="00585B98" w:rsidRDefault="00594371" w:rsidP="00594371">
      <w:r w:rsidRPr="00585B98">
        <w:t>Where:</w:t>
      </w:r>
    </w:p>
    <w:p w:rsidR="00594371" w:rsidRPr="00585B98" w:rsidRDefault="00594371" w:rsidP="00594371">
      <w:pPr>
        <w:pStyle w:val="B1"/>
      </w:pP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4.2.2.5-1 in clause 4.2.2.5</w:t>
      </w:r>
      <w:r w:rsidRPr="00585B98">
        <w:rPr>
          <w:lang w:eastAsia="ja-JP"/>
        </w:rPr>
        <w:t xml:space="preserve"> </w:t>
      </w:r>
      <w:r w:rsidRPr="00585B98">
        <w:t>of TS 38.133 [6]</w:t>
      </w:r>
    </w:p>
    <w:p w:rsidR="00594371" w:rsidRPr="00585B98" w:rsidRDefault="00594371" w:rsidP="00594371">
      <w:pPr>
        <w:pStyle w:val="B1"/>
        <w:rPr>
          <w:rFonts w:cs="v4.2.0"/>
        </w:rPr>
      </w:pPr>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p>
    <w:p w:rsidR="00594371" w:rsidRDefault="00594371" w:rsidP="00594371">
      <w:pPr>
        <w:rPr>
          <w:ins w:id="6" w:author="Huawei" w:date="2021-06-16T11:01:00Z"/>
        </w:rPr>
      </w:pPr>
      <w:r w:rsidRPr="00585B98">
        <w:t xml:space="preserve">This gives a total of 7.68 s, allow 8 s for </w:t>
      </w:r>
      <w:r w:rsidRPr="00585B98">
        <w:rPr>
          <w:rFonts w:cs="v4.2.0"/>
        </w:rPr>
        <w:t>the cell re-selection delay to a lower priority E-UTRAN cell</w:t>
      </w:r>
      <w:r w:rsidRPr="00585B98">
        <w:t>.</w:t>
      </w:r>
    </w:p>
    <w:p w:rsidR="00594371" w:rsidRDefault="00594371" w:rsidP="00594371">
      <w:pPr>
        <w:rPr>
          <w:ins w:id="7" w:author="Huawei" w:date="2021-06-16T11:01:00Z"/>
        </w:rPr>
      </w:pPr>
    </w:p>
    <w:p w:rsidR="00594371" w:rsidRDefault="00594371" w:rsidP="00594371">
      <w:pPr>
        <w:pStyle w:val="4"/>
        <w:rPr>
          <w:ins w:id="8" w:author="Huawei" w:date="2021-07-28T17:03:00Z"/>
        </w:rPr>
      </w:pPr>
      <w:ins w:id="9" w:author="Huawei" w:date="2021-06-16T11:02:00Z">
        <w:r>
          <w:lastRenderedPageBreak/>
          <w:t>6.1.2.3</w:t>
        </w:r>
      </w:ins>
      <w:ins w:id="10" w:author="Huawei" w:date="2021-06-16T11:01:00Z">
        <w:r w:rsidRPr="00585B98">
          <w:tab/>
        </w:r>
      </w:ins>
      <w:ins w:id="11" w:author="Huawei" w:date="2021-06-16T11:03:00Z">
        <w:r w:rsidRPr="00594371">
          <w:t>NR SA FR1 – E-UTRA cell re-selection to lower priority E-UTRAN for UE fulfilling low mobility relaxed measurement criterion</w:t>
        </w:r>
      </w:ins>
    </w:p>
    <w:p w:rsidR="00B91A72" w:rsidRPr="00796872" w:rsidRDefault="00B91A72" w:rsidP="00B91A72">
      <w:pPr>
        <w:pStyle w:val="EditorsNote"/>
        <w:rPr>
          <w:ins w:id="12" w:author="Huawei" w:date="2021-07-28T17:03:00Z"/>
        </w:rPr>
      </w:pPr>
      <w:ins w:id="13" w:author="Huawei" w:date="2021-07-28T17:03:00Z">
        <w:r w:rsidRPr="00796872">
          <w:t>Editor’s note: This test case is incomplete. The following aspects are either missing or not yet determined:</w:t>
        </w:r>
      </w:ins>
    </w:p>
    <w:p w:rsidR="00B91A72" w:rsidRPr="00B91A72" w:rsidRDefault="00B91A72" w:rsidP="00B91A72">
      <w:pPr>
        <w:pStyle w:val="EditorsNote"/>
        <w:rPr>
          <w:ins w:id="14" w:author="Huawei" w:date="2021-06-16T11:01:00Z"/>
        </w:rPr>
      </w:pPr>
      <w:ins w:id="15" w:author="Huawei" w:date="2021-07-28T17:03:00Z">
        <w:r w:rsidRPr="00796872">
          <w:t>-</w:t>
        </w:r>
        <w:r w:rsidRPr="00796872">
          <w:tab/>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ins>
    </w:p>
    <w:p w:rsidR="00594371" w:rsidRPr="00585B98" w:rsidRDefault="00594371" w:rsidP="00594371">
      <w:pPr>
        <w:pStyle w:val="H6"/>
        <w:rPr>
          <w:ins w:id="16" w:author="Huawei" w:date="2021-06-16T11:01:00Z"/>
        </w:rPr>
      </w:pPr>
      <w:ins w:id="17" w:author="Huawei" w:date="2021-06-16T11:02:00Z">
        <w:r>
          <w:t>6.1.2.3</w:t>
        </w:r>
      </w:ins>
      <w:ins w:id="18" w:author="Huawei" w:date="2021-06-16T11:01:00Z">
        <w:r w:rsidRPr="00585B98">
          <w:t>.1</w:t>
        </w:r>
        <w:r w:rsidRPr="00585B98">
          <w:tab/>
          <w:t>Test purpose</w:t>
        </w:r>
      </w:ins>
    </w:p>
    <w:p w:rsidR="00594371" w:rsidRPr="00585B98" w:rsidRDefault="00594371" w:rsidP="00594371">
      <w:pPr>
        <w:rPr>
          <w:ins w:id="19" w:author="Huawei" w:date="2021-06-16T11:01:00Z"/>
          <w:rFonts w:cs="v4.2.0"/>
        </w:rPr>
      </w:pPr>
      <w:ins w:id="20" w:author="Huawei" w:date="2021-06-16T11:01:00Z">
        <w:r w:rsidRPr="00585B98">
          <w:rPr>
            <w:rFonts w:cs="v4.2.0"/>
          </w:rPr>
          <w:t xml:space="preserve">This test is to verify the requirement for the NR to E-UTRAN inter-RAT cell reselection </w:t>
        </w:r>
      </w:ins>
      <w:ins w:id="21" w:author="Huawei" w:date="2021-06-16T11:05:00Z">
        <w:r w:rsidRPr="009D6525">
          <w:rPr>
            <w:rFonts w:cs="v4.2.0"/>
          </w:rPr>
          <w:t xml:space="preserve">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low mobility criterion</w:t>
        </w:r>
      </w:ins>
      <w:ins w:id="22" w:author="Huawei" w:date="2021-06-16T11:01:00Z">
        <w:r w:rsidRPr="00585B98">
          <w:rPr>
            <w:rFonts w:cs="v4.2.0"/>
          </w:rPr>
          <w:t xml:space="preserve"> specified in clause 4.2.2.</w:t>
        </w:r>
      </w:ins>
      <w:ins w:id="23" w:author="Huawei" w:date="2021-06-16T11:04:00Z">
        <w:r>
          <w:rPr>
            <w:rFonts w:cs="v4.2.0"/>
          </w:rPr>
          <w:t>11.2</w:t>
        </w:r>
      </w:ins>
      <w:ins w:id="24" w:author="Huawei" w:date="2021-06-16T11:01:00Z">
        <w:r w:rsidRPr="00585B98">
          <w:rPr>
            <w:rFonts w:cs="v4.2.0"/>
          </w:rPr>
          <w:t xml:space="preserve"> of TS 38.133 [6] </w:t>
        </w:r>
      </w:ins>
      <w:ins w:id="25" w:author="Huawei" w:date="2021-06-16T11:05:00Z">
        <w:r w:rsidRPr="009D6525">
          <w:rPr>
            <w:rFonts w:cs="v4.2.0"/>
          </w:rPr>
          <w:t>and the E-UTRAN</w:t>
        </w:r>
      </w:ins>
      <w:ins w:id="26" w:author="Huawei" w:date="2021-06-16T11:01:00Z">
        <w:r w:rsidRPr="00585B98">
          <w:rPr>
            <w:rFonts w:cs="v4.2.0"/>
          </w:rPr>
          <w:t xml:space="preserve"> cell is of lower priority.</w:t>
        </w:r>
      </w:ins>
    </w:p>
    <w:p w:rsidR="00594371" w:rsidRPr="00585B98" w:rsidRDefault="00594371" w:rsidP="00594371">
      <w:pPr>
        <w:pStyle w:val="H6"/>
        <w:rPr>
          <w:ins w:id="27" w:author="Huawei" w:date="2021-06-16T11:01:00Z"/>
        </w:rPr>
      </w:pPr>
      <w:ins w:id="28" w:author="Huawei" w:date="2021-06-16T11:02:00Z">
        <w:r>
          <w:t>6.1.2.3</w:t>
        </w:r>
      </w:ins>
      <w:ins w:id="29" w:author="Huawei" w:date="2021-06-16T11:01:00Z">
        <w:r w:rsidRPr="00585B98">
          <w:t>.2</w:t>
        </w:r>
        <w:r w:rsidRPr="00585B98">
          <w:tab/>
          <w:t xml:space="preserve">Test </w:t>
        </w:r>
        <w:r w:rsidRPr="00585B98">
          <w:rPr>
            <w:lang w:eastAsia="x-none"/>
          </w:rPr>
          <w:t>applicability</w:t>
        </w:r>
      </w:ins>
    </w:p>
    <w:p w:rsidR="00594371" w:rsidRPr="00585B98" w:rsidRDefault="00594371" w:rsidP="00594371">
      <w:pPr>
        <w:rPr>
          <w:ins w:id="30" w:author="Huawei" w:date="2021-06-16T11:01:00Z"/>
        </w:rPr>
      </w:pPr>
      <w:ins w:id="31" w:author="Huawei" w:date="2021-06-16T11:01:00Z">
        <w:r w:rsidRPr="00585B98">
          <w:t>This test applies to all types of NR UE from Release 1</w:t>
        </w:r>
      </w:ins>
      <w:ins w:id="32" w:author="Huawei" w:date="2021-06-16T11:05:00Z">
        <w:r w:rsidR="00BA080A">
          <w:t>6</w:t>
        </w:r>
      </w:ins>
      <w:ins w:id="33" w:author="Huawei" w:date="2021-06-16T11:01:00Z">
        <w:r w:rsidRPr="00585B98">
          <w:t xml:space="preserve"> onwards</w:t>
        </w:r>
      </w:ins>
      <w:ins w:id="34" w:author="Huawei" w:date="2021-07-28T17:04:00Z">
        <w:r w:rsidR="00741905">
          <w:t xml:space="preserve"> supporting relaxed RRM measurement</w:t>
        </w:r>
      </w:ins>
      <w:ins w:id="35" w:author="Huawei" w:date="2021-06-16T11:01:00Z">
        <w:r w:rsidRPr="00585B98">
          <w:t>.</w:t>
        </w:r>
      </w:ins>
    </w:p>
    <w:p w:rsidR="00594371" w:rsidRPr="00585B98" w:rsidRDefault="00594371" w:rsidP="00594371">
      <w:pPr>
        <w:pStyle w:val="H6"/>
        <w:rPr>
          <w:ins w:id="36" w:author="Huawei" w:date="2021-06-16T11:01:00Z"/>
        </w:rPr>
      </w:pPr>
      <w:ins w:id="37" w:author="Huawei" w:date="2021-06-16T11:02:00Z">
        <w:r>
          <w:t>6.1.2.3</w:t>
        </w:r>
      </w:ins>
      <w:ins w:id="38" w:author="Huawei" w:date="2021-06-16T11:01:00Z">
        <w:r w:rsidRPr="00585B98">
          <w:t>.3</w:t>
        </w:r>
        <w:r w:rsidRPr="00585B98">
          <w:tab/>
          <w:t xml:space="preserve">Minimum </w:t>
        </w:r>
        <w:r w:rsidRPr="00585B98">
          <w:rPr>
            <w:lang w:eastAsia="x-none"/>
          </w:rPr>
          <w:t>conformance</w:t>
        </w:r>
        <w:r w:rsidRPr="00585B98">
          <w:t xml:space="preserve"> requirements</w:t>
        </w:r>
      </w:ins>
    </w:p>
    <w:p w:rsidR="00594371" w:rsidRPr="00585B98" w:rsidRDefault="00594371" w:rsidP="00594371">
      <w:pPr>
        <w:rPr>
          <w:ins w:id="39" w:author="Huawei" w:date="2021-06-16T11:01:00Z"/>
          <w:lang w:eastAsia="sv-SE"/>
        </w:rPr>
      </w:pPr>
      <w:ins w:id="40" w:author="Huawei" w:date="2021-06-16T11:01:00Z">
        <w:r w:rsidRPr="00585B98">
          <w:rPr>
            <w:lang w:eastAsia="sv-SE"/>
          </w:rPr>
          <w:t>The minimum conformance requirements are specified in clause 6.1.2.0.</w:t>
        </w:r>
      </w:ins>
      <w:ins w:id="41" w:author="Huawei" w:date="2021-06-16T12:09:00Z">
        <w:r w:rsidR="00E30BCE">
          <w:rPr>
            <w:lang w:eastAsia="sv-SE"/>
          </w:rPr>
          <w:t>2</w:t>
        </w:r>
      </w:ins>
      <w:ins w:id="42" w:author="Huawei" w:date="2021-06-16T11:01:00Z">
        <w:r w:rsidRPr="00585B98">
          <w:rPr>
            <w:lang w:eastAsia="sv-SE"/>
          </w:rPr>
          <w:t>.</w:t>
        </w:r>
      </w:ins>
    </w:p>
    <w:p w:rsidR="00594371" w:rsidRPr="00585B98" w:rsidRDefault="00594371" w:rsidP="00594371">
      <w:pPr>
        <w:rPr>
          <w:ins w:id="43" w:author="Huawei" w:date="2021-06-16T11:01:00Z"/>
          <w:lang w:eastAsia="sv-SE"/>
        </w:rPr>
      </w:pPr>
      <w:ins w:id="44" w:author="Huawei" w:date="2021-06-16T11:01:00Z">
        <w:r w:rsidRPr="00585B98">
          <w:rPr>
            <w:lang w:eastAsia="sv-SE"/>
          </w:rPr>
          <w:t>The normative reference for this requirement is TS 38.133 [6] clause A.</w:t>
        </w:r>
      </w:ins>
      <w:ins w:id="45" w:author="Huawei" w:date="2021-06-16T11:02:00Z">
        <w:r>
          <w:rPr>
            <w:lang w:eastAsia="sv-SE"/>
          </w:rPr>
          <w:t>6.1.2.3</w:t>
        </w:r>
      </w:ins>
      <w:ins w:id="46" w:author="Huawei" w:date="2021-06-16T11:01:00Z">
        <w:r w:rsidRPr="00585B98">
          <w:rPr>
            <w:lang w:eastAsia="sv-SE"/>
          </w:rPr>
          <w:t>.</w:t>
        </w:r>
      </w:ins>
    </w:p>
    <w:p w:rsidR="00594371" w:rsidRPr="00585B98" w:rsidRDefault="00594371" w:rsidP="00594371">
      <w:pPr>
        <w:pStyle w:val="H6"/>
        <w:rPr>
          <w:ins w:id="47" w:author="Huawei" w:date="2021-06-16T11:01:00Z"/>
        </w:rPr>
      </w:pPr>
      <w:ins w:id="48" w:author="Huawei" w:date="2021-06-16T11:02:00Z">
        <w:r>
          <w:t>6.1.2.3</w:t>
        </w:r>
      </w:ins>
      <w:ins w:id="49" w:author="Huawei" w:date="2021-06-16T11:01:00Z">
        <w:r w:rsidRPr="00585B98">
          <w:t>.4</w:t>
        </w:r>
        <w:r w:rsidRPr="00585B98">
          <w:tab/>
          <w:t xml:space="preserve">Test </w:t>
        </w:r>
        <w:r w:rsidRPr="00585B98">
          <w:rPr>
            <w:lang w:eastAsia="x-none"/>
          </w:rPr>
          <w:t>description</w:t>
        </w:r>
      </w:ins>
    </w:p>
    <w:p w:rsidR="00594371" w:rsidRPr="00585B98" w:rsidRDefault="00594371" w:rsidP="00594371">
      <w:pPr>
        <w:pStyle w:val="H6"/>
        <w:rPr>
          <w:ins w:id="50" w:author="Huawei" w:date="2021-06-16T11:01:00Z"/>
          <w:lang w:eastAsia="x-none"/>
        </w:rPr>
      </w:pPr>
      <w:ins w:id="51" w:author="Huawei" w:date="2021-06-16T11:02:00Z">
        <w:r>
          <w:t>6.1.2.3</w:t>
        </w:r>
      </w:ins>
      <w:ins w:id="52" w:author="Huawei" w:date="2021-06-16T11:01:00Z">
        <w:r w:rsidRPr="00585B98">
          <w:t>.4.1</w:t>
        </w:r>
        <w:r w:rsidRPr="00585B98">
          <w:tab/>
          <w:t xml:space="preserve">Initial </w:t>
        </w:r>
        <w:r w:rsidRPr="00585B98">
          <w:rPr>
            <w:lang w:eastAsia="x-none"/>
          </w:rPr>
          <w:t>conditions</w:t>
        </w:r>
      </w:ins>
    </w:p>
    <w:p w:rsidR="00594371" w:rsidRPr="00585B98" w:rsidRDefault="00594371" w:rsidP="00594371">
      <w:pPr>
        <w:rPr>
          <w:ins w:id="53" w:author="Huawei" w:date="2021-06-16T11:01:00Z"/>
        </w:rPr>
      </w:pPr>
      <w:ins w:id="54" w:author="Huawei" w:date="2021-06-16T11:01:00Z">
        <w:r w:rsidRPr="00585B98">
          <w:t xml:space="preserve">The Test shall be tested using any of the test configuration in Table </w:t>
        </w:r>
      </w:ins>
      <w:ins w:id="55" w:author="Huawei" w:date="2021-06-16T11:02:00Z">
        <w:r>
          <w:t>6.1.2.3</w:t>
        </w:r>
      </w:ins>
      <w:ins w:id="56" w:author="Huawei" w:date="2021-06-16T11:01:00Z">
        <w:r w:rsidRPr="00585B98">
          <w:t>.4.1-1.</w:t>
        </w:r>
      </w:ins>
    </w:p>
    <w:p w:rsidR="00594371" w:rsidRPr="00585B98" w:rsidRDefault="00594371" w:rsidP="00594371">
      <w:pPr>
        <w:pStyle w:val="TH"/>
        <w:rPr>
          <w:ins w:id="57" w:author="Huawei" w:date="2021-06-16T11:01:00Z"/>
        </w:rPr>
      </w:pPr>
      <w:ins w:id="58" w:author="Huawei" w:date="2021-06-16T11:01:00Z">
        <w:r w:rsidRPr="00585B98">
          <w:t xml:space="preserve">Table </w:t>
        </w:r>
      </w:ins>
      <w:ins w:id="59" w:author="Huawei" w:date="2021-06-16T11:02:00Z">
        <w:r>
          <w:t>6.1.2.3</w:t>
        </w:r>
      </w:ins>
      <w:ins w:id="60" w:author="Huawei" w:date="2021-06-16T11:01:00Z">
        <w:r w:rsidRPr="00585B9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94371" w:rsidRPr="00585B98" w:rsidTr="00BA080A">
        <w:trPr>
          <w:trHeight w:val="274"/>
          <w:jc w:val="center"/>
          <w:ins w:id="61"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2" w:author="Huawei" w:date="2021-06-16T11:01:00Z"/>
                <w:lang w:eastAsia="zh-TW"/>
              </w:rPr>
            </w:pPr>
            <w:ins w:id="63" w:author="Huawei" w:date="2021-06-16T11:01:00Z">
              <w:r w:rsidRPr="00585B98">
                <w:rPr>
                  <w:lang w:eastAsia="zh-TW"/>
                </w:rPr>
                <w:t>Configuration</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4" w:author="Huawei" w:date="2021-06-16T11:01:00Z"/>
              </w:rPr>
            </w:pPr>
            <w:ins w:id="65" w:author="Huawei" w:date="2021-06-16T11:01:00Z">
              <w:r w:rsidRPr="00585B98">
                <w:t>Description of serving cell</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H"/>
              <w:rPr>
                <w:ins w:id="66" w:author="Huawei" w:date="2021-06-16T11:01:00Z"/>
              </w:rPr>
            </w:pPr>
            <w:ins w:id="67" w:author="Huawei" w:date="2021-06-16T11:01:00Z">
              <w:r w:rsidRPr="00585B98">
                <w:t>Description of target cell</w:t>
              </w:r>
            </w:ins>
          </w:p>
        </w:tc>
      </w:tr>
      <w:tr w:rsidR="00594371" w:rsidRPr="00585B98" w:rsidTr="00BA080A">
        <w:trPr>
          <w:trHeight w:val="277"/>
          <w:jc w:val="center"/>
          <w:ins w:id="68"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69" w:author="Huawei" w:date="2021-06-16T11:01:00Z"/>
                <w:lang w:eastAsia="zh-TW"/>
              </w:rPr>
            </w:pPr>
            <w:ins w:id="70" w:author="Huawei" w:date="2021-06-16T11:03:00Z">
              <w:r>
                <w:rPr>
                  <w:lang w:eastAsia="zh-TW"/>
                </w:rPr>
                <w:t>6.1.2.3</w:t>
              </w:r>
            </w:ins>
            <w:ins w:id="71" w:author="Huawei" w:date="2021-06-16T11:01:00Z">
              <w:r w:rsidRPr="00585B98">
                <w:rPr>
                  <w:lang w:eastAsia="zh-TW"/>
                </w:rPr>
                <w:t>-1</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72" w:author="Huawei" w:date="2021-06-16T11:01:00Z"/>
              </w:rPr>
            </w:pPr>
            <w:ins w:id="73"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74" w:author="Huawei" w:date="2021-06-16T11:01:00Z"/>
              </w:rPr>
            </w:pPr>
            <w:ins w:id="75" w:author="Huawei" w:date="2021-06-16T11:01:00Z">
              <w:r w:rsidRPr="00585B98">
                <w:t>LTE 10MHz bandwidth, TDD duplex mode</w:t>
              </w:r>
            </w:ins>
          </w:p>
        </w:tc>
      </w:tr>
      <w:tr w:rsidR="00594371" w:rsidRPr="00585B98" w:rsidTr="00BA080A">
        <w:trPr>
          <w:trHeight w:val="277"/>
          <w:jc w:val="center"/>
          <w:ins w:id="76"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77" w:author="Huawei" w:date="2021-06-16T11:01:00Z"/>
                <w:lang w:eastAsia="zh-TW"/>
              </w:rPr>
            </w:pPr>
            <w:ins w:id="78" w:author="Huawei" w:date="2021-06-16T11:03:00Z">
              <w:r>
                <w:rPr>
                  <w:lang w:eastAsia="zh-TW"/>
                </w:rPr>
                <w:t>6.1.2.3</w:t>
              </w:r>
            </w:ins>
            <w:ins w:id="79" w:author="Huawei" w:date="2021-06-16T11:01:00Z">
              <w:r w:rsidRPr="00585B98">
                <w:rPr>
                  <w:lang w:eastAsia="zh-TW"/>
                </w:rPr>
                <w:t>-2</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0" w:author="Huawei" w:date="2021-06-16T11:01:00Z"/>
              </w:rPr>
            </w:pPr>
            <w:ins w:id="81"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2" w:author="Huawei" w:date="2021-06-16T11:01:00Z"/>
              </w:rPr>
            </w:pPr>
            <w:ins w:id="83" w:author="Huawei" w:date="2021-06-16T11:01:00Z">
              <w:r w:rsidRPr="00585B98">
                <w:t>LTE 10MHz bandwidth, TDD duplex mode</w:t>
              </w:r>
            </w:ins>
          </w:p>
        </w:tc>
      </w:tr>
      <w:tr w:rsidR="00594371" w:rsidRPr="00585B98" w:rsidTr="00BA080A">
        <w:trPr>
          <w:trHeight w:val="277"/>
          <w:jc w:val="center"/>
          <w:ins w:id="84"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5" w:author="Huawei" w:date="2021-06-16T11:01:00Z"/>
                <w:lang w:eastAsia="zh-TW"/>
              </w:rPr>
            </w:pPr>
            <w:ins w:id="86" w:author="Huawei" w:date="2021-06-16T11:03:00Z">
              <w:r>
                <w:rPr>
                  <w:lang w:eastAsia="zh-TW"/>
                </w:rPr>
                <w:t>6.1.2.3</w:t>
              </w:r>
            </w:ins>
            <w:ins w:id="87" w:author="Huawei" w:date="2021-06-16T11:01:00Z">
              <w:r w:rsidRPr="00585B98">
                <w:rPr>
                  <w:lang w:eastAsia="zh-TW"/>
                </w:rPr>
                <w:t>-3</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8" w:author="Huawei" w:date="2021-06-16T11:01:00Z"/>
              </w:rPr>
            </w:pPr>
            <w:ins w:id="89"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0" w:author="Huawei" w:date="2021-06-16T11:01:00Z"/>
              </w:rPr>
            </w:pPr>
            <w:ins w:id="91" w:author="Huawei" w:date="2021-06-16T11:01:00Z">
              <w:r w:rsidRPr="00585B98">
                <w:t>LTE 10MHz bandwidth, TDD duplex mode</w:t>
              </w:r>
            </w:ins>
          </w:p>
        </w:tc>
      </w:tr>
      <w:tr w:rsidR="00594371" w:rsidRPr="00585B98" w:rsidTr="00BA080A">
        <w:trPr>
          <w:trHeight w:val="277"/>
          <w:jc w:val="center"/>
          <w:ins w:id="92"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3" w:author="Huawei" w:date="2021-06-16T11:01:00Z"/>
                <w:lang w:eastAsia="zh-TW"/>
              </w:rPr>
            </w:pPr>
            <w:ins w:id="94" w:author="Huawei" w:date="2021-06-16T11:03:00Z">
              <w:r>
                <w:rPr>
                  <w:lang w:eastAsia="zh-TW"/>
                </w:rPr>
                <w:t>6.1.2.3</w:t>
              </w:r>
            </w:ins>
            <w:ins w:id="95" w:author="Huawei" w:date="2021-06-16T11:01:00Z">
              <w:r w:rsidRPr="00585B98">
                <w:rPr>
                  <w:lang w:eastAsia="zh-TW"/>
                </w:rPr>
                <w:t>-4</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6" w:author="Huawei" w:date="2021-06-16T11:01:00Z"/>
              </w:rPr>
            </w:pPr>
            <w:ins w:id="97"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8" w:author="Huawei" w:date="2021-06-16T11:01:00Z"/>
              </w:rPr>
            </w:pPr>
            <w:ins w:id="99" w:author="Huawei" w:date="2021-06-16T11:01:00Z">
              <w:r w:rsidRPr="00585B98">
                <w:t>LTE 10MHz bandwidth, FDD duplex mode</w:t>
              </w:r>
            </w:ins>
          </w:p>
        </w:tc>
      </w:tr>
      <w:tr w:rsidR="00594371" w:rsidRPr="00585B98" w:rsidTr="00BA080A">
        <w:trPr>
          <w:trHeight w:val="277"/>
          <w:jc w:val="center"/>
          <w:ins w:id="100"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1" w:author="Huawei" w:date="2021-06-16T11:01:00Z"/>
                <w:lang w:eastAsia="zh-TW"/>
              </w:rPr>
            </w:pPr>
            <w:ins w:id="102" w:author="Huawei" w:date="2021-06-16T11:03:00Z">
              <w:r>
                <w:rPr>
                  <w:lang w:eastAsia="zh-TW"/>
                </w:rPr>
                <w:t>6.1.2.3</w:t>
              </w:r>
            </w:ins>
            <w:ins w:id="103" w:author="Huawei" w:date="2021-06-16T11:01:00Z">
              <w:r w:rsidRPr="00585B98">
                <w:rPr>
                  <w:lang w:eastAsia="zh-TW"/>
                </w:rPr>
                <w:t>-5</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4" w:author="Huawei" w:date="2021-06-16T11:01:00Z"/>
              </w:rPr>
            </w:pPr>
            <w:ins w:id="105"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6" w:author="Huawei" w:date="2021-06-16T11:01:00Z"/>
              </w:rPr>
            </w:pPr>
            <w:ins w:id="107" w:author="Huawei" w:date="2021-06-16T11:01:00Z">
              <w:r w:rsidRPr="00585B98">
                <w:t>LTE 10MHz bandwidth, FDD duplex mode</w:t>
              </w:r>
            </w:ins>
          </w:p>
        </w:tc>
      </w:tr>
      <w:tr w:rsidR="00594371" w:rsidRPr="00585B98" w:rsidTr="00BA080A">
        <w:trPr>
          <w:trHeight w:val="277"/>
          <w:jc w:val="center"/>
          <w:ins w:id="108"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9" w:author="Huawei" w:date="2021-06-16T11:01:00Z"/>
                <w:lang w:eastAsia="zh-TW"/>
              </w:rPr>
            </w:pPr>
            <w:ins w:id="110" w:author="Huawei" w:date="2021-06-16T11:03:00Z">
              <w:r>
                <w:rPr>
                  <w:lang w:eastAsia="zh-TW"/>
                </w:rPr>
                <w:t>6.1.2.3</w:t>
              </w:r>
            </w:ins>
            <w:ins w:id="111" w:author="Huawei" w:date="2021-06-16T11:01:00Z">
              <w:r w:rsidRPr="00585B98">
                <w:rPr>
                  <w:lang w:eastAsia="zh-TW"/>
                </w:rPr>
                <w:t>-6</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2" w:author="Huawei" w:date="2021-06-16T11:01:00Z"/>
              </w:rPr>
            </w:pPr>
            <w:ins w:id="113"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4" w:author="Huawei" w:date="2021-06-16T11:01:00Z"/>
              </w:rPr>
            </w:pPr>
            <w:ins w:id="115" w:author="Huawei" w:date="2021-06-16T11:01:00Z">
              <w:r w:rsidRPr="00585B98">
                <w:t>LTE 10MHz bandwidth, FDD duplex mode</w:t>
              </w:r>
            </w:ins>
          </w:p>
        </w:tc>
      </w:tr>
      <w:tr w:rsidR="00594371" w:rsidRPr="00585B98" w:rsidTr="00BA080A">
        <w:trPr>
          <w:trHeight w:val="274"/>
          <w:jc w:val="center"/>
          <w:ins w:id="116" w:author="Huawei" w:date="2021-06-16T11:01:00Z"/>
        </w:trPr>
        <w:tc>
          <w:tcPr>
            <w:tcW w:w="9855" w:type="dxa"/>
            <w:gridSpan w:val="3"/>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N"/>
              <w:rPr>
                <w:ins w:id="117" w:author="Huawei" w:date="2021-06-16T11:01:00Z"/>
              </w:rPr>
            </w:pPr>
            <w:ins w:id="118" w:author="Huawei" w:date="2021-06-16T11:01:00Z">
              <w:r w:rsidRPr="00585B98">
                <w:t>Note:</w:t>
              </w:r>
              <w:r w:rsidRPr="00585B98">
                <w:tab/>
                <w:t>The UE is only required to be tested in one of the supported test configurations.</w:t>
              </w:r>
            </w:ins>
          </w:p>
        </w:tc>
      </w:tr>
    </w:tbl>
    <w:p w:rsidR="00594371" w:rsidRPr="00585B98" w:rsidRDefault="00594371" w:rsidP="00594371">
      <w:pPr>
        <w:rPr>
          <w:ins w:id="119" w:author="Huawei" w:date="2021-06-16T11:01:00Z"/>
          <w:lang w:eastAsia="x-none"/>
        </w:rPr>
      </w:pPr>
    </w:p>
    <w:p w:rsidR="00594371" w:rsidRPr="00585B98" w:rsidRDefault="00594371" w:rsidP="00594371">
      <w:pPr>
        <w:rPr>
          <w:ins w:id="120" w:author="Huawei" w:date="2021-06-16T11:01:00Z"/>
        </w:rPr>
      </w:pPr>
      <w:ins w:id="121" w:author="Huawei" w:date="2021-06-16T11:01:00Z">
        <w:r w:rsidRPr="00585B98">
          <w:t xml:space="preserve">Configure the test </w:t>
        </w:r>
      </w:ins>
      <w:ins w:id="122" w:author="Huawei" w:date="2021-06-16T12:10:00Z">
        <w:r w:rsidR="00435A3D">
          <w:t>r</w:t>
        </w:r>
      </w:ins>
      <w:ins w:id="123" w:author="Huawei" w:date="2021-06-16T11:01:00Z">
        <w:r w:rsidRPr="00585B98">
          <w:t xml:space="preserve">equirement and the DUT according to the parameters in Table </w:t>
        </w:r>
      </w:ins>
      <w:ins w:id="124" w:author="Huawei" w:date="2021-06-16T11:03:00Z">
        <w:r>
          <w:t>6.1.2.3</w:t>
        </w:r>
      </w:ins>
      <w:ins w:id="125" w:author="Huawei" w:date="2021-06-16T11:01:00Z">
        <w:r w:rsidRPr="00585B98">
          <w:t>.4.1-2.</w:t>
        </w:r>
      </w:ins>
    </w:p>
    <w:p w:rsidR="00594371" w:rsidRPr="00585B98" w:rsidRDefault="00594371" w:rsidP="00594371">
      <w:pPr>
        <w:pStyle w:val="TH"/>
        <w:rPr>
          <w:ins w:id="126" w:author="Huawei" w:date="2021-06-16T11:01:00Z"/>
        </w:rPr>
      </w:pPr>
      <w:ins w:id="127" w:author="Huawei" w:date="2021-06-16T11:01:00Z">
        <w:r w:rsidRPr="00585B98">
          <w:lastRenderedPageBreak/>
          <w:t xml:space="preserve">Table </w:t>
        </w:r>
      </w:ins>
      <w:ins w:id="128" w:author="Huawei" w:date="2021-06-16T11:03:00Z">
        <w:r>
          <w:t>6.1.2.3</w:t>
        </w:r>
      </w:ins>
      <w:ins w:id="129" w:author="Huawei" w:date="2021-06-16T11:01:00Z">
        <w:r w:rsidRPr="00585B98">
          <w:t>.4.1-2: Initial conditions for NR SA FR1 – E-URTA cell re-selection to lower priority E-UTRA</w:t>
        </w:r>
      </w:ins>
      <w:ins w:id="130" w:author="Huawei" w:date="2021-06-16T12:10:00Z">
        <w:r w:rsidR="00E30BCE">
          <w:t xml:space="preserve"> </w:t>
        </w:r>
        <w:r w:rsidR="00E30BCE" w:rsidRPr="00E30BCE">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4371" w:rsidRPr="00585B98" w:rsidTr="00BA080A">
        <w:trPr>
          <w:jc w:val="center"/>
          <w:ins w:id="131" w:author="Huawei" w:date="2021-06-16T11:01:00Z"/>
        </w:trPr>
        <w:tc>
          <w:tcPr>
            <w:tcW w:w="1701" w:type="dxa"/>
            <w:shd w:val="clear" w:color="auto" w:fill="auto"/>
          </w:tcPr>
          <w:p w:rsidR="00594371" w:rsidRPr="00585B98" w:rsidRDefault="00594371" w:rsidP="00BA080A">
            <w:pPr>
              <w:pStyle w:val="TAH"/>
              <w:rPr>
                <w:ins w:id="132" w:author="Huawei" w:date="2021-06-16T11:01:00Z"/>
              </w:rPr>
            </w:pPr>
            <w:ins w:id="133" w:author="Huawei" w:date="2021-06-16T11:01:00Z">
              <w:r w:rsidRPr="00585B98">
                <w:t>Parameter</w:t>
              </w:r>
            </w:ins>
          </w:p>
        </w:tc>
        <w:tc>
          <w:tcPr>
            <w:tcW w:w="3943" w:type="dxa"/>
            <w:gridSpan w:val="2"/>
            <w:shd w:val="clear" w:color="auto" w:fill="auto"/>
          </w:tcPr>
          <w:p w:rsidR="00594371" w:rsidRPr="00585B98" w:rsidRDefault="00594371" w:rsidP="00BA080A">
            <w:pPr>
              <w:pStyle w:val="TAH"/>
              <w:rPr>
                <w:ins w:id="134" w:author="Huawei" w:date="2021-06-16T11:01:00Z"/>
              </w:rPr>
            </w:pPr>
            <w:ins w:id="135" w:author="Huawei" w:date="2021-06-16T11:01:00Z">
              <w:r w:rsidRPr="00585B98">
                <w:t>Value</w:t>
              </w:r>
            </w:ins>
          </w:p>
        </w:tc>
        <w:tc>
          <w:tcPr>
            <w:tcW w:w="3961" w:type="dxa"/>
          </w:tcPr>
          <w:p w:rsidR="00594371" w:rsidRPr="00585B98" w:rsidRDefault="00594371" w:rsidP="00BA080A">
            <w:pPr>
              <w:pStyle w:val="TAH"/>
              <w:rPr>
                <w:ins w:id="136" w:author="Huawei" w:date="2021-06-16T11:01:00Z"/>
              </w:rPr>
            </w:pPr>
            <w:ins w:id="137" w:author="Huawei" w:date="2021-06-16T11:01:00Z">
              <w:r w:rsidRPr="00585B98">
                <w:t>Comment</w:t>
              </w:r>
            </w:ins>
          </w:p>
        </w:tc>
      </w:tr>
      <w:tr w:rsidR="00594371" w:rsidRPr="00585B98" w:rsidTr="00BA080A">
        <w:trPr>
          <w:jc w:val="center"/>
          <w:ins w:id="138" w:author="Huawei" w:date="2021-06-16T11:01:00Z"/>
        </w:trPr>
        <w:tc>
          <w:tcPr>
            <w:tcW w:w="1701" w:type="dxa"/>
            <w:shd w:val="clear" w:color="auto" w:fill="auto"/>
          </w:tcPr>
          <w:p w:rsidR="00594371" w:rsidRPr="00585B98" w:rsidRDefault="00594371" w:rsidP="00BA080A">
            <w:pPr>
              <w:pStyle w:val="TAL"/>
              <w:rPr>
                <w:ins w:id="139" w:author="Huawei" w:date="2021-06-16T11:01:00Z"/>
              </w:rPr>
            </w:pPr>
            <w:ins w:id="140" w:author="Huawei" w:date="2021-06-16T11:01:00Z">
              <w:r w:rsidRPr="00585B98">
                <w:t>Test environment</w:t>
              </w:r>
            </w:ins>
          </w:p>
        </w:tc>
        <w:tc>
          <w:tcPr>
            <w:tcW w:w="3943" w:type="dxa"/>
            <w:gridSpan w:val="2"/>
            <w:shd w:val="clear" w:color="auto" w:fill="auto"/>
          </w:tcPr>
          <w:p w:rsidR="00594371" w:rsidRPr="00585B98" w:rsidRDefault="00594371" w:rsidP="00BA080A">
            <w:pPr>
              <w:pStyle w:val="TAL"/>
              <w:rPr>
                <w:ins w:id="141" w:author="Huawei" w:date="2021-06-16T11:01:00Z"/>
              </w:rPr>
            </w:pPr>
            <w:ins w:id="142" w:author="Huawei" w:date="2021-06-16T11:01:00Z">
              <w:r w:rsidRPr="00585B98">
                <w:t>NC</w:t>
              </w:r>
            </w:ins>
          </w:p>
        </w:tc>
        <w:tc>
          <w:tcPr>
            <w:tcW w:w="3961" w:type="dxa"/>
          </w:tcPr>
          <w:p w:rsidR="00594371" w:rsidRPr="00585B98" w:rsidRDefault="00594371" w:rsidP="00BA080A">
            <w:pPr>
              <w:pStyle w:val="TAL"/>
              <w:rPr>
                <w:ins w:id="143" w:author="Huawei" w:date="2021-06-16T11:01:00Z"/>
              </w:rPr>
            </w:pPr>
            <w:ins w:id="144" w:author="Huawei" w:date="2021-06-16T11:01:00Z">
              <w:r w:rsidRPr="00585B98">
                <w:t>As specified in TS 38.508-1 [14] clause 4.1.</w:t>
              </w:r>
            </w:ins>
          </w:p>
        </w:tc>
      </w:tr>
      <w:tr w:rsidR="00594371" w:rsidRPr="00585B98" w:rsidTr="00BA080A">
        <w:trPr>
          <w:jc w:val="center"/>
          <w:ins w:id="145" w:author="Huawei" w:date="2021-06-16T11:01:00Z"/>
        </w:trPr>
        <w:tc>
          <w:tcPr>
            <w:tcW w:w="1701" w:type="dxa"/>
            <w:shd w:val="clear" w:color="auto" w:fill="auto"/>
          </w:tcPr>
          <w:p w:rsidR="00594371" w:rsidRPr="00585B98" w:rsidRDefault="00594371" w:rsidP="00BA080A">
            <w:pPr>
              <w:pStyle w:val="TAL"/>
              <w:rPr>
                <w:ins w:id="146" w:author="Huawei" w:date="2021-06-16T11:01:00Z"/>
              </w:rPr>
            </w:pPr>
            <w:ins w:id="147" w:author="Huawei" w:date="2021-06-16T11:01:00Z">
              <w:r w:rsidRPr="00585B98">
                <w:t>Test frequencies</w:t>
              </w:r>
            </w:ins>
          </w:p>
        </w:tc>
        <w:tc>
          <w:tcPr>
            <w:tcW w:w="7904" w:type="dxa"/>
            <w:gridSpan w:val="3"/>
            <w:shd w:val="clear" w:color="auto" w:fill="auto"/>
          </w:tcPr>
          <w:p w:rsidR="00594371" w:rsidRPr="00585B98" w:rsidRDefault="00594371" w:rsidP="00BA080A">
            <w:pPr>
              <w:pStyle w:val="TAL"/>
              <w:rPr>
                <w:ins w:id="148" w:author="Huawei" w:date="2021-06-16T11:01:00Z"/>
              </w:rPr>
            </w:pPr>
            <w:ins w:id="149" w:author="Huawei" w:date="2021-06-16T11:01:00Z">
              <w:r w:rsidRPr="00585B98">
                <w:t>As specified in Annex E, Table E.4-1 and TS 38.508-1 [14] clause 4.3.1.</w:t>
              </w:r>
            </w:ins>
          </w:p>
        </w:tc>
      </w:tr>
      <w:tr w:rsidR="00594371" w:rsidRPr="00585B98" w:rsidTr="00BA080A">
        <w:trPr>
          <w:jc w:val="center"/>
          <w:ins w:id="150" w:author="Huawei" w:date="2021-06-16T11:01:00Z"/>
        </w:trPr>
        <w:tc>
          <w:tcPr>
            <w:tcW w:w="1701" w:type="dxa"/>
            <w:shd w:val="clear" w:color="auto" w:fill="auto"/>
          </w:tcPr>
          <w:p w:rsidR="00594371" w:rsidRPr="00585B98" w:rsidRDefault="00594371" w:rsidP="00BA080A">
            <w:pPr>
              <w:pStyle w:val="TAL"/>
              <w:rPr>
                <w:ins w:id="151" w:author="Huawei" w:date="2021-06-16T11:01:00Z"/>
              </w:rPr>
            </w:pPr>
            <w:ins w:id="152" w:author="Huawei" w:date="2021-06-16T11:01:00Z">
              <w:r w:rsidRPr="00585B98">
                <w:t>Channel bandwidth</w:t>
              </w:r>
            </w:ins>
          </w:p>
        </w:tc>
        <w:tc>
          <w:tcPr>
            <w:tcW w:w="7904" w:type="dxa"/>
            <w:gridSpan w:val="3"/>
            <w:shd w:val="clear" w:color="auto" w:fill="auto"/>
          </w:tcPr>
          <w:p w:rsidR="00594371" w:rsidRPr="00585B98" w:rsidRDefault="00594371" w:rsidP="00BA080A">
            <w:pPr>
              <w:pStyle w:val="TAL"/>
              <w:rPr>
                <w:ins w:id="153" w:author="Huawei" w:date="2021-06-16T11:01:00Z"/>
              </w:rPr>
            </w:pPr>
            <w:ins w:id="154" w:author="Huawei" w:date="2021-06-16T11:01:00Z">
              <w:r w:rsidRPr="00585B98">
                <w:t xml:space="preserve">As specified by the test configuration selected from Table </w:t>
              </w:r>
            </w:ins>
            <w:ins w:id="155" w:author="Huawei" w:date="2021-06-16T11:03:00Z">
              <w:r>
                <w:t>6.1.2.3</w:t>
              </w:r>
            </w:ins>
            <w:ins w:id="156" w:author="Huawei" w:date="2021-06-16T11:01:00Z">
              <w:r w:rsidRPr="00585B98">
                <w:t>.4.1-1.</w:t>
              </w:r>
            </w:ins>
          </w:p>
        </w:tc>
      </w:tr>
      <w:tr w:rsidR="00594371" w:rsidRPr="00585B98" w:rsidTr="00BA080A">
        <w:trPr>
          <w:jc w:val="center"/>
          <w:ins w:id="157" w:author="Huawei" w:date="2021-06-16T11:01:00Z"/>
        </w:trPr>
        <w:tc>
          <w:tcPr>
            <w:tcW w:w="1701" w:type="dxa"/>
            <w:shd w:val="clear" w:color="auto" w:fill="auto"/>
          </w:tcPr>
          <w:p w:rsidR="00594371" w:rsidRPr="00585B98" w:rsidRDefault="00594371" w:rsidP="00BA080A">
            <w:pPr>
              <w:pStyle w:val="TAL"/>
              <w:rPr>
                <w:ins w:id="158" w:author="Huawei" w:date="2021-06-16T11:01:00Z"/>
              </w:rPr>
            </w:pPr>
            <w:ins w:id="159" w:author="Huawei" w:date="2021-06-16T11:01:00Z">
              <w:r w:rsidRPr="00585B98">
                <w:t>Propagation conditions</w:t>
              </w:r>
            </w:ins>
          </w:p>
        </w:tc>
        <w:tc>
          <w:tcPr>
            <w:tcW w:w="3943" w:type="dxa"/>
            <w:gridSpan w:val="2"/>
            <w:shd w:val="clear" w:color="auto" w:fill="auto"/>
          </w:tcPr>
          <w:p w:rsidR="00594371" w:rsidRPr="00585B98" w:rsidRDefault="00594371" w:rsidP="00BA080A">
            <w:pPr>
              <w:pStyle w:val="TAL"/>
              <w:rPr>
                <w:ins w:id="160" w:author="Huawei" w:date="2021-06-16T11:01:00Z"/>
              </w:rPr>
            </w:pPr>
            <w:ins w:id="161" w:author="Huawei" w:date="2021-06-16T11:01:00Z">
              <w:r w:rsidRPr="00585B98">
                <w:t>AWGN</w:t>
              </w:r>
            </w:ins>
          </w:p>
        </w:tc>
        <w:tc>
          <w:tcPr>
            <w:tcW w:w="3961" w:type="dxa"/>
          </w:tcPr>
          <w:p w:rsidR="00594371" w:rsidRPr="00585B98" w:rsidRDefault="00594371" w:rsidP="00BA080A">
            <w:pPr>
              <w:pStyle w:val="TAL"/>
              <w:rPr>
                <w:ins w:id="162" w:author="Huawei" w:date="2021-06-16T11:01:00Z"/>
              </w:rPr>
            </w:pPr>
            <w:ins w:id="163" w:author="Huawei" w:date="2021-06-16T11:01:00Z">
              <w:r w:rsidRPr="00585B98">
                <w:t>As specified in Annex C.2.2.</w:t>
              </w:r>
            </w:ins>
          </w:p>
        </w:tc>
      </w:tr>
      <w:tr w:rsidR="00594371" w:rsidRPr="00585B98" w:rsidTr="00BA080A">
        <w:trPr>
          <w:trHeight w:val="251"/>
          <w:jc w:val="center"/>
          <w:ins w:id="164" w:author="Huawei" w:date="2021-06-16T11:01:00Z"/>
        </w:trPr>
        <w:tc>
          <w:tcPr>
            <w:tcW w:w="1701" w:type="dxa"/>
            <w:vMerge w:val="restart"/>
            <w:shd w:val="clear" w:color="auto" w:fill="auto"/>
          </w:tcPr>
          <w:p w:rsidR="00594371" w:rsidRPr="00585B98" w:rsidRDefault="00594371" w:rsidP="00BA080A">
            <w:pPr>
              <w:pStyle w:val="TAL"/>
              <w:rPr>
                <w:ins w:id="165" w:author="Huawei" w:date="2021-06-16T11:01:00Z"/>
              </w:rPr>
            </w:pPr>
            <w:ins w:id="166" w:author="Huawei" w:date="2021-06-16T11:01:00Z">
              <w:r w:rsidRPr="00585B98">
                <w:t>Connection Diagram</w:t>
              </w:r>
            </w:ins>
          </w:p>
        </w:tc>
        <w:tc>
          <w:tcPr>
            <w:tcW w:w="1134" w:type="dxa"/>
            <w:shd w:val="clear" w:color="auto" w:fill="auto"/>
          </w:tcPr>
          <w:p w:rsidR="00594371" w:rsidRPr="00585B98" w:rsidRDefault="00594371" w:rsidP="00BA080A">
            <w:pPr>
              <w:pStyle w:val="TAL"/>
              <w:rPr>
                <w:ins w:id="167" w:author="Huawei" w:date="2021-06-16T11:01:00Z"/>
              </w:rPr>
            </w:pPr>
            <w:ins w:id="168" w:author="Huawei" w:date="2021-06-16T11:01:00Z">
              <w:r w:rsidRPr="00585B98">
                <w:t>TE Part</w:t>
              </w:r>
            </w:ins>
          </w:p>
        </w:tc>
        <w:tc>
          <w:tcPr>
            <w:tcW w:w="2809" w:type="dxa"/>
            <w:shd w:val="clear" w:color="auto" w:fill="auto"/>
          </w:tcPr>
          <w:p w:rsidR="00594371" w:rsidRPr="00585B98" w:rsidRDefault="00594371" w:rsidP="00BA080A">
            <w:pPr>
              <w:pStyle w:val="TAL"/>
              <w:rPr>
                <w:ins w:id="169" w:author="Huawei" w:date="2021-06-16T11:01:00Z"/>
              </w:rPr>
            </w:pPr>
            <w:ins w:id="170" w:author="Huawei" w:date="2021-06-16T11:01:00Z">
              <w:r w:rsidRPr="00585B98">
                <w:t>A.3.1.6.1</w:t>
              </w:r>
            </w:ins>
          </w:p>
        </w:tc>
        <w:tc>
          <w:tcPr>
            <w:tcW w:w="3961" w:type="dxa"/>
            <w:vMerge w:val="restart"/>
          </w:tcPr>
          <w:p w:rsidR="00594371" w:rsidRPr="00585B98" w:rsidRDefault="00594371" w:rsidP="00BA080A">
            <w:pPr>
              <w:pStyle w:val="TAL"/>
              <w:rPr>
                <w:ins w:id="171" w:author="Huawei" w:date="2021-06-16T11:01:00Z"/>
              </w:rPr>
            </w:pPr>
            <w:ins w:id="172" w:author="Huawei" w:date="2021-06-16T11:01:00Z">
              <w:r w:rsidRPr="00585B98">
                <w:t>As specified in TS 38.508-1 [14] Annex A.</w:t>
              </w:r>
            </w:ins>
          </w:p>
        </w:tc>
      </w:tr>
      <w:tr w:rsidR="00594371" w:rsidRPr="00585B98" w:rsidTr="00BA080A">
        <w:trPr>
          <w:trHeight w:val="250"/>
          <w:jc w:val="center"/>
          <w:ins w:id="173" w:author="Huawei" w:date="2021-06-16T11:01:00Z"/>
        </w:trPr>
        <w:tc>
          <w:tcPr>
            <w:tcW w:w="1701" w:type="dxa"/>
            <w:vMerge/>
            <w:shd w:val="clear" w:color="auto" w:fill="auto"/>
          </w:tcPr>
          <w:p w:rsidR="00594371" w:rsidRPr="00585B98" w:rsidRDefault="00594371" w:rsidP="00BA080A">
            <w:pPr>
              <w:pStyle w:val="TAL"/>
              <w:rPr>
                <w:ins w:id="174" w:author="Huawei" w:date="2021-06-16T11:01:00Z"/>
              </w:rPr>
            </w:pPr>
          </w:p>
        </w:tc>
        <w:tc>
          <w:tcPr>
            <w:tcW w:w="1134" w:type="dxa"/>
            <w:shd w:val="clear" w:color="auto" w:fill="auto"/>
          </w:tcPr>
          <w:p w:rsidR="00594371" w:rsidRPr="00585B98" w:rsidRDefault="00594371" w:rsidP="00BA080A">
            <w:pPr>
              <w:pStyle w:val="TAL"/>
              <w:rPr>
                <w:ins w:id="175" w:author="Huawei" w:date="2021-06-16T11:01:00Z"/>
              </w:rPr>
            </w:pPr>
            <w:ins w:id="176" w:author="Huawei" w:date="2021-06-16T11:01:00Z">
              <w:r w:rsidRPr="00585B98">
                <w:t>DUT Part</w:t>
              </w:r>
            </w:ins>
          </w:p>
        </w:tc>
        <w:tc>
          <w:tcPr>
            <w:tcW w:w="2809" w:type="dxa"/>
            <w:shd w:val="clear" w:color="auto" w:fill="auto"/>
          </w:tcPr>
          <w:p w:rsidR="00594371" w:rsidRPr="00585B98" w:rsidRDefault="00594371" w:rsidP="00BA080A">
            <w:pPr>
              <w:pStyle w:val="TAL"/>
              <w:rPr>
                <w:ins w:id="177" w:author="Huawei" w:date="2021-06-16T11:01:00Z"/>
              </w:rPr>
            </w:pPr>
            <w:ins w:id="178" w:author="Huawei" w:date="2021-06-16T11:01:00Z">
              <w:r w:rsidRPr="00585B98">
                <w:t>A.3.2.3.2</w:t>
              </w:r>
            </w:ins>
          </w:p>
        </w:tc>
        <w:tc>
          <w:tcPr>
            <w:tcW w:w="3961" w:type="dxa"/>
            <w:vMerge/>
          </w:tcPr>
          <w:p w:rsidR="00594371" w:rsidRPr="00585B98" w:rsidRDefault="00594371" w:rsidP="00BA080A">
            <w:pPr>
              <w:pStyle w:val="TAL"/>
              <w:rPr>
                <w:ins w:id="179" w:author="Huawei" w:date="2021-06-16T11:01:00Z"/>
              </w:rPr>
            </w:pPr>
          </w:p>
        </w:tc>
      </w:tr>
      <w:tr w:rsidR="00594371" w:rsidRPr="00585B98" w:rsidTr="00BA080A">
        <w:trPr>
          <w:jc w:val="center"/>
          <w:ins w:id="180" w:author="Huawei" w:date="2021-06-16T11:01:00Z"/>
        </w:trPr>
        <w:tc>
          <w:tcPr>
            <w:tcW w:w="1701" w:type="dxa"/>
            <w:shd w:val="clear" w:color="auto" w:fill="auto"/>
          </w:tcPr>
          <w:p w:rsidR="00594371" w:rsidRPr="00585B98" w:rsidRDefault="00594371" w:rsidP="00BA080A">
            <w:pPr>
              <w:pStyle w:val="TAL"/>
              <w:rPr>
                <w:ins w:id="181" w:author="Huawei" w:date="2021-06-16T11:01:00Z"/>
              </w:rPr>
            </w:pPr>
            <w:ins w:id="182" w:author="Huawei" w:date="2021-06-16T11:01:00Z">
              <w:r w:rsidRPr="00585B98">
                <w:t>Exceptions to connection diagram</w:t>
              </w:r>
            </w:ins>
          </w:p>
        </w:tc>
        <w:tc>
          <w:tcPr>
            <w:tcW w:w="3943" w:type="dxa"/>
            <w:gridSpan w:val="2"/>
            <w:shd w:val="clear" w:color="auto" w:fill="auto"/>
          </w:tcPr>
          <w:p w:rsidR="00594371" w:rsidRPr="00585B98" w:rsidRDefault="00594371" w:rsidP="00BA080A">
            <w:pPr>
              <w:pStyle w:val="TAL"/>
              <w:rPr>
                <w:ins w:id="183" w:author="Huawei" w:date="2021-06-16T11:01:00Z"/>
              </w:rPr>
            </w:pPr>
            <w:ins w:id="184" w:author="Huawei" w:date="2021-06-16T11:01:00Z">
              <w:r w:rsidRPr="00585B98">
                <w:t>N/A</w:t>
              </w:r>
            </w:ins>
          </w:p>
        </w:tc>
        <w:tc>
          <w:tcPr>
            <w:tcW w:w="3961" w:type="dxa"/>
          </w:tcPr>
          <w:p w:rsidR="00594371" w:rsidRPr="00585B98" w:rsidRDefault="00594371" w:rsidP="00BA080A">
            <w:pPr>
              <w:pStyle w:val="TAL"/>
              <w:rPr>
                <w:ins w:id="185" w:author="Huawei" w:date="2021-06-16T11:01:00Z"/>
              </w:rPr>
            </w:pPr>
          </w:p>
        </w:tc>
      </w:tr>
    </w:tbl>
    <w:p w:rsidR="00594371" w:rsidRPr="00585B98" w:rsidRDefault="00594371" w:rsidP="00594371">
      <w:pPr>
        <w:rPr>
          <w:ins w:id="186" w:author="Huawei" w:date="2021-06-16T11:01:00Z"/>
        </w:rPr>
      </w:pPr>
    </w:p>
    <w:p w:rsidR="00594371" w:rsidRPr="00585B98" w:rsidRDefault="00594371" w:rsidP="00594371">
      <w:pPr>
        <w:pStyle w:val="B1"/>
        <w:rPr>
          <w:ins w:id="187" w:author="Huawei" w:date="2021-06-16T11:01:00Z"/>
        </w:rPr>
      </w:pPr>
      <w:ins w:id="188" w:author="Huawei" w:date="2021-06-16T11:01:00Z">
        <w:r w:rsidRPr="00585B98">
          <w:t xml:space="preserve">1. The general test parameter settings are set up according to Table </w:t>
        </w:r>
      </w:ins>
      <w:ins w:id="189" w:author="Huawei" w:date="2021-06-16T11:03:00Z">
        <w:r>
          <w:t>6.1.2.3</w:t>
        </w:r>
      </w:ins>
      <w:ins w:id="190" w:author="Huawei" w:date="2021-06-16T11:01:00Z">
        <w:r w:rsidRPr="00585B98">
          <w:t>.4.1-3.</w:t>
        </w:r>
      </w:ins>
    </w:p>
    <w:p w:rsidR="00594371" w:rsidRPr="00585B98" w:rsidRDefault="00594371" w:rsidP="00594371">
      <w:pPr>
        <w:pStyle w:val="B1"/>
        <w:rPr>
          <w:ins w:id="191" w:author="Huawei" w:date="2021-06-16T11:01:00Z"/>
        </w:rPr>
      </w:pPr>
      <w:ins w:id="192" w:author="Huawei" w:date="2021-06-16T11:01:00Z">
        <w:r w:rsidRPr="00585B98">
          <w:t xml:space="preserve">2. Message contents are defined in clause </w:t>
        </w:r>
      </w:ins>
      <w:ins w:id="193" w:author="Huawei" w:date="2021-06-16T11:03:00Z">
        <w:r>
          <w:t>6.1.2.3</w:t>
        </w:r>
      </w:ins>
      <w:ins w:id="194" w:author="Huawei" w:date="2021-06-16T11:01:00Z">
        <w:r w:rsidRPr="00585B98">
          <w:t>.4.3.</w:t>
        </w:r>
      </w:ins>
    </w:p>
    <w:p w:rsidR="00594371" w:rsidRPr="00585B98" w:rsidRDefault="00594371" w:rsidP="00594371">
      <w:pPr>
        <w:pStyle w:val="B1"/>
        <w:rPr>
          <w:ins w:id="195" w:author="Huawei" w:date="2021-06-16T11:01:00Z"/>
        </w:rPr>
      </w:pPr>
      <w:ins w:id="196" w:author="Huawei" w:date="2021-06-16T11:01:00Z">
        <w:r w:rsidRPr="00585B98">
          <w:t xml:space="preserve">3. The test scenario comprises of one NR cell and one E-UTRAN cell. Cell 1 is the NR </w:t>
        </w:r>
        <w:proofErr w:type="spellStart"/>
        <w:r w:rsidRPr="00585B98">
          <w:t>PCell</w:t>
        </w:r>
        <w:proofErr w:type="spellEnd"/>
        <w:r w:rsidRPr="00585B98">
          <w:t xml:space="preserve"> and Cell 2 is the E-UTRA neighbour cell. Cell 1 is configured according to Annex C.1.1 and C.1.2, Cell 2 is configured according to TS 36.521-3 [26] Annex C.1.0 and C.1.1.</w:t>
        </w:r>
      </w:ins>
    </w:p>
    <w:p w:rsidR="00594371" w:rsidRPr="00585B98" w:rsidRDefault="00594371" w:rsidP="00594371">
      <w:pPr>
        <w:pStyle w:val="TH"/>
        <w:rPr>
          <w:ins w:id="197" w:author="Huawei" w:date="2021-06-16T11:01:00Z"/>
        </w:rPr>
      </w:pPr>
      <w:ins w:id="198" w:author="Huawei" w:date="2021-06-16T11:01:00Z">
        <w:r w:rsidRPr="00585B98">
          <w:rPr>
            <w:rFonts w:cs="v4.2.0"/>
          </w:rPr>
          <w:t xml:space="preserve">Table </w:t>
        </w:r>
      </w:ins>
      <w:ins w:id="199" w:author="Huawei" w:date="2021-06-16T11:03:00Z">
        <w:r>
          <w:rPr>
            <w:rFonts w:cs="v4.2.0"/>
          </w:rPr>
          <w:t>6.1.2.3</w:t>
        </w:r>
      </w:ins>
      <w:ins w:id="200" w:author="Huawei" w:date="2021-06-16T11:01:00Z">
        <w:r w:rsidRPr="00585B98">
          <w:rPr>
            <w:rFonts w:cs="v4.2.0"/>
          </w:rPr>
          <w:t>.4.1-3: General test parameters for NR to lower priority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94371" w:rsidRPr="00585B98" w:rsidTr="00BA080A">
        <w:trPr>
          <w:cantSplit/>
          <w:ins w:id="201" w:author="Huawei" w:date="2021-06-16T11:01:00Z"/>
        </w:trPr>
        <w:tc>
          <w:tcPr>
            <w:tcW w:w="2802" w:type="dxa"/>
            <w:gridSpan w:val="2"/>
          </w:tcPr>
          <w:p w:rsidR="00594371" w:rsidRPr="00585B98" w:rsidRDefault="00594371" w:rsidP="00BA080A">
            <w:pPr>
              <w:pStyle w:val="TAH"/>
              <w:rPr>
                <w:ins w:id="202" w:author="Huawei" w:date="2021-06-16T11:01:00Z"/>
                <w:rFonts w:cs="Arial"/>
              </w:rPr>
            </w:pPr>
            <w:ins w:id="203" w:author="Huawei" w:date="2021-06-16T11:01:00Z">
              <w:r w:rsidRPr="00585B98">
                <w:rPr>
                  <w:rFonts w:cs="Arial"/>
                </w:rPr>
                <w:t>Parameter</w:t>
              </w:r>
            </w:ins>
          </w:p>
        </w:tc>
        <w:tc>
          <w:tcPr>
            <w:tcW w:w="708" w:type="dxa"/>
          </w:tcPr>
          <w:p w:rsidR="00594371" w:rsidRPr="00585B98" w:rsidRDefault="00594371" w:rsidP="00BA080A">
            <w:pPr>
              <w:pStyle w:val="TAH"/>
              <w:rPr>
                <w:ins w:id="204" w:author="Huawei" w:date="2021-06-16T11:01:00Z"/>
                <w:rFonts w:cs="Arial"/>
              </w:rPr>
            </w:pPr>
            <w:ins w:id="205" w:author="Huawei" w:date="2021-06-16T11:01:00Z">
              <w:r w:rsidRPr="00585B98">
                <w:rPr>
                  <w:rFonts w:cs="Arial"/>
                </w:rPr>
                <w:t>Unit</w:t>
              </w:r>
            </w:ins>
          </w:p>
        </w:tc>
        <w:tc>
          <w:tcPr>
            <w:tcW w:w="1418" w:type="dxa"/>
          </w:tcPr>
          <w:p w:rsidR="00594371" w:rsidRPr="00585B98" w:rsidRDefault="00594371" w:rsidP="00BA080A">
            <w:pPr>
              <w:pStyle w:val="TAH"/>
              <w:rPr>
                <w:ins w:id="206" w:author="Huawei" w:date="2021-06-16T11:01:00Z"/>
                <w:rFonts w:cs="Arial"/>
              </w:rPr>
            </w:pPr>
            <w:ins w:id="207" w:author="Huawei" w:date="2021-06-16T11:01:00Z">
              <w:r w:rsidRPr="00585B98">
                <w:rPr>
                  <w:rFonts w:cs="Arial"/>
                </w:rPr>
                <w:t>Test configuration</w:t>
              </w:r>
            </w:ins>
          </w:p>
        </w:tc>
        <w:tc>
          <w:tcPr>
            <w:tcW w:w="1134" w:type="dxa"/>
          </w:tcPr>
          <w:p w:rsidR="00594371" w:rsidRPr="00585B98" w:rsidRDefault="00594371" w:rsidP="00BA080A">
            <w:pPr>
              <w:pStyle w:val="TAH"/>
              <w:rPr>
                <w:ins w:id="208" w:author="Huawei" w:date="2021-06-16T11:01:00Z"/>
                <w:rFonts w:cs="Arial"/>
              </w:rPr>
            </w:pPr>
            <w:ins w:id="209" w:author="Huawei" w:date="2021-06-16T11:01:00Z">
              <w:r w:rsidRPr="00585B98">
                <w:rPr>
                  <w:rFonts w:cs="Arial"/>
                </w:rPr>
                <w:t>Value</w:t>
              </w:r>
            </w:ins>
          </w:p>
        </w:tc>
        <w:tc>
          <w:tcPr>
            <w:tcW w:w="3544" w:type="dxa"/>
          </w:tcPr>
          <w:p w:rsidR="00594371" w:rsidRPr="00585B98" w:rsidRDefault="00594371" w:rsidP="00BA080A">
            <w:pPr>
              <w:pStyle w:val="TAH"/>
              <w:rPr>
                <w:ins w:id="210" w:author="Huawei" w:date="2021-06-16T11:01:00Z"/>
                <w:rFonts w:cs="Arial"/>
              </w:rPr>
            </w:pPr>
            <w:ins w:id="211" w:author="Huawei" w:date="2021-06-16T11:01:00Z">
              <w:r w:rsidRPr="00585B98">
                <w:rPr>
                  <w:rFonts w:cs="Arial"/>
                </w:rPr>
                <w:t>Comment</w:t>
              </w:r>
            </w:ins>
          </w:p>
        </w:tc>
      </w:tr>
      <w:tr w:rsidR="00594371" w:rsidRPr="00585B98" w:rsidTr="00BA080A">
        <w:trPr>
          <w:cantSplit/>
          <w:ins w:id="212" w:author="Huawei" w:date="2021-06-16T11:01:00Z"/>
        </w:trPr>
        <w:tc>
          <w:tcPr>
            <w:tcW w:w="1008" w:type="dxa"/>
            <w:vMerge w:val="restart"/>
          </w:tcPr>
          <w:p w:rsidR="00594371" w:rsidRPr="00585B98" w:rsidRDefault="00594371" w:rsidP="00BA080A">
            <w:pPr>
              <w:pStyle w:val="TAL"/>
              <w:rPr>
                <w:ins w:id="213" w:author="Huawei" w:date="2021-06-16T11:01:00Z"/>
                <w:rFonts w:cs="Arial"/>
              </w:rPr>
            </w:pPr>
            <w:ins w:id="214" w:author="Huawei" w:date="2021-06-16T11:01:00Z">
              <w:r w:rsidRPr="00585B98">
                <w:rPr>
                  <w:rFonts w:cs="Arial"/>
                </w:rPr>
                <w:t>Initial condition</w:t>
              </w:r>
            </w:ins>
          </w:p>
        </w:tc>
        <w:tc>
          <w:tcPr>
            <w:tcW w:w="1794" w:type="dxa"/>
          </w:tcPr>
          <w:p w:rsidR="00594371" w:rsidRPr="00585B98" w:rsidRDefault="00594371" w:rsidP="00BA080A">
            <w:pPr>
              <w:pStyle w:val="TAL"/>
              <w:rPr>
                <w:ins w:id="215" w:author="Huawei" w:date="2021-06-16T11:01:00Z"/>
                <w:rFonts w:cs="Arial"/>
              </w:rPr>
            </w:pPr>
            <w:ins w:id="216" w:author="Huawei" w:date="2021-06-16T11:01:00Z">
              <w:r w:rsidRPr="00585B98">
                <w:rPr>
                  <w:rFonts w:cs="Arial"/>
                </w:rPr>
                <w:t>Active cell</w:t>
              </w:r>
            </w:ins>
          </w:p>
        </w:tc>
        <w:tc>
          <w:tcPr>
            <w:tcW w:w="708" w:type="dxa"/>
          </w:tcPr>
          <w:p w:rsidR="00594371" w:rsidRPr="00585B98" w:rsidRDefault="00594371" w:rsidP="00BA080A">
            <w:pPr>
              <w:pStyle w:val="TAC"/>
              <w:rPr>
                <w:ins w:id="217" w:author="Huawei" w:date="2021-06-16T11:01:00Z"/>
                <w:rFonts w:cs="Arial"/>
              </w:rPr>
            </w:pPr>
          </w:p>
        </w:tc>
        <w:tc>
          <w:tcPr>
            <w:tcW w:w="1418" w:type="dxa"/>
          </w:tcPr>
          <w:p w:rsidR="00594371" w:rsidRPr="00585B98" w:rsidRDefault="00594371" w:rsidP="00BA080A">
            <w:pPr>
              <w:pStyle w:val="TAC"/>
              <w:rPr>
                <w:ins w:id="218" w:author="Huawei" w:date="2021-06-16T11:01:00Z"/>
                <w:rFonts w:cs="Arial"/>
              </w:rPr>
            </w:pPr>
            <w:ins w:id="219" w:author="Huawei" w:date="2021-06-16T11:01:00Z">
              <w:r w:rsidRPr="00585B98">
                <w:rPr>
                  <w:rFonts w:cs="Arial"/>
                </w:rPr>
                <w:t>1, 2, 3, 4, 5, 6</w:t>
              </w:r>
            </w:ins>
          </w:p>
        </w:tc>
        <w:tc>
          <w:tcPr>
            <w:tcW w:w="1134" w:type="dxa"/>
          </w:tcPr>
          <w:p w:rsidR="00594371" w:rsidRPr="00585B98" w:rsidRDefault="00594371" w:rsidP="00BA080A">
            <w:pPr>
              <w:pStyle w:val="TAC"/>
              <w:rPr>
                <w:ins w:id="220" w:author="Huawei" w:date="2021-06-16T11:01:00Z"/>
                <w:rFonts w:cs="Arial"/>
              </w:rPr>
            </w:pPr>
            <w:ins w:id="221" w:author="Huawei" w:date="2021-06-16T11:01:00Z">
              <w:r w:rsidRPr="00585B98">
                <w:rPr>
                  <w:rFonts w:cs="Arial"/>
                </w:rPr>
                <w:t>Cell</w:t>
              </w:r>
              <w:r w:rsidRPr="00585B98">
                <w:rPr>
                  <w:rFonts w:cs="Arial"/>
                  <w:lang w:eastAsia="ja-JP"/>
                </w:rPr>
                <w:t>1</w:t>
              </w:r>
            </w:ins>
          </w:p>
        </w:tc>
        <w:tc>
          <w:tcPr>
            <w:tcW w:w="3544" w:type="dxa"/>
            <w:tcBorders>
              <w:bottom w:val="nil"/>
            </w:tcBorders>
          </w:tcPr>
          <w:p w:rsidR="00594371" w:rsidRPr="00585B98" w:rsidRDefault="00594371" w:rsidP="005B0248">
            <w:pPr>
              <w:pStyle w:val="TAC"/>
              <w:rPr>
                <w:ins w:id="222" w:author="Huawei" w:date="2021-06-16T11:01:00Z"/>
                <w:rFonts w:cs="Arial"/>
              </w:rPr>
            </w:pPr>
            <w:ins w:id="223" w:author="Huawei" w:date="2021-06-16T11:01:00Z">
              <w:r w:rsidRPr="00585B98">
                <w:rPr>
                  <w:rFonts w:cs="Arial"/>
                </w:rPr>
                <w:t>The UE camps on cell 1 in the initial phase</w:t>
              </w:r>
            </w:ins>
            <w:ins w:id="224" w:author="Huawei" w:date="2021-06-16T12:11:00Z">
              <w:r w:rsidR="005B0248" w:rsidRPr="009D6525">
                <w:t xml:space="preserve">, it </w:t>
              </w:r>
              <w:proofErr w:type="spellStart"/>
              <w:r w:rsidR="005B0248" w:rsidRPr="009D6525">
                <w:t>fulfills</w:t>
              </w:r>
              <w:proofErr w:type="spellEnd"/>
              <w:r w:rsidR="005B0248" w:rsidRPr="009D6525">
                <w:t xml:space="preserve"> Low Mobility relaxation measurements criterion, and during T1 period the UE reselects to cell 2</w:t>
              </w:r>
            </w:ins>
            <w:ins w:id="225" w:author="Huawei" w:date="2021-06-16T12:12:00Z">
              <w:r w:rsidR="005B0248">
                <w:t>.</w:t>
              </w:r>
            </w:ins>
          </w:p>
        </w:tc>
      </w:tr>
      <w:tr w:rsidR="00594371" w:rsidRPr="00585B98" w:rsidTr="00BA080A">
        <w:trPr>
          <w:cantSplit/>
          <w:ins w:id="226" w:author="Huawei" w:date="2021-06-16T11:01:00Z"/>
        </w:trPr>
        <w:tc>
          <w:tcPr>
            <w:tcW w:w="1008" w:type="dxa"/>
            <w:vMerge/>
          </w:tcPr>
          <w:p w:rsidR="00594371" w:rsidRPr="00585B98" w:rsidRDefault="00594371" w:rsidP="00BA080A">
            <w:pPr>
              <w:pStyle w:val="TAL"/>
              <w:rPr>
                <w:ins w:id="227" w:author="Huawei" w:date="2021-06-16T11:01:00Z"/>
                <w:rFonts w:cs="Arial"/>
              </w:rPr>
            </w:pPr>
          </w:p>
        </w:tc>
        <w:tc>
          <w:tcPr>
            <w:tcW w:w="1794" w:type="dxa"/>
          </w:tcPr>
          <w:p w:rsidR="00594371" w:rsidRPr="00585B98" w:rsidRDefault="00594371" w:rsidP="00BA080A">
            <w:pPr>
              <w:pStyle w:val="TAL"/>
              <w:rPr>
                <w:ins w:id="228" w:author="Huawei" w:date="2021-06-16T11:01:00Z"/>
                <w:rFonts w:cs="Arial"/>
              </w:rPr>
            </w:pPr>
            <w:ins w:id="229" w:author="Huawei" w:date="2021-06-16T11:01:00Z">
              <w:r w:rsidRPr="00585B98">
                <w:t>Neighbour cell</w:t>
              </w:r>
            </w:ins>
          </w:p>
        </w:tc>
        <w:tc>
          <w:tcPr>
            <w:tcW w:w="708" w:type="dxa"/>
          </w:tcPr>
          <w:p w:rsidR="00594371" w:rsidRPr="00585B98" w:rsidRDefault="00594371" w:rsidP="00BA080A">
            <w:pPr>
              <w:pStyle w:val="TAC"/>
              <w:rPr>
                <w:ins w:id="230" w:author="Huawei" w:date="2021-06-16T11:01:00Z"/>
                <w:rFonts w:cs="Arial"/>
              </w:rPr>
            </w:pPr>
          </w:p>
        </w:tc>
        <w:tc>
          <w:tcPr>
            <w:tcW w:w="1418" w:type="dxa"/>
          </w:tcPr>
          <w:p w:rsidR="00594371" w:rsidRPr="00585B98" w:rsidRDefault="00594371" w:rsidP="00BA080A">
            <w:pPr>
              <w:pStyle w:val="TAC"/>
              <w:rPr>
                <w:ins w:id="231" w:author="Huawei" w:date="2021-06-16T11:01:00Z"/>
                <w:rFonts w:cs="Arial"/>
              </w:rPr>
            </w:pPr>
            <w:ins w:id="232" w:author="Huawei" w:date="2021-06-16T11:01:00Z">
              <w:r w:rsidRPr="00585B98">
                <w:t>1, 2, 3, 4, 5, 6</w:t>
              </w:r>
            </w:ins>
          </w:p>
        </w:tc>
        <w:tc>
          <w:tcPr>
            <w:tcW w:w="1134" w:type="dxa"/>
          </w:tcPr>
          <w:p w:rsidR="00594371" w:rsidRPr="00585B98" w:rsidRDefault="00594371" w:rsidP="00BA080A">
            <w:pPr>
              <w:pStyle w:val="TAC"/>
              <w:rPr>
                <w:ins w:id="233" w:author="Huawei" w:date="2021-06-16T11:01:00Z"/>
                <w:rFonts w:cs="Arial"/>
              </w:rPr>
            </w:pPr>
            <w:ins w:id="234" w:author="Huawei" w:date="2021-06-16T11:01:00Z">
              <w:r w:rsidRPr="00585B98">
                <w:t>Cell2</w:t>
              </w:r>
            </w:ins>
          </w:p>
        </w:tc>
        <w:tc>
          <w:tcPr>
            <w:tcW w:w="3544" w:type="dxa"/>
            <w:tcBorders>
              <w:top w:val="nil"/>
            </w:tcBorders>
          </w:tcPr>
          <w:p w:rsidR="00594371" w:rsidRPr="00585B98" w:rsidRDefault="00594371" w:rsidP="00BA080A">
            <w:pPr>
              <w:pStyle w:val="TAC"/>
              <w:rPr>
                <w:ins w:id="235" w:author="Huawei" w:date="2021-06-16T11:01:00Z"/>
                <w:rFonts w:cs="Arial"/>
              </w:rPr>
            </w:pPr>
          </w:p>
        </w:tc>
      </w:tr>
      <w:tr w:rsidR="00594371" w:rsidRPr="00585B98" w:rsidTr="00BA080A">
        <w:trPr>
          <w:cantSplit/>
          <w:trHeight w:val="237"/>
          <w:ins w:id="236" w:author="Huawei" w:date="2021-06-16T11:01:00Z"/>
        </w:trPr>
        <w:tc>
          <w:tcPr>
            <w:tcW w:w="1008" w:type="dxa"/>
            <w:vMerge w:val="restart"/>
          </w:tcPr>
          <w:p w:rsidR="00594371" w:rsidRPr="00585B98" w:rsidRDefault="00594371" w:rsidP="00BA080A">
            <w:pPr>
              <w:pStyle w:val="TAL"/>
              <w:rPr>
                <w:ins w:id="237" w:author="Huawei" w:date="2021-06-16T11:01:00Z"/>
                <w:rFonts w:cs="Arial"/>
              </w:rPr>
            </w:pPr>
            <w:ins w:id="238" w:author="Huawei" w:date="2021-06-16T11:01:00Z">
              <w:r w:rsidRPr="00585B98">
                <w:rPr>
                  <w:rFonts w:cs="Arial"/>
                </w:rPr>
                <w:t>T1 end condition</w:t>
              </w:r>
            </w:ins>
          </w:p>
        </w:tc>
        <w:tc>
          <w:tcPr>
            <w:tcW w:w="1794" w:type="dxa"/>
          </w:tcPr>
          <w:p w:rsidR="00594371" w:rsidRPr="00585B98" w:rsidRDefault="00594371" w:rsidP="00BA080A">
            <w:pPr>
              <w:pStyle w:val="TAL"/>
              <w:rPr>
                <w:ins w:id="239" w:author="Huawei" w:date="2021-06-16T11:01:00Z"/>
                <w:rFonts w:cs="Arial"/>
              </w:rPr>
            </w:pPr>
            <w:ins w:id="240" w:author="Huawei" w:date="2021-06-16T11:01:00Z">
              <w:r w:rsidRPr="00585B98">
                <w:rPr>
                  <w:rFonts w:cs="Arial"/>
                </w:rPr>
                <w:t>Active cell</w:t>
              </w:r>
            </w:ins>
          </w:p>
        </w:tc>
        <w:tc>
          <w:tcPr>
            <w:tcW w:w="708" w:type="dxa"/>
          </w:tcPr>
          <w:p w:rsidR="00594371" w:rsidRPr="00585B98" w:rsidRDefault="00594371" w:rsidP="00BA080A">
            <w:pPr>
              <w:pStyle w:val="TAC"/>
              <w:rPr>
                <w:ins w:id="241" w:author="Huawei" w:date="2021-06-16T11:01:00Z"/>
                <w:rFonts w:cs="Arial"/>
              </w:rPr>
            </w:pPr>
          </w:p>
        </w:tc>
        <w:tc>
          <w:tcPr>
            <w:tcW w:w="1418" w:type="dxa"/>
          </w:tcPr>
          <w:p w:rsidR="00594371" w:rsidRPr="00585B98" w:rsidRDefault="00594371" w:rsidP="00BA080A">
            <w:pPr>
              <w:pStyle w:val="TAC"/>
              <w:rPr>
                <w:ins w:id="242" w:author="Huawei" w:date="2021-06-16T11:01:00Z"/>
                <w:rFonts w:cs="Arial"/>
              </w:rPr>
            </w:pPr>
            <w:ins w:id="243" w:author="Huawei" w:date="2021-06-16T11:01:00Z">
              <w:r w:rsidRPr="00585B98">
                <w:rPr>
                  <w:rFonts w:cs="Arial"/>
                </w:rPr>
                <w:t>1, 2, 3, 4, 5, 6</w:t>
              </w:r>
            </w:ins>
          </w:p>
        </w:tc>
        <w:tc>
          <w:tcPr>
            <w:tcW w:w="1134" w:type="dxa"/>
          </w:tcPr>
          <w:p w:rsidR="00594371" w:rsidRPr="00585B98" w:rsidRDefault="00594371" w:rsidP="00BA080A">
            <w:pPr>
              <w:pStyle w:val="TAC"/>
              <w:rPr>
                <w:ins w:id="244" w:author="Huawei" w:date="2021-06-16T11:01:00Z"/>
                <w:rFonts w:cs="Arial"/>
              </w:rPr>
            </w:pPr>
            <w:ins w:id="245" w:author="Huawei" w:date="2021-06-16T11:01:00Z">
              <w:r w:rsidRPr="00585B98">
                <w:rPr>
                  <w:rFonts w:cs="Arial"/>
                </w:rPr>
                <w:t>Cell2</w:t>
              </w:r>
            </w:ins>
          </w:p>
        </w:tc>
        <w:tc>
          <w:tcPr>
            <w:tcW w:w="3544" w:type="dxa"/>
            <w:vMerge w:val="restart"/>
          </w:tcPr>
          <w:p w:rsidR="00594371" w:rsidRPr="00585B98" w:rsidRDefault="00594371" w:rsidP="00BA080A">
            <w:pPr>
              <w:pStyle w:val="TAC"/>
              <w:rPr>
                <w:ins w:id="246" w:author="Huawei" w:date="2021-06-16T11:01:00Z"/>
                <w:rFonts w:cs="Arial"/>
              </w:rPr>
            </w:pPr>
            <w:ins w:id="247" w:author="Huawei" w:date="2021-06-16T11:01:00Z">
              <w:r w:rsidRPr="00585B98">
                <w:rPr>
                  <w:rFonts w:cs="Arial"/>
                </w:rPr>
                <w:t>The UE shall perform reselection to cell 2 during T1.</w:t>
              </w:r>
            </w:ins>
          </w:p>
        </w:tc>
      </w:tr>
      <w:tr w:rsidR="00594371" w:rsidRPr="00585B98" w:rsidTr="00BA080A">
        <w:trPr>
          <w:cantSplit/>
          <w:trHeight w:val="283"/>
          <w:ins w:id="248" w:author="Huawei" w:date="2021-06-16T11:01:00Z"/>
        </w:trPr>
        <w:tc>
          <w:tcPr>
            <w:tcW w:w="1008" w:type="dxa"/>
            <w:vMerge/>
          </w:tcPr>
          <w:p w:rsidR="00594371" w:rsidRPr="00585B98" w:rsidRDefault="00594371" w:rsidP="00BA080A">
            <w:pPr>
              <w:pStyle w:val="TAL"/>
              <w:rPr>
                <w:ins w:id="249" w:author="Huawei" w:date="2021-06-16T11:01:00Z"/>
                <w:rFonts w:cs="Arial"/>
              </w:rPr>
            </w:pPr>
          </w:p>
        </w:tc>
        <w:tc>
          <w:tcPr>
            <w:tcW w:w="1794" w:type="dxa"/>
          </w:tcPr>
          <w:p w:rsidR="00594371" w:rsidRPr="00585B98" w:rsidRDefault="00594371" w:rsidP="00BA080A">
            <w:pPr>
              <w:pStyle w:val="TAL"/>
              <w:rPr>
                <w:ins w:id="250" w:author="Huawei" w:date="2021-06-16T11:01:00Z"/>
                <w:rFonts w:cs="Arial"/>
              </w:rPr>
            </w:pPr>
            <w:ins w:id="251" w:author="Huawei" w:date="2021-06-16T11:01:00Z">
              <w:r w:rsidRPr="00585B98">
                <w:rPr>
                  <w:rFonts w:cs="Arial"/>
                </w:rPr>
                <w:t>Neighbour cell</w:t>
              </w:r>
            </w:ins>
          </w:p>
        </w:tc>
        <w:tc>
          <w:tcPr>
            <w:tcW w:w="708" w:type="dxa"/>
          </w:tcPr>
          <w:p w:rsidR="00594371" w:rsidRPr="00585B98" w:rsidRDefault="00594371" w:rsidP="00BA080A">
            <w:pPr>
              <w:pStyle w:val="TAC"/>
              <w:rPr>
                <w:ins w:id="252" w:author="Huawei" w:date="2021-06-16T11:01:00Z"/>
                <w:rFonts w:cs="Arial"/>
              </w:rPr>
            </w:pPr>
          </w:p>
        </w:tc>
        <w:tc>
          <w:tcPr>
            <w:tcW w:w="1418" w:type="dxa"/>
          </w:tcPr>
          <w:p w:rsidR="00594371" w:rsidRPr="00585B98" w:rsidRDefault="00594371" w:rsidP="00BA080A">
            <w:pPr>
              <w:pStyle w:val="TAC"/>
              <w:rPr>
                <w:ins w:id="253" w:author="Huawei" w:date="2021-06-16T11:01:00Z"/>
                <w:rFonts w:cs="Arial"/>
              </w:rPr>
            </w:pPr>
            <w:ins w:id="254" w:author="Huawei" w:date="2021-06-16T11:01:00Z">
              <w:r w:rsidRPr="00585B98">
                <w:rPr>
                  <w:rFonts w:cs="Arial"/>
                </w:rPr>
                <w:t>1, 2, 3, 4, 5, 6</w:t>
              </w:r>
            </w:ins>
          </w:p>
        </w:tc>
        <w:tc>
          <w:tcPr>
            <w:tcW w:w="1134" w:type="dxa"/>
          </w:tcPr>
          <w:p w:rsidR="00594371" w:rsidRPr="00585B98" w:rsidRDefault="00594371" w:rsidP="00BA080A">
            <w:pPr>
              <w:pStyle w:val="TAC"/>
              <w:rPr>
                <w:ins w:id="255" w:author="Huawei" w:date="2021-06-16T11:01:00Z"/>
                <w:rFonts w:cs="Arial"/>
              </w:rPr>
            </w:pPr>
            <w:ins w:id="256" w:author="Huawei" w:date="2021-06-16T11:01:00Z">
              <w:r w:rsidRPr="00585B98">
                <w:rPr>
                  <w:rFonts w:cs="Arial"/>
                </w:rPr>
                <w:t>Cell1</w:t>
              </w:r>
            </w:ins>
          </w:p>
        </w:tc>
        <w:tc>
          <w:tcPr>
            <w:tcW w:w="3544" w:type="dxa"/>
            <w:vMerge/>
            <w:tcBorders>
              <w:bottom w:val="single" w:sz="4" w:space="0" w:color="auto"/>
            </w:tcBorders>
          </w:tcPr>
          <w:p w:rsidR="00594371" w:rsidRPr="00585B98" w:rsidRDefault="00594371" w:rsidP="00BA080A">
            <w:pPr>
              <w:pStyle w:val="TAC"/>
              <w:rPr>
                <w:ins w:id="257" w:author="Huawei" w:date="2021-06-16T11:01:00Z"/>
                <w:rFonts w:cs="Arial"/>
              </w:rPr>
            </w:pPr>
          </w:p>
        </w:tc>
      </w:tr>
      <w:tr w:rsidR="00594371" w:rsidRPr="00585B98" w:rsidTr="00BA080A">
        <w:trPr>
          <w:cantSplit/>
          <w:ins w:id="258" w:author="Huawei" w:date="2021-06-16T11:01:00Z"/>
        </w:trPr>
        <w:tc>
          <w:tcPr>
            <w:tcW w:w="1008" w:type="dxa"/>
            <w:vMerge w:val="restart"/>
          </w:tcPr>
          <w:p w:rsidR="00594371" w:rsidRPr="00585B98" w:rsidRDefault="00594371" w:rsidP="00BA080A">
            <w:pPr>
              <w:pStyle w:val="TAL"/>
              <w:rPr>
                <w:ins w:id="259" w:author="Huawei" w:date="2021-06-16T11:01:00Z"/>
                <w:rFonts w:cs="Arial"/>
              </w:rPr>
            </w:pPr>
            <w:ins w:id="260" w:author="Huawei" w:date="2021-06-16T11:01:00Z">
              <w:r w:rsidRPr="00585B98">
                <w:rPr>
                  <w:rFonts w:cs="Arial"/>
                </w:rPr>
                <w:t>T2 end condition</w:t>
              </w:r>
            </w:ins>
          </w:p>
        </w:tc>
        <w:tc>
          <w:tcPr>
            <w:tcW w:w="1794" w:type="dxa"/>
          </w:tcPr>
          <w:p w:rsidR="00594371" w:rsidRPr="00585B98" w:rsidRDefault="00594371" w:rsidP="00BA080A">
            <w:pPr>
              <w:pStyle w:val="TAL"/>
              <w:rPr>
                <w:ins w:id="261" w:author="Huawei" w:date="2021-06-16T11:01:00Z"/>
                <w:rFonts w:cs="Arial"/>
              </w:rPr>
            </w:pPr>
            <w:ins w:id="262" w:author="Huawei" w:date="2021-06-16T11:01:00Z">
              <w:r w:rsidRPr="00585B98">
                <w:rPr>
                  <w:rFonts w:cs="Arial"/>
                </w:rPr>
                <w:t>Active cell</w:t>
              </w:r>
            </w:ins>
          </w:p>
        </w:tc>
        <w:tc>
          <w:tcPr>
            <w:tcW w:w="708" w:type="dxa"/>
          </w:tcPr>
          <w:p w:rsidR="00594371" w:rsidRPr="00585B98" w:rsidRDefault="00594371" w:rsidP="00BA080A">
            <w:pPr>
              <w:pStyle w:val="TAC"/>
              <w:rPr>
                <w:ins w:id="263" w:author="Huawei" w:date="2021-06-16T11:01:00Z"/>
                <w:rFonts w:cs="Arial"/>
              </w:rPr>
            </w:pPr>
          </w:p>
        </w:tc>
        <w:tc>
          <w:tcPr>
            <w:tcW w:w="1418" w:type="dxa"/>
          </w:tcPr>
          <w:p w:rsidR="00594371" w:rsidRPr="00585B98" w:rsidRDefault="00594371" w:rsidP="00BA080A">
            <w:pPr>
              <w:pStyle w:val="TAC"/>
              <w:rPr>
                <w:ins w:id="264" w:author="Huawei" w:date="2021-06-16T11:01:00Z"/>
                <w:rFonts w:cs="Arial"/>
              </w:rPr>
            </w:pPr>
            <w:ins w:id="265" w:author="Huawei" w:date="2021-06-16T11:01:00Z">
              <w:r w:rsidRPr="00585B98">
                <w:rPr>
                  <w:rFonts w:cs="Arial"/>
                </w:rPr>
                <w:t>1, 2, 3, 4, 5, 6</w:t>
              </w:r>
            </w:ins>
          </w:p>
        </w:tc>
        <w:tc>
          <w:tcPr>
            <w:tcW w:w="1134" w:type="dxa"/>
          </w:tcPr>
          <w:p w:rsidR="00594371" w:rsidRPr="00585B98" w:rsidRDefault="00594371" w:rsidP="00BA080A">
            <w:pPr>
              <w:pStyle w:val="TAC"/>
              <w:rPr>
                <w:ins w:id="266" w:author="Huawei" w:date="2021-06-16T11:01:00Z"/>
                <w:rFonts w:cs="Arial"/>
              </w:rPr>
            </w:pPr>
            <w:ins w:id="267" w:author="Huawei" w:date="2021-06-16T11:01:00Z">
              <w:r w:rsidRPr="00585B98">
                <w:rPr>
                  <w:rFonts w:cs="Arial"/>
                </w:rPr>
                <w:t>Cell1</w:t>
              </w:r>
            </w:ins>
          </w:p>
        </w:tc>
        <w:tc>
          <w:tcPr>
            <w:tcW w:w="3544" w:type="dxa"/>
            <w:vMerge w:val="restart"/>
          </w:tcPr>
          <w:p w:rsidR="00594371" w:rsidRPr="008E6ABA" w:rsidRDefault="00594371" w:rsidP="00BA080A">
            <w:pPr>
              <w:pStyle w:val="TAC"/>
              <w:rPr>
                <w:ins w:id="268" w:author="Huawei" w:date="2021-06-16T11:01:00Z"/>
                <w:rFonts w:cs="Arial"/>
              </w:rPr>
            </w:pPr>
            <w:ins w:id="269" w:author="Huawei" w:date="2021-06-16T11:01:00Z">
              <w:r w:rsidRPr="008E6ABA">
                <w:rPr>
                  <w:rFonts w:cs="Arial"/>
                </w:rPr>
                <w:t>The UE shall perform reselection to cell 1</w:t>
              </w:r>
            </w:ins>
            <w:ins w:id="270" w:author="Huawei" w:date="2021-06-16T12:12:00Z">
              <w:r w:rsidR="009E1DEF" w:rsidRPr="008E6ABA">
                <w:t xml:space="preserve"> with higher priority during T2</w:t>
              </w:r>
            </w:ins>
            <w:ins w:id="271" w:author="Huawei" w:date="2021-06-16T14:50:00Z">
              <w:r w:rsidR="00E01814" w:rsidRPr="008E6ABA">
                <w:t xml:space="preserve"> for iteration of the tests.</w:t>
              </w:r>
            </w:ins>
          </w:p>
        </w:tc>
      </w:tr>
      <w:tr w:rsidR="00594371" w:rsidRPr="00585B98" w:rsidTr="00BA080A">
        <w:trPr>
          <w:cantSplit/>
          <w:ins w:id="272" w:author="Huawei" w:date="2021-06-16T11:01:00Z"/>
        </w:trPr>
        <w:tc>
          <w:tcPr>
            <w:tcW w:w="1008" w:type="dxa"/>
            <w:vMerge/>
          </w:tcPr>
          <w:p w:rsidR="00594371" w:rsidRPr="00585B98" w:rsidRDefault="00594371" w:rsidP="00BA080A">
            <w:pPr>
              <w:pStyle w:val="TAL"/>
              <w:rPr>
                <w:ins w:id="273" w:author="Huawei" w:date="2021-06-16T11:01:00Z"/>
                <w:rFonts w:cs="Arial"/>
              </w:rPr>
            </w:pPr>
          </w:p>
        </w:tc>
        <w:tc>
          <w:tcPr>
            <w:tcW w:w="1794" w:type="dxa"/>
          </w:tcPr>
          <w:p w:rsidR="00594371" w:rsidRPr="00585B98" w:rsidRDefault="00594371" w:rsidP="00BA080A">
            <w:pPr>
              <w:pStyle w:val="TAL"/>
              <w:rPr>
                <w:ins w:id="274" w:author="Huawei" w:date="2021-06-16T11:01:00Z"/>
                <w:rFonts w:cs="Arial"/>
              </w:rPr>
            </w:pPr>
            <w:ins w:id="275" w:author="Huawei" w:date="2021-06-16T11:01:00Z">
              <w:r w:rsidRPr="00585B98">
                <w:rPr>
                  <w:rFonts w:cs="Arial"/>
                </w:rPr>
                <w:t>Neighbour cell</w:t>
              </w:r>
            </w:ins>
          </w:p>
        </w:tc>
        <w:tc>
          <w:tcPr>
            <w:tcW w:w="708" w:type="dxa"/>
          </w:tcPr>
          <w:p w:rsidR="00594371" w:rsidRPr="00585B98" w:rsidRDefault="00594371" w:rsidP="00BA080A">
            <w:pPr>
              <w:pStyle w:val="TAC"/>
              <w:rPr>
                <w:ins w:id="276" w:author="Huawei" w:date="2021-06-16T11:01:00Z"/>
                <w:rFonts w:cs="Arial"/>
              </w:rPr>
            </w:pPr>
          </w:p>
        </w:tc>
        <w:tc>
          <w:tcPr>
            <w:tcW w:w="1418" w:type="dxa"/>
          </w:tcPr>
          <w:p w:rsidR="00594371" w:rsidRPr="00585B98" w:rsidRDefault="00594371" w:rsidP="00BA080A">
            <w:pPr>
              <w:pStyle w:val="TAC"/>
              <w:rPr>
                <w:ins w:id="277" w:author="Huawei" w:date="2021-06-16T11:01:00Z"/>
                <w:rFonts w:cs="Arial"/>
              </w:rPr>
            </w:pPr>
            <w:ins w:id="278" w:author="Huawei" w:date="2021-06-16T11:01:00Z">
              <w:r w:rsidRPr="00585B98">
                <w:rPr>
                  <w:rFonts w:cs="Arial"/>
                </w:rPr>
                <w:t>1, 2, 3, 4, 5, 6</w:t>
              </w:r>
            </w:ins>
          </w:p>
        </w:tc>
        <w:tc>
          <w:tcPr>
            <w:tcW w:w="1134" w:type="dxa"/>
          </w:tcPr>
          <w:p w:rsidR="00594371" w:rsidRPr="00585B98" w:rsidRDefault="00594371" w:rsidP="00BA080A">
            <w:pPr>
              <w:pStyle w:val="TAC"/>
              <w:rPr>
                <w:ins w:id="279" w:author="Huawei" w:date="2021-06-16T11:01:00Z"/>
                <w:rFonts w:cs="Arial"/>
              </w:rPr>
            </w:pPr>
            <w:ins w:id="280" w:author="Huawei" w:date="2021-06-16T11:01:00Z">
              <w:r w:rsidRPr="00585B98">
                <w:rPr>
                  <w:rFonts w:cs="Arial"/>
                </w:rPr>
                <w:t>Cell2</w:t>
              </w:r>
            </w:ins>
          </w:p>
        </w:tc>
        <w:tc>
          <w:tcPr>
            <w:tcW w:w="3544" w:type="dxa"/>
            <w:vMerge/>
          </w:tcPr>
          <w:p w:rsidR="00594371" w:rsidRPr="008E6ABA" w:rsidRDefault="00594371" w:rsidP="00BA080A">
            <w:pPr>
              <w:pStyle w:val="TAC"/>
              <w:rPr>
                <w:ins w:id="281" w:author="Huawei" w:date="2021-06-16T11:01:00Z"/>
                <w:rFonts w:cs="Arial"/>
              </w:rPr>
            </w:pPr>
          </w:p>
        </w:tc>
      </w:tr>
      <w:tr w:rsidR="00594371" w:rsidRPr="00585B98" w:rsidTr="00BA080A">
        <w:trPr>
          <w:cantSplit/>
          <w:ins w:id="282" w:author="Huawei" w:date="2021-06-16T11:01:00Z"/>
        </w:trPr>
        <w:tc>
          <w:tcPr>
            <w:tcW w:w="2802" w:type="dxa"/>
            <w:gridSpan w:val="2"/>
          </w:tcPr>
          <w:p w:rsidR="00594371" w:rsidRPr="00585B98" w:rsidRDefault="00594371" w:rsidP="00BA080A">
            <w:pPr>
              <w:pStyle w:val="TAL"/>
              <w:rPr>
                <w:ins w:id="283" w:author="Huawei" w:date="2021-06-16T11:01:00Z"/>
                <w:rFonts w:cs="Arial"/>
              </w:rPr>
            </w:pPr>
            <w:ins w:id="284" w:author="Huawei" w:date="2021-06-16T11:01:00Z">
              <w:r w:rsidRPr="00585B98">
                <w:rPr>
                  <w:rFonts w:cs="Arial"/>
                </w:rPr>
                <w:t>Access Barring Information</w:t>
              </w:r>
            </w:ins>
          </w:p>
        </w:tc>
        <w:tc>
          <w:tcPr>
            <w:tcW w:w="708" w:type="dxa"/>
          </w:tcPr>
          <w:p w:rsidR="00594371" w:rsidRPr="00585B98" w:rsidRDefault="00594371" w:rsidP="00BA080A">
            <w:pPr>
              <w:pStyle w:val="TAC"/>
              <w:rPr>
                <w:ins w:id="285" w:author="Huawei" w:date="2021-06-16T11:01:00Z"/>
                <w:rFonts w:cs="Arial"/>
              </w:rPr>
            </w:pPr>
            <w:ins w:id="286" w:author="Huawei" w:date="2021-06-16T11:01:00Z">
              <w:r w:rsidRPr="00585B98">
                <w:rPr>
                  <w:rFonts w:cs="v4.2.0"/>
                </w:rPr>
                <w:t>-</w:t>
              </w:r>
            </w:ins>
          </w:p>
        </w:tc>
        <w:tc>
          <w:tcPr>
            <w:tcW w:w="1418" w:type="dxa"/>
          </w:tcPr>
          <w:p w:rsidR="00594371" w:rsidRPr="00585B98" w:rsidRDefault="00594371" w:rsidP="00BA080A">
            <w:pPr>
              <w:pStyle w:val="TAC"/>
              <w:rPr>
                <w:ins w:id="287" w:author="Huawei" w:date="2021-06-16T11:01:00Z"/>
                <w:rFonts w:cs="v4.2.0"/>
              </w:rPr>
            </w:pPr>
            <w:ins w:id="288" w:author="Huawei" w:date="2021-06-16T11:01:00Z">
              <w:r w:rsidRPr="00585B98">
                <w:rPr>
                  <w:rFonts w:cs="Arial"/>
                </w:rPr>
                <w:t>1, 2, 3, 4, 5, 6</w:t>
              </w:r>
            </w:ins>
          </w:p>
        </w:tc>
        <w:tc>
          <w:tcPr>
            <w:tcW w:w="1134" w:type="dxa"/>
          </w:tcPr>
          <w:p w:rsidR="00594371" w:rsidRPr="00585B98" w:rsidRDefault="00594371" w:rsidP="00BA080A">
            <w:pPr>
              <w:pStyle w:val="TAC"/>
              <w:rPr>
                <w:ins w:id="289" w:author="Huawei" w:date="2021-06-16T11:01:00Z"/>
                <w:rFonts w:cs="Arial"/>
              </w:rPr>
            </w:pPr>
            <w:ins w:id="290" w:author="Huawei" w:date="2021-06-16T11:01:00Z">
              <w:r w:rsidRPr="00585B98">
                <w:rPr>
                  <w:rFonts w:cs="v4.2.0"/>
                </w:rPr>
                <w:t>Not Sent</w:t>
              </w:r>
            </w:ins>
          </w:p>
        </w:tc>
        <w:tc>
          <w:tcPr>
            <w:tcW w:w="3544" w:type="dxa"/>
          </w:tcPr>
          <w:p w:rsidR="00594371" w:rsidRPr="008E6ABA" w:rsidRDefault="00594371" w:rsidP="00BA080A">
            <w:pPr>
              <w:pStyle w:val="TAC"/>
              <w:rPr>
                <w:ins w:id="291" w:author="Huawei" w:date="2021-06-16T11:01:00Z"/>
                <w:rFonts w:cs="Arial"/>
              </w:rPr>
            </w:pPr>
            <w:ins w:id="292" w:author="Huawei" w:date="2021-06-16T11:01:00Z">
              <w:r w:rsidRPr="008E6ABA">
                <w:rPr>
                  <w:rFonts w:cs="v4.2.0"/>
                </w:rPr>
                <w:t>No additional delays in random access procedure.</w:t>
              </w:r>
            </w:ins>
          </w:p>
        </w:tc>
      </w:tr>
      <w:tr w:rsidR="00594371" w:rsidRPr="00585B98" w:rsidTr="00BA080A">
        <w:trPr>
          <w:cantSplit/>
          <w:ins w:id="293" w:author="Huawei" w:date="2021-06-16T11:01:00Z"/>
        </w:trPr>
        <w:tc>
          <w:tcPr>
            <w:tcW w:w="2802" w:type="dxa"/>
            <w:gridSpan w:val="2"/>
          </w:tcPr>
          <w:p w:rsidR="00594371" w:rsidRPr="00585B98" w:rsidRDefault="00594371" w:rsidP="00BA080A">
            <w:pPr>
              <w:pStyle w:val="TAL"/>
              <w:rPr>
                <w:ins w:id="294" w:author="Huawei" w:date="2021-06-16T11:01:00Z"/>
                <w:rFonts w:cs="Arial"/>
              </w:rPr>
            </w:pPr>
            <w:ins w:id="295" w:author="Huawei" w:date="2021-06-16T11:01:00Z">
              <w:r w:rsidRPr="00585B98">
                <w:rPr>
                  <w:rFonts w:cs="Arial"/>
                </w:rPr>
                <w:t>DRX cycle length</w:t>
              </w:r>
            </w:ins>
          </w:p>
        </w:tc>
        <w:tc>
          <w:tcPr>
            <w:tcW w:w="708" w:type="dxa"/>
          </w:tcPr>
          <w:p w:rsidR="00594371" w:rsidRPr="00585B98" w:rsidRDefault="00594371" w:rsidP="00BA080A">
            <w:pPr>
              <w:pStyle w:val="TAC"/>
              <w:rPr>
                <w:ins w:id="296" w:author="Huawei" w:date="2021-06-16T11:01:00Z"/>
                <w:rFonts w:cs="Arial"/>
              </w:rPr>
            </w:pPr>
            <w:ins w:id="297" w:author="Huawei" w:date="2021-06-16T11:01:00Z">
              <w:r w:rsidRPr="00585B98">
                <w:rPr>
                  <w:rFonts w:cs="Arial"/>
                </w:rPr>
                <w:t>s</w:t>
              </w:r>
            </w:ins>
          </w:p>
        </w:tc>
        <w:tc>
          <w:tcPr>
            <w:tcW w:w="1418" w:type="dxa"/>
          </w:tcPr>
          <w:p w:rsidR="00594371" w:rsidRPr="00585B98" w:rsidRDefault="00594371" w:rsidP="00BA080A">
            <w:pPr>
              <w:pStyle w:val="TAC"/>
              <w:rPr>
                <w:ins w:id="298" w:author="Huawei" w:date="2021-06-16T11:01:00Z"/>
                <w:rFonts w:cs="Arial"/>
              </w:rPr>
            </w:pPr>
            <w:ins w:id="299" w:author="Huawei" w:date="2021-06-16T11:01:00Z">
              <w:r w:rsidRPr="00585B98">
                <w:rPr>
                  <w:rFonts w:cs="Arial"/>
                </w:rPr>
                <w:t>1, 2, 3, 4, 5, 6</w:t>
              </w:r>
            </w:ins>
          </w:p>
        </w:tc>
        <w:tc>
          <w:tcPr>
            <w:tcW w:w="1134" w:type="dxa"/>
          </w:tcPr>
          <w:p w:rsidR="00594371" w:rsidRPr="00585B98" w:rsidRDefault="006F0DD3" w:rsidP="00BA080A">
            <w:pPr>
              <w:pStyle w:val="TAC"/>
              <w:rPr>
                <w:ins w:id="300" w:author="Huawei" w:date="2021-06-16T11:01:00Z"/>
                <w:rFonts w:cs="Arial"/>
              </w:rPr>
            </w:pPr>
            <w:ins w:id="301" w:author="Huawei" w:date="2021-06-16T12:12:00Z">
              <w:r>
                <w:rPr>
                  <w:rFonts w:cs="Arial"/>
                </w:rPr>
                <w:t>0.64</w:t>
              </w:r>
            </w:ins>
          </w:p>
        </w:tc>
        <w:tc>
          <w:tcPr>
            <w:tcW w:w="3544" w:type="dxa"/>
          </w:tcPr>
          <w:p w:rsidR="00594371" w:rsidRPr="00585B98" w:rsidRDefault="00594371" w:rsidP="00BA080A">
            <w:pPr>
              <w:pStyle w:val="TAC"/>
              <w:rPr>
                <w:ins w:id="302" w:author="Huawei" w:date="2021-06-16T11:01:00Z"/>
                <w:rFonts w:cs="Arial"/>
              </w:rPr>
            </w:pPr>
            <w:ins w:id="303" w:author="Huawei" w:date="2021-06-16T11:01:00Z">
              <w:r w:rsidRPr="00585B98">
                <w:rPr>
                  <w:rFonts w:cs="Arial"/>
                </w:rPr>
                <w:t>The value shall be used for all cells in the test.</w:t>
              </w:r>
            </w:ins>
          </w:p>
        </w:tc>
      </w:tr>
      <w:tr w:rsidR="00594371" w:rsidRPr="00585B98" w:rsidTr="00E425A7">
        <w:trPr>
          <w:cantSplit/>
          <w:ins w:id="304" w:author="Huawei" w:date="2021-06-16T11:01:00Z"/>
        </w:trPr>
        <w:tc>
          <w:tcPr>
            <w:tcW w:w="2802" w:type="dxa"/>
            <w:gridSpan w:val="2"/>
            <w:tcBorders>
              <w:bottom w:val="single" w:sz="4" w:space="0" w:color="auto"/>
            </w:tcBorders>
          </w:tcPr>
          <w:p w:rsidR="00594371" w:rsidRPr="00585B98" w:rsidRDefault="00594371" w:rsidP="00BA080A">
            <w:pPr>
              <w:pStyle w:val="TAL"/>
              <w:rPr>
                <w:ins w:id="305" w:author="Huawei" w:date="2021-06-16T11:01:00Z"/>
                <w:rFonts w:cs="Arial"/>
              </w:rPr>
            </w:pPr>
            <w:ins w:id="306" w:author="Huawei" w:date="2021-06-16T11:01:00Z">
              <w:r w:rsidRPr="00585B98">
                <w:rPr>
                  <w:rFonts w:cs="Arial"/>
                </w:rPr>
                <w:t>NR PRACH configuration index</w:t>
              </w:r>
            </w:ins>
          </w:p>
        </w:tc>
        <w:tc>
          <w:tcPr>
            <w:tcW w:w="708" w:type="dxa"/>
            <w:tcBorders>
              <w:bottom w:val="single" w:sz="4" w:space="0" w:color="auto"/>
            </w:tcBorders>
          </w:tcPr>
          <w:p w:rsidR="00594371" w:rsidRPr="00585B98" w:rsidRDefault="00594371" w:rsidP="00BA080A">
            <w:pPr>
              <w:pStyle w:val="TAC"/>
              <w:rPr>
                <w:ins w:id="307" w:author="Huawei" w:date="2021-06-16T11:01:00Z"/>
                <w:rFonts w:cs="Arial"/>
              </w:rPr>
            </w:pPr>
          </w:p>
        </w:tc>
        <w:tc>
          <w:tcPr>
            <w:tcW w:w="1418" w:type="dxa"/>
          </w:tcPr>
          <w:p w:rsidR="00594371" w:rsidRPr="00585B98" w:rsidRDefault="00594371" w:rsidP="00BA080A">
            <w:pPr>
              <w:pStyle w:val="TAC"/>
              <w:rPr>
                <w:ins w:id="308" w:author="Huawei" w:date="2021-06-16T11:01:00Z"/>
                <w:rFonts w:cs="Arial"/>
              </w:rPr>
            </w:pPr>
            <w:ins w:id="309" w:author="Huawei" w:date="2021-06-16T11:01:00Z">
              <w:r w:rsidRPr="00585B98">
                <w:rPr>
                  <w:rFonts w:cs="Arial"/>
                </w:rPr>
                <w:t>1, 2, 3, 4, 5, 6</w:t>
              </w:r>
            </w:ins>
          </w:p>
        </w:tc>
        <w:tc>
          <w:tcPr>
            <w:tcW w:w="1134" w:type="dxa"/>
          </w:tcPr>
          <w:p w:rsidR="00594371" w:rsidRPr="00585B98" w:rsidRDefault="00594371" w:rsidP="00BA080A">
            <w:pPr>
              <w:pStyle w:val="TAC"/>
              <w:rPr>
                <w:ins w:id="310" w:author="Huawei" w:date="2021-06-16T11:01:00Z"/>
                <w:rFonts w:cs="Arial"/>
              </w:rPr>
            </w:pPr>
            <w:ins w:id="311" w:author="Huawei" w:date="2021-06-16T11:01:00Z">
              <w:r w:rsidRPr="00585B98">
                <w:rPr>
                  <w:rFonts w:cs="Arial"/>
                  <w:lang w:eastAsia="ja-JP"/>
                </w:rPr>
                <w:t>102</w:t>
              </w:r>
            </w:ins>
          </w:p>
        </w:tc>
        <w:tc>
          <w:tcPr>
            <w:tcW w:w="3544" w:type="dxa"/>
            <w:tcBorders>
              <w:bottom w:val="single" w:sz="4" w:space="0" w:color="auto"/>
            </w:tcBorders>
          </w:tcPr>
          <w:p w:rsidR="00594371" w:rsidRPr="00585B98" w:rsidRDefault="00594371" w:rsidP="00BA080A">
            <w:pPr>
              <w:pStyle w:val="TAC"/>
              <w:rPr>
                <w:ins w:id="312" w:author="Huawei" w:date="2021-06-16T11:01:00Z"/>
                <w:rFonts w:cs="Arial"/>
              </w:rPr>
            </w:pPr>
            <w:ins w:id="313" w:author="Huawei" w:date="2021-06-16T11:01:00Z">
              <w:r w:rsidRPr="00585B98">
                <w:rPr>
                  <w:rFonts w:cs="Arial"/>
                </w:rPr>
                <w:t>The detailed configuration is specified in TS 38.211 clause 6.3.3.2</w:t>
              </w:r>
            </w:ins>
          </w:p>
        </w:tc>
      </w:tr>
      <w:tr w:rsidR="00E425A7" w:rsidRPr="00585B98" w:rsidTr="00E425A7">
        <w:trPr>
          <w:cantSplit/>
          <w:ins w:id="314" w:author="Huawei" w:date="2021-06-16T14:50:00Z"/>
        </w:trPr>
        <w:tc>
          <w:tcPr>
            <w:tcW w:w="2802" w:type="dxa"/>
            <w:gridSpan w:val="2"/>
            <w:tcBorders>
              <w:bottom w:val="nil"/>
            </w:tcBorders>
          </w:tcPr>
          <w:p w:rsidR="00E425A7" w:rsidRPr="00CA5637" w:rsidRDefault="00E425A7" w:rsidP="00E425A7">
            <w:pPr>
              <w:pStyle w:val="TAL"/>
              <w:rPr>
                <w:ins w:id="315" w:author="Huawei" w:date="2021-06-16T14:50:00Z"/>
                <w:rFonts w:cs="Arial"/>
              </w:rPr>
            </w:pPr>
            <w:ins w:id="316" w:author="Huawei" w:date="2021-06-16T14:50:00Z">
              <w:r w:rsidRPr="00CA5637">
                <w:rPr>
                  <w:rFonts w:cs="Arial"/>
                </w:rPr>
                <w:t>E-UTRAN PRACH configuration</w:t>
              </w:r>
            </w:ins>
          </w:p>
        </w:tc>
        <w:tc>
          <w:tcPr>
            <w:tcW w:w="708" w:type="dxa"/>
            <w:tcBorders>
              <w:bottom w:val="nil"/>
            </w:tcBorders>
          </w:tcPr>
          <w:p w:rsidR="00E425A7" w:rsidRPr="00CA5637" w:rsidRDefault="00E425A7" w:rsidP="00E425A7">
            <w:pPr>
              <w:pStyle w:val="TAC"/>
              <w:rPr>
                <w:ins w:id="317" w:author="Huawei" w:date="2021-06-16T14:50:00Z"/>
                <w:rFonts w:cs="Arial"/>
              </w:rPr>
            </w:pPr>
          </w:p>
        </w:tc>
        <w:tc>
          <w:tcPr>
            <w:tcW w:w="1418" w:type="dxa"/>
          </w:tcPr>
          <w:p w:rsidR="00E425A7" w:rsidRPr="00CA5637" w:rsidRDefault="00E425A7" w:rsidP="00E425A7">
            <w:pPr>
              <w:pStyle w:val="TAC"/>
              <w:rPr>
                <w:ins w:id="318" w:author="Huawei" w:date="2021-06-16T14:50:00Z"/>
                <w:rFonts w:cs="Arial"/>
              </w:rPr>
            </w:pPr>
            <w:ins w:id="319" w:author="Huawei" w:date="2021-06-16T14:50:00Z">
              <w:r w:rsidRPr="00CA5637">
                <w:rPr>
                  <w:rFonts w:cs="Arial"/>
                </w:rPr>
                <w:t>1, 2, 3</w:t>
              </w:r>
            </w:ins>
          </w:p>
        </w:tc>
        <w:tc>
          <w:tcPr>
            <w:tcW w:w="1134" w:type="dxa"/>
          </w:tcPr>
          <w:p w:rsidR="00E425A7" w:rsidRPr="00CA5637" w:rsidRDefault="00E425A7" w:rsidP="00E425A7">
            <w:pPr>
              <w:pStyle w:val="TAC"/>
              <w:rPr>
                <w:ins w:id="320" w:author="Huawei" w:date="2021-06-16T14:50:00Z"/>
                <w:rFonts w:cs="Arial"/>
                <w:lang w:eastAsia="ja-JP"/>
              </w:rPr>
            </w:pPr>
            <w:ins w:id="321" w:author="Huawei" w:date="2021-06-16T14:50:00Z">
              <w:r w:rsidRPr="00CA5637">
                <w:rPr>
                  <w:rFonts w:cs="Arial"/>
                  <w:lang w:eastAsia="ja-JP"/>
                </w:rPr>
                <w:t>53</w:t>
              </w:r>
            </w:ins>
          </w:p>
        </w:tc>
        <w:tc>
          <w:tcPr>
            <w:tcW w:w="3544" w:type="dxa"/>
            <w:tcBorders>
              <w:bottom w:val="nil"/>
            </w:tcBorders>
          </w:tcPr>
          <w:p w:rsidR="00E425A7" w:rsidRPr="00CA5637" w:rsidRDefault="00E425A7" w:rsidP="00E425A7">
            <w:pPr>
              <w:pStyle w:val="TAC"/>
              <w:rPr>
                <w:ins w:id="322" w:author="Huawei" w:date="2021-06-16T14:50:00Z"/>
                <w:rFonts w:cs="Arial"/>
              </w:rPr>
            </w:pPr>
            <w:ins w:id="323" w:author="Huawei" w:date="2021-06-16T14:50:00Z">
              <w:r w:rsidRPr="00CA5637">
                <w:rPr>
                  <w:rFonts w:cs="v4.2.0"/>
                </w:rPr>
                <w:t>As specified in table 5.7.1-2 in TS 36.211</w:t>
              </w:r>
            </w:ins>
          </w:p>
        </w:tc>
      </w:tr>
      <w:tr w:rsidR="00E425A7" w:rsidRPr="00585B98" w:rsidTr="00E425A7">
        <w:trPr>
          <w:cantSplit/>
          <w:ins w:id="324" w:author="Huawei" w:date="2021-06-16T14:50:00Z"/>
        </w:trPr>
        <w:tc>
          <w:tcPr>
            <w:tcW w:w="2802" w:type="dxa"/>
            <w:gridSpan w:val="2"/>
            <w:tcBorders>
              <w:top w:val="nil"/>
            </w:tcBorders>
          </w:tcPr>
          <w:p w:rsidR="00E425A7" w:rsidRPr="00CA5637" w:rsidRDefault="00E425A7" w:rsidP="00E425A7">
            <w:pPr>
              <w:pStyle w:val="TAL"/>
              <w:rPr>
                <w:ins w:id="325" w:author="Huawei" w:date="2021-06-16T14:50:00Z"/>
                <w:rFonts w:cs="Arial"/>
              </w:rPr>
            </w:pPr>
            <w:ins w:id="326" w:author="Huawei" w:date="2021-06-16T14:50:00Z">
              <w:r w:rsidRPr="00CA5637">
                <w:rPr>
                  <w:rFonts w:cs="Arial"/>
                </w:rPr>
                <w:t>index</w:t>
              </w:r>
            </w:ins>
          </w:p>
        </w:tc>
        <w:tc>
          <w:tcPr>
            <w:tcW w:w="708" w:type="dxa"/>
            <w:tcBorders>
              <w:top w:val="nil"/>
            </w:tcBorders>
          </w:tcPr>
          <w:p w:rsidR="00E425A7" w:rsidRPr="00CA5637" w:rsidRDefault="00E425A7" w:rsidP="00E425A7">
            <w:pPr>
              <w:pStyle w:val="TAC"/>
              <w:rPr>
                <w:ins w:id="327" w:author="Huawei" w:date="2021-06-16T14:50:00Z"/>
                <w:rFonts w:cs="Arial"/>
              </w:rPr>
            </w:pPr>
          </w:p>
        </w:tc>
        <w:tc>
          <w:tcPr>
            <w:tcW w:w="1418" w:type="dxa"/>
          </w:tcPr>
          <w:p w:rsidR="00E425A7" w:rsidRPr="00CA5637" w:rsidRDefault="00E425A7" w:rsidP="00E425A7">
            <w:pPr>
              <w:pStyle w:val="TAC"/>
              <w:rPr>
                <w:ins w:id="328" w:author="Huawei" w:date="2021-06-16T14:50:00Z"/>
                <w:rFonts w:cs="Arial"/>
              </w:rPr>
            </w:pPr>
            <w:ins w:id="329" w:author="Huawei" w:date="2021-06-16T14:50:00Z">
              <w:r w:rsidRPr="00CA5637">
                <w:rPr>
                  <w:rFonts w:cs="Arial"/>
                  <w:lang w:eastAsia="ja-JP"/>
                </w:rPr>
                <w:t>4, 5, 6</w:t>
              </w:r>
            </w:ins>
          </w:p>
        </w:tc>
        <w:tc>
          <w:tcPr>
            <w:tcW w:w="1134" w:type="dxa"/>
          </w:tcPr>
          <w:p w:rsidR="00E425A7" w:rsidRPr="00CA5637" w:rsidRDefault="00E425A7" w:rsidP="00E425A7">
            <w:pPr>
              <w:pStyle w:val="TAC"/>
              <w:rPr>
                <w:ins w:id="330" w:author="Huawei" w:date="2021-06-16T14:50:00Z"/>
                <w:rFonts w:cs="Arial"/>
                <w:lang w:eastAsia="ja-JP"/>
              </w:rPr>
            </w:pPr>
            <w:ins w:id="331" w:author="Huawei" w:date="2021-06-16T14:50:00Z">
              <w:r w:rsidRPr="00CA5637">
                <w:rPr>
                  <w:rFonts w:cs="Arial"/>
                  <w:lang w:eastAsia="ja-JP"/>
                </w:rPr>
                <w:t>4</w:t>
              </w:r>
            </w:ins>
          </w:p>
        </w:tc>
        <w:tc>
          <w:tcPr>
            <w:tcW w:w="3544" w:type="dxa"/>
            <w:tcBorders>
              <w:top w:val="nil"/>
            </w:tcBorders>
          </w:tcPr>
          <w:p w:rsidR="00E425A7" w:rsidRPr="00CA5637" w:rsidRDefault="00E425A7" w:rsidP="00E425A7">
            <w:pPr>
              <w:pStyle w:val="TAC"/>
              <w:rPr>
                <w:ins w:id="332" w:author="Huawei" w:date="2021-06-16T14:50:00Z"/>
                <w:rFonts w:cs="Arial"/>
              </w:rPr>
            </w:pPr>
          </w:p>
        </w:tc>
      </w:tr>
      <w:tr w:rsidR="00E425A7" w:rsidRPr="00585B98" w:rsidTr="00BA080A">
        <w:trPr>
          <w:cantSplit/>
          <w:ins w:id="333" w:author="Huawei" w:date="2021-06-16T11:01:00Z"/>
        </w:trPr>
        <w:tc>
          <w:tcPr>
            <w:tcW w:w="2802" w:type="dxa"/>
            <w:gridSpan w:val="2"/>
          </w:tcPr>
          <w:p w:rsidR="00E425A7" w:rsidRPr="00585B98" w:rsidRDefault="00E425A7" w:rsidP="00E425A7">
            <w:pPr>
              <w:pStyle w:val="TAL"/>
              <w:rPr>
                <w:ins w:id="334" w:author="Huawei" w:date="2021-06-16T11:01:00Z"/>
                <w:rFonts w:cs="Arial"/>
              </w:rPr>
            </w:pPr>
            <w:ins w:id="335" w:author="Huawei" w:date="2021-06-16T11:01:00Z">
              <w:r w:rsidRPr="00585B98">
                <w:rPr>
                  <w:rFonts w:cs="Arial"/>
                </w:rPr>
                <w:t>T1</w:t>
              </w:r>
            </w:ins>
          </w:p>
        </w:tc>
        <w:tc>
          <w:tcPr>
            <w:tcW w:w="708" w:type="dxa"/>
          </w:tcPr>
          <w:p w:rsidR="00E425A7" w:rsidRPr="00585B98" w:rsidRDefault="00E425A7" w:rsidP="00E425A7">
            <w:pPr>
              <w:pStyle w:val="TAC"/>
              <w:rPr>
                <w:ins w:id="336" w:author="Huawei" w:date="2021-06-16T11:01:00Z"/>
                <w:rFonts w:cs="Arial"/>
              </w:rPr>
            </w:pPr>
            <w:ins w:id="337" w:author="Huawei" w:date="2021-06-16T11:01:00Z">
              <w:r w:rsidRPr="00585B98">
                <w:rPr>
                  <w:rFonts w:cs="Arial"/>
                </w:rPr>
                <w:t>s</w:t>
              </w:r>
            </w:ins>
          </w:p>
        </w:tc>
        <w:tc>
          <w:tcPr>
            <w:tcW w:w="1418" w:type="dxa"/>
          </w:tcPr>
          <w:p w:rsidR="00E425A7" w:rsidRPr="00585B98" w:rsidRDefault="00E425A7" w:rsidP="00E425A7">
            <w:pPr>
              <w:pStyle w:val="TAC"/>
              <w:rPr>
                <w:ins w:id="338" w:author="Huawei" w:date="2021-06-16T11:01:00Z"/>
                <w:rFonts w:cs="Arial"/>
              </w:rPr>
            </w:pPr>
            <w:ins w:id="339" w:author="Huawei" w:date="2021-06-16T11:01:00Z">
              <w:r w:rsidRPr="00585B98">
                <w:rPr>
                  <w:rFonts w:cs="Arial"/>
                </w:rPr>
                <w:t>1, 2, 3, 4, 5, 6</w:t>
              </w:r>
            </w:ins>
          </w:p>
        </w:tc>
        <w:tc>
          <w:tcPr>
            <w:tcW w:w="1134" w:type="dxa"/>
          </w:tcPr>
          <w:p w:rsidR="00E425A7" w:rsidRPr="00585B98" w:rsidRDefault="00E425A7" w:rsidP="00E425A7">
            <w:pPr>
              <w:pStyle w:val="TAC"/>
              <w:rPr>
                <w:ins w:id="340" w:author="Huawei" w:date="2021-06-16T11:01:00Z"/>
                <w:rFonts w:cs="Arial"/>
              </w:rPr>
            </w:pPr>
            <w:ins w:id="341" w:author="Huawei" w:date="2021-06-16T12:17:00Z">
              <w:r>
                <w:rPr>
                  <w:rFonts w:cs="Arial"/>
                </w:rPr>
                <w:t>24</w:t>
              </w:r>
            </w:ins>
          </w:p>
        </w:tc>
        <w:tc>
          <w:tcPr>
            <w:tcW w:w="3544" w:type="dxa"/>
          </w:tcPr>
          <w:p w:rsidR="00E425A7" w:rsidRPr="00585B98" w:rsidRDefault="00E425A7" w:rsidP="00E425A7">
            <w:pPr>
              <w:pStyle w:val="TAC"/>
              <w:rPr>
                <w:ins w:id="342" w:author="Huawei" w:date="2021-06-16T11:01:00Z"/>
                <w:rFonts w:cs="Arial"/>
              </w:rPr>
            </w:pPr>
            <w:ins w:id="343" w:author="Huawei" w:date="2021-06-16T11:01:00Z">
              <w:r w:rsidRPr="00585B98">
                <w:rPr>
                  <w:rFonts w:cs="Arial"/>
                </w:rPr>
                <w:t>T1 needs to be defined so that cell re-selection reaction time is taken into account.</w:t>
              </w:r>
            </w:ins>
          </w:p>
        </w:tc>
      </w:tr>
      <w:tr w:rsidR="00E425A7" w:rsidRPr="00585B98" w:rsidTr="00BA080A">
        <w:trPr>
          <w:cantSplit/>
          <w:ins w:id="344" w:author="Huawei" w:date="2021-06-16T11:01:00Z"/>
        </w:trPr>
        <w:tc>
          <w:tcPr>
            <w:tcW w:w="2802" w:type="dxa"/>
            <w:gridSpan w:val="2"/>
          </w:tcPr>
          <w:p w:rsidR="00E425A7" w:rsidRPr="00585B98" w:rsidRDefault="00E425A7" w:rsidP="00E425A7">
            <w:pPr>
              <w:pStyle w:val="TAL"/>
              <w:rPr>
                <w:ins w:id="345" w:author="Huawei" w:date="2021-06-16T11:01:00Z"/>
                <w:rFonts w:cs="Arial"/>
              </w:rPr>
            </w:pPr>
            <w:ins w:id="346" w:author="Huawei" w:date="2021-06-16T11:01:00Z">
              <w:r w:rsidRPr="00585B98">
                <w:rPr>
                  <w:rFonts w:cs="Arial"/>
                </w:rPr>
                <w:t>T2</w:t>
              </w:r>
            </w:ins>
          </w:p>
        </w:tc>
        <w:tc>
          <w:tcPr>
            <w:tcW w:w="708" w:type="dxa"/>
          </w:tcPr>
          <w:p w:rsidR="00E425A7" w:rsidRPr="00585B98" w:rsidRDefault="00E425A7" w:rsidP="00E425A7">
            <w:pPr>
              <w:pStyle w:val="TAC"/>
              <w:rPr>
                <w:ins w:id="347" w:author="Huawei" w:date="2021-06-16T11:01:00Z"/>
                <w:rFonts w:cs="Arial"/>
              </w:rPr>
            </w:pPr>
            <w:ins w:id="348" w:author="Huawei" w:date="2021-06-16T11:01:00Z">
              <w:r w:rsidRPr="00585B98">
                <w:rPr>
                  <w:rFonts w:cs="Arial"/>
                </w:rPr>
                <w:t>s</w:t>
              </w:r>
            </w:ins>
          </w:p>
        </w:tc>
        <w:tc>
          <w:tcPr>
            <w:tcW w:w="1418" w:type="dxa"/>
          </w:tcPr>
          <w:p w:rsidR="00E425A7" w:rsidRPr="00585B98" w:rsidRDefault="00E425A7" w:rsidP="00E425A7">
            <w:pPr>
              <w:pStyle w:val="TAC"/>
              <w:rPr>
                <w:ins w:id="349" w:author="Huawei" w:date="2021-06-16T11:01:00Z"/>
                <w:rFonts w:cs="Arial"/>
              </w:rPr>
            </w:pPr>
            <w:ins w:id="350" w:author="Huawei" w:date="2021-06-16T11:01:00Z">
              <w:r w:rsidRPr="00585B98">
                <w:rPr>
                  <w:rFonts w:cs="Arial"/>
                </w:rPr>
                <w:t>1, 2, 3, 4, 5, 6</w:t>
              </w:r>
            </w:ins>
          </w:p>
        </w:tc>
        <w:tc>
          <w:tcPr>
            <w:tcW w:w="1134" w:type="dxa"/>
          </w:tcPr>
          <w:p w:rsidR="00E425A7" w:rsidRPr="00585B98" w:rsidRDefault="00E425A7" w:rsidP="00E425A7">
            <w:pPr>
              <w:pStyle w:val="TAC"/>
              <w:rPr>
                <w:ins w:id="351" w:author="Huawei" w:date="2021-06-16T11:01:00Z"/>
                <w:rFonts w:cs="Arial"/>
              </w:rPr>
            </w:pPr>
            <w:ins w:id="352" w:author="Huawei" w:date="2021-06-16T12:17:00Z">
              <w:r>
                <w:rPr>
                  <w:rFonts w:cs="Arial"/>
                </w:rPr>
                <w:t>24</w:t>
              </w:r>
            </w:ins>
          </w:p>
        </w:tc>
        <w:tc>
          <w:tcPr>
            <w:tcW w:w="3544" w:type="dxa"/>
          </w:tcPr>
          <w:p w:rsidR="00E425A7" w:rsidRPr="00585B98" w:rsidRDefault="00E425A7" w:rsidP="00E425A7">
            <w:pPr>
              <w:pStyle w:val="TAC"/>
              <w:rPr>
                <w:ins w:id="353" w:author="Huawei" w:date="2021-06-16T11:01:00Z"/>
                <w:rFonts w:cs="Arial"/>
              </w:rPr>
            </w:pPr>
            <w:ins w:id="354" w:author="Huawei" w:date="2021-06-16T11:01:00Z">
              <w:r w:rsidRPr="00585B98">
                <w:rPr>
                  <w:rFonts w:cs="Arial"/>
                </w:rPr>
                <w:t>T2 needs to be defined so that cell re-selection reaction time is taken into account.</w:t>
              </w:r>
            </w:ins>
          </w:p>
        </w:tc>
      </w:tr>
    </w:tbl>
    <w:p w:rsidR="00594371" w:rsidRPr="00585B98" w:rsidRDefault="00594371" w:rsidP="00594371">
      <w:pPr>
        <w:rPr>
          <w:ins w:id="355" w:author="Huawei" w:date="2021-06-16T11:01:00Z"/>
        </w:rPr>
      </w:pPr>
    </w:p>
    <w:p w:rsidR="00594371" w:rsidRPr="00585B98" w:rsidRDefault="00594371" w:rsidP="00594371">
      <w:pPr>
        <w:pStyle w:val="H6"/>
        <w:rPr>
          <w:ins w:id="356" w:author="Huawei" w:date="2021-06-16T11:01:00Z"/>
        </w:rPr>
      </w:pPr>
      <w:ins w:id="357" w:author="Huawei" w:date="2021-06-16T11:03:00Z">
        <w:r>
          <w:t>6.1.2.3</w:t>
        </w:r>
      </w:ins>
      <w:ins w:id="358" w:author="Huawei" w:date="2021-06-16T11:01:00Z">
        <w:r w:rsidRPr="00585B98">
          <w:t>.4.2</w:t>
        </w:r>
        <w:r w:rsidRPr="00585B98">
          <w:tab/>
          <w:t xml:space="preserve">Test </w:t>
        </w:r>
        <w:r w:rsidRPr="00585B98">
          <w:rPr>
            <w:lang w:eastAsia="x-none"/>
          </w:rPr>
          <w:t>procedure</w:t>
        </w:r>
      </w:ins>
    </w:p>
    <w:p w:rsidR="00594371" w:rsidRDefault="00594371" w:rsidP="00594371">
      <w:pPr>
        <w:rPr>
          <w:ins w:id="359" w:author="Huawei" w:date="2021-06-16T12:20:00Z"/>
          <w:rFonts w:cs="v4.2.0"/>
        </w:rPr>
      </w:pPr>
      <w:ins w:id="360" w:author="Huawei" w:date="2021-06-16T11:01:00Z">
        <w:r w:rsidRPr="00585B98">
          <w:rPr>
            <w:rFonts w:cs="v4.2.0"/>
          </w:rPr>
          <w:t xml:space="preserve">Two cells are deployed in the test, which are one FR1 NR </w:t>
        </w:r>
        <w:proofErr w:type="spellStart"/>
        <w:r w:rsidRPr="00585B98">
          <w:rPr>
            <w:rFonts w:cs="v4.2.0"/>
          </w:rPr>
          <w:t>PCell</w:t>
        </w:r>
        <w:proofErr w:type="spellEnd"/>
        <w:r w:rsidRPr="00585B98">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ins>
    </w:p>
    <w:p w:rsidR="006F0DD3" w:rsidRPr="009D6525" w:rsidRDefault="006F0DD3" w:rsidP="006F0DD3">
      <w:pPr>
        <w:jc w:val="both"/>
        <w:rPr>
          <w:ins w:id="361" w:author="Huawei" w:date="2021-06-16T12:20:00Z"/>
          <w:rFonts w:cs="v4.2.0"/>
        </w:rPr>
      </w:pPr>
      <w:ins w:id="362" w:author="Huawei" w:date="2021-06-16T12:20:00Z">
        <w:r>
          <w:rPr>
            <w:rFonts w:cs="v4.2.0"/>
          </w:rPr>
          <w:t>T</w:t>
        </w:r>
        <w:r w:rsidRPr="009D6525">
          <w:rPr>
            <w:rFonts w:cs="v4.2.0"/>
          </w:rPr>
          <w:t xml:space="preserve">he UE is configured with the relaxed measurement criterion for UE with low mobility defined in clause 5.2.4.9.1 in </w:t>
        </w:r>
      </w:ins>
      <w:ins w:id="363" w:author="Huawei" w:date="2021-06-16T12:21:00Z">
        <w:r w:rsidRPr="00585B98">
          <w:rPr>
            <w:rFonts w:cs="v4.2.0"/>
          </w:rPr>
          <w:t>TS</w:t>
        </w:r>
        <w:r>
          <w:rPr>
            <w:rFonts w:cs="v4.2.0"/>
          </w:rPr>
          <w:t xml:space="preserve"> </w:t>
        </w:r>
        <w:r w:rsidRPr="00585B98">
          <w:rPr>
            <w:rFonts w:cs="v4.2.0"/>
          </w:rPr>
          <w:t>38.304 [30]</w:t>
        </w:r>
      </w:ins>
      <w:ins w:id="364" w:author="Huawei" w:date="2021-06-16T12:20:00Z">
        <w:r w:rsidRPr="009D6525">
          <w:rPr>
            <w:rFonts w:cs="v4.2.0"/>
          </w:rPr>
          <w:t>. So, Cell 1 configures the UE as follows:</w:t>
        </w:r>
      </w:ins>
    </w:p>
    <w:p w:rsidR="006F0DD3" w:rsidRPr="009D6525" w:rsidRDefault="006F0DD3" w:rsidP="006F0DD3">
      <w:pPr>
        <w:pStyle w:val="B1"/>
        <w:rPr>
          <w:ins w:id="365" w:author="Huawei" w:date="2021-06-16T12:20:00Z"/>
        </w:rPr>
      </w:pPr>
      <w:ins w:id="366" w:author="Huawei" w:date="2021-06-16T12:20:00Z">
        <w:r w:rsidRPr="009D6525">
          <w:lastRenderedPageBreak/>
          <w:t>-</w:t>
        </w:r>
        <w:r w:rsidRPr="009D6525">
          <w:tab/>
        </w:r>
        <w:proofErr w:type="spellStart"/>
        <w:r w:rsidRPr="00A6154E">
          <w:rPr>
            <w:i/>
          </w:rPr>
          <w:t>lowMobilityEvalutation</w:t>
        </w:r>
        <w:proofErr w:type="spellEnd"/>
        <w:r w:rsidRPr="009D6525">
          <w:t xml:space="preserve"> [</w:t>
        </w:r>
      </w:ins>
      <w:ins w:id="367" w:author="Huawei" w:date="2021-06-16T12:21:00Z">
        <w:r w:rsidR="00F32208">
          <w:t>13</w:t>
        </w:r>
      </w:ins>
      <w:ins w:id="368" w:author="Huawei" w:date="2021-06-16T12:20:00Z">
        <w:r w:rsidRPr="009D6525">
          <w:t xml:space="preserve">] criterion is configured according to the parameters listed in Table </w:t>
        </w:r>
      </w:ins>
      <w:ins w:id="369" w:author="Huawei" w:date="2021-06-16T12:21:00Z">
        <w:r w:rsidR="00F32208">
          <w:t>6.1.2.3</w:t>
        </w:r>
        <w:r w:rsidR="00F32208" w:rsidRPr="00585B98">
          <w:t>.5-1</w:t>
        </w:r>
      </w:ins>
      <w:ins w:id="370" w:author="Huawei" w:date="2021-06-16T12:20:00Z">
        <w:r w:rsidRPr="009D6525">
          <w:t>;</w:t>
        </w:r>
      </w:ins>
    </w:p>
    <w:p w:rsidR="006F0DD3" w:rsidRPr="009D6525" w:rsidRDefault="006F0DD3" w:rsidP="006F0DD3">
      <w:pPr>
        <w:pStyle w:val="B1"/>
        <w:rPr>
          <w:ins w:id="371" w:author="Huawei" w:date="2021-06-16T12:20:00Z"/>
        </w:rPr>
      </w:pPr>
      <w:ins w:id="372" w:author="Huawei" w:date="2021-06-16T12:20:00Z">
        <w:r w:rsidRPr="009D6525">
          <w:t>-</w:t>
        </w:r>
        <w:r w:rsidRPr="009D6525">
          <w:tab/>
        </w:r>
        <w:proofErr w:type="spellStart"/>
        <w:r w:rsidRPr="00A6154E">
          <w:rPr>
            <w:i/>
          </w:rPr>
          <w:t>cellEdgeEvaluation</w:t>
        </w:r>
        <w:proofErr w:type="spellEnd"/>
        <w:r w:rsidRPr="009D6525">
          <w:t xml:space="preserve"> [</w:t>
        </w:r>
      </w:ins>
      <w:ins w:id="373" w:author="Huawei" w:date="2021-06-16T12:21:00Z">
        <w:r w:rsidR="00F32208">
          <w:t>13</w:t>
        </w:r>
      </w:ins>
      <w:ins w:id="374" w:author="Huawei" w:date="2021-06-16T12:20:00Z">
        <w:r w:rsidRPr="009D6525">
          <w:t xml:space="preserve">] criterion is not configured; </w:t>
        </w:r>
      </w:ins>
    </w:p>
    <w:p w:rsidR="006F0DD3" w:rsidRPr="00585B98" w:rsidRDefault="006F0DD3" w:rsidP="009F1818">
      <w:pPr>
        <w:pStyle w:val="B1"/>
        <w:rPr>
          <w:ins w:id="375" w:author="Huawei" w:date="2021-06-16T11:01:00Z"/>
          <w:rFonts w:cs="v3.7.0"/>
        </w:rPr>
      </w:pPr>
      <w:ins w:id="376" w:author="Huawei" w:date="2021-06-16T12:20:00Z">
        <w:r w:rsidRPr="009D6525">
          <w:t>-</w:t>
        </w:r>
        <w:r w:rsidRPr="009D6525">
          <w:tab/>
        </w:r>
        <w:proofErr w:type="spellStart"/>
        <w:r w:rsidRPr="00A6154E">
          <w:rPr>
            <w:i/>
          </w:rPr>
          <w:t>combineRelaxedMeasCondition</w:t>
        </w:r>
        <w:proofErr w:type="spellEnd"/>
        <w:r>
          <w:t xml:space="preserve"> [</w:t>
        </w:r>
      </w:ins>
      <w:ins w:id="377" w:author="Huawei" w:date="2021-06-16T12:21:00Z">
        <w:r w:rsidR="00F32208">
          <w:t>13</w:t>
        </w:r>
      </w:ins>
      <w:ins w:id="378" w:author="Huawei" w:date="2021-06-16T12:20:00Z">
        <w:r>
          <w:t>] is not configured</w:t>
        </w:r>
      </w:ins>
    </w:p>
    <w:p w:rsidR="00594371" w:rsidRPr="008E6ABA" w:rsidRDefault="00594371" w:rsidP="00594371">
      <w:pPr>
        <w:rPr>
          <w:ins w:id="379" w:author="Huawei" w:date="2021-06-16T11:01:00Z"/>
          <w:rFonts w:cs="v4.2.0"/>
        </w:rPr>
      </w:pPr>
      <w:ins w:id="380" w:author="Huawei" w:date="2021-06-16T11:01:00Z">
        <w:r w:rsidRPr="00585B98">
          <w:rPr>
            <w:rFonts w:cs="v4.2.0"/>
          </w:rPr>
          <w:t xml:space="preserve">The cell reselection </w:t>
        </w:r>
        <w:r w:rsidRPr="008E6ABA">
          <w:rPr>
            <w:rFonts w:cs="v4.2.0"/>
          </w:rPr>
          <w:t xml:space="preserve">delay to a lower priority E-UTRAN cell </w:t>
        </w:r>
      </w:ins>
      <w:ins w:id="381" w:author="Huawei" w:date="2021-06-16T14:22:00Z">
        <w:r w:rsidR="00981BB1" w:rsidRPr="008E6ABA">
          <w:t>with UE fulfilling low mobility criterion</w:t>
        </w:r>
        <w:r w:rsidR="00981BB1" w:rsidRPr="008E6ABA">
          <w:rPr>
            <w:rFonts w:cs="v4.2.0"/>
          </w:rPr>
          <w:t xml:space="preserve"> </w:t>
        </w:r>
      </w:ins>
      <w:ins w:id="382" w:author="Huawei" w:date="2021-06-16T11:01:00Z">
        <w:r w:rsidRPr="008E6ABA">
          <w:rPr>
            <w:rFonts w:cs="v4.2.0"/>
          </w:rPr>
          <w:t>is defined as the time from the beginning of time period T</w:t>
        </w:r>
      </w:ins>
      <w:ins w:id="383" w:author="Huawei" w:date="2021-06-16T14:51:00Z">
        <w:r w:rsidR="00E425A7" w:rsidRPr="008E6ABA">
          <w:rPr>
            <w:rFonts w:cs="v4.2.0"/>
          </w:rPr>
          <w:t>1</w:t>
        </w:r>
      </w:ins>
      <w:ins w:id="384" w:author="Huawei" w:date="2021-06-16T11:01:00Z">
        <w:r w:rsidRPr="008E6ABA">
          <w:rPr>
            <w:rFonts w:cs="v4.2.0"/>
          </w:rPr>
          <w:t xml:space="preserve">, to the moment when the UE camps on cell 2, and starts to send preambles on the PRACH for sending the RRC CONNECTION REQUEST message to perform a </w:t>
        </w:r>
      </w:ins>
      <w:ins w:id="385" w:author="Huawei" w:date="2021-06-16T14:51:00Z">
        <w:r w:rsidR="00E425A7" w:rsidRPr="008E6ABA">
          <w:rPr>
            <w:rFonts w:cs="v4.2.0"/>
          </w:rPr>
          <w:t>Tra</w:t>
        </w:r>
      </w:ins>
      <w:ins w:id="386" w:author="Huawei" w:date="2021-06-16T14:52:00Z">
        <w:r w:rsidR="00E425A7" w:rsidRPr="008E6ABA">
          <w:rPr>
            <w:rFonts w:cs="v4.2.0"/>
          </w:rPr>
          <w:t>cking Area Update procedure</w:t>
        </w:r>
      </w:ins>
      <w:ins w:id="387" w:author="Huawei" w:date="2021-06-16T11:01:00Z">
        <w:r w:rsidRPr="008E6ABA">
          <w:rPr>
            <w:rFonts w:cs="v4.2.0"/>
          </w:rPr>
          <w:t xml:space="preserve"> on cell 2.</w:t>
        </w:r>
      </w:ins>
    </w:p>
    <w:p w:rsidR="00594371" w:rsidRPr="00585B98" w:rsidRDefault="00594371" w:rsidP="00594371">
      <w:pPr>
        <w:pStyle w:val="B1"/>
        <w:rPr>
          <w:ins w:id="388" w:author="Huawei" w:date="2021-06-16T11:01:00Z"/>
        </w:rPr>
      </w:pPr>
      <w:ins w:id="389" w:author="Huawei" w:date="2021-06-16T11:01:00Z">
        <w:r w:rsidRPr="008E6ABA">
          <w:t>1.</w:t>
        </w:r>
        <w:r w:rsidRPr="008E6ABA">
          <w:tab/>
          <w:t>Ensure the UE is in state RRC_IDLE with generic procedure parameters Co</w:t>
        </w:r>
        <w:r w:rsidRPr="00585B98">
          <w:t>nnectivity NR according to TS 38.508-1 [14] clause 4.5.</w:t>
        </w:r>
      </w:ins>
    </w:p>
    <w:p w:rsidR="00594371" w:rsidRPr="00585B98" w:rsidRDefault="00594371" w:rsidP="00594371">
      <w:pPr>
        <w:pStyle w:val="B1"/>
        <w:rPr>
          <w:ins w:id="390" w:author="Huawei" w:date="2021-06-16T11:01:00Z"/>
        </w:rPr>
      </w:pPr>
      <w:ins w:id="391" w:author="Huawei" w:date="2021-06-16T11:01:00Z">
        <w:r w:rsidRPr="00585B98">
          <w:t>2.</w:t>
        </w:r>
        <w:r w:rsidRPr="00585B98">
          <w:tab/>
          <w:t xml:space="preserve">Set the parameters according to T1 in Table </w:t>
        </w:r>
      </w:ins>
      <w:ins w:id="392" w:author="Huawei" w:date="2021-06-16T11:03:00Z">
        <w:r>
          <w:t>6.1.2.3</w:t>
        </w:r>
      </w:ins>
      <w:ins w:id="393" w:author="Huawei" w:date="2021-06-16T11:01:00Z">
        <w:r w:rsidRPr="00585B98">
          <w:t xml:space="preserve">.5-1 and </w:t>
        </w:r>
      </w:ins>
      <w:ins w:id="394" w:author="Huawei" w:date="2021-06-16T11:03:00Z">
        <w:r>
          <w:t>6.1.2.3</w:t>
        </w:r>
      </w:ins>
      <w:ins w:id="395" w:author="Huawei" w:date="2021-06-16T11:01:00Z">
        <w:r w:rsidRPr="00585B98">
          <w:t>.5-2. T1 starts.</w:t>
        </w:r>
      </w:ins>
    </w:p>
    <w:p w:rsidR="00594371" w:rsidRPr="00585B98" w:rsidRDefault="00594371" w:rsidP="00594371">
      <w:pPr>
        <w:pStyle w:val="B1"/>
        <w:rPr>
          <w:ins w:id="396" w:author="Huawei" w:date="2021-06-16T11:01:00Z"/>
          <w:lang w:eastAsia="ja-JP"/>
        </w:rPr>
      </w:pPr>
      <w:ins w:id="397" w:author="Huawei" w:date="2021-06-16T11:01:00Z">
        <w:r w:rsidRPr="00585B98">
          <w:t>3.</w:t>
        </w:r>
        <w:r w:rsidRPr="00585B98">
          <w:tab/>
          <w:t>The SS waits for random access requests information from the UE to perform cell re-selection on Cell 2.</w:t>
        </w:r>
        <w:r w:rsidRPr="00585B98">
          <w:rPr>
            <w:lang w:eastAsia="ja-JP"/>
          </w:rPr>
          <w:t xml:space="preserve"> </w:t>
        </w:r>
      </w:ins>
    </w:p>
    <w:p w:rsidR="00594371" w:rsidRPr="00585B98" w:rsidRDefault="00594371" w:rsidP="00594371">
      <w:pPr>
        <w:pStyle w:val="B1"/>
        <w:ind w:left="569" w:hanging="285"/>
        <w:rPr>
          <w:ins w:id="398" w:author="Huawei" w:date="2021-06-16T11:01:00Z"/>
        </w:rPr>
      </w:pPr>
      <w:ins w:id="399" w:author="Huawei" w:date="2021-06-16T11:01:00Z">
        <w:r w:rsidRPr="00585B98">
          <w:rPr>
            <w:lang w:eastAsia="ja-JP"/>
          </w:rPr>
          <w:t>4.</w:t>
        </w:r>
        <w:r w:rsidRPr="00585B98">
          <w:rPr>
            <w:lang w:eastAsia="ja-JP"/>
          </w:rPr>
          <w:tab/>
          <w:t>If the UE responds on Cell 2 during time</w:t>
        </w:r>
        <w:r w:rsidR="00E425A7">
          <w:rPr>
            <w:lang w:eastAsia="ja-JP"/>
          </w:rPr>
          <w:t xml:space="preserve"> duration T1 within </w:t>
        </w:r>
      </w:ins>
      <w:ins w:id="400" w:author="Huawei" w:date="2021-06-16T14:54:00Z">
        <w:r w:rsidR="00E425A7">
          <w:rPr>
            <w:lang w:eastAsia="ja-JP"/>
          </w:rPr>
          <w:t>17</w:t>
        </w:r>
      </w:ins>
      <w:ins w:id="401" w:author="Huawei" w:date="2021-06-16T11:01:00Z">
        <w:r w:rsidRPr="00585B98">
          <w:rPr>
            <w:lang w:eastAsia="ja-JP"/>
          </w:rPr>
          <w:t xml:space="preserve"> seconds from the beginning of time period T1 then the number of successful tests is increased by one. Otherwise, the number of failure tests is increased by one.</w:t>
        </w:r>
      </w:ins>
    </w:p>
    <w:p w:rsidR="00594371" w:rsidRPr="008E6ABA" w:rsidRDefault="00594371" w:rsidP="00594371">
      <w:pPr>
        <w:pStyle w:val="B1"/>
        <w:ind w:left="569" w:hanging="285"/>
        <w:rPr>
          <w:ins w:id="402" w:author="Huawei" w:date="2021-06-16T11:01:00Z"/>
        </w:rPr>
      </w:pPr>
      <w:ins w:id="403" w:author="Huawei" w:date="2021-06-16T11:01:00Z">
        <w:r w:rsidRPr="00585B98">
          <w:t>5.</w:t>
        </w:r>
        <w:r w:rsidRPr="00585B98">
          <w:tab/>
          <w:t>If the UE has re-selected C</w:t>
        </w:r>
        <w:r w:rsidRPr="008E6ABA">
          <w:t xml:space="preserve">ell 2 within T1, after the re-selection or when </w:t>
        </w:r>
        <w:r w:rsidR="009D1126" w:rsidRPr="008E6ABA">
          <w:t xml:space="preserve">T1 expires, continue with step </w:t>
        </w:r>
      </w:ins>
      <w:ins w:id="404" w:author="Huawei" w:date="2021-06-18T10:00:00Z">
        <w:r w:rsidR="00531993" w:rsidRPr="008E6ABA">
          <w:t>6</w:t>
        </w:r>
      </w:ins>
      <w:ins w:id="405" w:author="Huawei" w:date="2021-06-16T11:01:00Z">
        <w:r w:rsidRPr="008E6ABA">
          <w:t>.</w:t>
        </w:r>
        <w:r w:rsidRPr="008E6ABA">
          <w:br/>
          <w:t xml:space="preserve">Otherwise, if T1 expires and the UE has not yet re-selected Cell 2, the TE shall switch off </w:t>
        </w:r>
        <w:r w:rsidR="009D1126" w:rsidRPr="008E6ABA">
          <w:t xml:space="preserve">and on the UE and skip to step </w:t>
        </w:r>
      </w:ins>
      <w:ins w:id="406" w:author="Huawei" w:date="2021-06-16T15:02:00Z">
        <w:r w:rsidR="009D1126" w:rsidRPr="008E6ABA">
          <w:t>1</w:t>
        </w:r>
      </w:ins>
      <w:ins w:id="407" w:author="Huawei" w:date="2021-07-28T17:34:00Z">
        <w:r w:rsidR="00BF0394" w:rsidRPr="008E6ABA">
          <w:t>1</w:t>
        </w:r>
      </w:ins>
      <w:ins w:id="408" w:author="Huawei" w:date="2021-06-16T11:01:00Z">
        <w:r w:rsidRPr="008E6ABA">
          <w:t>.</w:t>
        </w:r>
      </w:ins>
    </w:p>
    <w:p w:rsidR="00594371" w:rsidRPr="008E6ABA" w:rsidRDefault="009D1126" w:rsidP="00594371">
      <w:pPr>
        <w:pStyle w:val="B1"/>
        <w:rPr>
          <w:ins w:id="409" w:author="Huawei" w:date="2021-06-16T11:01:00Z"/>
        </w:rPr>
      </w:pPr>
      <w:ins w:id="410" w:author="Huawei" w:date="2021-06-16T14:54:00Z">
        <w:r w:rsidRPr="008E6ABA">
          <w:t>6</w:t>
        </w:r>
      </w:ins>
      <w:ins w:id="411" w:author="Huawei" w:date="2021-06-16T11:01:00Z">
        <w:r w:rsidR="00594371" w:rsidRPr="008E6ABA">
          <w:tab/>
          <w:t xml:space="preserve">The SS shall send an </w:t>
        </w:r>
        <w:proofErr w:type="spellStart"/>
        <w:r w:rsidR="00594371" w:rsidRPr="008E6ABA">
          <w:t>RRCConnectionRelease</w:t>
        </w:r>
        <w:proofErr w:type="spellEnd"/>
        <w:r w:rsidR="00594371" w:rsidRPr="008E6ABA">
          <w:t xml:space="preserve"> to ensure that the UE is in state RRC_IDLE.</w:t>
        </w:r>
      </w:ins>
    </w:p>
    <w:p w:rsidR="00594371" w:rsidRPr="008E6ABA" w:rsidRDefault="009D1126" w:rsidP="00594371">
      <w:pPr>
        <w:pStyle w:val="B1"/>
        <w:rPr>
          <w:ins w:id="412" w:author="Huawei" w:date="2021-06-16T11:01:00Z"/>
        </w:rPr>
      </w:pPr>
      <w:ins w:id="413" w:author="Huawei" w:date="2021-06-16T14:54:00Z">
        <w:r w:rsidRPr="008E6ABA">
          <w:t>7</w:t>
        </w:r>
      </w:ins>
      <w:ins w:id="414" w:author="Huawei" w:date="2021-06-16T11:01:00Z">
        <w:r w:rsidR="00594371" w:rsidRPr="008E6ABA">
          <w:t>.</w:t>
        </w:r>
        <w:r w:rsidR="00594371" w:rsidRPr="008E6ABA">
          <w:tab/>
          <w:t xml:space="preserve">The SS shall switch the power setting from T1 to T2 as specified in Table </w:t>
        </w:r>
      </w:ins>
      <w:ins w:id="415" w:author="Huawei" w:date="2021-06-16T11:03:00Z">
        <w:r w:rsidR="00594371" w:rsidRPr="008E6ABA">
          <w:t>6.1.2.3</w:t>
        </w:r>
      </w:ins>
      <w:ins w:id="416" w:author="Huawei" w:date="2021-06-16T11:01:00Z">
        <w:r w:rsidR="00594371" w:rsidRPr="008E6ABA">
          <w:t xml:space="preserve">.5-1 and </w:t>
        </w:r>
      </w:ins>
      <w:ins w:id="417" w:author="Huawei" w:date="2021-06-16T11:03:00Z">
        <w:r w:rsidR="00594371" w:rsidRPr="008E6ABA">
          <w:t>6.1.2.3</w:t>
        </w:r>
      </w:ins>
      <w:ins w:id="418" w:author="Huawei" w:date="2021-06-16T11:01:00Z">
        <w:r w:rsidR="00594371" w:rsidRPr="008E6ABA">
          <w:t>.5-2. T2 starts.</w:t>
        </w:r>
      </w:ins>
    </w:p>
    <w:p w:rsidR="00594371" w:rsidRPr="008E6ABA" w:rsidRDefault="009D1126" w:rsidP="00594371">
      <w:pPr>
        <w:pStyle w:val="B1"/>
        <w:rPr>
          <w:ins w:id="419" w:author="Huawei" w:date="2021-06-16T11:01:00Z"/>
        </w:rPr>
      </w:pPr>
      <w:ins w:id="420" w:author="Huawei" w:date="2021-06-16T15:02:00Z">
        <w:r w:rsidRPr="008E6ABA">
          <w:t>8</w:t>
        </w:r>
      </w:ins>
      <w:ins w:id="421" w:author="Huawei" w:date="2021-06-16T11:01:00Z">
        <w:r w:rsidR="00594371" w:rsidRPr="008E6ABA">
          <w:t>.</w:t>
        </w:r>
        <w:r w:rsidR="00594371" w:rsidRPr="008E6ABA">
          <w:tab/>
          <w:t>The SS waits for random access requests information from the UE to perform cell re-selection on Cell 1.</w:t>
        </w:r>
      </w:ins>
    </w:p>
    <w:p w:rsidR="00594371" w:rsidRPr="008E6ABA" w:rsidRDefault="009D1126" w:rsidP="00594371">
      <w:pPr>
        <w:pStyle w:val="B1"/>
        <w:rPr>
          <w:ins w:id="422" w:author="Huawei" w:date="2021-07-28T17:33:00Z"/>
        </w:rPr>
      </w:pPr>
      <w:ins w:id="423" w:author="Huawei" w:date="2021-06-16T15:02:00Z">
        <w:r w:rsidRPr="008E6ABA">
          <w:t>9</w:t>
        </w:r>
      </w:ins>
      <w:ins w:id="424" w:author="Huawei" w:date="2021-06-16T11:01:00Z">
        <w:r w:rsidR="00594371" w:rsidRPr="008E6ABA">
          <w:t>.</w:t>
        </w:r>
        <w:r w:rsidR="00594371" w:rsidRPr="008E6ABA">
          <w:tab/>
          <w:t xml:space="preserve">If the UE has re-selected Cell 1 within T2, after the re-selection or </w:t>
        </w:r>
        <w:r w:rsidRPr="008E6ABA">
          <w:t xml:space="preserve">when T2 expires, </w:t>
        </w:r>
      </w:ins>
      <w:ins w:id="425" w:author="Huawei" w:date="2021-07-28T17:33:00Z">
        <w:r w:rsidR="00BF0394" w:rsidRPr="008E6ABA">
          <w:t xml:space="preserve">continue with </w:t>
        </w:r>
      </w:ins>
      <w:ins w:id="426" w:author="Huawei" w:date="2021-06-16T11:01:00Z">
        <w:r w:rsidRPr="008E6ABA">
          <w:t>step 1</w:t>
        </w:r>
      </w:ins>
      <w:ins w:id="427" w:author="Huawei" w:date="2021-07-28T17:33:00Z">
        <w:r w:rsidR="00BF0394" w:rsidRPr="008E6ABA">
          <w:t>0</w:t>
        </w:r>
      </w:ins>
      <w:ins w:id="428" w:author="Huawei" w:date="2021-06-16T11:01:00Z">
        <w:r w:rsidR="00594371" w:rsidRPr="008E6ABA">
          <w:t>.</w:t>
        </w:r>
        <w:r w:rsidR="00594371" w:rsidRPr="008E6ABA">
          <w:br/>
          <w:t xml:space="preserve">Otherwise, if T2 expires and the UE has not yet re-selected Cell 1, the TE shall switch </w:t>
        </w:r>
      </w:ins>
      <w:ins w:id="429" w:author="Huawei" w:date="2021-07-28T17:33:00Z">
        <w:r w:rsidR="00BF0394" w:rsidRPr="008E6ABA">
          <w:t>off</w:t>
        </w:r>
      </w:ins>
      <w:ins w:id="430" w:author="Huawei" w:date="2021-06-16T11:01:00Z">
        <w:r w:rsidR="00594371" w:rsidRPr="008E6ABA">
          <w:t xml:space="preserve"> and o</w:t>
        </w:r>
      </w:ins>
      <w:ins w:id="431" w:author="Huawei" w:date="2021-07-28T17:33:00Z">
        <w:r w:rsidR="00BF0394" w:rsidRPr="008E6ABA">
          <w:t>n</w:t>
        </w:r>
      </w:ins>
      <w:ins w:id="432" w:author="Huawei" w:date="2021-06-16T11:01:00Z">
        <w:r w:rsidR="00594371" w:rsidRPr="008E6ABA">
          <w:t xml:space="preserve"> the UE</w:t>
        </w:r>
      </w:ins>
      <w:ins w:id="433" w:author="Huawei" w:date="2021-07-28T17:33:00Z">
        <w:r w:rsidR="00BF0394" w:rsidRPr="008E6ABA">
          <w:t xml:space="preserve"> and skip to step 11</w:t>
        </w:r>
      </w:ins>
      <w:ins w:id="434" w:author="Huawei" w:date="2021-06-16T11:01:00Z">
        <w:r w:rsidR="00594371" w:rsidRPr="008E6ABA">
          <w:t>.</w:t>
        </w:r>
      </w:ins>
    </w:p>
    <w:p w:rsidR="00BF0394" w:rsidRPr="008E6ABA" w:rsidRDefault="00BF0394" w:rsidP="00594371">
      <w:pPr>
        <w:pStyle w:val="B1"/>
        <w:rPr>
          <w:ins w:id="435" w:author="Huawei" w:date="2021-06-16T11:01:00Z"/>
        </w:rPr>
      </w:pPr>
      <w:ins w:id="436" w:author="Huawei" w:date="2021-07-28T17:33:00Z">
        <w:r w:rsidRPr="008E6ABA">
          <w:t>10</w:t>
        </w:r>
        <w:r w:rsidRPr="008E6ABA">
          <w:tab/>
          <w:t xml:space="preserve">The SS shall send an </w:t>
        </w:r>
        <w:proofErr w:type="spellStart"/>
        <w:r w:rsidRPr="008E6ABA">
          <w:t>RRCConnectionRelease</w:t>
        </w:r>
        <w:proofErr w:type="spellEnd"/>
        <w:r w:rsidRPr="008E6ABA">
          <w:t xml:space="preserve"> to ensure that the UE is in state RRC_IDLE, and then skip to step 12.</w:t>
        </w:r>
      </w:ins>
    </w:p>
    <w:p w:rsidR="00594371" w:rsidRPr="008E6ABA" w:rsidRDefault="009D1126" w:rsidP="00594371">
      <w:pPr>
        <w:pStyle w:val="B1"/>
        <w:rPr>
          <w:ins w:id="437" w:author="Huawei" w:date="2021-06-16T11:01:00Z"/>
        </w:rPr>
      </w:pPr>
      <w:ins w:id="438" w:author="Huawei" w:date="2021-06-16T15:02:00Z">
        <w:r w:rsidRPr="008E6ABA">
          <w:t>1</w:t>
        </w:r>
      </w:ins>
      <w:ins w:id="439" w:author="Huawei" w:date="2021-07-28T17:33:00Z">
        <w:r w:rsidR="00BF0394" w:rsidRPr="008E6ABA">
          <w:t>1</w:t>
        </w:r>
      </w:ins>
      <w:ins w:id="440" w:author="Huawei" w:date="2021-06-16T11:01:00Z">
        <w:r w:rsidR="00594371" w:rsidRPr="008E6ABA">
          <w:t>.</w:t>
        </w:r>
        <w:r w:rsidR="00594371" w:rsidRPr="008E6ABA">
          <w:tab/>
          <w:t>Ensure the UE is in state RRC_IDLE with generic procedure parameters Connectivity NR according to TS 38.508-1 [14] clause 4.5.</w:t>
        </w:r>
      </w:ins>
    </w:p>
    <w:p w:rsidR="00594371" w:rsidRPr="00585B98" w:rsidRDefault="00594371" w:rsidP="00594371">
      <w:pPr>
        <w:pStyle w:val="B1"/>
        <w:rPr>
          <w:ins w:id="441" w:author="Huawei" w:date="2021-06-16T11:01:00Z"/>
        </w:rPr>
      </w:pPr>
      <w:ins w:id="442" w:author="Huawei" w:date="2021-06-16T11:01:00Z">
        <w:r w:rsidRPr="008E6ABA">
          <w:t>1</w:t>
        </w:r>
      </w:ins>
      <w:ins w:id="443" w:author="Huawei" w:date="2021-07-28T17:34:00Z">
        <w:r w:rsidR="00BF0394" w:rsidRPr="008E6ABA">
          <w:t>2</w:t>
        </w:r>
      </w:ins>
      <w:ins w:id="444" w:author="Huawei" w:date="2021-06-16T11:01:00Z">
        <w:r w:rsidRPr="008E6ABA">
          <w:t>.</w:t>
        </w:r>
        <w:r w:rsidRPr="008E6ABA">
          <w:tab/>
          <w:t>Repeat step 2-</w:t>
        </w:r>
      </w:ins>
      <w:ins w:id="445" w:author="Huawei" w:date="2021-07-28T17:34:00Z">
        <w:r w:rsidR="00BF0394" w:rsidRPr="008E6ABA">
          <w:t>11</w:t>
        </w:r>
      </w:ins>
      <w:ins w:id="446" w:author="Huawei" w:date="2021-06-16T11:01:00Z">
        <w:r w:rsidRPr="008E6ABA">
          <w:t xml:space="preserve"> until the confidence level according to </w:t>
        </w:r>
        <w:r w:rsidRPr="008E6ABA">
          <w:rPr>
            <w:rFonts w:eastAsia="v4.2.0"/>
          </w:rPr>
          <w:t>Tables G.2.3-1 in Annex G clause G.2 is achieved</w:t>
        </w:r>
        <w:r w:rsidRPr="008E6ABA">
          <w:t>.</w:t>
        </w:r>
      </w:ins>
    </w:p>
    <w:p w:rsidR="00594371" w:rsidRPr="00585B98" w:rsidRDefault="00594371" w:rsidP="00594371">
      <w:pPr>
        <w:pStyle w:val="H6"/>
        <w:rPr>
          <w:ins w:id="447" w:author="Huawei" w:date="2021-06-16T11:01:00Z"/>
        </w:rPr>
      </w:pPr>
      <w:ins w:id="448" w:author="Huawei" w:date="2021-06-16T11:03:00Z">
        <w:r>
          <w:t>6.1.2.3</w:t>
        </w:r>
      </w:ins>
      <w:ins w:id="449" w:author="Huawei" w:date="2021-06-16T11:01:00Z">
        <w:r w:rsidRPr="00585B98">
          <w:t>.4.3</w:t>
        </w:r>
        <w:r w:rsidRPr="00585B98">
          <w:tab/>
          <w:t xml:space="preserve">Message </w:t>
        </w:r>
        <w:r w:rsidRPr="00585B98">
          <w:rPr>
            <w:lang w:eastAsia="x-none"/>
          </w:rPr>
          <w:t>contents</w:t>
        </w:r>
      </w:ins>
    </w:p>
    <w:p w:rsidR="00594371" w:rsidRPr="00585B98" w:rsidRDefault="00594371" w:rsidP="00594371">
      <w:pPr>
        <w:rPr>
          <w:ins w:id="450" w:author="Huawei" w:date="2021-06-16T11:01:00Z"/>
        </w:rPr>
      </w:pPr>
      <w:ins w:id="451" w:author="Huawei" w:date="2021-06-16T11:01:00Z">
        <w:r w:rsidRPr="00585B98">
          <w:t xml:space="preserve">Message contents are according to TS 38.508-1 [14] clause 4.6 with the following exceptions: </w:t>
        </w:r>
      </w:ins>
    </w:p>
    <w:p w:rsidR="00594371" w:rsidRPr="00585B98" w:rsidRDefault="00594371" w:rsidP="00594371">
      <w:pPr>
        <w:pStyle w:val="TH"/>
        <w:rPr>
          <w:ins w:id="452" w:author="Huawei" w:date="2021-06-16T11:01:00Z"/>
        </w:rPr>
      </w:pPr>
      <w:ins w:id="453" w:author="Huawei" w:date="2021-06-16T11:01:00Z">
        <w:r w:rsidRPr="00585B98">
          <w:t xml:space="preserve">Table </w:t>
        </w:r>
      </w:ins>
      <w:ins w:id="454" w:author="Huawei" w:date="2021-06-16T11:03:00Z">
        <w:r>
          <w:t>6.1.2.3</w:t>
        </w:r>
      </w:ins>
      <w:ins w:id="455" w:author="Huawei" w:date="2021-06-16T11:01:00Z">
        <w:r w:rsidRPr="00585B98">
          <w:t>.4.3-1: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4371" w:rsidRPr="00585B98" w:rsidTr="00BA080A">
        <w:trPr>
          <w:cantSplit/>
          <w:jc w:val="center"/>
          <w:ins w:id="456" w:author="Huawei" w:date="2021-06-16T11:01:00Z"/>
        </w:trPr>
        <w:tc>
          <w:tcPr>
            <w:tcW w:w="9697" w:type="dxa"/>
            <w:gridSpan w:val="2"/>
          </w:tcPr>
          <w:p w:rsidR="00594371" w:rsidRPr="00585B98" w:rsidRDefault="00594371" w:rsidP="00BA080A">
            <w:pPr>
              <w:pStyle w:val="TAH"/>
              <w:rPr>
                <w:ins w:id="457" w:author="Huawei" w:date="2021-06-16T11:01:00Z"/>
              </w:rPr>
            </w:pPr>
            <w:ins w:id="458" w:author="Huawei" w:date="2021-06-16T11:01:00Z">
              <w:r w:rsidRPr="00585B98">
                <w:t>Default Message Contents</w:t>
              </w:r>
            </w:ins>
          </w:p>
        </w:tc>
      </w:tr>
      <w:tr w:rsidR="00594371" w:rsidRPr="00585B98" w:rsidTr="00BA080A">
        <w:trPr>
          <w:cantSplit/>
          <w:jc w:val="center"/>
          <w:ins w:id="459" w:author="Huawei" w:date="2021-06-16T11:01:00Z"/>
        </w:trPr>
        <w:tc>
          <w:tcPr>
            <w:tcW w:w="3496" w:type="dxa"/>
          </w:tcPr>
          <w:p w:rsidR="00594371" w:rsidRPr="00585B98" w:rsidRDefault="00594371" w:rsidP="00BA080A">
            <w:pPr>
              <w:pStyle w:val="TAL"/>
              <w:rPr>
                <w:ins w:id="460" w:author="Huawei" w:date="2021-06-16T11:01:00Z"/>
              </w:rPr>
            </w:pPr>
            <w:ins w:id="461" w:author="Huawei" w:date="2021-06-16T11:01:00Z">
              <w:r w:rsidRPr="00585B98">
                <w:t>Common contents of system information blocks exceptions</w:t>
              </w:r>
            </w:ins>
          </w:p>
        </w:tc>
        <w:tc>
          <w:tcPr>
            <w:tcW w:w="6201" w:type="dxa"/>
          </w:tcPr>
          <w:p w:rsidR="00594371" w:rsidRPr="00585B98" w:rsidRDefault="00594371" w:rsidP="00BA080A">
            <w:pPr>
              <w:pStyle w:val="TAL"/>
              <w:rPr>
                <w:ins w:id="462" w:author="Huawei" w:date="2021-06-16T11:01:00Z"/>
              </w:rPr>
            </w:pPr>
            <w:ins w:id="463" w:author="Huawei" w:date="2021-06-16T11:01:00Z">
              <w:r w:rsidRPr="00585B98">
                <w:t>Table H.2.3-1</w:t>
              </w:r>
            </w:ins>
          </w:p>
          <w:p w:rsidR="00594371" w:rsidRPr="00585B98" w:rsidRDefault="00594371" w:rsidP="00BA080A">
            <w:pPr>
              <w:pStyle w:val="TAL"/>
              <w:rPr>
                <w:ins w:id="464" w:author="Huawei" w:date="2021-06-16T11:01:00Z"/>
              </w:rPr>
            </w:pPr>
          </w:p>
          <w:p w:rsidR="00594371" w:rsidRPr="00585B98" w:rsidRDefault="00594371" w:rsidP="00BA080A">
            <w:pPr>
              <w:pStyle w:val="TAL"/>
              <w:rPr>
                <w:ins w:id="465" w:author="Huawei" w:date="2021-06-16T11:01:00Z"/>
              </w:rPr>
            </w:pPr>
            <w:ins w:id="466" w:author="Huawei" w:date="2021-06-16T11:01:00Z">
              <w:r w:rsidRPr="00585B98">
                <w:t xml:space="preserve">Table H.2.3-2 with Condition SMTC 1 and lower priority for configuration </w:t>
              </w:r>
            </w:ins>
            <w:ins w:id="467" w:author="Huawei" w:date="2021-06-16T11:03:00Z">
              <w:r>
                <w:t>6.1.2.3</w:t>
              </w:r>
            </w:ins>
            <w:ins w:id="468" w:author="Huawei" w:date="2021-06-16T11:01:00Z">
              <w:r w:rsidRPr="00585B98">
                <w:t xml:space="preserve">-2, </w:t>
              </w:r>
            </w:ins>
            <w:ins w:id="469" w:author="Huawei" w:date="2021-06-16T11:03:00Z">
              <w:r>
                <w:t>6.1.2.3</w:t>
              </w:r>
            </w:ins>
            <w:ins w:id="470" w:author="Huawei" w:date="2021-06-16T11:01:00Z">
              <w:r w:rsidRPr="00585B98">
                <w:t xml:space="preserve">-3, </w:t>
              </w:r>
            </w:ins>
            <w:ins w:id="471" w:author="Huawei" w:date="2021-06-16T11:03:00Z">
              <w:r>
                <w:t>6.1.2.3</w:t>
              </w:r>
            </w:ins>
            <w:ins w:id="472" w:author="Huawei" w:date="2021-06-16T11:01:00Z">
              <w:r w:rsidRPr="00585B98">
                <w:t xml:space="preserve">-5 and </w:t>
              </w:r>
            </w:ins>
            <w:ins w:id="473" w:author="Huawei" w:date="2021-06-16T11:03:00Z">
              <w:r>
                <w:t>6.1.2.3</w:t>
              </w:r>
            </w:ins>
            <w:ins w:id="474" w:author="Huawei" w:date="2021-06-16T11:01:00Z">
              <w:r w:rsidRPr="00585B98">
                <w:t>-6</w:t>
              </w:r>
            </w:ins>
          </w:p>
          <w:p w:rsidR="00594371" w:rsidRPr="00585B98" w:rsidRDefault="00594371" w:rsidP="00BA080A">
            <w:pPr>
              <w:pStyle w:val="TAL"/>
              <w:rPr>
                <w:ins w:id="475" w:author="Huawei" w:date="2021-06-16T11:01:00Z"/>
              </w:rPr>
            </w:pPr>
            <w:ins w:id="476" w:author="Huawei" w:date="2021-06-16T11:01:00Z">
              <w:r w:rsidRPr="00585B98">
                <w:t xml:space="preserve">Table H.2.3-2 with Condition SMTC 2 and lower priority for configuration </w:t>
              </w:r>
            </w:ins>
            <w:ins w:id="477" w:author="Huawei" w:date="2021-06-16T11:03:00Z">
              <w:r>
                <w:t>6.1.2.3</w:t>
              </w:r>
            </w:ins>
            <w:ins w:id="478" w:author="Huawei" w:date="2021-06-16T11:01:00Z">
              <w:r w:rsidRPr="00585B98">
                <w:t xml:space="preserve">-1 and </w:t>
              </w:r>
            </w:ins>
            <w:ins w:id="479" w:author="Huawei" w:date="2021-06-16T11:03:00Z">
              <w:r>
                <w:t>6.1.2.3</w:t>
              </w:r>
            </w:ins>
            <w:ins w:id="480" w:author="Huawei" w:date="2021-06-16T11:01:00Z">
              <w:r w:rsidRPr="00585B98">
                <w:t>-4</w:t>
              </w:r>
            </w:ins>
          </w:p>
          <w:p w:rsidR="00594371" w:rsidRPr="00585B98" w:rsidRDefault="00594371" w:rsidP="00BA080A">
            <w:pPr>
              <w:pStyle w:val="TAL"/>
              <w:rPr>
                <w:ins w:id="481" w:author="Huawei" w:date="2021-06-16T11:01:00Z"/>
              </w:rPr>
            </w:pPr>
          </w:p>
          <w:p w:rsidR="00594371" w:rsidRPr="00585B98" w:rsidRDefault="00594371" w:rsidP="00BA080A">
            <w:pPr>
              <w:pStyle w:val="TAL"/>
              <w:rPr>
                <w:ins w:id="482" w:author="Huawei" w:date="2021-06-16T11:01:00Z"/>
              </w:rPr>
            </w:pPr>
            <w:ins w:id="483" w:author="Huawei" w:date="2021-06-16T11:01:00Z">
              <w:r w:rsidRPr="00585B98">
                <w:t>Table H.2.3-3 with Condition lower priority</w:t>
              </w:r>
            </w:ins>
          </w:p>
        </w:tc>
      </w:tr>
      <w:tr w:rsidR="00594371" w:rsidRPr="00585B98" w:rsidTr="00BA080A">
        <w:trPr>
          <w:cantSplit/>
          <w:jc w:val="center"/>
          <w:ins w:id="484" w:author="Huawei" w:date="2021-06-16T11:01:00Z"/>
        </w:trPr>
        <w:tc>
          <w:tcPr>
            <w:tcW w:w="3496" w:type="dxa"/>
          </w:tcPr>
          <w:p w:rsidR="00594371" w:rsidRPr="00585B98" w:rsidRDefault="00594371" w:rsidP="00BA080A">
            <w:pPr>
              <w:pStyle w:val="TAL"/>
              <w:rPr>
                <w:ins w:id="485" w:author="Huawei" w:date="2021-06-16T11:01:00Z"/>
              </w:rPr>
            </w:pPr>
            <w:ins w:id="486" w:author="Huawei" w:date="2021-06-16T11:01:00Z">
              <w:r w:rsidRPr="00585B98">
                <w:t>Default RRC messages and information elements contents exceptions</w:t>
              </w:r>
            </w:ins>
          </w:p>
        </w:tc>
        <w:tc>
          <w:tcPr>
            <w:tcW w:w="6201" w:type="dxa"/>
          </w:tcPr>
          <w:p w:rsidR="00594371" w:rsidRPr="00585B98" w:rsidRDefault="00594371" w:rsidP="00BA080A">
            <w:pPr>
              <w:pStyle w:val="TAL"/>
              <w:rPr>
                <w:ins w:id="487" w:author="Huawei" w:date="2021-06-16T11:01:00Z"/>
              </w:rPr>
            </w:pPr>
            <w:ins w:id="488" w:author="Huawei" w:date="2021-06-16T11:01:00Z">
              <w:r w:rsidRPr="00585B98">
                <w:t>Table H.3.2-1</w:t>
              </w:r>
            </w:ins>
          </w:p>
        </w:tc>
      </w:tr>
    </w:tbl>
    <w:p w:rsidR="00594371" w:rsidRDefault="00594371" w:rsidP="00594371">
      <w:pPr>
        <w:rPr>
          <w:ins w:id="489" w:author="Huawei" w:date="2021-06-17T16:56:00Z"/>
        </w:rPr>
      </w:pPr>
    </w:p>
    <w:p w:rsidR="00825DA3" w:rsidRPr="00585B98" w:rsidRDefault="00825DA3" w:rsidP="00825DA3">
      <w:pPr>
        <w:keepNext/>
        <w:keepLines/>
        <w:spacing w:before="60"/>
        <w:jc w:val="center"/>
        <w:rPr>
          <w:ins w:id="490" w:author="Huawei" w:date="2021-06-17T16:56:00Z"/>
          <w:rFonts w:ascii="Arial" w:hAnsi="Arial"/>
          <w:b/>
        </w:rPr>
      </w:pPr>
      <w:ins w:id="491" w:author="Huawei" w:date="2021-06-17T16:56:00Z">
        <w:r w:rsidRPr="00585B98">
          <w:rPr>
            <w:rFonts w:ascii="Arial" w:hAnsi="Arial"/>
            <w:b/>
          </w:rPr>
          <w:lastRenderedPageBreak/>
          <w:t xml:space="preserve">Table </w:t>
        </w:r>
        <w:r>
          <w:rPr>
            <w:rFonts w:ascii="Arial" w:hAnsi="Arial"/>
            <w:b/>
          </w:rPr>
          <w:t>6.1.2.3</w:t>
        </w:r>
        <w:r w:rsidRPr="00585B98">
          <w:rPr>
            <w:rFonts w:ascii="Arial" w:hAnsi="Arial"/>
            <w:b/>
          </w:rPr>
          <w:t xml:space="preserve">.4.3-2: </w:t>
        </w:r>
      </w:ins>
      <w:ins w:id="492" w:author="Huawei" w:date="2021-06-17T16:59:00Z">
        <w:r>
          <w:rPr>
            <w:rFonts w:ascii="Arial" w:hAnsi="Arial"/>
            <w:b/>
          </w:rPr>
          <w:t>SIB2</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25DA3" w:rsidRPr="00585B98" w:rsidTr="00A268BB">
        <w:trPr>
          <w:ins w:id="493" w:author="Huawei" w:date="2021-06-17T16:56:00Z"/>
        </w:trPr>
        <w:tc>
          <w:tcPr>
            <w:tcW w:w="9639" w:type="dxa"/>
            <w:gridSpan w:val="4"/>
          </w:tcPr>
          <w:p w:rsidR="00825DA3" w:rsidRPr="00585B98" w:rsidRDefault="00825DA3" w:rsidP="00825DA3">
            <w:pPr>
              <w:keepNext/>
              <w:keepLines/>
              <w:spacing w:after="0"/>
              <w:rPr>
                <w:ins w:id="494" w:author="Huawei" w:date="2021-06-17T16:56:00Z"/>
                <w:rFonts w:ascii="Arial" w:hAnsi="Arial"/>
                <w:sz w:val="18"/>
              </w:rPr>
            </w:pPr>
            <w:ins w:id="495" w:author="Huawei" w:date="2021-06-17T16:56:00Z">
              <w:r w:rsidRPr="00585B98">
                <w:rPr>
                  <w:rFonts w:ascii="Arial" w:hAnsi="Arial"/>
                  <w:sz w:val="18"/>
                </w:rPr>
                <w:t>Derivation Path: TS 3</w:t>
              </w:r>
              <w:r>
                <w:rPr>
                  <w:rFonts w:ascii="Arial" w:hAnsi="Arial"/>
                  <w:sz w:val="18"/>
                </w:rPr>
                <w:t>8.508-1</w:t>
              </w:r>
              <w:r w:rsidRPr="00585B98">
                <w:rPr>
                  <w:rFonts w:ascii="Arial" w:hAnsi="Arial"/>
                  <w:sz w:val="18"/>
                </w:rPr>
                <w:t xml:space="preserve"> [</w:t>
              </w:r>
            </w:ins>
            <w:ins w:id="496" w:author="Huawei" w:date="2021-06-17T16:58:00Z">
              <w:r>
                <w:rPr>
                  <w:rFonts w:ascii="Arial" w:hAnsi="Arial"/>
                  <w:sz w:val="18"/>
                </w:rPr>
                <w:t>14</w:t>
              </w:r>
            </w:ins>
            <w:ins w:id="497" w:author="Huawei" w:date="2021-06-17T16:56:00Z">
              <w:r w:rsidRPr="00585B98">
                <w:rPr>
                  <w:rFonts w:ascii="Arial" w:hAnsi="Arial"/>
                  <w:sz w:val="18"/>
                </w:rPr>
                <w:t xml:space="preserve">] Table </w:t>
              </w:r>
            </w:ins>
            <w:ins w:id="498" w:author="Huawei" w:date="2021-06-17T16:58:00Z">
              <w:r>
                <w:rPr>
                  <w:rFonts w:ascii="Arial" w:hAnsi="Arial"/>
                  <w:sz w:val="18"/>
                </w:rPr>
                <w:t>4.6.2-1</w:t>
              </w:r>
            </w:ins>
          </w:p>
        </w:tc>
      </w:tr>
      <w:tr w:rsidR="00825DA3" w:rsidRPr="00585B98" w:rsidTr="00A268BB">
        <w:tblPrEx>
          <w:tblCellMar>
            <w:left w:w="108" w:type="dxa"/>
            <w:right w:w="108" w:type="dxa"/>
          </w:tblCellMar>
        </w:tblPrEx>
        <w:trPr>
          <w:ins w:id="499" w:author="Huawei" w:date="2021-06-17T16:56:00Z"/>
        </w:trPr>
        <w:tc>
          <w:tcPr>
            <w:tcW w:w="4427" w:type="dxa"/>
          </w:tcPr>
          <w:p w:rsidR="00825DA3" w:rsidRPr="00585B98" w:rsidRDefault="00825DA3" w:rsidP="00A268BB">
            <w:pPr>
              <w:keepNext/>
              <w:keepLines/>
              <w:spacing w:after="0"/>
              <w:jc w:val="center"/>
              <w:rPr>
                <w:ins w:id="500" w:author="Huawei" w:date="2021-06-17T16:56:00Z"/>
                <w:rFonts w:ascii="Arial" w:hAnsi="Arial"/>
                <w:b/>
                <w:sz w:val="18"/>
              </w:rPr>
            </w:pPr>
            <w:ins w:id="501" w:author="Huawei" w:date="2021-06-17T16:56:00Z">
              <w:r w:rsidRPr="00585B98">
                <w:rPr>
                  <w:rFonts w:ascii="Arial" w:hAnsi="Arial"/>
                  <w:b/>
                  <w:sz w:val="18"/>
                </w:rPr>
                <w:t>Information Element</w:t>
              </w:r>
            </w:ins>
          </w:p>
        </w:tc>
        <w:tc>
          <w:tcPr>
            <w:tcW w:w="2267" w:type="dxa"/>
          </w:tcPr>
          <w:p w:rsidR="00825DA3" w:rsidRPr="00585B98" w:rsidRDefault="00825DA3" w:rsidP="00A268BB">
            <w:pPr>
              <w:keepNext/>
              <w:keepLines/>
              <w:spacing w:after="0"/>
              <w:jc w:val="center"/>
              <w:rPr>
                <w:ins w:id="502" w:author="Huawei" w:date="2021-06-17T16:56:00Z"/>
                <w:rFonts w:ascii="Arial" w:hAnsi="Arial"/>
                <w:b/>
                <w:sz w:val="18"/>
              </w:rPr>
            </w:pPr>
            <w:ins w:id="503" w:author="Huawei" w:date="2021-06-17T16:56:00Z">
              <w:r w:rsidRPr="00585B98">
                <w:rPr>
                  <w:rFonts w:ascii="Arial" w:hAnsi="Arial"/>
                  <w:b/>
                  <w:sz w:val="18"/>
                </w:rPr>
                <w:t>Value/remark</w:t>
              </w:r>
            </w:ins>
          </w:p>
        </w:tc>
        <w:tc>
          <w:tcPr>
            <w:tcW w:w="1700" w:type="dxa"/>
          </w:tcPr>
          <w:p w:rsidR="00825DA3" w:rsidRPr="00585B98" w:rsidRDefault="00825DA3" w:rsidP="00A268BB">
            <w:pPr>
              <w:keepNext/>
              <w:keepLines/>
              <w:spacing w:after="0"/>
              <w:jc w:val="center"/>
              <w:rPr>
                <w:ins w:id="504" w:author="Huawei" w:date="2021-06-17T16:56:00Z"/>
                <w:rFonts w:ascii="Arial" w:hAnsi="Arial"/>
                <w:b/>
                <w:sz w:val="18"/>
              </w:rPr>
            </w:pPr>
            <w:ins w:id="505" w:author="Huawei" w:date="2021-06-17T16:56:00Z">
              <w:r w:rsidRPr="00585B98">
                <w:rPr>
                  <w:rFonts w:ascii="Arial" w:hAnsi="Arial"/>
                  <w:b/>
                  <w:sz w:val="18"/>
                </w:rPr>
                <w:t>Comment</w:t>
              </w:r>
            </w:ins>
          </w:p>
        </w:tc>
        <w:tc>
          <w:tcPr>
            <w:tcW w:w="1245" w:type="dxa"/>
          </w:tcPr>
          <w:p w:rsidR="00825DA3" w:rsidRPr="00585B98" w:rsidRDefault="00825DA3" w:rsidP="00A268BB">
            <w:pPr>
              <w:keepNext/>
              <w:keepLines/>
              <w:spacing w:after="0"/>
              <w:jc w:val="center"/>
              <w:rPr>
                <w:ins w:id="506" w:author="Huawei" w:date="2021-06-17T16:56:00Z"/>
                <w:rFonts w:ascii="Arial" w:hAnsi="Arial"/>
                <w:b/>
                <w:sz w:val="18"/>
              </w:rPr>
            </w:pPr>
            <w:ins w:id="507" w:author="Huawei" w:date="2021-06-17T16:56:00Z">
              <w:r w:rsidRPr="00585B98">
                <w:rPr>
                  <w:rFonts w:ascii="Arial" w:hAnsi="Arial"/>
                  <w:b/>
                  <w:sz w:val="18"/>
                </w:rPr>
                <w:t>Condition</w:t>
              </w:r>
            </w:ins>
          </w:p>
        </w:tc>
      </w:tr>
      <w:tr w:rsidR="00825DA3" w:rsidRPr="00585B98" w:rsidTr="00A268BB">
        <w:tblPrEx>
          <w:tblCellMar>
            <w:left w:w="108" w:type="dxa"/>
            <w:right w:w="108" w:type="dxa"/>
          </w:tblCellMar>
        </w:tblPrEx>
        <w:trPr>
          <w:ins w:id="508" w:author="Huawei" w:date="2021-06-17T16:56:00Z"/>
        </w:trPr>
        <w:tc>
          <w:tcPr>
            <w:tcW w:w="4427" w:type="dxa"/>
          </w:tcPr>
          <w:p w:rsidR="00825DA3" w:rsidRPr="00585B98" w:rsidRDefault="00825DA3" w:rsidP="00825DA3">
            <w:pPr>
              <w:pStyle w:val="TAL"/>
              <w:rPr>
                <w:ins w:id="509" w:author="Huawei" w:date="2021-06-17T16:56:00Z"/>
              </w:rPr>
            </w:pPr>
            <w:ins w:id="510" w:author="Huawei" w:date="2021-06-17T16:59:00Z">
              <w:r w:rsidRPr="00B4600B">
                <w:t>SIB2 ::= SEQUENCE {</w:t>
              </w:r>
            </w:ins>
          </w:p>
        </w:tc>
        <w:tc>
          <w:tcPr>
            <w:tcW w:w="2267" w:type="dxa"/>
          </w:tcPr>
          <w:p w:rsidR="00825DA3" w:rsidRPr="00585B98" w:rsidRDefault="00825DA3" w:rsidP="00A268BB">
            <w:pPr>
              <w:keepNext/>
              <w:keepLines/>
              <w:spacing w:after="0"/>
              <w:rPr>
                <w:ins w:id="511" w:author="Huawei" w:date="2021-06-17T16:56:00Z"/>
                <w:rFonts w:ascii="Arial" w:hAnsi="Arial"/>
                <w:sz w:val="18"/>
              </w:rPr>
            </w:pPr>
          </w:p>
        </w:tc>
        <w:tc>
          <w:tcPr>
            <w:tcW w:w="1700" w:type="dxa"/>
          </w:tcPr>
          <w:p w:rsidR="00825DA3" w:rsidRPr="00585B98" w:rsidRDefault="00825DA3" w:rsidP="00A268BB">
            <w:pPr>
              <w:keepNext/>
              <w:keepLines/>
              <w:spacing w:after="0"/>
              <w:rPr>
                <w:ins w:id="512" w:author="Huawei" w:date="2021-06-17T16:56:00Z"/>
                <w:rFonts w:ascii="Arial" w:hAnsi="Arial"/>
                <w:sz w:val="18"/>
              </w:rPr>
            </w:pPr>
          </w:p>
        </w:tc>
        <w:tc>
          <w:tcPr>
            <w:tcW w:w="1245" w:type="dxa"/>
          </w:tcPr>
          <w:p w:rsidR="00825DA3" w:rsidRPr="00585B98" w:rsidRDefault="00825DA3" w:rsidP="00A268BB">
            <w:pPr>
              <w:keepNext/>
              <w:keepLines/>
              <w:spacing w:after="0"/>
              <w:rPr>
                <w:ins w:id="513" w:author="Huawei" w:date="2021-06-17T16:56:00Z"/>
                <w:rFonts w:ascii="Arial" w:hAnsi="Arial"/>
                <w:sz w:val="18"/>
              </w:rPr>
            </w:pPr>
          </w:p>
        </w:tc>
      </w:tr>
      <w:tr w:rsidR="00825DA3" w:rsidRPr="00585B98" w:rsidTr="00A268BB">
        <w:tblPrEx>
          <w:tblCellMar>
            <w:left w:w="108" w:type="dxa"/>
            <w:right w:w="108" w:type="dxa"/>
          </w:tblCellMar>
        </w:tblPrEx>
        <w:trPr>
          <w:ins w:id="514" w:author="Huawei" w:date="2021-06-17T16:56:00Z"/>
        </w:trPr>
        <w:tc>
          <w:tcPr>
            <w:tcW w:w="4427" w:type="dxa"/>
          </w:tcPr>
          <w:p w:rsidR="00825DA3" w:rsidRPr="00585B98" w:rsidRDefault="00825DA3" w:rsidP="00A268BB">
            <w:pPr>
              <w:keepNext/>
              <w:keepLines/>
              <w:spacing w:after="0"/>
              <w:rPr>
                <w:ins w:id="515" w:author="Huawei" w:date="2021-06-17T16:56:00Z"/>
                <w:rFonts w:ascii="Arial" w:hAnsi="Arial"/>
                <w:sz w:val="18"/>
              </w:rPr>
            </w:pPr>
            <w:ins w:id="516" w:author="Huawei" w:date="2021-06-17T16:56:00Z">
              <w:r w:rsidRPr="00585B98">
                <w:rPr>
                  <w:rFonts w:ascii="Arial" w:hAnsi="Arial"/>
                  <w:sz w:val="18"/>
                </w:rPr>
                <w:t xml:space="preserve">  </w:t>
              </w:r>
            </w:ins>
            <w:ins w:id="517" w:author="Huawei" w:date="2021-06-17T17:00:00Z">
              <w:r w:rsidR="002D55F7" w:rsidRPr="002D55F7">
                <w:rPr>
                  <w:rFonts w:ascii="Arial" w:hAnsi="Arial"/>
                  <w:sz w:val="18"/>
                </w:rPr>
                <w:t>relaxedMeasurement-r16</w:t>
              </w:r>
            </w:ins>
            <w:ins w:id="518" w:author="Huawei" w:date="2021-06-17T16:56:00Z">
              <w:r w:rsidRPr="00585B98">
                <w:rPr>
                  <w:rFonts w:ascii="Arial" w:hAnsi="Arial"/>
                  <w:sz w:val="18"/>
                </w:rPr>
                <w:t xml:space="preserve"> SEQUENCE {</w:t>
              </w:r>
            </w:ins>
          </w:p>
        </w:tc>
        <w:tc>
          <w:tcPr>
            <w:tcW w:w="2267" w:type="dxa"/>
          </w:tcPr>
          <w:p w:rsidR="00825DA3" w:rsidRPr="00585B98" w:rsidRDefault="00825DA3" w:rsidP="00A268BB">
            <w:pPr>
              <w:keepNext/>
              <w:keepLines/>
              <w:spacing w:after="0"/>
              <w:rPr>
                <w:ins w:id="519" w:author="Huawei" w:date="2021-06-17T16:56:00Z"/>
                <w:rFonts w:ascii="Arial" w:hAnsi="Arial"/>
                <w:sz w:val="18"/>
              </w:rPr>
            </w:pPr>
          </w:p>
        </w:tc>
        <w:tc>
          <w:tcPr>
            <w:tcW w:w="1700" w:type="dxa"/>
          </w:tcPr>
          <w:p w:rsidR="00825DA3" w:rsidRPr="00585B98" w:rsidRDefault="00825DA3" w:rsidP="00A268BB">
            <w:pPr>
              <w:keepNext/>
              <w:keepLines/>
              <w:spacing w:after="0"/>
              <w:rPr>
                <w:ins w:id="520" w:author="Huawei" w:date="2021-06-17T16:56:00Z"/>
                <w:rFonts w:ascii="Arial" w:hAnsi="Arial"/>
                <w:sz w:val="18"/>
              </w:rPr>
            </w:pPr>
          </w:p>
        </w:tc>
        <w:tc>
          <w:tcPr>
            <w:tcW w:w="1245" w:type="dxa"/>
          </w:tcPr>
          <w:p w:rsidR="00825DA3" w:rsidRPr="00585B98" w:rsidRDefault="00825DA3" w:rsidP="00A268BB">
            <w:pPr>
              <w:keepNext/>
              <w:keepLines/>
              <w:spacing w:after="0"/>
              <w:rPr>
                <w:ins w:id="521" w:author="Huawei" w:date="2021-06-17T16:56:00Z"/>
                <w:rFonts w:ascii="Arial" w:hAnsi="Arial"/>
                <w:sz w:val="18"/>
              </w:rPr>
            </w:pPr>
          </w:p>
        </w:tc>
      </w:tr>
      <w:tr w:rsidR="00825DA3" w:rsidRPr="00585B98" w:rsidTr="00A268BB">
        <w:tblPrEx>
          <w:tblCellMar>
            <w:left w:w="108" w:type="dxa"/>
            <w:right w:w="108" w:type="dxa"/>
          </w:tblCellMar>
        </w:tblPrEx>
        <w:trPr>
          <w:ins w:id="522" w:author="Huawei" w:date="2021-06-17T16:56:00Z"/>
        </w:trPr>
        <w:tc>
          <w:tcPr>
            <w:tcW w:w="4427" w:type="dxa"/>
          </w:tcPr>
          <w:p w:rsidR="00825DA3" w:rsidRPr="00585B98" w:rsidRDefault="00825DA3" w:rsidP="00A268BB">
            <w:pPr>
              <w:keepNext/>
              <w:keepLines/>
              <w:spacing w:after="0"/>
              <w:rPr>
                <w:ins w:id="523" w:author="Huawei" w:date="2021-06-17T16:56:00Z"/>
                <w:rFonts w:ascii="Arial" w:hAnsi="Arial"/>
                <w:sz w:val="18"/>
              </w:rPr>
            </w:pPr>
            <w:ins w:id="524" w:author="Huawei" w:date="2021-06-17T16:56:00Z">
              <w:r w:rsidRPr="00585B98">
                <w:rPr>
                  <w:rFonts w:ascii="Arial" w:hAnsi="Arial"/>
                  <w:sz w:val="18"/>
                </w:rPr>
                <w:t xml:space="preserve">    </w:t>
              </w:r>
            </w:ins>
            <w:ins w:id="525" w:author="Huawei" w:date="2021-06-17T17:00:00Z">
              <w:r w:rsidR="002D55F7" w:rsidRPr="002D55F7">
                <w:rPr>
                  <w:rFonts w:ascii="Arial" w:hAnsi="Arial"/>
                  <w:sz w:val="18"/>
                </w:rPr>
                <w:t>lowMobilityEvaluation-r16</w:t>
              </w:r>
            </w:ins>
            <w:ins w:id="526" w:author="Huawei" w:date="2021-06-17T17:01:00Z">
              <w:r w:rsidR="00B552F0" w:rsidRPr="00585B98">
                <w:rPr>
                  <w:rFonts w:ascii="Arial" w:hAnsi="Arial"/>
                  <w:sz w:val="18"/>
                </w:rPr>
                <w:t xml:space="preserve"> SEQUENCE {</w:t>
              </w:r>
            </w:ins>
          </w:p>
        </w:tc>
        <w:tc>
          <w:tcPr>
            <w:tcW w:w="2267" w:type="dxa"/>
          </w:tcPr>
          <w:p w:rsidR="00825DA3" w:rsidRPr="00585B98" w:rsidRDefault="00825DA3" w:rsidP="00A268BB">
            <w:pPr>
              <w:keepNext/>
              <w:keepLines/>
              <w:spacing w:after="0"/>
              <w:rPr>
                <w:ins w:id="527" w:author="Huawei" w:date="2021-06-17T16:56:00Z"/>
                <w:rFonts w:ascii="Arial" w:hAnsi="Arial"/>
                <w:sz w:val="18"/>
              </w:rPr>
            </w:pPr>
          </w:p>
        </w:tc>
        <w:tc>
          <w:tcPr>
            <w:tcW w:w="1700" w:type="dxa"/>
          </w:tcPr>
          <w:p w:rsidR="00825DA3" w:rsidRPr="00585B98" w:rsidRDefault="00825DA3" w:rsidP="00A268BB">
            <w:pPr>
              <w:keepNext/>
              <w:keepLines/>
              <w:spacing w:after="0"/>
              <w:rPr>
                <w:ins w:id="528" w:author="Huawei" w:date="2021-06-17T16:56:00Z"/>
                <w:rFonts w:ascii="Arial" w:hAnsi="Arial"/>
                <w:sz w:val="18"/>
              </w:rPr>
            </w:pPr>
          </w:p>
        </w:tc>
        <w:tc>
          <w:tcPr>
            <w:tcW w:w="1245" w:type="dxa"/>
          </w:tcPr>
          <w:p w:rsidR="00825DA3" w:rsidRPr="00585B98" w:rsidRDefault="00825DA3" w:rsidP="00A268BB">
            <w:pPr>
              <w:keepNext/>
              <w:keepLines/>
              <w:spacing w:after="0"/>
              <w:rPr>
                <w:ins w:id="529" w:author="Huawei" w:date="2021-06-17T16:56:00Z"/>
                <w:rFonts w:ascii="Arial" w:hAnsi="Arial"/>
                <w:sz w:val="18"/>
              </w:rPr>
            </w:pPr>
          </w:p>
        </w:tc>
      </w:tr>
      <w:tr w:rsidR="00B552F0" w:rsidRPr="00585B98" w:rsidTr="00A268BB">
        <w:tblPrEx>
          <w:tblCellMar>
            <w:left w:w="108" w:type="dxa"/>
            <w:right w:w="108" w:type="dxa"/>
          </w:tblCellMar>
        </w:tblPrEx>
        <w:trPr>
          <w:ins w:id="530" w:author="Huawei" w:date="2021-06-17T17:01:00Z"/>
        </w:trPr>
        <w:tc>
          <w:tcPr>
            <w:tcW w:w="4427" w:type="dxa"/>
          </w:tcPr>
          <w:p w:rsidR="00B552F0" w:rsidRPr="00585B98" w:rsidRDefault="00B552F0" w:rsidP="009D08B9">
            <w:pPr>
              <w:pStyle w:val="TAL"/>
              <w:rPr>
                <w:ins w:id="531" w:author="Huawei" w:date="2021-06-17T17:01:00Z"/>
              </w:rPr>
            </w:pPr>
            <w:ins w:id="532" w:author="Huawei" w:date="2021-06-17T17:01:00Z">
              <w:r w:rsidRPr="00585B98">
                <w:t xml:space="preserve">    </w:t>
              </w:r>
              <w:r>
                <w:t xml:space="preserve">  </w:t>
              </w:r>
              <w:r w:rsidRPr="00DE5341">
                <w:t>s-SearchDeltaP-r16</w:t>
              </w:r>
            </w:ins>
          </w:p>
        </w:tc>
        <w:tc>
          <w:tcPr>
            <w:tcW w:w="2267" w:type="dxa"/>
          </w:tcPr>
          <w:p w:rsidR="00B552F0" w:rsidRPr="00585B98" w:rsidRDefault="00B552F0" w:rsidP="00A268BB">
            <w:pPr>
              <w:keepNext/>
              <w:keepLines/>
              <w:spacing w:after="0"/>
              <w:rPr>
                <w:ins w:id="533" w:author="Huawei" w:date="2021-06-17T17:01:00Z"/>
                <w:rFonts w:ascii="Arial" w:hAnsi="Arial"/>
                <w:sz w:val="18"/>
              </w:rPr>
            </w:pPr>
            <w:ins w:id="534" w:author="Huawei" w:date="2021-06-17T17:03:00Z">
              <w:r>
                <w:rPr>
                  <w:rFonts w:ascii="Arial" w:hAnsi="Arial" w:hint="eastAsia"/>
                  <w:sz w:val="18"/>
                </w:rPr>
                <w:t>d</w:t>
              </w:r>
              <w:r>
                <w:rPr>
                  <w:rFonts w:ascii="Arial" w:hAnsi="Arial"/>
                  <w:sz w:val="18"/>
                </w:rPr>
                <w:t>B3</w:t>
              </w:r>
            </w:ins>
          </w:p>
        </w:tc>
        <w:tc>
          <w:tcPr>
            <w:tcW w:w="1700" w:type="dxa"/>
          </w:tcPr>
          <w:p w:rsidR="00B552F0" w:rsidRPr="00585B98" w:rsidRDefault="00B552F0" w:rsidP="00A268BB">
            <w:pPr>
              <w:keepNext/>
              <w:keepLines/>
              <w:spacing w:after="0"/>
              <w:rPr>
                <w:ins w:id="535" w:author="Huawei" w:date="2021-06-17T17:01:00Z"/>
                <w:rFonts w:ascii="Arial" w:hAnsi="Arial"/>
                <w:sz w:val="18"/>
              </w:rPr>
            </w:pPr>
          </w:p>
        </w:tc>
        <w:tc>
          <w:tcPr>
            <w:tcW w:w="1245" w:type="dxa"/>
          </w:tcPr>
          <w:p w:rsidR="00B552F0" w:rsidRPr="00585B98" w:rsidRDefault="00B552F0" w:rsidP="00A268BB">
            <w:pPr>
              <w:keepNext/>
              <w:keepLines/>
              <w:spacing w:after="0"/>
              <w:rPr>
                <w:ins w:id="536" w:author="Huawei" w:date="2021-06-17T17:01:00Z"/>
                <w:rFonts w:ascii="Arial" w:hAnsi="Arial"/>
                <w:sz w:val="18"/>
              </w:rPr>
            </w:pPr>
          </w:p>
        </w:tc>
      </w:tr>
      <w:tr w:rsidR="00B552F0" w:rsidRPr="00585B98" w:rsidTr="00A268BB">
        <w:tblPrEx>
          <w:tblCellMar>
            <w:left w:w="108" w:type="dxa"/>
            <w:right w:w="108" w:type="dxa"/>
          </w:tblCellMar>
        </w:tblPrEx>
        <w:trPr>
          <w:ins w:id="537" w:author="Huawei" w:date="2021-06-17T17:01:00Z"/>
        </w:trPr>
        <w:tc>
          <w:tcPr>
            <w:tcW w:w="4427" w:type="dxa"/>
          </w:tcPr>
          <w:p w:rsidR="00B552F0" w:rsidRPr="00585B98" w:rsidRDefault="00B552F0" w:rsidP="009D08B9">
            <w:pPr>
              <w:pStyle w:val="TAL"/>
              <w:rPr>
                <w:ins w:id="538" w:author="Huawei" w:date="2021-06-17T17:01:00Z"/>
              </w:rPr>
            </w:pPr>
            <w:ins w:id="539" w:author="Huawei" w:date="2021-06-17T17:01:00Z">
              <w:r w:rsidRPr="00585B98">
                <w:t xml:space="preserve">    </w:t>
              </w:r>
              <w:r>
                <w:t xml:space="preserve">  t</w:t>
              </w:r>
              <w:r w:rsidRPr="00DE5341">
                <w:t>-SearchDeltaP-r16</w:t>
              </w:r>
            </w:ins>
          </w:p>
        </w:tc>
        <w:tc>
          <w:tcPr>
            <w:tcW w:w="2267" w:type="dxa"/>
          </w:tcPr>
          <w:p w:rsidR="00B552F0" w:rsidRPr="00585B98" w:rsidRDefault="00D96831" w:rsidP="00A268BB">
            <w:pPr>
              <w:keepNext/>
              <w:keepLines/>
              <w:spacing w:after="0"/>
              <w:rPr>
                <w:ins w:id="540" w:author="Huawei" w:date="2021-06-17T17:01:00Z"/>
                <w:rFonts w:ascii="Arial" w:hAnsi="Arial"/>
                <w:sz w:val="18"/>
              </w:rPr>
            </w:pPr>
            <w:ins w:id="541" w:author="Huawei" w:date="2021-06-17T17:03:00Z">
              <w:r>
                <w:rPr>
                  <w:rFonts w:ascii="Arial" w:hAnsi="Arial"/>
                  <w:sz w:val="18"/>
                </w:rPr>
                <w:t>s</w:t>
              </w:r>
              <w:r w:rsidR="00B552F0">
                <w:rPr>
                  <w:rFonts w:ascii="Arial" w:hAnsi="Arial"/>
                  <w:sz w:val="18"/>
                </w:rPr>
                <w:t>5</w:t>
              </w:r>
            </w:ins>
          </w:p>
        </w:tc>
        <w:tc>
          <w:tcPr>
            <w:tcW w:w="1700" w:type="dxa"/>
          </w:tcPr>
          <w:p w:rsidR="00B552F0" w:rsidRPr="00585B98" w:rsidRDefault="00B552F0" w:rsidP="00A268BB">
            <w:pPr>
              <w:keepNext/>
              <w:keepLines/>
              <w:spacing w:after="0"/>
              <w:rPr>
                <w:ins w:id="542" w:author="Huawei" w:date="2021-06-17T17:01:00Z"/>
                <w:rFonts w:ascii="Arial" w:hAnsi="Arial"/>
                <w:sz w:val="18"/>
              </w:rPr>
            </w:pPr>
          </w:p>
        </w:tc>
        <w:tc>
          <w:tcPr>
            <w:tcW w:w="1245" w:type="dxa"/>
          </w:tcPr>
          <w:p w:rsidR="00B552F0" w:rsidRPr="00585B98" w:rsidRDefault="00B552F0" w:rsidP="00A268BB">
            <w:pPr>
              <w:keepNext/>
              <w:keepLines/>
              <w:spacing w:after="0"/>
              <w:rPr>
                <w:ins w:id="543" w:author="Huawei" w:date="2021-06-17T17:01:00Z"/>
                <w:rFonts w:ascii="Arial" w:hAnsi="Arial"/>
                <w:sz w:val="18"/>
              </w:rPr>
            </w:pPr>
          </w:p>
        </w:tc>
      </w:tr>
      <w:tr w:rsidR="00B552F0" w:rsidRPr="00585B98" w:rsidTr="00A268BB">
        <w:tblPrEx>
          <w:tblCellMar>
            <w:left w:w="108" w:type="dxa"/>
            <w:right w:w="108" w:type="dxa"/>
          </w:tblCellMar>
        </w:tblPrEx>
        <w:trPr>
          <w:ins w:id="544" w:author="Huawei" w:date="2021-06-17T17:01:00Z"/>
        </w:trPr>
        <w:tc>
          <w:tcPr>
            <w:tcW w:w="4427" w:type="dxa"/>
          </w:tcPr>
          <w:p w:rsidR="00B552F0" w:rsidRPr="00585B98" w:rsidRDefault="00B552F0" w:rsidP="00B552F0">
            <w:pPr>
              <w:keepNext/>
              <w:keepLines/>
              <w:spacing w:after="0"/>
              <w:rPr>
                <w:ins w:id="545" w:author="Huawei" w:date="2021-06-17T17:01:00Z"/>
                <w:rFonts w:ascii="Arial" w:hAnsi="Arial"/>
                <w:sz w:val="18"/>
              </w:rPr>
            </w:pPr>
            <w:ins w:id="546" w:author="Huawei" w:date="2021-06-17T17:01:00Z">
              <w:r w:rsidRPr="00585B98">
                <w:rPr>
                  <w:rFonts w:ascii="Arial" w:hAnsi="Arial"/>
                  <w:sz w:val="18"/>
                </w:rPr>
                <w:t xml:space="preserve">    </w:t>
              </w:r>
              <w:r>
                <w:rPr>
                  <w:rFonts w:ascii="Arial" w:hAnsi="Arial"/>
                  <w:sz w:val="18"/>
                </w:rPr>
                <w:t>}</w:t>
              </w:r>
            </w:ins>
          </w:p>
        </w:tc>
        <w:tc>
          <w:tcPr>
            <w:tcW w:w="2267" w:type="dxa"/>
          </w:tcPr>
          <w:p w:rsidR="00B552F0" w:rsidRPr="00585B98" w:rsidRDefault="00B552F0" w:rsidP="00A268BB">
            <w:pPr>
              <w:keepNext/>
              <w:keepLines/>
              <w:spacing w:after="0"/>
              <w:rPr>
                <w:ins w:id="547" w:author="Huawei" w:date="2021-06-17T17:01:00Z"/>
                <w:rFonts w:ascii="Arial" w:hAnsi="Arial"/>
                <w:sz w:val="18"/>
              </w:rPr>
            </w:pPr>
          </w:p>
        </w:tc>
        <w:tc>
          <w:tcPr>
            <w:tcW w:w="1700" w:type="dxa"/>
          </w:tcPr>
          <w:p w:rsidR="00B552F0" w:rsidRPr="00585B98" w:rsidRDefault="00B552F0" w:rsidP="00A268BB">
            <w:pPr>
              <w:keepNext/>
              <w:keepLines/>
              <w:spacing w:after="0"/>
              <w:rPr>
                <w:ins w:id="548" w:author="Huawei" w:date="2021-06-17T17:01:00Z"/>
                <w:rFonts w:ascii="Arial" w:hAnsi="Arial"/>
                <w:sz w:val="18"/>
              </w:rPr>
            </w:pPr>
          </w:p>
        </w:tc>
        <w:tc>
          <w:tcPr>
            <w:tcW w:w="1245" w:type="dxa"/>
          </w:tcPr>
          <w:p w:rsidR="00B552F0" w:rsidRPr="00585B98" w:rsidRDefault="00B552F0" w:rsidP="00A268BB">
            <w:pPr>
              <w:keepNext/>
              <w:keepLines/>
              <w:spacing w:after="0"/>
              <w:rPr>
                <w:ins w:id="549" w:author="Huawei" w:date="2021-06-17T17:01:00Z"/>
                <w:rFonts w:ascii="Arial" w:hAnsi="Arial"/>
                <w:sz w:val="18"/>
              </w:rPr>
            </w:pPr>
          </w:p>
        </w:tc>
      </w:tr>
      <w:tr w:rsidR="00825DA3" w:rsidRPr="00585B98" w:rsidTr="00A268BB">
        <w:tblPrEx>
          <w:tblCellMar>
            <w:left w:w="108" w:type="dxa"/>
            <w:right w:w="108" w:type="dxa"/>
          </w:tblCellMar>
        </w:tblPrEx>
        <w:trPr>
          <w:ins w:id="550" w:author="Huawei" w:date="2021-06-17T16:56:00Z"/>
        </w:trPr>
        <w:tc>
          <w:tcPr>
            <w:tcW w:w="4427" w:type="dxa"/>
          </w:tcPr>
          <w:p w:rsidR="00825DA3" w:rsidRPr="00585B98" w:rsidRDefault="00B552F0" w:rsidP="00B552F0">
            <w:pPr>
              <w:keepNext/>
              <w:keepLines/>
              <w:spacing w:after="0"/>
              <w:rPr>
                <w:ins w:id="551" w:author="Huawei" w:date="2021-06-17T16:56:00Z"/>
                <w:rFonts w:ascii="Arial" w:hAnsi="Arial"/>
                <w:sz w:val="18"/>
              </w:rPr>
            </w:pPr>
            <w:ins w:id="552" w:author="Huawei" w:date="2021-06-17T16:56:00Z">
              <w:r>
                <w:rPr>
                  <w:rFonts w:ascii="Arial" w:hAnsi="Arial"/>
                  <w:sz w:val="18"/>
                </w:rPr>
                <w:t xml:space="preserve">  </w:t>
              </w:r>
            </w:ins>
            <w:ins w:id="553" w:author="Huawei" w:date="2021-06-17T17:02:00Z">
              <w:r>
                <w:rPr>
                  <w:rFonts w:ascii="Arial" w:hAnsi="Arial"/>
                  <w:sz w:val="18"/>
                </w:rPr>
                <w:t xml:space="preserve">  </w:t>
              </w:r>
              <w:r w:rsidRPr="00B552F0">
                <w:rPr>
                  <w:rFonts w:ascii="Arial" w:hAnsi="Arial"/>
                  <w:sz w:val="18"/>
                </w:rPr>
                <w:t>cellEdgeEvaluation-r16</w:t>
              </w:r>
            </w:ins>
          </w:p>
        </w:tc>
        <w:tc>
          <w:tcPr>
            <w:tcW w:w="2267" w:type="dxa"/>
          </w:tcPr>
          <w:p w:rsidR="00825DA3" w:rsidRPr="00585B98" w:rsidRDefault="00B552F0" w:rsidP="00A268BB">
            <w:pPr>
              <w:keepNext/>
              <w:keepLines/>
              <w:spacing w:after="0"/>
              <w:rPr>
                <w:ins w:id="554" w:author="Huawei" w:date="2021-06-17T16:56:00Z"/>
                <w:rFonts w:ascii="Arial" w:hAnsi="Arial"/>
                <w:sz w:val="18"/>
              </w:rPr>
            </w:pPr>
            <w:ins w:id="555" w:author="Huawei" w:date="2021-06-17T17:03:00Z">
              <w:r>
                <w:rPr>
                  <w:rFonts w:ascii="Arial" w:hAnsi="Arial"/>
                  <w:sz w:val="18"/>
                </w:rPr>
                <w:t>Not present</w:t>
              </w:r>
            </w:ins>
          </w:p>
        </w:tc>
        <w:tc>
          <w:tcPr>
            <w:tcW w:w="1700" w:type="dxa"/>
          </w:tcPr>
          <w:p w:rsidR="00825DA3" w:rsidRPr="00585B98" w:rsidRDefault="00825DA3" w:rsidP="00A268BB">
            <w:pPr>
              <w:keepNext/>
              <w:keepLines/>
              <w:spacing w:after="0"/>
              <w:rPr>
                <w:ins w:id="556" w:author="Huawei" w:date="2021-06-17T16:56:00Z"/>
                <w:rFonts w:ascii="Arial" w:hAnsi="Arial"/>
                <w:sz w:val="18"/>
              </w:rPr>
            </w:pPr>
          </w:p>
        </w:tc>
        <w:tc>
          <w:tcPr>
            <w:tcW w:w="1245" w:type="dxa"/>
          </w:tcPr>
          <w:p w:rsidR="00825DA3" w:rsidRPr="00585B98" w:rsidRDefault="00825DA3" w:rsidP="00A268BB">
            <w:pPr>
              <w:keepNext/>
              <w:keepLines/>
              <w:spacing w:after="0"/>
              <w:rPr>
                <w:ins w:id="557" w:author="Huawei" w:date="2021-06-17T16:56:00Z"/>
                <w:rFonts w:ascii="Arial" w:hAnsi="Arial"/>
                <w:sz w:val="18"/>
              </w:rPr>
            </w:pPr>
          </w:p>
        </w:tc>
      </w:tr>
      <w:tr w:rsidR="00B552F0" w:rsidRPr="00585B98" w:rsidTr="00A268BB">
        <w:tblPrEx>
          <w:tblCellMar>
            <w:left w:w="108" w:type="dxa"/>
            <w:right w:w="108" w:type="dxa"/>
          </w:tblCellMar>
        </w:tblPrEx>
        <w:trPr>
          <w:ins w:id="558" w:author="Huawei" w:date="2021-06-17T17:02:00Z"/>
        </w:trPr>
        <w:tc>
          <w:tcPr>
            <w:tcW w:w="4427" w:type="dxa"/>
          </w:tcPr>
          <w:p w:rsidR="00B552F0" w:rsidRDefault="00B552F0" w:rsidP="00B552F0">
            <w:pPr>
              <w:keepNext/>
              <w:keepLines/>
              <w:spacing w:after="0"/>
              <w:rPr>
                <w:ins w:id="559" w:author="Huawei" w:date="2021-06-17T17:02:00Z"/>
                <w:rFonts w:ascii="Arial" w:hAnsi="Arial"/>
                <w:sz w:val="18"/>
              </w:rPr>
            </w:pPr>
            <w:ins w:id="560" w:author="Huawei" w:date="2021-06-17T17:02:00Z">
              <w:r>
                <w:rPr>
                  <w:rFonts w:ascii="Arial" w:hAnsi="Arial" w:hint="eastAsia"/>
                  <w:sz w:val="18"/>
                </w:rPr>
                <w:t xml:space="preserve"> </w:t>
              </w:r>
              <w:r>
                <w:rPr>
                  <w:rFonts w:ascii="Arial" w:hAnsi="Arial"/>
                  <w:sz w:val="18"/>
                </w:rPr>
                <w:t xml:space="preserve">   combineRelaxedMeasCondition-r16</w:t>
              </w:r>
            </w:ins>
          </w:p>
        </w:tc>
        <w:tc>
          <w:tcPr>
            <w:tcW w:w="2267" w:type="dxa"/>
          </w:tcPr>
          <w:p w:rsidR="00B552F0" w:rsidRPr="00585B98" w:rsidRDefault="00B552F0" w:rsidP="00A268BB">
            <w:pPr>
              <w:keepNext/>
              <w:keepLines/>
              <w:spacing w:after="0"/>
              <w:rPr>
                <w:ins w:id="561" w:author="Huawei" w:date="2021-06-17T17:02:00Z"/>
                <w:rFonts w:ascii="Arial" w:hAnsi="Arial"/>
                <w:sz w:val="18"/>
              </w:rPr>
            </w:pPr>
            <w:ins w:id="562" w:author="Huawei" w:date="2021-06-17T17:03:00Z">
              <w:r>
                <w:rPr>
                  <w:rFonts w:ascii="Arial" w:hAnsi="Arial"/>
                  <w:sz w:val="18"/>
                </w:rPr>
                <w:t>Not present</w:t>
              </w:r>
            </w:ins>
          </w:p>
        </w:tc>
        <w:tc>
          <w:tcPr>
            <w:tcW w:w="1700" w:type="dxa"/>
          </w:tcPr>
          <w:p w:rsidR="00B552F0" w:rsidRPr="00585B98" w:rsidRDefault="00B552F0" w:rsidP="00A268BB">
            <w:pPr>
              <w:keepNext/>
              <w:keepLines/>
              <w:spacing w:after="0"/>
              <w:rPr>
                <w:ins w:id="563" w:author="Huawei" w:date="2021-06-17T17:02:00Z"/>
                <w:rFonts w:ascii="Arial" w:hAnsi="Arial"/>
                <w:sz w:val="18"/>
              </w:rPr>
            </w:pPr>
          </w:p>
        </w:tc>
        <w:tc>
          <w:tcPr>
            <w:tcW w:w="1245" w:type="dxa"/>
          </w:tcPr>
          <w:p w:rsidR="00B552F0" w:rsidRPr="00585B98" w:rsidRDefault="00B552F0" w:rsidP="00A268BB">
            <w:pPr>
              <w:keepNext/>
              <w:keepLines/>
              <w:spacing w:after="0"/>
              <w:rPr>
                <w:ins w:id="564" w:author="Huawei" w:date="2021-06-17T17:02:00Z"/>
                <w:rFonts w:ascii="Arial" w:hAnsi="Arial"/>
                <w:sz w:val="18"/>
              </w:rPr>
            </w:pPr>
          </w:p>
        </w:tc>
      </w:tr>
      <w:tr w:rsidR="00B552F0" w:rsidRPr="00585B98" w:rsidTr="00A268BB">
        <w:tblPrEx>
          <w:tblCellMar>
            <w:left w:w="108" w:type="dxa"/>
            <w:right w:w="108" w:type="dxa"/>
          </w:tblCellMar>
        </w:tblPrEx>
        <w:trPr>
          <w:ins w:id="565" w:author="Huawei" w:date="2021-06-17T17:02:00Z"/>
        </w:trPr>
        <w:tc>
          <w:tcPr>
            <w:tcW w:w="4427" w:type="dxa"/>
          </w:tcPr>
          <w:p w:rsidR="00B552F0" w:rsidRDefault="00B552F0" w:rsidP="00B552F0">
            <w:pPr>
              <w:keepNext/>
              <w:keepLines/>
              <w:spacing w:after="0"/>
              <w:rPr>
                <w:ins w:id="566" w:author="Huawei" w:date="2021-06-17T17:02:00Z"/>
                <w:rFonts w:ascii="Arial" w:hAnsi="Arial"/>
                <w:sz w:val="18"/>
              </w:rPr>
            </w:pPr>
            <w:ins w:id="567" w:author="Huawei" w:date="2021-06-17T17:02:00Z">
              <w:r>
                <w:rPr>
                  <w:rFonts w:ascii="Arial" w:hAnsi="Arial" w:hint="eastAsia"/>
                  <w:sz w:val="18"/>
                </w:rPr>
                <w:t xml:space="preserve"> </w:t>
              </w:r>
              <w:r>
                <w:rPr>
                  <w:rFonts w:ascii="Arial" w:hAnsi="Arial"/>
                  <w:sz w:val="18"/>
                </w:rPr>
                <w:t xml:space="preserve">   highPriorityMeasRelax-r16</w:t>
              </w:r>
            </w:ins>
          </w:p>
        </w:tc>
        <w:tc>
          <w:tcPr>
            <w:tcW w:w="2267" w:type="dxa"/>
          </w:tcPr>
          <w:p w:rsidR="00B552F0" w:rsidRPr="00585B98" w:rsidRDefault="00B552F0" w:rsidP="00A268BB">
            <w:pPr>
              <w:keepNext/>
              <w:keepLines/>
              <w:spacing w:after="0"/>
              <w:rPr>
                <w:ins w:id="568" w:author="Huawei" w:date="2021-06-17T17:02:00Z"/>
                <w:rFonts w:ascii="Arial" w:hAnsi="Arial"/>
                <w:sz w:val="18"/>
              </w:rPr>
            </w:pPr>
            <w:ins w:id="569" w:author="Huawei" w:date="2021-06-17T17:03:00Z">
              <w:r>
                <w:rPr>
                  <w:rFonts w:ascii="Arial" w:hAnsi="Arial"/>
                  <w:sz w:val="18"/>
                </w:rPr>
                <w:t>Not present</w:t>
              </w:r>
            </w:ins>
          </w:p>
        </w:tc>
        <w:tc>
          <w:tcPr>
            <w:tcW w:w="1700" w:type="dxa"/>
          </w:tcPr>
          <w:p w:rsidR="00B552F0" w:rsidRPr="00585B98" w:rsidRDefault="00B552F0" w:rsidP="00A268BB">
            <w:pPr>
              <w:keepNext/>
              <w:keepLines/>
              <w:spacing w:after="0"/>
              <w:rPr>
                <w:ins w:id="570" w:author="Huawei" w:date="2021-06-17T17:02:00Z"/>
                <w:rFonts w:ascii="Arial" w:hAnsi="Arial"/>
                <w:sz w:val="18"/>
              </w:rPr>
            </w:pPr>
          </w:p>
        </w:tc>
        <w:tc>
          <w:tcPr>
            <w:tcW w:w="1245" w:type="dxa"/>
          </w:tcPr>
          <w:p w:rsidR="00B552F0" w:rsidRPr="00585B98" w:rsidRDefault="00B552F0" w:rsidP="00A268BB">
            <w:pPr>
              <w:keepNext/>
              <w:keepLines/>
              <w:spacing w:after="0"/>
              <w:rPr>
                <w:ins w:id="571" w:author="Huawei" w:date="2021-06-17T17:02:00Z"/>
                <w:rFonts w:ascii="Arial" w:hAnsi="Arial"/>
                <w:sz w:val="18"/>
              </w:rPr>
            </w:pPr>
          </w:p>
        </w:tc>
      </w:tr>
      <w:tr w:rsidR="00825DA3" w:rsidRPr="00585B98" w:rsidTr="00A268BB">
        <w:tblPrEx>
          <w:tblCellMar>
            <w:left w:w="108" w:type="dxa"/>
            <w:right w:w="108" w:type="dxa"/>
          </w:tblCellMar>
        </w:tblPrEx>
        <w:trPr>
          <w:ins w:id="572" w:author="Huawei" w:date="2021-06-17T16:56:00Z"/>
        </w:trPr>
        <w:tc>
          <w:tcPr>
            <w:tcW w:w="4427" w:type="dxa"/>
          </w:tcPr>
          <w:p w:rsidR="00825DA3" w:rsidRPr="00585B98" w:rsidRDefault="00825DA3" w:rsidP="00A268BB">
            <w:pPr>
              <w:keepNext/>
              <w:keepLines/>
              <w:spacing w:after="0"/>
              <w:rPr>
                <w:ins w:id="573" w:author="Huawei" w:date="2021-06-17T16:56:00Z"/>
                <w:rFonts w:ascii="Arial" w:hAnsi="Arial"/>
                <w:sz w:val="18"/>
              </w:rPr>
            </w:pPr>
            <w:ins w:id="574" w:author="Huawei" w:date="2021-06-17T16:56:00Z">
              <w:r w:rsidRPr="00585B98">
                <w:rPr>
                  <w:rFonts w:ascii="Arial" w:hAnsi="Arial"/>
                  <w:sz w:val="18"/>
                </w:rPr>
                <w:t xml:space="preserve">  }</w:t>
              </w:r>
            </w:ins>
          </w:p>
        </w:tc>
        <w:tc>
          <w:tcPr>
            <w:tcW w:w="2267" w:type="dxa"/>
          </w:tcPr>
          <w:p w:rsidR="00825DA3" w:rsidRPr="00585B98" w:rsidRDefault="00825DA3" w:rsidP="00A268BB">
            <w:pPr>
              <w:keepNext/>
              <w:keepLines/>
              <w:spacing w:after="0"/>
              <w:rPr>
                <w:ins w:id="575" w:author="Huawei" w:date="2021-06-17T16:56:00Z"/>
                <w:rFonts w:ascii="Arial" w:hAnsi="Arial"/>
                <w:sz w:val="18"/>
              </w:rPr>
            </w:pPr>
          </w:p>
        </w:tc>
        <w:tc>
          <w:tcPr>
            <w:tcW w:w="1700" w:type="dxa"/>
          </w:tcPr>
          <w:p w:rsidR="00825DA3" w:rsidRPr="00585B98" w:rsidRDefault="00825DA3" w:rsidP="00A268BB">
            <w:pPr>
              <w:keepNext/>
              <w:keepLines/>
              <w:spacing w:after="0"/>
              <w:rPr>
                <w:ins w:id="576" w:author="Huawei" w:date="2021-06-17T16:56:00Z"/>
                <w:rFonts w:ascii="Arial" w:hAnsi="Arial"/>
                <w:sz w:val="18"/>
              </w:rPr>
            </w:pPr>
          </w:p>
        </w:tc>
        <w:tc>
          <w:tcPr>
            <w:tcW w:w="1245" w:type="dxa"/>
          </w:tcPr>
          <w:p w:rsidR="00825DA3" w:rsidRPr="00585B98" w:rsidRDefault="00825DA3" w:rsidP="00A268BB">
            <w:pPr>
              <w:keepNext/>
              <w:keepLines/>
              <w:spacing w:after="0"/>
              <w:rPr>
                <w:ins w:id="577" w:author="Huawei" w:date="2021-06-17T16:56:00Z"/>
                <w:rFonts w:ascii="Arial" w:hAnsi="Arial"/>
                <w:sz w:val="18"/>
              </w:rPr>
            </w:pPr>
          </w:p>
        </w:tc>
      </w:tr>
      <w:tr w:rsidR="00825DA3" w:rsidRPr="00585B98" w:rsidTr="00A268BB">
        <w:tblPrEx>
          <w:tblCellMar>
            <w:left w:w="108" w:type="dxa"/>
            <w:right w:w="108" w:type="dxa"/>
          </w:tblCellMar>
        </w:tblPrEx>
        <w:trPr>
          <w:ins w:id="578" w:author="Huawei" w:date="2021-06-17T16:56:00Z"/>
        </w:trPr>
        <w:tc>
          <w:tcPr>
            <w:tcW w:w="4427" w:type="dxa"/>
          </w:tcPr>
          <w:p w:rsidR="00825DA3" w:rsidRPr="00585B98" w:rsidRDefault="00825DA3" w:rsidP="00A268BB">
            <w:pPr>
              <w:keepNext/>
              <w:keepLines/>
              <w:spacing w:after="0"/>
              <w:rPr>
                <w:ins w:id="579" w:author="Huawei" w:date="2021-06-17T16:56:00Z"/>
                <w:rFonts w:ascii="Arial" w:hAnsi="Arial"/>
                <w:sz w:val="18"/>
              </w:rPr>
            </w:pPr>
            <w:ins w:id="580" w:author="Huawei" w:date="2021-06-17T16:56:00Z">
              <w:r w:rsidRPr="00585B98">
                <w:rPr>
                  <w:rFonts w:ascii="Arial" w:hAnsi="Arial"/>
                  <w:sz w:val="18"/>
                </w:rPr>
                <w:t>}</w:t>
              </w:r>
            </w:ins>
          </w:p>
        </w:tc>
        <w:tc>
          <w:tcPr>
            <w:tcW w:w="2267" w:type="dxa"/>
          </w:tcPr>
          <w:p w:rsidR="00825DA3" w:rsidRPr="00585B98" w:rsidRDefault="00825DA3" w:rsidP="00A268BB">
            <w:pPr>
              <w:keepNext/>
              <w:keepLines/>
              <w:spacing w:after="0"/>
              <w:rPr>
                <w:ins w:id="581" w:author="Huawei" w:date="2021-06-17T16:56:00Z"/>
                <w:rFonts w:ascii="Arial" w:hAnsi="Arial"/>
                <w:sz w:val="18"/>
              </w:rPr>
            </w:pPr>
          </w:p>
        </w:tc>
        <w:tc>
          <w:tcPr>
            <w:tcW w:w="1700" w:type="dxa"/>
          </w:tcPr>
          <w:p w:rsidR="00825DA3" w:rsidRPr="00585B98" w:rsidRDefault="00825DA3" w:rsidP="00A268BB">
            <w:pPr>
              <w:keepNext/>
              <w:keepLines/>
              <w:spacing w:after="0"/>
              <w:rPr>
                <w:ins w:id="582" w:author="Huawei" w:date="2021-06-17T16:56:00Z"/>
                <w:rFonts w:ascii="Arial" w:hAnsi="Arial"/>
                <w:sz w:val="18"/>
              </w:rPr>
            </w:pPr>
          </w:p>
        </w:tc>
        <w:tc>
          <w:tcPr>
            <w:tcW w:w="1245" w:type="dxa"/>
          </w:tcPr>
          <w:p w:rsidR="00825DA3" w:rsidRPr="00585B98" w:rsidRDefault="00825DA3" w:rsidP="00A268BB">
            <w:pPr>
              <w:keepNext/>
              <w:keepLines/>
              <w:spacing w:after="0"/>
              <w:rPr>
                <w:ins w:id="583" w:author="Huawei" w:date="2021-06-17T16:56:00Z"/>
                <w:rFonts w:ascii="Arial" w:hAnsi="Arial"/>
                <w:sz w:val="18"/>
              </w:rPr>
            </w:pPr>
          </w:p>
        </w:tc>
      </w:tr>
    </w:tbl>
    <w:p w:rsidR="00825DA3" w:rsidRPr="00585B98" w:rsidRDefault="00825DA3" w:rsidP="00825DA3">
      <w:pPr>
        <w:rPr>
          <w:ins w:id="584" w:author="Huawei" w:date="2021-06-17T16:56:00Z"/>
        </w:rPr>
      </w:pPr>
    </w:p>
    <w:p w:rsidR="00594371" w:rsidRPr="00585B98" w:rsidRDefault="00594371" w:rsidP="00594371">
      <w:pPr>
        <w:keepNext/>
        <w:keepLines/>
        <w:spacing w:before="60"/>
        <w:jc w:val="center"/>
        <w:rPr>
          <w:ins w:id="585" w:author="Huawei" w:date="2021-06-16T11:01:00Z"/>
          <w:rFonts w:ascii="Arial" w:hAnsi="Arial"/>
          <w:b/>
        </w:rPr>
      </w:pPr>
      <w:ins w:id="586" w:author="Huawei" w:date="2021-06-16T11:01:00Z">
        <w:r w:rsidRPr="00585B98">
          <w:rPr>
            <w:rFonts w:ascii="Arial" w:hAnsi="Arial"/>
            <w:b/>
          </w:rPr>
          <w:t xml:space="preserve">Table </w:t>
        </w:r>
      </w:ins>
      <w:ins w:id="587" w:author="Huawei" w:date="2021-06-16T11:03:00Z">
        <w:r>
          <w:rPr>
            <w:rFonts w:ascii="Arial" w:hAnsi="Arial"/>
            <w:b/>
          </w:rPr>
          <w:t>6.1.2.3</w:t>
        </w:r>
      </w:ins>
      <w:ins w:id="588" w:author="Huawei" w:date="2021-06-16T11:01:00Z">
        <w:r w:rsidR="002912B9">
          <w:rPr>
            <w:rFonts w:ascii="Arial" w:hAnsi="Arial"/>
            <w:b/>
          </w:rPr>
          <w:t>.4.3-</w:t>
        </w:r>
      </w:ins>
      <w:ins w:id="589" w:author="Huawei" w:date="2021-06-17T17:03:00Z">
        <w:r w:rsidR="002912B9">
          <w:rPr>
            <w:rFonts w:ascii="Arial" w:hAnsi="Arial"/>
            <w:b/>
          </w:rPr>
          <w:t>3</w:t>
        </w:r>
      </w:ins>
      <w:ins w:id="590" w:author="Huawei" w:date="2021-06-16T11:01:00Z">
        <w:r w:rsidRPr="00585B98">
          <w:rPr>
            <w:rFonts w:ascii="Arial" w:hAnsi="Arial"/>
            <w:b/>
          </w:rPr>
          <w:t xml:space="preserve">: </w:t>
        </w:r>
        <w:r w:rsidRPr="00585B98">
          <w:rPr>
            <w:rFonts w:ascii="Arial" w:hAnsi="Arial"/>
            <w:b/>
            <w:iCs/>
          </w:rPr>
          <w:t>SystemInformationBlockType3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94371" w:rsidRPr="00585B98" w:rsidTr="00BA080A">
        <w:trPr>
          <w:ins w:id="591" w:author="Huawei" w:date="2021-06-16T11:01:00Z"/>
        </w:trPr>
        <w:tc>
          <w:tcPr>
            <w:tcW w:w="9639" w:type="dxa"/>
            <w:gridSpan w:val="4"/>
          </w:tcPr>
          <w:p w:rsidR="00594371" w:rsidRPr="00585B98" w:rsidRDefault="00594371" w:rsidP="00BA080A">
            <w:pPr>
              <w:keepNext/>
              <w:keepLines/>
              <w:spacing w:after="0"/>
              <w:rPr>
                <w:ins w:id="592" w:author="Huawei" w:date="2021-06-16T11:01:00Z"/>
                <w:rFonts w:ascii="Arial" w:hAnsi="Arial"/>
                <w:sz w:val="18"/>
              </w:rPr>
            </w:pPr>
            <w:ins w:id="593" w:author="Huawei" w:date="2021-06-16T11:01:00Z">
              <w:r w:rsidRPr="00585B98">
                <w:rPr>
                  <w:rFonts w:ascii="Arial" w:hAnsi="Arial"/>
                  <w:sz w:val="18"/>
                </w:rPr>
                <w:t>Derivation Path: TS 36.508 [25] Table 4.4.3.3-2</w:t>
              </w:r>
            </w:ins>
          </w:p>
        </w:tc>
      </w:tr>
      <w:tr w:rsidR="00594371" w:rsidRPr="00585B98" w:rsidTr="00BA080A">
        <w:tblPrEx>
          <w:tblCellMar>
            <w:left w:w="108" w:type="dxa"/>
            <w:right w:w="108" w:type="dxa"/>
          </w:tblCellMar>
        </w:tblPrEx>
        <w:trPr>
          <w:ins w:id="594" w:author="Huawei" w:date="2021-06-16T11:01:00Z"/>
        </w:trPr>
        <w:tc>
          <w:tcPr>
            <w:tcW w:w="4427" w:type="dxa"/>
          </w:tcPr>
          <w:p w:rsidR="00594371" w:rsidRPr="00585B98" w:rsidRDefault="00594371" w:rsidP="00BA080A">
            <w:pPr>
              <w:keepNext/>
              <w:keepLines/>
              <w:spacing w:after="0"/>
              <w:jc w:val="center"/>
              <w:rPr>
                <w:ins w:id="595" w:author="Huawei" w:date="2021-06-16T11:01:00Z"/>
                <w:rFonts w:ascii="Arial" w:hAnsi="Arial"/>
                <w:b/>
                <w:sz w:val="18"/>
              </w:rPr>
            </w:pPr>
            <w:ins w:id="596" w:author="Huawei" w:date="2021-06-16T11:01:00Z">
              <w:r w:rsidRPr="00585B98">
                <w:rPr>
                  <w:rFonts w:ascii="Arial" w:hAnsi="Arial"/>
                  <w:b/>
                  <w:sz w:val="18"/>
                </w:rPr>
                <w:t>Information Element</w:t>
              </w:r>
            </w:ins>
          </w:p>
        </w:tc>
        <w:tc>
          <w:tcPr>
            <w:tcW w:w="2267" w:type="dxa"/>
          </w:tcPr>
          <w:p w:rsidR="00594371" w:rsidRPr="00585B98" w:rsidRDefault="00594371" w:rsidP="00BA080A">
            <w:pPr>
              <w:keepNext/>
              <w:keepLines/>
              <w:spacing w:after="0"/>
              <w:jc w:val="center"/>
              <w:rPr>
                <w:ins w:id="597" w:author="Huawei" w:date="2021-06-16T11:01:00Z"/>
                <w:rFonts w:ascii="Arial" w:hAnsi="Arial"/>
                <w:b/>
                <w:sz w:val="18"/>
              </w:rPr>
            </w:pPr>
            <w:ins w:id="598" w:author="Huawei" w:date="2021-06-16T11:01:00Z">
              <w:r w:rsidRPr="00585B98">
                <w:rPr>
                  <w:rFonts w:ascii="Arial" w:hAnsi="Arial"/>
                  <w:b/>
                  <w:sz w:val="18"/>
                </w:rPr>
                <w:t>Value/remark</w:t>
              </w:r>
            </w:ins>
          </w:p>
        </w:tc>
        <w:tc>
          <w:tcPr>
            <w:tcW w:w="1700" w:type="dxa"/>
          </w:tcPr>
          <w:p w:rsidR="00594371" w:rsidRPr="00585B98" w:rsidRDefault="00594371" w:rsidP="00BA080A">
            <w:pPr>
              <w:keepNext/>
              <w:keepLines/>
              <w:spacing w:after="0"/>
              <w:jc w:val="center"/>
              <w:rPr>
                <w:ins w:id="599" w:author="Huawei" w:date="2021-06-16T11:01:00Z"/>
                <w:rFonts w:ascii="Arial" w:hAnsi="Arial"/>
                <w:b/>
                <w:sz w:val="18"/>
              </w:rPr>
            </w:pPr>
            <w:ins w:id="600" w:author="Huawei" w:date="2021-06-16T11:01:00Z">
              <w:r w:rsidRPr="00585B98">
                <w:rPr>
                  <w:rFonts w:ascii="Arial" w:hAnsi="Arial"/>
                  <w:b/>
                  <w:sz w:val="18"/>
                </w:rPr>
                <w:t>Comment</w:t>
              </w:r>
            </w:ins>
          </w:p>
        </w:tc>
        <w:tc>
          <w:tcPr>
            <w:tcW w:w="1245" w:type="dxa"/>
          </w:tcPr>
          <w:p w:rsidR="00594371" w:rsidRPr="00585B98" w:rsidRDefault="00594371" w:rsidP="00BA080A">
            <w:pPr>
              <w:keepNext/>
              <w:keepLines/>
              <w:spacing w:after="0"/>
              <w:jc w:val="center"/>
              <w:rPr>
                <w:ins w:id="601" w:author="Huawei" w:date="2021-06-16T11:01:00Z"/>
                <w:rFonts w:ascii="Arial" w:hAnsi="Arial"/>
                <w:b/>
                <w:sz w:val="18"/>
              </w:rPr>
            </w:pPr>
            <w:ins w:id="602" w:author="Huawei" w:date="2021-06-16T11:01:00Z">
              <w:r w:rsidRPr="00585B98">
                <w:rPr>
                  <w:rFonts w:ascii="Arial" w:hAnsi="Arial"/>
                  <w:b/>
                  <w:sz w:val="18"/>
                </w:rPr>
                <w:t>Condition</w:t>
              </w:r>
            </w:ins>
          </w:p>
        </w:tc>
      </w:tr>
      <w:tr w:rsidR="00594371" w:rsidRPr="00585B98" w:rsidTr="00BA080A">
        <w:tblPrEx>
          <w:tblCellMar>
            <w:left w:w="108" w:type="dxa"/>
            <w:right w:w="108" w:type="dxa"/>
          </w:tblCellMar>
        </w:tblPrEx>
        <w:trPr>
          <w:ins w:id="603" w:author="Huawei" w:date="2021-06-16T11:01:00Z"/>
        </w:trPr>
        <w:tc>
          <w:tcPr>
            <w:tcW w:w="4427" w:type="dxa"/>
          </w:tcPr>
          <w:p w:rsidR="00594371" w:rsidRPr="00585B98" w:rsidRDefault="00594371" w:rsidP="00BA080A">
            <w:pPr>
              <w:keepNext/>
              <w:keepLines/>
              <w:spacing w:after="0"/>
              <w:rPr>
                <w:ins w:id="604" w:author="Huawei" w:date="2021-06-16T11:01:00Z"/>
                <w:rFonts w:ascii="Arial" w:hAnsi="Arial"/>
                <w:sz w:val="18"/>
              </w:rPr>
            </w:pPr>
            <w:ins w:id="605" w:author="Huawei" w:date="2021-06-16T11:01:00Z">
              <w:r w:rsidRPr="00585B98">
                <w:rPr>
                  <w:rFonts w:ascii="Arial" w:hAnsi="Arial"/>
                  <w:sz w:val="18"/>
                </w:rPr>
                <w:t>SystemInformationBlockType3 ::= SEQUENCE {</w:t>
              </w:r>
            </w:ins>
          </w:p>
        </w:tc>
        <w:tc>
          <w:tcPr>
            <w:tcW w:w="2267" w:type="dxa"/>
          </w:tcPr>
          <w:p w:rsidR="00594371" w:rsidRPr="00585B98" w:rsidRDefault="00594371" w:rsidP="00BA080A">
            <w:pPr>
              <w:keepNext/>
              <w:keepLines/>
              <w:spacing w:after="0"/>
              <w:rPr>
                <w:ins w:id="606" w:author="Huawei" w:date="2021-06-16T11:01:00Z"/>
                <w:rFonts w:ascii="Arial" w:hAnsi="Arial"/>
                <w:sz w:val="18"/>
              </w:rPr>
            </w:pPr>
          </w:p>
        </w:tc>
        <w:tc>
          <w:tcPr>
            <w:tcW w:w="1700" w:type="dxa"/>
          </w:tcPr>
          <w:p w:rsidR="00594371" w:rsidRPr="00585B98" w:rsidRDefault="00594371" w:rsidP="00BA080A">
            <w:pPr>
              <w:keepNext/>
              <w:keepLines/>
              <w:spacing w:after="0"/>
              <w:rPr>
                <w:ins w:id="607" w:author="Huawei" w:date="2021-06-16T11:01:00Z"/>
                <w:rFonts w:ascii="Arial" w:hAnsi="Arial"/>
                <w:sz w:val="18"/>
              </w:rPr>
            </w:pPr>
          </w:p>
        </w:tc>
        <w:tc>
          <w:tcPr>
            <w:tcW w:w="1245" w:type="dxa"/>
          </w:tcPr>
          <w:p w:rsidR="00594371" w:rsidRPr="00585B98" w:rsidRDefault="00594371" w:rsidP="00BA080A">
            <w:pPr>
              <w:keepNext/>
              <w:keepLines/>
              <w:spacing w:after="0"/>
              <w:rPr>
                <w:ins w:id="608" w:author="Huawei" w:date="2021-06-16T11:01:00Z"/>
                <w:rFonts w:ascii="Arial" w:hAnsi="Arial"/>
                <w:sz w:val="18"/>
              </w:rPr>
            </w:pPr>
          </w:p>
        </w:tc>
      </w:tr>
      <w:tr w:rsidR="00594371" w:rsidRPr="00585B98" w:rsidTr="00BA080A">
        <w:tblPrEx>
          <w:tblCellMar>
            <w:left w:w="108" w:type="dxa"/>
            <w:right w:w="108" w:type="dxa"/>
          </w:tblCellMar>
        </w:tblPrEx>
        <w:trPr>
          <w:ins w:id="609" w:author="Huawei" w:date="2021-06-16T11:01:00Z"/>
        </w:trPr>
        <w:tc>
          <w:tcPr>
            <w:tcW w:w="4427" w:type="dxa"/>
          </w:tcPr>
          <w:p w:rsidR="00594371" w:rsidRPr="00585B98" w:rsidRDefault="00594371" w:rsidP="005557EA">
            <w:pPr>
              <w:pStyle w:val="TAL"/>
              <w:rPr>
                <w:ins w:id="610" w:author="Huawei" w:date="2021-06-16T11:01:00Z"/>
              </w:rPr>
            </w:pPr>
            <w:ins w:id="611" w:author="Huawei" w:date="2021-06-16T11:01:00Z">
              <w:r w:rsidRPr="00585B98">
                <w:t xml:space="preserve">  </w:t>
              </w:r>
            </w:ins>
            <w:ins w:id="612" w:author="Huawei" w:date="2021-06-17T16:59:00Z">
              <w:r w:rsidR="00825DA3">
                <w:t>relaxedMeasurement-r16</w:t>
              </w:r>
            </w:ins>
            <w:ins w:id="613" w:author="Huawei" w:date="2021-06-16T11:01:00Z">
              <w:r w:rsidRPr="00585B98">
                <w:t xml:space="preserve"> SEQUENCE {</w:t>
              </w:r>
            </w:ins>
          </w:p>
        </w:tc>
        <w:tc>
          <w:tcPr>
            <w:tcW w:w="2267" w:type="dxa"/>
          </w:tcPr>
          <w:p w:rsidR="00594371" w:rsidRPr="00585B98" w:rsidRDefault="00594371" w:rsidP="00BA080A">
            <w:pPr>
              <w:keepNext/>
              <w:keepLines/>
              <w:spacing w:after="0"/>
              <w:rPr>
                <w:ins w:id="614" w:author="Huawei" w:date="2021-06-16T11:01:00Z"/>
                <w:rFonts w:ascii="Arial" w:hAnsi="Arial"/>
                <w:sz w:val="18"/>
              </w:rPr>
            </w:pPr>
          </w:p>
        </w:tc>
        <w:tc>
          <w:tcPr>
            <w:tcW w:w="1700" w:type="dxa"/>
          </w:tcPr>
          <w:p w:rsidR="00594371" w:rsidRPr="00585B98" w:rsidRDefault="00594371" w:rsidP="00BA080A">
            <w:pPr>
              <w:keepNext/>
              <w:keepLines/>
              <w:spacing w:after="0"/>
              <w:rPr>
                <w:ins w:id="615" w:author="Huawei" w:date="2021-06-16T11:01:00Z"/>
                <w:rFonts w:ascii="Arial" w:hAnsi="Arial"/>
                <w:sz w:val="18"/>
              </w:rPr>
            </w:pPr>
          </w:p>
        </w:tc>
        <w:tc>
          <w:tcPr>
            <w:tcW w:w="1245" w:type="dxa"/>
          </w:tcPr>
          <w:p w:rsidR="00594371" w:rsidRPr="00585B98" w:rsidRDefault="00594371" w:rsidP="00BA080A">
            <w:pPr>
              <w:keepNext/>
              <w:keepLines/>
              <w:spacing w:after="0"/>
              <w:rPr>
                <w:ins w:id="616" w:author="Huawei" w:date="2021-06-16T11:01:00Z"/>
                <w:rFonts w:ascii="Arial" w:hAnsi="Arial"/>
                <w:sz w:val="18"/>
              </w:rPr>
            </w:pPr>
          </w:p>
        </w:tc>
      </w:tr>
      <w:tr w:rsidR="00594371" w:rsidRPr="00585B98" w:rsidTr="00BA080A">
        <w:tblPrEx>
          <w:tblCellMar>
            <w:left w:w="108" w:type="dxa"/>
            <w:right w:w="108" w:type="dxa"/>
          </w:tblCellMar>
        </w:tblPrEx>
        <w:trPr>
          <w:ins w:id="617" w:author="Huawei" w:date="2021-06-16T11:01:00Z"/>
        </w:trPr>
        <w:tc>
          <w:tcPr>
            <w:tcW w:w="4427" w:type="dxa"/>
          </w:tcPr>
          <w:p w:rsidR="00594371" w:rsidRPr="00585B98" w:rsidRDefault="00594371" w:rsidP="00BA080A">
            <w:pPr>
              <w:keepNext/>
              <w:keepLines/>
              <w:spacing w:after="0"/>
              <w:rPr>
                <w:ins w:id="618" w:author="Huawei" w:date="2021-06-16T11:01:00Z"/>
                <w:rFonts w:ascii="Arial" w:hAnsi="Arial"/>
                <w:sz w:val="18"/>
              </w:rPr>
            </w:pPr>
            <w:ins w:id="619" w:author="Huawei" w:date="2021-06-16T11:01:00Z">
              <w:r w:rsidRPr="00585B98">
                <w:rPr>
                  <w:rFonts w:ascii="Arial" w:hAnsi="Arial"/>
                  <w:sz w:val="18"/>
                </w:rPr>
                <w:t xml:space="preserve">    </w:t>
              </w:r>
              <w:proofErr w:type="spellStart"/>
              <w:r w:rsidRPr="00585B98">
                <w:rPr>
                  <w:rFonts w:ascii="Arial" w:hAnsi="Arial"/>
                  <w:sz w:val="18"/>
                </w:rPr>
                <w:t>threshServingLow</w:t>
              </w:r>
              <w:proofErr w:type="spellEnd"/>
            </w:ins>
          </w:p>
        </w:tc>
        <w:tc>
          <w:tcPr>
            <w:tcW w:w="2267" w:type="dxa"/>
          </w:tcPr>
          <w:p w:rsidR="00594371" w:rsidRPr="00585B98" w:rsidRDefault="00594371" w:rsidP="00BA080A">
            <w:pPr>
              <w:keepNext/>
              <w:keepLines/>
              <w:spacing w:after="0"/>
              <w:rPr>
                <w:ins w:id="620" w:author="Huawei" w:date="2021-06-16T11:01:00Z"/>
                <w:rFonts w:ascii="Arial" w:hAnsi="Arial"/>
                <w:sz w:val="18"/>
              </w:rPr>
            </w:pPr>
            <w:ins w:id="621" w:author="Huawei" w:date="2021-06-16T11:01:00Z">
              <w:r w:rsidRPr="00585B98">
                <w:rPr>
                  <w:rFonts w:ascii="Arial" w:hAnsi="Arial"/>
                  <w:sz w:val="18"/>
                </w:rPr>
                <w:t>22</w:t>
              </w:r>
            </w:ins>
          </w:p>
        </w:tc>
        <w:tc>
          <w:tcPr>
            <w:tcW w:w="1700" w:type="dxa"/>
          </w:tcPr>
          <w:p w:rsidR="00594371" w:rsidRPr="00585B98" w:rsidRDefault="00594371" w:rsidP="00BA080A">
            <w:pPr>
              <w:keepNext/>
              <w:keepLines/>
              <w:spacing w:after="0"/>
              <w:rPr>
                <w:ins w:id="622" w:author="Huawei" w:date="2021-06-16T11:01:00Z"/>
                <w:rFonts w:ascii="Arial" w:hAnsi="Arial"/>
                <w:sz w:val="18"/>
              </w:rPr>
            </w:pPr>
            <w:ins w:id="623" w:author="Huawei" w:date="2021-06-16T11:01:00Z">
              <w:r w:rsidRPr="00585B98">
                <w:rPr>
                  <w:rFonts w:ascii="Arial" w:hAnsi="Arial"/>
                  <w:sz w:val="18"/>
                </w:rPr>
                <w:t>Actual value = 44 dB</w:t>
              </w:r>
            </w:ins>
          </w:p>
        </w:tc>
        <w:tc>
          <w:tcPr>
            <w:tcW w:w="1245" w:type="dxa"/>
          </w:tcPr>
          <w:p w:rsidR="00594371" w:rsidRPr="00585B98" w:rsidRDefault="00594371" w:rsidP="00BA080A">
            <w:pPr>
              <w:keepNext/>
              <w:keepLines/>
              <w:spacing w:after="0"/>
              <w:rPr>
                <w:ins w:id="624" w:author="Huawei" w:date="2021-06-16T11:01:00Z"/>
                <w:rFonts w:ascii="Arial" w:hAnsi="Arial"/>
                <w:sz w:val="18"/>
              </w:rPr>
            </w:pPr>
          </w:p>
        </w:tc>
      </w:tr>
      <w:tr w:rsidR="00594371" w:rsidRPr="00585B98" w:rsidTr="00BA080A">
        <w:tblPrEx>
          <w:tblCellMar>
            <w:left w:w="108" w:type="dxa"/>
            <w:right w:w="108" w:type="dxa"/>
          </w:tblCellMar>
        </w:tblPrEx>
        <w:trPr>
          <w:ins w:id="625" w:author="Huawei" w:date="2021-06-16T11:01:00Z"/>
        </w:trPr>
        <w:tc>
          <w:tcPr>
            <w:tcW w:w="4427" w:type="dxa"/>
          </w:tcPr>
          <w:p w:rsidR="00594371" w:rsidRPr="00585B98" w:rsidRDefault="00594371" w:rsidP="00BA080A">
            <w:pPr>
              <w:keepNext/>
              <w:keepLines/>
              <w:spacing w:after="0"/>
              <w:rPr>
                <w:ins w:id="626" w:author="Huawei" w:date="2021-06-16T11:01:00Z"/>
                <w:rFonts w:ascii="Arial" w:hAnsi="Arial"/>
                <w:sz w:val="18"/>
              </w:rPr>
            </w:pPr>
            <w:ins w:id="627" w:author="Huawei" w:date="2021-06-16T11:01:00Z">
              <w:r w:rsidRPr="00585B98">
                <w:rPr>
                  <w:rFonts w:ascii="Arial" w:hAnsi="Arial"/>
                  <w:sz w:val="18"/>
                </w:rPr>
                <w:t xml:space="preserve">    </w:t>
              </w:r>
              <w:proofErr w:type="spellStart"/>
              <w:r w:rsidRPr="00585B98">
                <w:rPr>
                  <w:rFonts w:ascii="Arial" w:hAnsi="Arial"/>
                  <w:sz w:val="18"/>
                </w:rPr>
                <w:t>cellReselectionPriority</w:t>
              </w:r>
              <w:proofErr w:type="spellEnd"/>
            </w:ins>
          </w:p>
        </w:tc>
        <w:tc>
          <w:tcPr>
            <w:tcW w:w="2267" w:type="dxa"/>
          </w:tcPr>
          <w:p w:rsidR="00594371" w:rsidRPr="00585B98" w:rsidRDefault="00594371" w:rsidP="00BA080A">
            <w:pPr>
              <w:keepNext/>
              <w:keepLines/>
              <w:spacing w:after="0"/>
              <w:rPr>
                <w:ins w:id="628" w:author="Huawei" w:date="2021-06-16T11:01:00Z"/>
                <w:rFonts w:ascii="Arial" w:hAnsi="Arial"/>
                <w:sz w:val="18"/>
              </w:rPr>
            </w:pPr>
            <w:ins w:id="629" w:author="Huawei" w:date="2021-06-16T11:01:00Z">
              <w:r w:rsidRPr="00585B98">
                <w:rPr>
                  <w:rFonts w:ascii="Arial" w:hAnsi="Arial"/>
                  <w:sz w:val="18"/>
                </w:rPr>
                <w:t>4</w:t>
              </w:r>
            </w:ins>
          </w:p>
        </w:tc>
        <w:tc>
          <w:tcPr>
            <w:tcW w:w="1700" w:type="dxa"/>
          </w:tcPr>
          <w:p w:rsidR="00594371" w:rsidRPr="00585B98" w:rsidRDefault="00594371" w:rsidP="00BA080A">
            <w:pPr>
              <w:keepNext/>
              <w:keepLines/>
              <w:spacing w:after="0"/>
              <w:rPr>
                <w:ins w:id="630" w:author="Huawei" w:date="2021-06-16T11:01:00Z"/>
                <w:rFonts w:ascii="Arial" w:hAnsi="Arial"/>
                <w:sz w:val="18"/>
              </w:rPr>
            </w:pPr>
          </w:p>
        </w:tc>
        <w:tc>
          <w:tcPr>
            <w:tcW w:w="1245" w:type="dxa"/>
          </w:tcPr>
          <w:p w:rsidR="00594371" w:rsidRPr="00585B98" w:rsidRDefault="00594371" w:rsidP="00BA080A">
            <w:pPr>
              <w:keepNext/>
              <w:keepLines/>
              <w:spacing w:after="0"/>
              <w:rPr>
                <w:ins w:id="631" w:author="Huawei" w:date="2021-06-16T11:01:00Z"/>
                <w:rFonts w:ascii="Arial" w:hAnsi="Arial"/>
                <w:sz w:val="18"/>
              </w:rPr>
            </w:pPr>
            <w:ins w:id="632" w:author="Huawei" w:date="2021-06-16T11:01:00Z">
              <w:r w:rsidRPr="00585B98">
                <w:rPr>
                  <w:rFonts w:ascii="Arial" w:hAnsi="Arial"/>
                  <w:sz w:val="18"/>
                </w:rPr>
                <w:t>lower priority E-UTRA</w:t>
              </w:r>
            </w:ins>
          </w:p>
        </w:tc>
      </w:tr>
      <w:tr w:rsidR="00594371" w:rsidRPr="00585B98" w:rsidTr="00BA080A">
        <w:tblPrEx>
          <w:tblCellMar>
            <w:left w:w="108" w:type="dxa"/>
            <w:right w:w="108" w:type="dxa"/>
          </w:tblCellMar>
        </w:tblPrEx>
        <w:trPr>
          <w:ins w:id="633" w:author="Huawei" w:date="2021-06-16T11:01:00Z"/>
        </w:trPr>
        <w:tc>
          <w:tcPr>
            <w:tcW w:w="4427" w:type="dxa"/>
          </w:tcPr>
          <w:p w:rsidR="00594371" w:rsidRPr="00585B98" w:rsidRDefault="00594371" w:rsidP="00BA080A">
            <w:pPr>
              <w:keepNext/>
              <w:keepLines/>
              <w:spacing w:after="0"/>
              <w:rPr>
                <w:ins w:id="634" w:author="Huawei" w:date="2021-06-16T11:01:00Z"/>
                <w:rFonts w:ascii="Arial" w:hAnsi="Arial"/>
                <w:sz w:val="18"/>
              </w:rPr>
            </w:pPr>
            <w:ins w:id="635" w:author="Huawei" w:date="2021-06-16T11:01:00Z">
              <w:r w:rsidRPr="00585B98">
                <w:rPr>
                  <w:rFonts w:ascii="Arial" w:hAnsi="Arial"/>
                  <w:sz w:val="18"/>
                </w:rPr>
                <w:t xml:space="preserve">  }</w:t>
              </w:r>
            </w:ins>
          </w:p>
        </w:tc>
        <w:tc>
          <w:tcPr>
            <w:tcW w:w="2267" w:type="dxa"/>
          </w:tcPr>
          <w:p w:rsidR="00594371" w:rsidRPr="00585B98" w:rsidRDefault="00594371" w:rsidP="00BA080A">
            <w:pPr>
              <w:keepNext/>
              <w:keepLines/>
              <w:spacing w:after="0"/>
              <w:rPr>
                <w:ins w:id="636" w:author="Huawei" w:date="2021-06-16T11:01:00Z"/>
                <w:rFonts w:ascii="Arial" w:hAnsi="Arial"/>
                <w:sz w:val="18"/>
              </w:rPr>
            </w:pPr>
          </w:p>
        </w:tc>
        <w:tc>
          <w:tcPr>
            <w:tcW w:w="1700" w:type="dxa"/>
          </w:tcPr>
          <w:p w:rsidR="00594371" w:rsidRPr="00585B98" w:rsidRDefault="00594371" w:rsidP="00BA080A">
            <w:pPr>
              <w:keepNext/>
              <w:keepLines/>
              <w:spacing w:after="0"/>
              <w:rPr>
                <w:ins w:id="637" w:author="Huawei" w:date="2021-06-16T11:01:00Z"/>
                <w:rFonts w:ascii="Arial" w:hAnsi="Arial"/>
                <w:sz w:val="18"/>
              </w:rPr>
            </w:pPr>
          </w:p>
        </w:tc>
        <w:tc>
          <w:tcPr>
            <w:tcW w:w="1245" w:type="dxa"/>
          </w:tcPr>
          <w:p w:rsidR="00594371" w:rsidRPr="00585B98" w:rsidRDefault="00594371" w:rsidP="00BA080A">
            <w:pPr>
              <w:keepNext/>
              <w:keepLines/>
              <w:spacing w:after="0"/>
              <w:rPr>
                <w:ins w:id="638" w:author="Huawei" w:date="2021-06-16T11:01:00Z"/>
                <w:rFonts w:ascii="Arial" w:hAnsi="Arial"/>
                <w:sz w:val="18"/>
              </w:rPr>
            </w:pPr>
          </w:p>
        </w:tc>
      </w:tr>
      <w:tr w:rsidR="00594371" w:rsidRPr="00585B98" w:rsidTr="00BA080A">
        <w:tblPrEx>
          <w:tblCellMar>
            <w:left w:w="108" w:type="dxa"/>
            <w:right w:w="108" w:type="dxa"/>
          </w:tblCellMar>
        </w:tblPrEx>
        <w:trPr>
          <w:ins w:id="639" w:author="Huawei" w:date="2021-06-16T11:01:00Z"/>
        </w:trPr>
        <w:tc>
          <w:tcPr>
            <w:tcW w:w="4427" w:type="dxa"/>
          </w:tcPr>
          <w:p w:rsidR="00594371" w:rsidRPr="00585B98" w:rsidRDefault="00594371" w:rsidP="00BA080A">
            <w:pPr>
              <w:keepNext/>
              <w:keepLines/>
              <w:spacing w:after="0"/>
              <w:rPr>
                <w:ins w:id="640" w:author="Huawei" w:date="2021-06-16T11:01:00Z"/>
                <w:rFonts w:ascii="Arial" w:hAnsi="Arial"/>
                <w:sz w:val="18"/>
              </w:rPr>
            </w:pPr>
            <w:ins w:id="641" w:author="Huawei" w:date="2021-06-16T11:01:00Z">
              <w:r w:rsidRPr="00585B98">
                <w:rPr>
                  <w:rFonts w:ascii="Arial" w:hAnsi="Arial"/>
                  <w:sz w:val="18"/>
                </w:rPr>
                <w:t>}</w:t>
              </w:r>
            </w:ins>
          </w:p>
        </w:tc>
        <w:tc>
          <w:tcPr>
            <w:tcW w:w="2267" w:type="dxa"/>
          </w:tcPr>
          <w:p w:rsidR="00594371" w:rsidRPr="00585B98" w:rsidRDefault="00594371" w:rsidP="00BA080A">
            <w:pPr>
              <w:keepNext/>
              <w:keepLines/>
              <w:spacing w:after="0"/>
              <w:rPr>
                <w:ins w:id="642" w:author="Huawei" w:date="2021-06-16T11:01:00Z"/>
                <w:rFonts w:ascii="Arial" w:hAnsi="Arial"/>
                <w:sz w:val="18"/>
              </w:rPr>
            </w:pPr>
          </w:p>
        </w:tc>
        <w:tc>
          <w:tcPr>
            <w:tcW w:w="1700" w:type="dxa"/>
          </w:tcPr>
          <w:p w:rsidR="00594371" w:rsidRPr="00585B98" w:rsidRDefault="00594371" w:rsidP="00BA080A">
            <w:pPr>
              <w:keepNext/>
              <w:keepLines/>
              <w:spacing w:after="0"/>
              <w:rPr>
                <w:ins w:id="643" w:author="Huawei" w:date="2021-06-16T11:01:00Z"/>
                <w:rFonts w:ascii="Arial" w:hAnsi="Arial"/>
                <w:sz w:val="18"/>
              </w:rPr>
            </w:pPr>
          </w:p>
        </w:tc>
        <w:tc>
          <w:tcPr>
            <w:tcW w:w="1245" w:type="dxa"/>
          </w:tcPr>
          <w:p w:rsidR="00594371" w:rsidRPr="00585B98" w:rsidRDefault="00594371" w:rsidP="00BA080A">
            <w:pPr>
              <w:keepNext/>
              <w:keepLines/>
              <w:spacing w:after="0"/>
              <w:rPr>
                <w:ins w:id="644" w:author="Huawei" w:date="2021-06-16T11:01:00Z"/>
                <w:rFonts w:ascii="Arial" w:hAnsi="Arial"/>
                <w:sz w:val="18"/>
              </w:rPr>
            </w:pPr>
          </w:p>
        </w:tc>
      </w:tr>
    </w:tbl>
    <w:p w:rsidR="00594371" w:rsidRPr="00585B98" w:rsidRDefault="00594371" w:rsidP="00594371">
      <w:pPr>
        <w:rPr>
          <w:ins w:id="645" w:author="Huawei" w:date="2021-06-16T11:01:00Z"/>
        </w:rPr>
      </w:pPr>
    </w:p>
    <w:p w:rsidR="00594371" w:rsidRPr="00585B98" w:rsidRDefault="00594371" w:rsidP="00594371">
      <w:pPr>
        <w:keepNext/>
        <w:keepLines/>
        <w:spacing w:before="60"/>
        <w:jc w:val="center"/>
        <w:rPr>
          <w:ins w:id="646" w:author="Huawei" w:date="2021-06-16T11:01:00Z"/>
          <w:rFonts w:ascii="Arial" w:hAnsi="Arial"/>
          <w:b/>
        </w:rPr>
      </w:pPr>
      <w:ins w:id="647" w:author="Huawei" w:date="2021-06-16T11:01:00Z">
        <w:r w:rsidRPr="00585B98">
          <w:rPr>
            <w:rFonts w:ascii="Arial" w:hAnsi="Arial"/>
            <w:b/>
          </w:rPr>
          <w:t xml:space="preserve">Table </w:t>
        </w:r>
      </w:ins>
      <w:ins w:id="648" w:author="Huawei" w:date="2021-06-16T11:03:00Z">
        <w:r>
          <w:rPr>
            <w:rFonts w:ascii="Arial" w:hAnsi="Arial"/>
            <w:b/>
          </w:rPr>
          <w:t>6.1.2.3</w:t>
        </w:r>
      </w:ins>
      <w:ins w:id="649" w:author="Huawei" w:date="2021-06-16T11:01:00Z">
        <w:r w:rsidR="002912B9">
          <w:rPr>
            <w:rFonts w:ascii="Arial" w:hAnsi="Arial"/>
            <w:b/>
          </w:rPr>
          <w:t>.4.3-</w:t>
        </w:r>
      </w:ins>
      <w:ins w:id="650" w:author="Huawei" w:date="2021-06-17T17:03:00Z">
        <w:r w:rsidR="002912B9">
          <w:rPr>
            <w:rFonts w:ascii="Arial" w:hAnsi="Arial"/>
            <w:b/>
          </w:rPr>
          <w:t>4</w:t>
        </w:r>
      </w:ins>
      <w:ins w:id="651" w:author="Huawei" w:date="2021-06-16T11:01:00Z">
        <w:r w:rsidRPr="00585B98">
          <w:rPr>
            <w:rFonts w:ascii="Arial" w:hAnsi="Arial"/>
            <w:b/>
          </w:rPr>
          <w:t>: SystemInformationBlockType24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4371" w:rsidRPr="00585B98" w:rsidTr="00BA080A">
        <w:trPr>
          <w:ins w:id="652" w:author="Huawei" w:date="2021-06-16T11:01:00Z"/>
        </w:trPr>
        <w:tc>
          <w:tcPr>
            <w:tcW w:w="9747" w:type="dxa"/>
            <w:gridSpan w:val="4"/>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53" w:author="Huawei" w:date="2021-06-16T11:01:00Z"/>
                <w:rFonts w:ascii="Arial" w:hAnsi="Arial"/>
                <w:sz w:val="18"/>
              </w:rPr>
            </w:pPr>
            <w:ins w:id="654" w:author="Huawei" w:date="2021-06-16T11:01:00Z">
              <w:r w:rsidRPr="00585B98">
                <w:rPr>
                  <w:rFonts w:ascii="Arial" w:hAnsi="Arial"/>
                  <w:sz w:val="18"/>
                </w:rPr>
                <w:t>Derivation Path: TS 36.508 [25] Table 4.4.3.3-20</w:t>
              </w:r>
            </w:ins>
          </w:p>
        </w:tc>
      </w:tr>
      <w:tr w:rsidR="00594371" w:rsidRPr="00585B98" w:rsidTr="00BA080A">
        <w:trPr>
          <w:ins w:id="655"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6" w:author="Huawei" w:date="2021-06-16T11:01:00Z"/>
                <w:rFonts w:ascii="Arial" w:hAnsi="Arial"/>
                <w:b/>
                <w:sz w:val="18"/>
              </w:rPr>
            </w:pPr>
            <w:ins w:id="657" w:author="Huawei" w:date="2021-06-16T11:01:00Z">
              <w:r w:rsidRPr="00585B98">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8" w:author="Huawei" w:date="2021-06-16T11:01:00Z"/>
                <w:rFonts w:ascii="Arial" w:hAnsi="Arial"/>
                <w:b/>
                <w:sz w:val="18"/>
              </w:rPr>
            </w:pPr>
            <w:ins w:id="659" w:author="Huawei" w:date="2021-06-16T11:01:00Z">
              <w:r w:rsidRPr="00585B98">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60" w:author="Huawei" w:date="2021-06-16T11:01:00Z"/>
                <w:rFonts w:ascii="Arial" w:hAnsi="Arial"/>
                <w:b/>
                <w:sz w:val="18"/>
              </w:rPr>
            </w:pPr>
            <w:ins w:id="661" w:author="Huawei" w:date="2021-06-16T11:01:00Z">
              <w:r w:rsidRPr="00585B98">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62" w:author="Huawei" w:date="2021-06-16T11:01:00Z"/>
                <w:rFonts w:ascii="Arial" w:hAnsi="Arial"/>
                <w:b/>
                <w:sz w:val="18"/>
              </w:rPr>
            </w:pPr>
            <w:ins w:id="663" w:author="Huawei" w:date="2021-06-16T11:01:00Z">
              <w:r w:rsidRPr="00585B98">
                <w:rPr>
                  <w:rFonts w:ascii="Arial" w:hAnsi="Arial"/>
                  <w:b/>
                  <w:sz w:val="18"/>
                </w:rPr>
                <w:t>Condition</w:t>
              </w:r>
            </w:ins>
          </w:p>
        </w:tc>
      </w:tr>
      <w:tr w:rsidR="00594371" w:rsidRPr="00585B98" w:rsidTr="00BA080A">
        <w:trPr>
          <w:ins w:id="664"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65" w:author="Huawei" w:date="2021-06-16T11:01:00Z"/>
                <w:rFonts w:ascii="Arial" w:hAnsi="Arial"/>
                <w:sz w:val="18"/>
              </w:rPr>
            </w:pPr>
            <w:ins w:id="666" w:author="Huawei" w:date="2021-06-16T11:01:00Z">
              <w:r w:rsidRPr="00585B98">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7"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8"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9" w:author="Huawei" w:date="2021-06-16T11:01:00Z"/>
                <w:rFonts w:ascii="Arial" w:hAnsi="Arial"/>
                <w:sz w:val="18"/>
              </w:rPr>
            </w:pPr>
          </w:p>
        </w:tc>
      </w:tr>
      <w:tr w:rsidR="00594371" w:rsidRPr="00585B98" w:rsidTr="00BA080A">
        <w:trPr>
          <w:ins w:id="670"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1" w:author="Huawei" w:date="2021-06-16T11:01:00Z"/>
                <w:rFonts w:ascii="Arial" w:hAnsi="Arial"/>
                <w:sz w:val="18"/>
              </w:rPr>
            </w:pPr>
            <w:ins w:id="672" w:author="Huawei" w:date="2021-06-16T11:01:00Z">
              <w:r w:rsidRPr="00585B98">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3" w:author="Huawei" w:date="2021-06-16T11:01:00Z"/>
                <w:rFonts w:ascii="Arial" w:hAnsi="Arial"/>
                <w:sz w:val="18"/>
              </w:rPr>
            </w:pPr>
            <w:ins w:id="674" w:author="Huawei" w:date="2021-06-16T11:01:00Z">
              <w:r w:rsidRPr="00585B98">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5"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6" w:author="Huawei" w:date="2021-06-16T11:01:00Z"/>
                <w:rFonts w:ascii="Arial" w:hAnsi="Arial"/>
                <w:sz w:val="18"/>
              </w:rPr>
            </w:pPr>
          </w:p>
        </w:tc>
      </w:tr>
      <w:tr w:rsidR="00594371" w:rsidRPr="00585B98" w:rsidTr="00BA080A">
        <w:trPr>
          <w:ins w:id="677"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8" w:author="Huawei" w:date="2021-06-16T11:01:00Z"/>
                <w:rFonts w:ascii="Arial" w:hAnsi="Arial"/>
                <w:sz w:val="18"/>
              </w:rPr>
            </w:pPr>
            <w:ins w:id="679" w:author="Huawei" w:date="2021-06-16T11:01:00Z">
              <w:r w:rsidRPr="00585B98">
                <w:rPr>
                  <w:rFonts w:ascii="Arial" w:hAnsi="Arial"/>
                  <w:sz w:val="18"/>
                </w:rPr>
                <w:t xml:space="preserve">    cellReselectionPriority-r15[</w:t>
              </w:r>
              <w:r w:rsidRPr="00585B98">
                <w:rPr>
                  <w:rFonts w:ascii="Arial" w:hAnsi="Arial"/>
                  <w:i/>
                  <w:sz w:val="18"/>
                </w:rPr>
                <w:t>n</w:t>
              </w:r>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0" w:author="Huawei" w:date="2021-06-16T11:01:00Z"/>
                <w:rFonts w:ascii="Arial" w:hAnsi="Arial"/>
                <w:sz w:val="18"/>
              </w:rPr>
            </w:pPr>
            <w:ins w:id="681" w:author="Huawei" w:date="2021-06-16T11:01:00Z">
              <w:r w:rsidRPr="00585B98">
                <w:rPr>
                  <w:rFonts w:ascii="Arial" w:hAnsi="Arial"/>
                  <w:sz w:val="18"/>
                </w:rPr>
                <w:t>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2"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3" w:author="Huawei" w:date="2021-06-16T11:01:00Z"/>
                <w:rFonts w:ascii="Arial" w:hAnsi="Arial"/>
                <w:sz w:val="18"/>
              </w:rPr>
            </w:pPr>
            <w:ins w:id="684" w:author="Huawei" w:date="2021-06-16T11:01:00Z">
              <w:r w:rsidRPr="00585B98">
                <w:rPr>
                  <w:rFonts w:ascii="Arial" w:hAnsi="Arial"/>
                  <w:sz w:val="18"/>
                </w:rPr>
                <w:t>lower priority E-UTRA</w:t>
              </w:r>
            </w:ins>
          </w:p>
        </w:tc>
      </w:tr>
      <w:tr w:rsidR="00594371" w:rsidRPr="00585B98" w:rsidTr="00BA080A">
        <w:trPr>
          <w:ins w:id="685"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6" w:author="Huawei" w:date="2021-06-16T11:01:00Z"/>
                <w:rFonts w:ascii="Arial" w:hAnsi="Arial"/>
                <w:sz w:val="18"/>
              </w:rPr>
            </w:pPr>
            <w:ins w:id="687" w:author="Huawei" w:date="2021-06-16T11:01:00Z">
              <w:r w:rsidRPr="00585B98">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8" w:author="Huawei" w:date="2021-06-16T11:01:00Z"/>
                <w:rFonts w:ascii="Arial" w:hAnsi="Arial"/>
                <w:sz w:val="18"/>
              </w:rPr>
            </w:pPr>
            <w:ins w:id="689" w:author="Huawei" w:date="2021-06-16T11:01:00Z">
              <w:r w:rsidRPr="00585B98">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0" w:author="Huawei" w:date="2021-06-16T11:01:00Z"/>
                <w:rFonts w:ascii="Arial" w:hAnsi="Arial"/>
                <w:sz w:val="18"/>
              </w:rPr>
            </w:pPr>
            <w:ins w:id="691" w:author="Huawei" w:date="2021-06-16T11:01:00Z">
              <w:r w:rsidRPr="00585B98">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2" w:author="Huawei" w:date="2021-06-16T11:01:00Z"/>
                <w:rFonts w:ascii="Arial" w:hAnsi="Arial"/>
                <w:sz w:val="18"/>
              </w:rPr>
            </w:pPr>
          </w:p>
        </w:tc>
      </w:tr>
      <w:tr w:rsidR="00594371" w:rsidRPr="00585B98" w:rsidTr="00BA080A">
        <w:trPr>
          <w:ins w:id="693"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4" w:author="Huawei" w:date="2021-06-16T11:01:00Z"/>
                <w:rFonts w:ascii="Arial" w:hAnsi="Arial"/>
                <w:sz w:val="18"/>
              </w:rPr>
            </w:pPr>
            <w:ins w:id="695" w:author="Huawei" w:date="2021-06-16T11:01:00Z">
              <w:r w:rsidRPr="00585B98">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6" w:author="Huawei" w:date="2021-06-16T11:01:00Z"/>
                <w:rFonts w:ascii="Arial" w:hAnsi="Arial"/>
                <w:sz w:val="18"/>
              </w:rPr>
            </w:pPr>
            <w:ins w:id="697" w:author="Huawei" w:date="2021-06-16T11:01:00Z">
              <w:r w:rsidRPr="00585B98">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8" w:author="Huawei" w:date="2021-06-16T11:01:00Z"/>
                <w:rFonts w:ascii="Arial" w:hAnsi="Arial"/>
                <w:i/>
                <w:sz w:val="18"/>
              </w:rPr>
            </w:pPr>
            <w:ins w:id="699" w:author="Huawei" w:date="2021-06-16T11:01:00Z">
              <w:r w:rsidRPr="00585B98">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0" w:author="Huawei" w:date="2021-06-16T11:01:00Z"/>
                <w:rFonts w:ascii="Arial" w:hAnsi="Arial"/>
                <w:sz w:val="18"/>
              </w:rPr>
            </w:pPr>
          </w:p>
        </w:tc>
      </w:tr>
      <w:tr w:rsidR="00594371" w:rsidRPr="00585B98" w:rsidTr="00BA080A">
        <w:trPr>
          <w:ins w:id="701"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2" w:author="Huawei" w:date="2021-06-16T11:01:00Z"/>
                <w:rFonts w:ascii="Arial" w:hAnsi="Arial"/>
                <w:sz w:val="18"/>
              </w:rPr>
            </w:pPr>
            <w:ins w:id="703" w:author="Huawei" w:date="2021-06-16T11:01:00Z">
              <w:r w:rsidRPr="00585B98">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4"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5"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6" w:author="Huawei" w:date="2021-06-16T11:01:00Z"/>
                <w:rFonts w:ascii="Arial" w:hAnsi="Arial"/>
                <w:sz w:val="18"/>
              </w:rPr>
            </w:pPr>
          </w:p>
        </w:tc>
      </w:tr>
      <w:tr w:rsidR="00594371" w:rsidRPr="00585B98" w:rsidTr="00BA080A">
        <w:trPr>
          <w:ins w:id="707"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8" w:author="Huawei" w:date="2021-06-16T11:01:00Z"/>
                <w:rFonts w:ascii="Arial" w:hAnsi="Arial"/>
                <w:sz w:val="18"/>
              </w:rPr>
            </w:pPr>
            <w:ins w:id="709" w:author="Huawei" w:date="2021-06-16T11:01:00Z">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0"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1"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2" w:author="Huawei" w:date="2021-06-16T11:01:00Z"/>
                <w:rFonts w:ascii="Arial" w:hAnsi="Arial"/>
                <w:sz w:val="18"/>
              </w:rPr>
            </w:pPr>
          </w:p>
        </w:tc>
      </w:tr>
    </w:tbl>
    <w:p w:rsidR="00594371" w:rsidRPr="00585B98" w:rsidRDefault="00594371" w:rsidP="00594371">
      <w:pPr>
        <w:rPr>
          <w:ins w:id="713" w:author="Huawei" w:date="2021-06-16T11:01:00Z"/>
        </w:rPr>
      </w:pPr>
    </w:p>
    <w:p w:rsidR="00594371" w:rsidRPr="00585B98" w:rsidRDefault="00594371" w:rsidP="00594371">
      <w:pPr>
        <w:pStyle w:val="H6"/>
        <w:rPr>
          <w:ins w:id="714" w:author="Huawei" w:date="2021-06-16T11:01:00Z"/>
        </w:rPr>
      </w:pPr>
      <w:ins w:id="715" w:author="Huawei" w:date="2021-06-16T11:03:00Z">
        <w:r>
          <w:t>6.1.2.3</w:t>
        </w:r>
      </w:ins>
      <w:ins w:id="716" w:author="Huawei" w:date="2021-06-16T11:01:00Z">
        <w:r w:rsidRPr="00585B98">
          <w:t>.5</w:t>
        </w:r>
        <w:r w:rsidRPr="00585B98">
          <w:tab/>
          <w:t xml:space="preserve">Test </w:t>
        </w:r>
        <w:r w:rsidRPr="00585B98">
          <w:rPr>
            <w:lang w:eastAsia="x-none"/>
          </w:rPr>
          <w:t>requirement</w:t>
        </w:r>
      </w:ins>
    </w:p>
    <w:p w:rsidR="00594371" w:rsidRPr="00585B98" w:rsidRDefault="00594371" w:rsidP="00594371">
      <w:pPr>
        <w:rPr>
          <w:ins w:id="717" w:author="Huawei" w:date="2021-06-16T11:01:00Z"/>
        </w:rPr>
      </w:pPr>
      <w:ins w:id="718" w:author="Huawei" w:date="2021-06-16T11:01:00Z">
        <w:r w:rsidRPr="00585B98">
          <w:t xml:space="preserve">Tables </w:t>
        </w:r>
      </w:ins>
      <w:ins w:id="719" w:author="Huawei" w:date="2021-06-16T11:03:00Z">
        <w:r>
          <w:t>6.1.2.3</w:t>
        </w:r>
      </w:ins>
      <w:ins w:id="720" w:author="Huawei" w:date="2021-06-16T11:01:00Z">
        <w:r w:rsidRPr="00585B98">
          <w:t xml:space="preserve">.4.1-3, </w:t>
        </w:r>
      </w:ins>
      <w:ins w:id="721" w:author="Huawei" w:date="2021-06-16T11:03:00Z">
        <w:r>
          <w:t>6.1.2.3</w:t>
        </w:r>
      </w:ins>
      <w:ins w:id="722" w:author="Huawei" w:date="2021-06-16T11:01:00Z">
        <w:r w:rsidRPr="00585B98">
          <w:t xml:space="preserve">.5-1 and </w:t>
        </w:r>
      </w:ins>
      <w:ins w:id="723" w:author="Huawei" w:date="2021-06-16T11:03:00Z">
        <w:r>
          <w:t>6.1.2.3</w:t>
        </w:r>
      </w:ins>
      <w:ins w:id="724" w:author="Huawei" w:date="2021-06-16T11:01:00Z">
        <w:r w:rsidRPr="00585B98">
          <w:t xml:space="preserve">.5-2 define the primary level settings including test tolerances for </w:t>
        </w:r>
        <w:r w:rsidRPr="00585B98">
          <w:rPr>
            <w:lang w:eastAsia="ja-JP"/>
          </w:rPr>
          <w:t>lower</w:t>
        </w:r>
        <w:r w:rsidRPr="00585B98">
          <w:t xml:space="preserve"> priority E-UTRA cell re-selection test case.</w:t>
        </w:r>
      </w:ins>
    </w:p>
    <w:p w:rsidR="00594371" w:rsidRPr="00585B98" w:rsidRDefault="00594371" w:rsidP="00594371">
      <w:pPr>
        <w:pStyle w:val="TH"/>
        <w:rPr>
          <w:ins w:id="725" w:author="Huawei" w:date="2021-06-16T11:01:00Z"/>
        </w:rPr>
      </w:pPr>
      <w:ins w:id="726" w:author="Huawei" w:date="2021-06-16T11:01:00Z">
        <w:r w:rsidRPr="00585B98">
          <w:lastRenderedPageBreak/>
          <w:t xml:space="preserve">Table </w:t>
        </w:r>
      </w:ins>
      <w:ins w:id="727" w:author="Huawei" w:date="2021-06-16T11:03:00Z">
        <w:r>
          <w:t>6.1.2.3</w:t>
        </w:r>
      </w:ins>
      <w:ins w:id="728" w:author="Huawei" w:date="2021-06-16T11:01:00Z">
        <w:r w:rsidRPr="00585B98">
          <w:t>.5-1: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ins w:id="729"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730" w:author="Huawei" w:date="2021-06-16T11:01:00Z"/>
                <w:rFonts w:cs="Arial"/>
              </w:rPr>
            </w:pPr>
            <w:ins w:id="731" w:author="Huawei" w:date="2021-06-16T11:01:00Z">
              <w:r w:rsidRPr="00585B98">
                <w:rPr>
                  <w:rFonts w:cs="Arial"/>
                </w:rPr>
                <w:t>Parameter</w:t>
              </w:r>
            </w:ins>
          </w:p>
        </w:tc>
        <w:tc>
          <w:tcPr>
            <w:tcW w:w="1649" w:type="dxa"/>
            <w:vMerge w:val="restart"/>
            <w:tcBorders>
              <w:top w:val="single" w:sz="4" w:space="0" w:color="auto"/>
            </w:tcBorders>
          </w:tcPr>
          <w:p w:rsidR="00594371" w:rsidRPr="00585B98" w:rsidRDefault="00594371" w:rsidP="00BA080A">
            <w:pPr>
              <w:pStyle w:val="TAH"/>
              <w:rPr>
                <w:ins w:id="732" w:author="Huawei" w:date="2021-06-16T11:01:00Z"/>
                <w:rFonts w:cs="Arial"/>
              </w:rPr>
            </w:pPr>
            <w:ins w:id="733" w:author="Huawei" w:date="2021-06-16T11:01:00Z">
              <w:r w:rsidRPr="00585B98">
                <w:rPr>
                  <w:rFonts w:cs="Arial"/>
                </w:rPr>
                <w:t>Unit</w:t>
              </w:r>
            </w:ins>
          </w:p>
        </w:tc>
        <w:tc>
          <w:tcPr>
            <w:tcW w:w="1895" w:type="dxa"/>
            <w:vMerge w:val="restart"/>
            <w:tcBorders>
              <w:top w:val="single" w:sz="4" w:space="0" w:color="auto"/>
            </w:tcBorders>
          </w:tcPr>
          <w:p w:rsidR="00594371" w:rsidRPr="00585B98" w:rsidRDefault="00594371" w:rsidP="00BA080A">
            <w:pPr>
              <w:pStyle w:val="TAH"/>
              <w:rPr>
                <w:ins w:id="734" w:author="Huawei" w:date="2021-06-16T11:01:00Z"/>
                <w:rFonts w:cs="Arial"/>
              </w:rPr>
            </w:pPr>
            <w:ins w:id="735" w:author="Huawei" w:date="2021-06-16T11:01:00Z">
              <w:r w:rsidRPr="00585B98">
                <w:rPr>
                  <w:rFonts w:cs="Arial"/>
                </w:rPr>
                <w:t>Test configuration</w:t>
              </w:r>
            </w:ins>
          </w:p>
        </w:tc>
        <w:tc>
          <w:tcPr>
            <w:tcW w:w="2272" w:type="dxa"/>
            <w:gridSpan w:val="2"/>
            <w:tcBorders>
              <w:top w:val="single" w:sz="4" w:space="0" w:color="auto"/>
              <w:right w:val="single" w:sz="4" w:space="0" w:color="auto"/>
            </w:tcBorders>
          </w:tcPr>
          <w:p w:rsidR="00594371" w:rsidRPr="00585B98" w:rsidRDefault="00594371" w:rsidP="00BA080A">
            <w:pPr>
              <w:pStyle w:val="TAH"/>
              <w:rPr>
                <w:ins w:id="736" w:author="Huawei" w:date="2021-06-16T11:01:00Z"/>
                <w:rFonts w:cs="Arial"/>
              </w:rPr>
            </w:pPr>
            <w:ins w:id="737" w:author="Huawei" w:date="2021-06-16T11:01:00Z">
              <w:r w:rsidRPr="00585B98">
                <w:rPr>
                  <w:rFonts w:cs="Arial"/>
                </w:rPr>
                <w:t>Cell 1</w:t>
              </w:r>
            </w:ins>
          </w:p>
        </w:tc>
      </w:tr>
      <w:tr w:rsidR="00594371" w:rsidRPr="00585B98" w:rsidTr="00BA080A">
        <w:trPr>
          <w:cantSplit/>
          <w:jc w:val="center"/>
          <w:ins w:id="738"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739" w:author="Huawei" w:date="2021-06-16T11:01:00Z"/>
                <w:rFonts w:cs="Arial"/>
              </w:rPr>
            </w:pPr>
          </w:p>
        </w:tc>
        <w:tc>
          <w:tcPr>
            <w:tcW w:w="1649" w:type="dxa"/>
            <w:vMerge/>
            <w:tcBorders>
              <w:bottom w:val="single" w:sz="4" w:space="0" w:color="auto"/>
            </w:tcBorders>
          </w:tcPr>
          <w:p w:rsidR="00594371" w:rsidRPr="00585B98" w:rsidRDefault="00594371" w:rsidP="00BA080A">
            <w:pPr>
              <w:pStyle w:val="TAH"/>
              <w:rPr>
                <w:ins w:id="740" w:author="Huawei" w:date="2021-06-16T11:01:00Z"/>
                <w:rFonts w:cs="Arial"/>
              </w:rPr>
            </w:pPr>
          </w:p>
        </w:tc>
        <w:tc>
          <w:tcPr>
            <w:tcW w:w="1895" w:type="dxa"/>
            <w:vMerge/>
            <w:tcBorders>
              <w:bottom w:val="single" w:sz="4" w:space="0" w:color="auto"/>
            </w:tcBorders>
          </w:tcPr>
          <w:p w:rsidR="00594371" w:rsidRPr="00585B98" w:rsidRDefault="00594371" w:rsidP="00BA080A">
            <w:pPr>
              <w:pStyle w:val="TAH"/>
              <w:rPr>
                <w:ins w:id="741" w:author="Huawei" w:date="2021-06-16T11:01:00Z"/>
                <w:rFonts w:cs="Arial"/>
              </w:rPr>
            </w:pPr>
          </w:p>
        </w:tc>
        <w:tc>
          <w:tcPr>
            <w:tcW w:w="1223" w:type="dxa"/>
            <w:tcBorders>
              <w:bottom w:val="single" w:sz="4" w:space="0" w:color="auto"/>
            </w:tcBorders>
          </w:tcPr>
          <w:p w:rsidR="00594371" w:rsidRPr="00585B98" w:rsidRDefault="00594371" w:rsidP="00BA080A">
            <w:pPr>
              <w:pStyle w:val="TAH"/>
              <w:rPr>
                <w:ins w:id="742" w:author="Huawei" w:date="2021-06-16T11:01:00Z"/>
                <w:rFonts w:cs="Arial"/>
              </w:rPr>
            </w:pPr>
            <w:ins w:id="743" w:author="Huawei" w:date="2021-06-16T11:01:00Z">
              <w:r w:rsidRPr="00585B98">
                <w:rPr>
                  <w:rFonts w:cs="Arial"/>
                </w:rPr>
                <w:t>T1</w:t>
              </w:r>
            </w:ins>
          </w:p>
        </w:tc>
        <w:tc>
          <w:tcPr>
            <w:tcW w:w="1049" w:type="dxa"/>
            <w:tcBorders>
              <w:bottom w:val="single" w:sz="4" w:space="0" w:color="auto"/>
            </w:tcBorders>
          </w:tcPr>
          <w:p w:rsidR="00594371" w:rsidRPr="00585B98" w:rsidRDefault="00594371" w:rsidP="00BA080A">
            <w:pPr>
              <w:pStyle w:val="TAH"/>
              <w:rPr>
                <w:ins w:id="744" w:author="Huawei" w:date="2021-06-16T11:01:00Z"/>
                <w:rFonts w:cs="Arial"/>
              </w:rPr>
            </w:pPr>
            <w:ins w:id="745" w:author="Huawei" w:date="2021-06-16T11:01:00Z">
              <w:r w:rsidRPr="00585B98">
                <w:rPr>
                  <w:rFonts w:cs="Arial"/>
                </w:rPr>
                <w:t>T2</w:t>
              </w:r>
            </w:ins>
          </w:p>
        </w:tc>
      </w:tr>
      <w:tr w:rsidR="00594371" w:rsidRPr="00585B98" w:rsidTr="00BA080A">
        <w:trPr>
          <w:cantSplit/>
          <w:jc w:val="center"/>
          <w:ins w:id="746" w:author="Huawei" w:date="2021-06-16T11:01:00Z"/>
        </w:trPr>
        <w:tc>
          <w:tcPr>
            <w:tcW w:w="2518" w:type="dxa"/>
            <w:vMerge w:val="restart"/>
            <w:tcBorders>
              <w:left w:val="single" w:sz="4" w:space="0" w:color="auto"/>
            </w:tcBorders>
          </w:tcPr>
          <w:p w:rsidR="00594371" w:rsidRPr="00585B98" w:rsidRDefault="00594371" w:rsidP="00BA080A">
            <w:pPr>
              <w:pStyle w:val="TAL"/>
              <w:rPr>
                <w:ins w:id="747" w:author="Huawei" w:date="2021-06-16T11:01:00Z"/>
                <w:rFonts w:cs="Arial"/>
              </w:rPr>
            </w:pPr>
            <w:ins w:id="748" w:author="Huawei" w:date="2021-06-16T11:01:00Z">
              <w:r w:rsidRPr="00585B98">
                <w:rPr>
                  <w:rFonts w:cs="Arial"/>
                </w:rPr>
                <w:t>TDD configuration</w:t>
              </w:r>
            </w:ins>
          </w:p>
        </w:tc>
        <w:tc>
          <w:tcPr>
            <w:tcW w:w="1649" w:type="dxa"/>
            <w:tcBorders>
              <w:bottom w:val="single" w:sz="4" w:space="0" w:color="auto"/>
            </w:tcBorders>
          </w:tcPr>
          <w:p w:rsidR="00594371" w:rsidRPr="00585B98" w:rsidRDefault="00594371" w:rsidP="00BA080A">
            <w:pPr>
              <w:pStyle w:val="TAC"/>
              <w:rPr>
                <w:ins w:id="74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50" w:author="Huawei" w:date="2021-06-16T11:01:00Z"/>
                <w:rFonts w:cs="v4.2.0"/>
              </w:rPr>
            </w:pPr>
            <w:ins w:id="751"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52" w:author="Huawei" w:date="2021-06-16T11:01:00Z"/>
                <w:rFonts w:cs="Arial"/>
              </w:rPr>
            </w:pPr>
            <w:ins w:id="753" w:author="Huawei" w:date="2021-06-16T11:01:00Z">
              <w:r w:rsidRPr="00585B98">
                <w:rPr>
                  <w:rFonts w:cs="Arial"/>
                </w:rPr>
                <w:t>N/A</w:t>
              </w:r>
            </w:ins>
          </w:p>
        </w:tc>
      </w:tr>
      <w:tr w:rsidR="00594371" w:rsidRPr="00585B98" w:rsidTr="00BA080A">
        <w:trPr>
          <w:cantSplit/>
          <w:jc w:val="center"/>
          <w:ins w:id="754" w:author="Huawei" w:date="2021-06-16T11:01:00Z"/>
        </w:trPr>
        <w:tc>
          <w:tcPr>
            <w:tcW w:w="2518" w:type="dxa"/>
            <w:vMerge/>
            <w:tcBorders>
              <w:left w:val="single" w:sz="4" w:space="0" w:color="auto"/>
            </w:tcBorders>
          </w:tcPr>
          <w:p w:rsidR="00594371" w:rsidRPr="00585B98" w:rsidRDefault="00594371" w:rsidP="00BA080A">
            <w:pPr>
              <w:pStyle w:val="TAL"/>
              <w:rPr>
                <w:ins w:id="755"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5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57" w:author="Huawei" w:date="2021-06-16T11:01:00Z"/>
                <w:rFonts w:cs="v4.2.0"/>
              </w:rPr>
            </w:pPr>
            <w:ins w:id="758"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59" w:author="Huawei" w:date="2021-06-16T11:01:00Z"/>
                <w:rFonts w:cs="v4.2.0"/>
              </w:rPr>
            </w:pPr>
            <w:ins w:id="760" w:author="Huawei" w:date="2021-06-16T11:01:00Z">
              <w:r w:rsidRPr="00585B98">
                <w:rPr>
                  <w:lang w:eastAsia="ja-JP"/>
                </w:rPr>
                <w:t>TDDConf.1.1</w:t>
              </w:r>
            </w:ins>
          </w:p>
        </w:tc>
      </w:tr>
      <w:tr w:rsidR="00594371" w:rsidRPr="00585B98" w:rsidTr="00BA080A">
        <w:trPr>
          <w:cantSplit/>
          <w:jc w:val="center"/>
          <w:ins w:id="761"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62"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6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64" w:author="Huawei" w:date="2021-06-16T11:01:00Z"/>
                <w:rFonts w:cs="v4.2.0"/>
              </w:rPr>
            </w:pPr>
            <w:ins w:id="765"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66" w:author="Huawei" w:date="2021-06-16T11:01:00Z"/>
                <w:rFonts w:cs="v4.2.0"/>
              </w:rPr>
            </w:pPr>
            <w:ins w:id="767" w:author="Huawei" w:date="2021-06-16T11:01:00Z">
              <w:r w:rsidRPr="00585B98">
                <w:rPr>
                  <w:lang w:eastAsia="ja-JP"/>
                </w:rPr>
                <w:t>TDDConf.2.1</w:t>
              </w:r>
            </w:ins>
          </w:p>
        </w:tc>
      </w:tr>
      <w:tr w:rsidR="00594371" w:rsidRPr="00585B98" w:rsidTr="00BA080A">
        <w:trPr>
          <w:cantSplit/>
          <w:jc w:val="center"/>
          <w:ins w:id="768" w:author="Huawei" w:date="2021-06-16T11:01:00Z"/>
        </w:trPr>
        <w:tc>
          <w:tcPr>
            <w:tcW w:w="2518" w:type="dxa"/>
            <w:vMerge w:val="restart"/>
            <w:tcBorders>
              <w:left w:val="single" w:sz="4" w:space="0" w:color="auto"/>
            </w:tcBorders>
          </w:tcPr>
          <w:p w:rsidR="00594371" w:rsidRPr="00585B98" w:rsidRDefault="00594371" w:rsidP="00BA080A">
            <w:pPr>
              <w:pStyle w:val="TAL"/>
              <w:rPr>
                <w:ins w:id="769" w:author="Huawei" w:date="2021-06-16T11:01:00Z"/>
                <w:rFonts w:cs="Arial"/>
              </w:rPr>
            </w:pPr>
            <w:ins w:id="770" w:author="Huawei" w:date="2021-06-16T11:01:00Z">
              <w:r w:rsidRPr="00585B98">
                <w:rPr>
                  <w:rFonts w:cs="Arial"/>
                </w:rPr>
                <w:t>PDSCH RMC configuration</w:t>
              </w:r>
            </w:ins>
          </w:p>
        </w:tc>
        <w:tc>
          <w:tcPr>
            <w:tcW w:w="1649" w:type="dxa"/>
            <w:tcBorders>
              <w:bottom w:val="single" w:sz="4" w:space="0" w:color="auto"/>
            </w:tcBorders>
          </w:tcPr>
          <w:p w:rsidR="00594371" w:rsidRPr="00585B98" w:rsidRDefault="00594371" w:rsidP="00BA080A">
            <w:pPr>
              <w:pStyle w:val="TAC"/>
              <w:rPr>
                <w:ins w:id="77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2" w:author="Huawei" w:date="2021-06-16T11:01:00Z"/>
                <w:rFonts w:cs="v4.2.0"/>
              </w:rPr>
            </w:pPr>
            <w:ins w:id="773"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74" w:author="Huawei" w:date="2021-06-16T11:01:00Z"/>
                <w:rFonts w:cs="Arial"/>
              </w:rPr>
            </w:pPr>
            <w:ins w:id="775" w:author="Huawei" w:date="2021-06-16T11:01:00Z">
              <w:r w:rsidRPr="00585B98">
                <w:rPr>
                  <w:rFonts w:cs="v4.2.0"/>
                </w:rPr>
                <w:t>SR.1.1 FDD</w:t>
              </w:r>
            </w:ins>
          </w:p>
        </w:tc>
      </w:tr>
      <w:tr w:rsidR="00594371" w:rsidRPr="00585B98" w:rsidTr="00BA080A">
        <w:trPr>
          <w:cantSplit/>
          <w:jc w:val="center"/>
          <w:ins w:id="776" w:author="Huawei" w:date="2021-06-16T11:01:00Z"/>
        </w:trPr>
        <w:tc>
          <w:tcPr>
            <w:tcW w:w="2518" w:type="dxa"/>
            <w:vMerge/>
            <w:tcBorders>
              <w:left w:val="single" w:sz="4" w:space="0" w:color="auto"/>
            </w:tcBorders>
          </w:tcPr>
          <w:p w:rsidR="00594371" w:rsidRPr="00585B98" w:rsidRDefault="00594371" w:rsidP="00BA080A">
            <w:pPr>
              <w:pStyle w:val="TAL"/>
              <w:rPr>
                <w:ins w:id="777"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7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9" w:author="Huawei" w:date="2021-06-16T11:01:00Z"/>
                <w:rFonts w:cs="v4.2.0"/>
              </w:rPr>
            </w:pPr>
            <w:ins w:id="780"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81" w:author="Huawei" w:date="2021-06-16T11:01:00Z"/>
                <w:rFonts w:cs="v4.2.0"/>
              </w:rPr>
            </w:pPr>
            <w:ins w:id="782" w:author="Huawei" w:date="2021-06-16T11:01:00Z">
              <w:r w:rsidRPr="00585B98">
                <w:rPr>
                  <w:rFonts w:cs="v4.2.0"/>
                </w:rPr>
                <w:t>SR.1.1 TDD</w:t>
              </w:r>
            </w:ins>
          </w:p>
        </w:tc>
      </w:tr>
      <w:tr w:rsidR="00594371" w:rsidRPr="00585B98" w:rsidTr="00BA080A">
        <w:trPr>
          <w:cantSplit/>
          <w:jc w:val="center"/>
          <w:ins w:id="783"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84"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8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86" w:author="Huawei" w:date="2021-06-16T11:01:00Z"/>
                <w:rFonts w:cs="v4.2.0"/>
              </w:rPr>
            </w:pPr>
            <w:ins w:id="787"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88" w:author="Huawei" w:date="2021-06-16T11:01:00Z"/>
                <w:rFonts w:cs="v4.2.0"/>
              </w:rPr>
            </w:pPr>
            <w:ins w:id="789" w:author="Huawei" w:date="2021-06-16T11:01:00Z">
              <w:r w:rsidRPr="00585B98">
                <w:rPr>
                  <w:rFonts w:cs="v4.2.0"/>
                </w:rPr>
                <w:t>SR.2.1 TDD</w:t>
              </w:r>
            </w:ins>
          </w:p>
        </w:tc>
      </w:tr>
      <w:tr w:rsidR="00594371" w:rsidRPr="00585B98" w:rsidTr="00BA080A">
        <w:trPr>
          <w:cantSplit/>
          <w:jc w:val="center"/>
          <w:ins w:id="790" w:author="Huawei" w:date="2021-06-16T11:01:00Z"/>
        </w:trPr>
        <w:tc>
          <w:tcPr>
            <w:tcW w:w="2518" w:type="dxa"/>
            <w:vMerge w:val="restart"/>
            <w:tcBorders>
              <w:left w:val="single" w:sz="4" w:space="0" w:color="auto"/>
            </w:tcBorders>
          </w:tcPr>
          <w:p w:rsidR="00594371" w:rsidRPr="00585B98" w:rsidRDefault="00594371" w:rsidP="00BA080A">
            <w:pPr>
              <w:pStyle w:val="TAL"/>
              <w:rPr>
                <w:ins w:id="791" w:author="Huawei" w:date="2021-06-16T11:01:00Z"/>
                <w:rFonts w:cs="Arial"/>
              </w:rPr>
            </w:pPr>
            <w:ins w:id="792" w:author="Huawei" w:date="2021-06-16T11:01:00Z">
              <w:r w:rsidRPr="00585B98">
                <w:rPr>
                  <w:rFonts w:cs="Arial"/>
                </w:rPr>
                <w:t>RMSI CORESET RMC configuration</w:t>
              </w:r>
            </w:ins>
          </w:p>
        </w:tc>
        <w:tc>
          <w:tcPr>
            <w:tcW w:w="1649" w:type="dxa"/>
            <w:tcBorders>
              <w:bottom w:val="single" w:sz="4" w:space="0" w:color="auto"/>
            </w:tcBorders>
          </w:tcPr>
          <w:p w:rsidR="00594371" w:rsidRPr="00585B98" w:rsidRDefault="00594371" w:rsidP="00BA080A">
            <w:pPr>
              <w:pStyle w:val="TAC"/>
              <w:rPr>
                <w:ins w:id="79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94" w:author="Huawei" w:date="2021-06-16T11:01:00Z"/>
                <w:rFonts w:cs="v4.2.0"/>
              </w:rPr>
            </w:pPr>
            <w:ins w:id="795"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96" w:author="Huawei" w:date="2021-06-16T11:01:00Z"/>
                <w:rFonts w:cs="Arial"/>
              </w:rPr>
            </w:pPr>
            <w:ins w:id="797" w:author="Huawei" w:date="2021-06-16T11:01:00Z">
              <w:r w:rsidRPr="00585B98">
                <w:rPr>
                  <w:rFonts w:cs="v4.2.0"/>
                </w:rPr>
                <w:t>CR.1.1 FDD</w:t>
              </w:r>
            </w:ins>
          </w:p>
        </w:tc>
      </w:tr>
      <w:tr w:rsidR="00594371" w:rsidRPr="00585B98" w:rsidTr="00BA080A">
        <w:trPr>
          <w:cantSplit/>
          <w:jc w:val="center"/>
          <w:ins w:id="798" w:author="Huawei" w:date="2021-06-16T11:01:00Z"/>
        </w:trPr>
        <w:tc>
          <w:tcPr>
            <w:tcW w:w="2518" w:type="dxa"/>
            <w:vMerge/>
            <w:tcBorders>
              <w:left w:val="single" w:sz="4" w:space="0" w:color="auto"/>
            </w:tcBorders>
          </w:tcPr>
          <w:p w:rsidR="00594371" w:rsidRPr="00585B98" w:rsidRDefault="00594371" w:rsidP="00BA080A">
            <w:pPr>
              <w:pStyle w:val="TAL"/>
              <w:rPr>
                <w:ins w:id="799"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0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1" w:author="Huawei" w:date="2021-06-16T11:01:00Z"/>
                <w:rFonts w:cs="v4.2.0"/>
              </w:rPr>
            </w:pPr>
            <w:ins w:id="802"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03" w:author="Huawei" w:date="2021-06-16T11:01:00Z"/>
                <w:rFonts w:cs="v4.2.0"/>
              </w:rPr>
            </w:pPr>
            <w:ins w:id="804" w:author="Huawei" w:date="2021-06-16T11:01:00Z">
              <w:r w:rsidRPr="00585B98">
                <w:rPr>
                  <w:rFonts w:cs="v4.2.0"/>
                </w:rPr>
                <w:t>CR.1.1 TDD</w:t>
              </w:r>
            </w:ins>
          </w:p>
        </w:tc>
      </w:tr>
      <w:tr w:rsidR="00594371" w:rsidRPr="00585B98" w:rsidTr="00BA080A">
        <w:trPr>
          <w:cantSplit/>
          <w:jc w:val="center"/>
          <w:ins w:id="805"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0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0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8" w:author="Huawei" w:date="2021-06-16T11:01:00Z"/>
                <w:rFonts w:cs="v4.2.0"/>
              </w:rPr>
            </w:pPr>
            <w:ins w:id="809"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10" w:author="Huawei" w:date="2021-06-16T11:01:00Z"/>
                <w:rFonts w:cs="v4.2.0"/>
              </w:rPr>
            </w:pPr>
            <w:ins w:id="811" w:author="Huawei" w:date="2021-06-16T11:01:00Z">
              <w:r w:rsidRPr="00585B98">
                <w:rPr>
                  <w:rFonts w:cs="v4.2.0"/>
                </w:rPr>
                <w:t>CR.2.1 TDD</w:t>
              </w:r>
            </w:ins>
          </w:p>
        </w:tc>
      </w:tr>
      <w:tr w:rsidR="00594371" w:rsidRPr="00585B98" w:rsidTr="00BA080A">
        <w:trPr>
          <w:cantSplit/>
          <w:jc w:val="center"/>
          <w:ins w:id="812" w:author="Huawei" w:date="2021-06-16T11:01:00Z"/>
        </w:trPr>
        <w:tc>
          <w:tcPr>
            <w:tcW w:w="2518" w:type="dxa"/>
            <w:vMerge w:val="restart"/>
            <w:tcBorders>
              <w:left w:val="single" w:sz="4" w:space="0" w:color="auto"/>
            </w:tcBorders>
          </w:tcPr>
          <w:p w:rsidR="00594371" w:rsidRPr="00585B98" w:rsidRDefault="00594371" w:rsidP="00BA080A">
            <w:pPr>
              <w:pStyle w:val="TAL"/>
              <w:rPr>
                <w:ins w:id="813" w:author="Huawei" w:date="2021-06-16T11:01:00Z"/>
                <w:rFonts w:cs="Arial"/>
              </w:rPr>
            </w:pPr>
            <w:ins w:id="814" w:author="Huawei" w:date="2021-06-16T11:01:00Z">
              <w:r w:rsidRPr="00585B98">
                <w:rPr>
                  <w:rFonts w:cs="Arial"/>
                </w:rPr>
                <w:t>Dedicated CORESET RMC configuration</w:t>
              </w:r>
            </w:ins>
          </w:p>
        </w:tc>
        <w:tc>
          <w:tcPr>
            <w:tcW w:w="1649" w:type="dxa"/>
            <w:tcBorders>
              <w:bottom w:val="single" w:sz="4" w:space="0" w:color="auto"/>
            </w:tcBorders>
          </w:tcPr>
          <w:p w:rsidR="00594371" w:rsidRPr="00585B98" w:rsidRDefault="00594371" w:rsidP="00BA080A">
            <w:pPr>
              <w:pStyle w:val="TAC"/>
              <w:rPr>
                <w:ins w:id="81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16" w:author="Huawei" w:date="2021-06-16T11:01:00Z"/>
                <w:rFonts w:cs="v4.2.0"/>
              </w:rPr>
            </w:pPr>
            <w:ins w:id="817"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18" w:author="Huawei" w:date="2021-06-16T11:01:00Z"/>
                <w:rFonts w:cs="Arial"/>
              </w:rPr>
            </w:pPr>
            <w:ins w:id="819" w:author="Huawei" w:date="2021-06-16T11:01:00Z">
              <w:r w:rsidRPr="00585B98">
                <w:rPr>
                  <w:rFonts w:cs="v4.2.0"/>
                </w:rPr>
                <w:t>CCR.1.1 FDD</w:t>
              </w:r>
            </w:ins>
          </w:p>
        </w:tc>
      </w:tr>
      <w:tr w:rsidR="00594371" w:rsidRPr="00585B98" w:rsidTr="00BA080A">
        <w:trPr>
          <w:cantSplit/>
          <w:jc w:val="center"/>
          <w:ins w:id="820" w:author="Huawei" w:date="2021-06-16T11:01:00Z"/>
        </w:trPr>
        <w:tc>
          <w:tcPr>
            <w:tcW w:w="2518" w:type="dxa"/>
            <w:vMerge/>
            <w:tcBorders>
              <w:left w:val="single" w:sz="4" w:space="0" w:color="auto"/>
            </w:tcBorders>
          </w:tcPr>
          <w:p w:rsidR="00594371" w:rsidRPr="00585B98" w:rsidRDefault="00594371" w:rsidP="00BA080A">
            <w:pPr>
              <w:pStyle w:val="TAL"/>
              <w:rPr>
                <w:ins w:id="821"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2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23" w:author="Huawei" w:date="2021-06-16T11:01:00Z"/>
                <w:rFonts w:cs="v4.2.0"/>
              </w:rPr>
            </w:pPr>
            <w:ins w:id="824"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25" w:author="Huawei" w:date="2021-06-16T11:01:00Z"/>
                <w:rFonts w:cs="v4.2.0"/>
              </w:rPr>
            </w:pPr>
            <w:ins w:id="826" w:author="Huawei" w:date="2021-06-16T11:01:00Z">
              <w:r w:rsidRPr="00585B98">
                <w:rPr>
                  <w:rFonts w:cs="v4.2.0"/>
                </w:rPr>
                <w:t>CCR.1.1 TDD</w:t>
              </w:r>
            </w:ins>
          </w:p>
        </w:tc>
      </w:tr>
      <w:tr w:rsidR="00594371" w:rsidRPr="00585B98" w:rsidTr="00BA080A">
        <w:trPr>
          <w:cantSplit/>
          <w:jc w:val="center"/>
          <w:ins w:id="827"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28"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2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0" w:author="Huawei" w:date="2021-06-16T11:01:00Z"/>
                <w:rFonts w:cs="v4.2.0"/>
              </w:rPr>
            </w:pPr>
            <w:ins w:id="831"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32" w:author="Huawei" w:date="2021-06-16T11:01:00Z"/>
                <w:rFonts w:cs="v4.2.0"/>
              </w:rPr>
            </w:pPr>
            <w:ins w:id="833" w:author="Huawei" w:date="2021-06-16T11:01:00Z">
              <w:r w:rsidRPr="00585B98">
                <w:rPr>
                  <w:rFonts w:cs="v4.2.0"/>
                </w:rPr>
                <w:t>CCR.2.1 TDD</w:t>
              </w:r>
            </w:ins>
          </w:p>
        </w:tc>
      </w:tr>
      <w:tr w:rsidR="00594371" w:rsidRPr="00585B98" w:rsidTr="00BA080A">
        <w:trPr>
          <w:cantSplit/>
          <w:jc w:val="center"/>
          <w:ins w:id="834" w:author="Huawei" w:date="2021-06-16T11:01:00Z"/>
        </w:trPr>
        <w:tc>
          <w:tcPr>
            <w:tcW w:w="2518" w:type="dxa"/>
            <w:vMerge w:val="restart"/>
            <w:tcBorders>
              <w:left w:val="single" w:sz="4" w:space="0" w:color="auto"/>
            </w:tcBorders>
          </w:tcPr>
          <w:p w:rsidR="00594371" w:rsidRPr="00585B98" w:rsidRDefault="00594371" w:rsidP="00BA080A">
            <w:pPr>
              <w:pStyle w:val="TAL"/>
              <w:rPr>
                <w:ins w:id="835" w:author="Huawei" w:date="2021-06-16T11:01:00Z"/>
                <w:rFonts w:cs="Arial"/>
              </w:rPr>
            </w:pPr>
            <w:ins w:id="836" w:author="Huawei" w:date="2021-06-16T11:01:00Z">
              <w:r w:rsidRPr="00585B98">
                <w:rPr>
                  <w:rFonts w:cs="Arial"/>
                </w:rPr>
                <w:t>SSB configuration</w:t>
              </w:r>
            </w:ins>
          </w:p>
        </w:tc>
        <w:tc>
          <w:tcPr>
            <w:tcW w:w="1649" w:type="dxa"/>
            <w:tcBorders>
              <w:bottom w:val="single" w:sz="4" w:space="0" w:color="auto"/>
            </w:tcBorders>
          </w:tcPr>
          <w:p w:rsidR="00594371" w:rsidRPr="00585B98" w:rsidRDefault="00594371" w:rsidP="00BA080A">
            <w:pPr>
              <w:pStyle w:val="TAC"/>
              <w:rPr>
                <w:ins w:id="83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8" w:author="Huawei" w:date="2021-06-16T11:01:00Z"/>
                <w:rFonts w:cs="v4.2.0"/>
              </w:rPr>
            </w:pPr>
            <w:ins w:id="839"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40" w:author="Huawei" w:date="2021-06-16T11:01:00Z"/>
                <w:rFonts w:cs="Arial"/>
              </w:rPr>
            </w:pPr>
            <w:ins w:id="841" w:author="Huawei" w:date="2021-06-16T11:01:00Z">
              <w:r w:rsidRPr="00585B98">
                <w:rPr>
                  <w:rFonts w:cs="v4.2.0"/>
                  <w:bCs/>
                </w:rPr>
                <w:t>SSB.1 FR1</w:t>
              </w:r>
            </w:ins>
          </w:p>
        </w:tc>
      </w:tr>
      <w:tr w:rsidR="00594371" w:rsidRPr="00585B98" w:rsidTr="00BA080A">
        <w:trPr>
          <w:cantSplit/>
          <w:jc w:val="center"/>
          <w:ins w:id="842" w:author="Huawei" w:date="2021-06-16T11:01:00Z"/>
        </w:trPr>
        <w:tc>
          <w:tcPr>
            <w:tcW w:w="2518" w:type="dxa"/>
            <w:vMerge/>
            <w:tcBorders>
              <w:left w:val="single" w:sz="4" w:space="0" w:color="auto"/>
            </w:tcBorders>
          </w:tcPr>
          <w:p w:rsidR="00594371" w:rsidRPr="00585B98" w:rsidRDefault="00594371" w:rsidP="00BA080A">
            <w:pPr>
              <w:pStyle w:val="TAL"/>
              <w:rPr>
                <w:ins w:id="843"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4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45" w:author="Huawei" w:date="2021-06-16T11:01:00Z"/>
                <w:rFonts w:cs="v4.2.0"/>
              </w:rPr>
            </w:pPr>
            <w:ins w:id="846"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47" w:author="Huawei" w:date="2021-06-16T11:01:00Z"/>
                <w:rFonts w:cs="v4.2.0"/>
              </w:rPr>
            </w:pPr>
            <w:ins w:id="848" w:author="Huawei" w:date="2021-06-16T11:01:00Z">
              <w:r w:rsidRPr="00585B98">
                <w:rPr>
                  <w:rFonts w:cs="v4.2.0"/>
                  <w:bCs/>
                </w:rPr>
                <w:t>SSB.1 FR1</w:t>
              </w:r>
            </w:ins>
          </w:p>
        </w:tc>
      </w:tr>
      <w:tr w:rsidR="00594371" w:rsidRPr="00585B98" w:rsidTr="00BA080A">
        <w:trPr>
          <w:cantSplit/>
          <w:jc w:val="center"/>
          <w:ins w:id="849"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50"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5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52" w:author="Huawei" w:date="2021-06-16T11:01:00Z"/>
                <w:rFonts w:cs="v4.2.0"/>
              </w:rPr>
            </w:pPr>
            <w:ins w:id="853"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54" w:author="Huawei" w:date="2021-06-16T11:01:00Z"/>
                <w:rFonts w:cs="v4.2.0"/>
              </w:rPr>
            </w:pPr>
            <w:ins w:id="855" w:author="Huawei" w:date="2021-06-16T11:01:00Z">
              <w:r w:rsidRPr="00585B98">
                <w:rPr>
                  <w:rFonts w:cs="v4.2.0"/>
                  <w:bCs/>
                </w:rPr>
                <w:t>SSB.2 FR1</w:t>
              </w:r>
            </w:ins>
          </w:p>
        </w:tc>
      </w:tr>
      <w:tr w:rsidR="00594371" w:rsidRPr="00585B98" w:rsidTr="00BA080A">
        <w:trPr>
          <w:cantSplit/>
          <w:jc w:val="center"/>
          <w:ins w:id="856" w:author="Huawei" w:date="2021-06-16T11:01:00Z"/>
        </w:trPr>
        <w:tc>
          <w:tcPr>
            <w:tcW w:w="2518" w:type="dxa"/>
            <w:vMerge w:val="restart"/>
            <w:tcBorders>
              <w:left w:val="single" w:sz="4" w:space="0" w:color="auto"/>
            </w:tcBorders>
          </w:tcPr>
          <w:p w:rsidR="00594371" w:rsidRPr="00585B98" w:rsidRDefault="00594371" w:rsidP="00BA080A">
            <w:pPr>
              <w:pStyle w:val="TAL"/>
              <w:rPr>
                <w:ins w:id="857" w:author="Huawei" w:date="2021-06-16T11:01:00Z"/>
                <w:rFonts w:cs="Arial"/>
              </w:rPr>
            </w:pPr>
            <w:ins w:id="858" w:author="Huawei" w:date="2021-06-16T11:01:00Z">
              <w:r w:rsidRPr="00585B98">
                <w:rPr>
                  <w:rFonts w:cs="v4.2.0"/>
                </w:rPr>
                <w:t>SMTC configuration</w:t>
              </w:r>
            </w:ins>
          </w:p>
        </w:tc>
        <w:tc>
          <w:tcPr>
            <w:tcW w:w="1649" w:type="dxa"/>
            <w:tcBorders>
              <w:bottom w:val="single" w:sz="4" w:space="0" w:color="auto"/>
            </w:tcBorders>
          </w:tcPr>
          <w:p w:rsidR="00594371" w:rsidRPr="00585B98" w:rsidRDefault="00594371" w:rsidP="00BA080A">
            <w:pPr>
              <w:pStyle w:val="TAC"/>
              <w:rPr>
                <w:ins w:id="85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0" w:author="Huawei" w:date="2021-06-16T11:01:00Z"/>
                <w:rFonts w:cs="v4.2.0"/>
              </w:rPr>
            </w:pPr>
            <w:ins w:id="861"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62" w:author="Huawei" w:date="2021-06-16T11:01:00Z"/>
                <w:rFonts w:cs="Arial"/>
              </w:rPr>
            </w:pPr>
            <w:ins w:id="863" w:author="Huawei" w:date="2021-06-16T11:01:00Z">
              <w:r w:rsidRPr="00585B98">
                <w:rPr>
                  <w:rFonts w:cs="v4.2.0"/>
                  <w:bCs/>
                </w:rPr>
                <w:t>SMTC pattern 2</w:t>
              </w:r>
            </w:ins>
          </w:p>
        </w:tc>
      </w:tr>
      <w:tr w:rsidR="00594371" w:rsidRPr="00585B98" w:rsidTr="00BA080A">
        <w:trPr>
          <w:cantSplit/>
          <w:jc w:val="center"/>
          <w:ins w:id="864" w:author="Huawei" w:date="2021-06-16T11:01:00Z"/>
        </w:trPr>
        <w:tc>
          <w:tcPr>
            <w:tcW w:w="2518" w:type="dxa"/>
            <w:vMerge/>
            <w:tcBorders>
              <w:left w:val="single" w:sz="4" w:space="0" w:color="auto"/>
            </w:tcBorders>
          </w:tcPr>
          <w:p w:rsidR="00594371" w:rsidRPr="00585B98" w:rsidRDefault="00594371" w:rsidP="00BA080A">
            <w:pPr>
              <w:pStyle w:val="TAL"/>
              <w:rPr>
                <w:ins w:id="865"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6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7" w:author="Huawei" w:date="2021-06-16T11:01:00Z"/>
                <w:rFonts w:cs="v4.2.0"/>
              </w:rPr>
            </w:pPr>
            <w:ins w:id="868"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69" w:author="Huawei" w:date="2021-06-16T11:01:00Z"/>
                <w:rFonts w:cs="v4.2.0"/>
              </w:rPr>
            </w:pPr>
            <w:ins w:id="870" w:author="Huawei" w:date="2021-06-16T11:01:00Z">
              <w:r w:rsidRPr="00585B98">
                <w:rPr>
                  <w:rFonts w:cs="v4.2.0"/>
                  <w:bCs/>
                </w:rPr>
                <w:t>SMTC pattern 1</w:t>
              </w:r>
            </w:ins>
          </w:p>
        </w:tc>
      </w:tr>
      <w:tr w:rsidR="00594371" w:rsidRPr="00585B98" w:rsidTr="00BA080A">
        <w:trPr>
          <w:cantSplit/>
          <w:jc w:val="center"/>
          <w:ins w:id="871"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72"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7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74" w:author="Huawei" w:date="2021-06-16T11:01:00Z"/>
                <w:rFonts w:cs="v4.2.0"/>
              </w:rPr>
            </w:pPr>
            <w:ins w:id="875"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76" w:author="Huawei" w:date="2021-06-16T11:01:00Z"/>
                <w:rFonts w:cs="v4.2.0"/>
              </w:rPr>
            </w:pPr>
            <w:ins w:id="877" w:author="Huawei" w:date="2021-06-16T11:01:00Z">
              <w:r w:rsidRPr="00585B98">
                <w:rPr>
                  <w:rFonts w:cs="v4.2.0"/>
                  <w:bCs/>
                </w:rPr>
                <w:t>SMTC pattern 1</w:t>
              </w:r>
            </w:ins>
          </w:p>
        </w:tc>
      </w:tr>
      <w:tr w:rsidR="00594371" w:rsidRPr="00585B98" w:rsidTr="00BA080A">
        <w:trPr>
          <w:cantSplit/>
          <w:jc w:val="center"/>
          <w:ins w:id="87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79" w:author="Huawei" w:date="2021-06-16T11:01:00Z"/>
                <w:rFonts w:cs="Arial"/>
              </w:rPr>
            </w:pPr>
            <w:ins w:id="880" w:author="Huawei" w:date="2021-06-16T11:01:00Z">
              <w:r w:rsidRPr="00585B98">
                <w:rPr>
                  <w:rFonts w:cs="Arial"/>
                  <w:bCs/>
                </w:rPr>
                <w:t>OCNG Pattern</w:t>
              </w:r>
            </w:ins>
          </w:p>
        </w:tc>
        <w:tc>
          <w:tcPr>
            <w:tcW w:w="1649" w:type="dxa"/>
            <w:tcBorders>
              <w:bottom w:val="single" w:sz="4" w:space="0" w:color="auto"/>
            </w:tcBorders>
          </w:tcPr>
          <w:p w:rsidR="00594371" w:rsidRPr="00585B98" w:rsidRDefault="00594371" w:rsidP="00BA080A">
            <w:pPr>
              <w:pStyle w:val="TAC"/>
              <w:rPr>
                <w:ins w:id="88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82" w:author="Huawei" w:date="2021-06-16T11:01:00Z"/>
                <w:rFonts w:cs="Arial"/>
              </w:rPr>
            </w:pPr>
            <w:ins w:id="883"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E13F94">
            <w:pPr>
              <w:pStyle w:val="TAC"/>
              <w:rPr>
                <w:ins w:id="884" w:author="Huawei" w:date="2021-06-16T11:01:00Z"/>
                <w:rFonts w:cs="Arial"/>
              </w:rPr>
            </w:pPr>
            <w:ins w:id="885" w:author="Huawei" w:date="2021-06-16T11:01:00Z">
              <w:r w:rsidRPr="00585B98">
                <w:rPr>
                  <w:rFonts w:cs="Arial"/>
                </w:rPr>
                <w:t xml:space="preserve">OP.1 defined in </w:t>
              </w:r>
              <w:r w:rsidRPr="00585B98">
                <w:rPr>
                  <w:lang w:eastAsia="ja-JP"/>
                </w:rPr>
                <w:t>A.</w:t>
              </w:r>
            </w:ins>
            <w:ins w:id="886" w:author="Huawei" w:date="2021-06-16T15:39:00Z">
              <w:r w:rsidR="00E13F94">
                <w:rPr>
                  <w:lang w:eastAsia="ja-JP"/>
                </w:rPr>
                <w:t>3.2.1</w:t>
              </w:r>
            </w:ins>
          </w:p>
        </w:tc>
      </w:tr>
      <w:tr w:rsidR="00594371" w:rsidRPr="00585B98" w:rsidTr="00BA080A">
        <w:trPr>
          <w:cantSplit/>
          <w:jc w:val="center"/>
          <w:ins w:id="88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88" w:author="Huawei" w:date="2021-06-16T11:01:00Z"/>
                <w:rFonts w:cs="Arial"/>
                <w:bCs/>
              </w:rPr>
            </w:pPr>
            <w:ins w:id="889" w:author="Huawei" w:date="2021-06-16T11:01:00Z">
              <w:r w:rsidRPr="00585B98">
                <w:rPr>
                  <w:rFonts w:cs="Arial"/>
                </w:rPr>
                <w:t>Initial DL BWP configuration</w:t>
              </w:r>
            </w:ins>
          </w:p>
        </w:tc>
        <w:tc>
          <w:tcPr>
            <w:tcW w:w="1649" w:type="dxa"/>
            <w:tcBorders>
              <w:bottom w:val="single" w:sz="4" w:space="0" w:color="auto"/>
            </w:tcBorders>
          </w:tcPr>
          <w:p w:rsidR="00594371" w:rsidRPr="00585B98" w:rsidRDefault="00594371" w:rsidP="00BA080A">
            <w:pPr>
              <w:pStyle w:val="TAC"/>
              <w:rPr>
                <w:ins w:id="89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1" w:author="Huawei" w:date="2021-06-16T11:01:00Z"/>
                <w:rFonts w:cs="Arial"/>
              </w:rPr>
            </w:pPr>
            <w:ins w:id="892"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893" w:author="Huawei" w:date="2021-06-16T11:01:00Z"/>
                <w:rFonts w:cs="Arial"/>
              </w:rPr>
            </w:pPr>
            <w:ins w:id="894" w:author="Huawei" w:date="2021-06-16T11:01:00Z">
              <w:r w:rsidRPr="00585B98">
                <w:rPr>
                  <w:rFonts w:cs="Arial"/>
                </w:rPr>
                <w:t>DLBWP.0.1</w:t>
              </w:r>
            </w:ins>
          </w:p>
        </w:tc>
      </w:tr>
      <w:tr w:rsidR="00594371" w:rsidRPr="00585B98" w:rsidTr="00BA080A">
        <w:trPr>
          <w:cantSplit/>
          <w:jc w:val="center"/>
          <w:ins w:id="89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96" w:author="Huawei" w:date="2021-06-16T11:01:00Z"/>
                <w:rFonts w:cs="Arial"/>
                <w:bCs/>
              </w:rPr>
            </w:pPr>
            <w:ins w:id="897" w:author="Huawei" w:date="2021-06-16T11:01:00Z">
              <w:r w:rsidRPr="00585B98">
                <w:rPr>
                  <w:rFonts w:cs="Arial"/>
                </w:rPr>
                <w:t>Initial UL BWP configuration</w:t>
              </w:r>
            </w:ins>
          </w:p>
        </w:tc>
        <w:tc>
          <w:tcPr>
            <w:tcW w:w="1649" w:type="dxa"/>
            <w:tcBorders>
              <w:bottom w:val="single" w:sz="4" w:space="0" w:color="auto"/>
            </w:tcBorders>
          </w:tcPr>
          <w:p w:rsidR="00594371" w:rsidRPr="00585B98" w:rsidRDefault="00594371" w:rsidP="00BA080A">
            <w:pPr>
              <w:pStyle w:val="TAC"/>
              <w:rPr>
                <w:ins w:id="89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9" w:author="Huawei" w:date="2021-06-16T11:01:00Z"/>
                <w:rFonts w:cs="Arial"/>
              </w:rPr>
            </w:pPr>
            <w:ins w:id="900"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901" w:author="Huawei" w:date="2021-06-16T11:01:00Z"/>
                <w:rFonts w:cs="Arial"/>
              </w:rPr>
            </w:pPr>
            <w:ins w:id="902" w:author="Huawei" w:date="2021-06-16T11:01:00Z">
              <w:r w:rsidRPr="00585B98">
                <w:rPr>
                  <w:rFonts w:cs="Arial"/>
                </w:rPr>
                <w:t>ULBWP.0.1</w:t>
              </w:r>
            </w:ins>
          </w:p>
        </w:tc>
      </w:tr>
      <w:tr w:rsidR="00594371" w:rsidRPr="00585B98" w:rsidTr="00BA080A">
        <w:trPr>
          <w:cantSplit/>
          <w:jc w:val="center"/>
          <w:ins w:id="903" w:author="Huawei" w:date="2021-06-16T11:01:00Z"/>
        </w:trPr>
        <w:tc>
          <w:tcPr>
            <w:tcW w:w="2518" w:type="dxa"/>
          </w:tcPr>
          <w:p w:rsidR="00594371" w:rsidRPr="00585B98" w:rsidRDefault="00594371" w:rsidP="00BA080A">
            <w:pPr>
              <w:pStyle w:val="TAL"/>
              <w:rPr>
                <w:ins w:id="904" w:author="Huawei" w:date="2021-06-16T11:01:00Z"/>
                <w:rFonts w:cs="Arial"/>
              </w:rPr>
            </w:pPr>
            <w:ins w:id="905" w:author="Huawei" w:date="2021-06-16T11:01:00Z">
              <w:r w:rsidRPr="00585B98">
                <w:rPr>
                  <w:rFonts w:cs="Arial"/>
                </w:rPr>
                <w:t>RLM-RS</w:t>
              </w:r>
            </w:ins>
          </w:p>
        </w:tc>
        <w:tc>
          <w:tcPr>
            <w:tcW w:w="1649" w:type="dxa"/>
          </w:tcPr>
          <w:p w:rsidR="00594371" w:rsidRPr="00585B98" w:rsidRDefault="00594371" w:rsidP="00BA080A">
            <w:pPr>
              <w:pStyle w:val="TAC"/>
              <w:rPr>
                <w:ins w:id="906" w:author="Huawei" w:date="2021-06-16T11:01:00Z"/>
                <w:rFonts w:cs="Arial"/>
              </w:rPr>
            </w:pPr>
          </w:p>
        </w:tc>
        <w:tc>
          <w:tcPr>
            <w:tcW w:w="1895" w:type="dxa"/>
          </w:tcPr>
          <w:p w:rsidR="00594371" w:rsidRPr="00585B98" w:rsidRDefault="00594371" w:rsidP="00BA080A">
            <w:pPr>
              <w:pStyle w:val="TAC"/>
              <w:rPr>
                <w:ins w:id="907" w:author="Huawei" w:date="2021-06-16T11:01:00Z"/>
                <w:rFonts w:cs="Arial"/>
              </w:rPr>
            </w:pPr>
            <w:ins w:id="908" w:author="Huawei" w:date="2021-06-16T11:01:00Z">
              <w:r w:rsidRPr="00585B98">
                <w:rPr>
                  <w:rFonts w:cs="Arial"/>
                </w:rPr>
                <w:t>1, 2, 3, 4, 5, 6</w:t>
              </w:r>
            </w:ins>
          </w:p>
        </w:tc>
        <w:tc>
          <w:tcPr>
            <w:tcW w:w="2272" w:type="dxa"/>
            <w:gridSpan w:val="2"/>
          </w:tcPr>
          <w:p w:rsidR="00594371" w:rsidRPr="00585B98" w:rsidRDefault="00594371" w:rsidP="00BA080A">
            <w:pPr>
              <w:pStyle w:val="TAC"/>
              <w:rPr>
                <w:ins w:id="909" w:author="Huawei" w:date="2021-06-16T11:01:00Z"/>
                <w:rFonts w:cs="Arial"/>
              </w:rPr>
            </w:pPr>
            <w:ins w:id="910" w:author="Huawei" w:date="2021-06-16T11:01:00Z">
              <w:r w:rsidRPr="00585B98">
                <w:rPr>
                  <w:rFonts w:cs="Arial"/>
                </w:rPr>
                <w:t>SSB</w:t>
              </w:r>
            </w:ins>
          </w:p>
        </w:tc>
      </w:tr>
      <w:tr w:rsidR="00594371" w:rsidRPr="00585B98" w:rsidTr="00BA080A">
        <w:trPr>
          <w:cantSplit/>
          <w:jc w:val="center"/>
          <w:ins w:id="911" w:author="Huawei" w:date="2021-06-16T11:01:00Z"/>
        </w:trPr>
        <w:tc>
          <w:tcPr>
            <w:tcW w:w="2518" w:type="dxa"/>
            <w:vMerge w:val="restart"/>
          </w:tcPr>
          <w:p w:rsidR="00594371" w:rsidRPr="00585B98" w:rsidRDefault="00594371" w:rsidP="00BA080A">
            <w:pPr>
              <w:pStyle w:val="TAL"/>
              <w:rPr>
                <w:ins w:id="912" w:author="Huawei" w:date="2021-06-16T11:01:00Z"/>
                <w:rFonts w:cs="Arial"/>
              </w:rPr>
            </w:pPr>
            <w:proofErr w:type="spellStart"/>
            <w:ins w:id="913" w:author="Huawei" w:date="2021-06-16T11:01:00Z">
              <w:r w:rsidRPr="00585B98">
                <w:rPr>
                  <w:rFonts w:cs="Arial"/>
                </w:rPr>
                <w:t>Qrxlevmin</w:t>
              </w:r>
              <w:proofErr w:type="spellEnd"/>
            </w:ins>
          </w:p>
        </w:tc>
        <w:tc>
          <w:tcPr>
            <w:tcW w:w="1649" w:type="dxa"/>
            <w:vMerge w:val="restart"/>
          </w:tcPr>
          <w:p w:rsidR="00594371" w:rsidRPr="00585B98" w:rsidRDefault="00594371" w:rsidP="00BA080A">
            <w:pPr>
              <w:pStyle w:val="TAC"/>
              <w:rPr>
                <w:ins w:id="914" w:author="Huawei" w:date="2021-06-16T11:01:00Z"/>
                <w:rFonts w:cs="Arial"/>
              </w:rPr>
            </w:pPr>
            <w:proofErr w:type="spellStart"/>
            <w:ins w:id="915"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16" w:author="Huawei" w:date="2021-06-16T11:01:00Z"/>
                <w:rFonts w:cs="Arial"/>
              </w:rPr>
            </w:pPr>
            <w:ins w:id="917" w:author="Huawei" w:date="2021-06-16T11:01:00Z">
              <w:r w:rsidRPr="00585B98">
                <w:rPr>
                  <w:rFonts w:cs="Arial"/>
                </w:rPr>
                <w:t>1, 2, 4, 5</w:t>
              </w:r>
            </w:ins>
          </w:p>
        </w:tc>
        <w:tc>
          <w:tcPr>
            <w:tcW w:w="2272" w:type="dxa"/>
            <w:gridSpan w:val="2"/>
          </w:tcPr>
          <w:p w:rsidR="00594371" w:rsidRPr="00585B98" w:rsidRDefault="00594371" w:rsidP="00BA080A">
            <w:pPr>
              <w:pStyle w:val="TAC"/>
              <w:rPr>
                <w:ins w:id="918" w:author="Huawei" w:date="2021-06-16T11:01:00Z"/>
                <w:rFonts w:cs="Arial"/>
              </w:rPr>
            </w:pPr>
            <w:ins w:id="919" w:author="Huawei" w:date="2021-06-16T11:01:00Z">
              <w:r w:rsidRPr="00585B98">
                <w:rPr>
                  <w:rFonts w:cs="Arial"/>
                </w:rPr>
                <w:t>-140</w:t>
              </w:r>
            </w:ins>
          </w:p>
        </w:tc>
      </w:tr>
      <w:tr w:rsidR="00594371" w:rsidRPr="00585B98" w:rsidTr="00BA080A">
        <w:trPr>
          <w:cantSplit/>
          <w:jc w:val="center"/>
          <w:ins w:id="920" w:author="Huawei" w:date="2021-06-16T11:01:00Z"/>
        </w:trPr>
        <w:tc>
          <w:tcPr>
            <w:tcW w:w="2518" w:type="dxa"/>
            <w:vMerge/>
          </w:tcPr>
          <w:p w:rsidR="00594371" w:rsidRPr="00585B98" w:rsidRDefault="00594371" w:rsidP="00BA080A">
            <w:pPr>
              <w:pStyle w:val="TAL"/>
              <w:rPr>
                <w:ins w:id="921" w:author="Huawei" w:date="2021-06-16T11:01:00Z"/>
                <w:rFonts w:cs="Arial"/>
              </w:rPr>
            </w:pPr>
          </w:p>
        </w:tc>
        <w:tc>
          <w:tcPr>
            <w:tcW w:w="1649" w:type="dxa"/>
            <w:vMerge/>
          </w:tcPr>
          <w:p w:rsidR="00594371" w:rsidRPr="00585B98" w:rsidRDefault="00594371" w:rsidP="00BA080A">
            <w:pPr>
              <w:pStyle w:val="TAC"/>
              <w:rPr>
                <w:ins w:id="922" w:author="Huawei" w:date="2021-06-16T11:01:00Z"/>
                <w:rFonts w:cs="Arial"/>
              </w:rPr>
            </w:pPr>
          </w:p>
        </w:tc>
        <w:tc>
          <w:tcPr>
            <w:tcW w:w="1895" w:type="dxa"/>
          </w:tcPr>
          <w:p w:rsidR="00594371" w:rsidRPr="00585B98" w:rsidRDefault="00594371" w:rsidP="00BA080A">
            <w:pPr>
              <w:pStyle w:val="TAC"/>
              <w:rPr>
                <w:ins w:id="923" w:author="Huawei" w:date="2021-06-16T11:01:00Z"/>
                <w:rFonts w:cs="Arial"/>
              </w:rPr>
            </w:pPr>
            <w:ins w:id="924" w:author="Huawei" w:date="2021-06-16T11:01:00Z">
              <w:r w:rsidRPr="00585B98">
                <w:rPr>
                  <w:rFonts w:cs="Arial"/>
                </w:rPr>
                <w:t>3, 6</w:t>
              </w:r>
            </w:ins>
          </w:p>
        </w:tc>
        <w:tc>
          <w:tcPr>
            <w:tcW w:w="2272" w:type="dxa"/>
            <w:gridSpan w:val="2"/>
          </w:tcPr>
          <w:p w:rsidR="00594371" w:rsidRPr="00585B98" w:rsidRDefault="00594371" w:rsidP="00BA080A">
            <w:pPr>
              <w:pStyle w:val="TAC"/>
              <w:rPr>
                <w:ins w:id="925" w:author="Huawei" w:date="2021-06-16T11:01:00Z"/>
                <w:rFonts w:cs="Arial"/>
              </w:rPr>
            </w:pPr>
            <w:ins w:id="926" w:author="Huawei" w:date="2021-06-16T11:01:00Z">
              <w:r w:rsidRPr="00585B98">
                <w:rPr>
                  <w:rFonts w:cs="Arial"/>
                </w:rPr>
                <w:t>-137</w:t>
              </w:r>
            </w:ins>
          </w:p>
        </w:tc>
      </w:tr>
      <w:tr w:rsidR="00594371" w:rsidRPr="00585B98" w:rsidTr="00BA080A">
        <w:trPr>
          <w:cantSplit/>
          <w:jc w:val="center"/>
          <w:ins w:id="927" w:author="Huawei" w:date="2021-06-16T11:01:00Z"/>
        </w:trPr>
        <w:tc>
          <w:tcPr>
            <w:tcW w:w="2518" w:type="dxa"/>
            <w:vMerge w:val="restart"/>
          </w:tcPr>
          <w:p w:rsidR="00594371" w:rsidRPr="00585B98" w:rsidRDefault="00594371" w:rsidP="00BA080A">
            <w:pPr>
              <w:pStyle w:val="TAL"/>
              <w:rPr>
                <w:ins w:id="928" w:author="Huawei" w:date="2021-06-16T11:01:00Z"/>
                <w:rFonts w:cs="Arial"/>
              </w:rPr>
            </w:pPr>
            <w:ins w:id="929" w:author="Huawei" w:date="2021-06-16T11:01:00Z">
              <w:r w:rsidRPr="00585B98">
                <w:rPr>
                  <w:rFonts w:cs="Arial"/>
                  <w:position w:val="-12"/>
                </w:rPr>
                <w:object w:dxaOrig="400" w:dyaOrig="360">
                  <v:shape id="_x0000_i1032" type="#_x0000_t75" style="width:18.7pt;height:18.7pt" o:ole="" fillcolor="window">
                    <v:imagedata r:id="rId13" o:title=""/>
                  </v:shape>
                  <o:OLEObject Type="Embed" ProgID="Equation.3" ShapeID="_x0000_i1032" DrawAspect="Content" ObjectID="_1691443126" r:id="rId23"/>
                </w:object>
              </w:r>
            </w:ins>
          </w:p>
        </w:tc>
        <w:tc>
          <w:tcPr>
            <w:tcW w:w="1649" w:type="dxa"/>
            <w:vMerge w:val="restart"/>
          </w:tcPr>
          <w:p w:rsidR="00594371" w:rsidRPr="00585B98" w:rsidRDefault="00594371" w:rsidP="00BA080A">
            <w:pPr>
              <w:pStyle w:val="TAC"/>
              <w:rPr>
                <w:ins w:id="930" w:author="Huawei" w:date="2021-06-16T11:01:00Z"/>
                <w:rFonts w:cs="Arial"/>
              </w:rPr>
            </w:pPr>
            <w:proofErr w:type="spellStart"/>
            <w:ins w:id="931"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32" w:author="Huawei" w:date="2021-06-16T11:01:00Z"/>
                <w:rFonts w:cs="Arial"/>
              </w:rPr>
            </w:pPr>
            <w:ins w:id="933" w:author="Huawei" w:date="2021-06-16T11:01:00Z">
              <w:r w:rsidRPr="00585B98">
                <w:rPr>
                  <w:rFonts w:cs="v4.2.0"/>
                </w:rPr>
                <w:t>1, 4</w:t>
              </w:r>
            </w:ins>
          </w:p>
        </w:tc>
        <w:tc>
          <w:tcPr>
            <w:tcW w:w="1223" w:type="dxa"/>
          </w:tcPr>
          <w:p w:rsidR="00594371" w:rsidRPr="00F03B93" w:rsidRDefault="00594371" w:rsidP="00BA080A">
            <w:pPr>
              <w:pStyle w:val="TAC"/>
              <w:rPr>
                <w:ins w:id="934" w:author="Huawei" w:date="2021-06-16T11:01:00Z"/>
                <w:rFonts w:cs="Arial"/>
              </w:rPr>
            </w:pPr>
            <w:ins w:id="935" w:author="Huawei" w:date="2021-06-16T11:01:00Z">
              <w:r w:rsidRPr="00F03B93">
                <w:rPr>
                  <w:rFonts w:cs="Arial"/>
                </w:rPr>
                <w:t>-100</w:t>
              </w:r>
            </w:ins>
          </w:p>
        </w:tc>
        <w:tc>
          <w:tcPr>
            <w:tcW w:w="1049" w:type="dxa"/>
          </w:tcPr>
          <w:p w:rsidR="00594371" w:rsidRPr="00F03B93" w:rsidRDefault="00594371" w:rsidP="00BA080A">
            <w:pPr>
              <w:pStyle w:val="TAC"/>
              <w:rPr>
                <w:ins w:id="936" w:author="Huawei" w:date="2021-06-16T11:01:00Z"/>
                <w:rFonts w:cs="Arial"/>
              </w:rPr>
            </w:pPr>
            <w:ins w:id="937" w:author="Huawei" w:date="2021-06-16T11:01:00Z">
              <w:r w:rsidRPr="00F03B93">
                <w:rPr>
                  <w:rFonts w:cs="Arial"/>
                </w:rPr>
                <w:t>-98</w:t>
              </w:r>
            </w:ins>
          </w:p>
        </w:tc>
      </w:tr>
      <w:tr w:rsidR="00594371" w:rsidRPr="00585B98" w:rsidTr="00BA080A">
        <w:trPr>
          <w:cantSplit/>
          <w:jc w:val="center"/>
          <w:ins w:id="938" w:author="Huawei" w:date="2021-06-16T11:01:00Z"/>
        </w:trPr>
        <w:tc>
          <w:tcPr>
            <w:tcW w:w="2518" w:type="dxa"/>
            <w:vMerge/>
          </w:tcPr>
          <w:p w:rsidR="00594371" w:rsidRPr="00585B98" w:rsidRDefault="00594371" w:rsidP="00BA080A">
            <w:pPr>
              <w:pStyle w:val="TAL"/>
              <w:rPr>
                <w:ins w:id="939" w:author="Huawei" w:date="2021-06-16T11:01:00Z"/>
                <w:rFonts w:cs="Arial"/>
              </w:rPr>
            </w:pPr>
          </w:p>
        </w:tc>
        <w:tc>
          <w:tcPr>
            <w:tcW w:w="1649" w:type="dxa"/>
            <w:vMerge/>
          </w:tcPr>
          <w:p w:rsidR="00594371" w:rsidRPr="00585B98" w:rsidRDefault="00594371" w:rsidP="00BA080A">
            <w:pPr>
              <w:pStyle w:val="TAC"/>
              <w:rPr>
                <w:ins w:id="940" w:author="Huawei" w:date="2021-06-16T11:01:00Z"/>
                <w:rFonts w:cs="Arial"/>
              </w:rPr>
            </w:pPr>
          </w:p>
        </w:tc>
        <w:tc>
          <w:tcPr>
            <w:tcW w:w="1895" w:type="dxa"/>
          </w:tcPr>
          <w:p w:rsidR="00594371" w:rsidRPr="00585B98" w:rsidRDefault="00594371" w:rsidP="00BA080A">
            <w:pPr>
              <w:pStyle w:val="TAC"/>
              <w:rPr>
                <w:ins w:id="941" w:author="Huawei" w:date="2021-06-16T11:01:00Z"/>
                <w:rFonts w:cs="Arial"/>
              </w:rPr>
            </w:pPr>
            <w:ins w:id="942" w:author="Huawei" w:date="2021-06-16T11:01:00Z">
              <w:r w:rsidRPr="00585B98">
                <w:rPr>
                  <w:rFonts w:cs="v4.2.0"/>
                </w:rPr>
                <w:t>2, 5</w:t>
              </w:r>
            </w:ins>
          </w:p>
        </w:tc>
        <w:tc>
          <w:tcPr>
            <w:tcW w:w="1223" w:type="dxa"/>
          </w:tcPr>
          <w:p w:rsidR="00594371" w:rsidRPr="00F03B93" w:rsidRDefault="00594371" w:rsidP="00BA080A">
            <w:pPr>
              <w:pStyle w:val="TAC"/>
              <w:rPr>
                <w:ins w:id="943" w:author="Huawei" w:date="2021-06-16T11:01:00Z"/>
                <w:rFonts w:cs="Arial"/>
              </w:rPr>
            </w:pPr>
            <w:ins w:id="944" w:author="Huawei" w:date="2021-06-16T11:01:00Z">
              <w:r w:rsidRPr="00F03B93">
                <w:rPr>
                  <w:rFonts w:cs="Arial"/>
                </w:rPr>
                <w:t>-100</w:t>
              </w:r>
            </w:ins>
          </w:p>
        </w:tc>
        <w:tc>
          <w:tcPr>
            <w:tcW w:w="1049" w:type="dxa"/>
          </w:tcPr>
          <w:p w:rsidR="00594371" w:rsidRPr="00F03B93" w:rsidRDefault="00594371" w:rsidP="00BA080A">
            <w:pPr>
              <w:pStyle w:val="TAC"/>
              <w:rPr>
                <w:ins w:id="945" w:author="Huawei" w:date="2021-06-16T11:01:00Z"/>
                <w:rFonts w:cs="Arial"/>
              </w:rPr>
            </w:pPr>
            <w:ins w:id="946" w:author="Huawei" w:date="2021-06-16T11:01:00Z">
              <w:r w:rsidRPr="00F03B93">
                <w:rPr>
                  <w:rFonts w:cs="Arial"/>
                </w:rPr>
                <w:t>-98</w:t>
              </w:r>
            </w:ins>
          </w:p>
        </w:tc>
      </w:tr>
      <w:tr w:rsidR="00594371" w:rsidRPr="00585B98" w:rsidTr="00BA080A">
        <w:trPr>
          <w:cantSplit/>
          <w:jc w:val="center"/>
          <w:ins w:id="947" w:author="Huawei" w:date="2021-06-16T11:01:00Z"/>
        </w:trPr>
        <w:tc>
          <w:tcPr>
            <w:tcW w:w="2518" w:type="dxa"/>
            <w:vMerge/>
          </w:tcPr>
          <w:p w:rsidR="00594371" w:rsidRPr="00585B98" w:rsidRDefault="00594371" w:rsidP="00BA080A">
            <w:pPr>
              <w:pStyle w:val="TAL"/>
              <w:rPr>
                <w:ins w:id="948" w:author="Huawei" w:date="2021-06-16T11:01:00Z"/>
                <w:rFonts w:cs="Arial"/>
              </w:rPr>
            </w:pPr>
          </w:p>
        </w:tc>
        <w:tc>
          <w:tcPr>
            <w:tcW w:w="1649" w:type="dxa"/>
            <w:vMerge/>
          </w:tcPr>
          <w:p w:rsidR="00594371" w:rsidRPr="00585B98" w:rsidRDefault="00594371" w:rsidP="00BA080A">
            <w:pPr>
              <w:pStyle w:val="TAC"/>
              <w:rPr>
                <w:ins w:id="949" w:author="Huawei" w:date="2021-06-16T11:01:00Z"/>
                <w:rFonts w:cs="Arial"/>
              </w:rPr>
            </w:pPr>
          </w:p>
        </w:tc>
        <w:tc>
          <w:tcPr>
            <w:tcW w:w="1895" w:type="dxa"/>
          </w:tcPr>
          <w:p w:rsidR="00594371" w:rsidRPr="00585B98" w:rsidRDefault="00594371" w:rsidP="00BA080A">
            <w:pPr>
              <w:pStyle w:val="TAC"/>
              <w:rPr>
                <w:ins w:id="950" w:author="Huawei" w:date="2021-06-16T11:01:00Z"/>
                <w:rFonts w:cs="Arial"/>
              </w:rPr>
            </w:pPr>
            <w:ins w:id="951" w:author="Huawei" w:date="2021-06-16T11:01:00Z">
              <w:r w:rsidRPr="00585B98">
                <w:rPr>
                  <w:rFonts w:cs="v4.2.0"/>
                </w:rPr>
                <w:t>3, 6</w:t>
              </w:r>
            </w:ins>
          </w:p>
        </w:tc>
        <w:tc>
          <w:tcPr>
            <w:tcW w:w="1223" w:type="dxa"/>
          </w:tcPr>
          <w:p w:rsidR="00594371" w:rsidRPr="00F03B93" w:rsidRDefault="00594371" w:rsidP="00BA080A">
            <w:pPr>
              <w:pStyle w:val="TAC"/>
              <w:rPr>
                <w:ins w:id="952" w:author="Huawei" w:date="2021-06-16T11:01:00Z"/>
                <w:rFonts w:cs="Arial"/>
              </w:rPr>
            </w:pPr>
            <w:ins w:id="953" w:author="Huawei" w:date="2021-06-16T11:01:00Z">
              <w:r w:rsidRPr="00F03B93">
                <w:rPr>
                  <w:rFonts w:cs="Arial"/>
                </w:rPr>
                <w:t>-97</w:t>
              </w:r>
            </w:ins>
          </w:p>
        </w:tc>
        <w:tc>
          <w:tcPr>
            <w:tcW w:w="1049" w:type="dxa"/>
          </w:tcPr>
          <w:p w:rsidR="00594371" w:rsidRPr="00F03B93" w:rsidRDefault="00594371" w:rsidP="00BA080A">
            <w:pPr>
              <w:pStyle w:val="TAC"/>
              <w:rPr>
                <w:ins w:id="954" w:author="Huawei" w:date="2021-06-16T11:01:00Z"/>
                <w:rFonts w:cs="Arial"/>
              </w:rPr>
            </w:pPr>
            <w:ins w:id="955" w:author="Huawei" w:date="2021-06-16T11:01:00Z">
              <w:r w:rsidRPr="00F03B93">
                <w:rPr>
                  <w:rFonts w:cs="Arial"/>
                </w:rPr>
                <w:t>-95</w:t>
              </w:r>
            </w:ins>
          </w:p>
        </w:tc>
      </w:tr>
      <w:tr w:rsidR="00594371" w:rsidRPr="00585B98" w:rsidTr="00BA080A">
        <w:trPr>
          <w:cantSplit/>
          <w:trHeight w:val="377"/>
          <w:jc w:val="center"/>
          <w:ins w:id="956" w:author="Huawei" w:date="2021-06-16T11:01:00Z"/>
        </w:trPr>
        <w:tc>
          <w:tcPr>
            <w:tcW w:w="2518" w:type="dxa"/>
          </w:tcPr>
          <w:p w:rsidR="00594371" w:rsidRPr="00585B98" w:rsidRDefault="00594371" w:rsidP="00BA080A">
            <w:pPr>
              <w:pStyle w:val="TAL"/>
              <w:rPr>
                <w:ins w:id="957" w:author="Huawei" w:date="2021-06-16T11:01:00Z"/>
                <w:rFonts w:cs="Arial"/>
              </w:rPr>
            </w:pPr>
            <w:ins w:id="958" w:author="Huawei" w:date="2021-06-16T11:01:00Z">
              <w:r w:rsidRPr="00585B98">
                <w:rPr>
                  <w:rFonts w:cs="Arial"/>
                  <w:position w:val="-12"/>
                </w:rPr>
                <w:object w:dxaOrig="400" w:dyaOrig="360">
                  <v:shape id="_x0000_i1033" type="#_x0000_t75" style="width:18.7pt;height:18.7pt" o:ole="" fillcolor="window">
                    <v:imagedata r:id="rId13" o:title=""/>
                  </v:shape>
                  <o:OLEObject Type="Embed" ProgID="Equation.3" ShapeID="_x0000_i1033" DrawAspect="Content" ObjectID="_1691443127" r:id="rId24"/>
                </w:object>
              </w:r>
            </w:ins>
          </w:p>
        </w:tc>
        <w:tc>
          <w:tcPr>
            <w:tcW w:w="1649" w:type="dxa"/>
          </w:tcPr>
          <w:p w:rsidR="00594371" w:rsidRPr="00585B98" w:rsidRDefault="00594371" w:rsidP="00BA080A">
            <w:pPr>
              <w:pStyle w:val="TAC"/>
              <w:rPr>
                <w:ins w:id="959" w:author="Huawei" w:date="2021-06-16T11:01:00Z"/>
                <w:rFonts w:cs="Arial"/>
              </w:rPr>
            </w:pPr>
            <w:proofErr w:type="spellStart"/>
            <w:ins w:id="960" w:author="Huawei" w:date="2021-06-16T11:01:00Z">
              <w:r w:rsidRPr="00585B98">
                <w:rPr>
                  <w:rFonts w:cs="Arial"/>
                </w:rPr>
                <w:t>dBm</w:t>
              </w:r>
              <w:proofErr w:type="spellEnd"/>
              <w:r w:rsidRPr="00585B98">
                <w:rPr>
                  <w:rFonts w:cs="Arial"/>
                </w:rPr>
                <w:t>/15 kHz</w:t>
              </w:r>
            </w:ins>
          </w:p>
        </w:tc>
        <w:tc>
          <w:tcPr>
            <w:tcW w:w="1895" w:type="dxa"/>
          </w:tcPr>
          <w:p w:rsidR="00594371" w:rsidRPr="00585B98" w:rsidRDefault="00594371" w:rsidP="00BA080A">
            <w:pPr>
              <w:pStyle w:val="TAC"/>
              <w:rPr>
                <w:ins w:id="961" w:author="Huawei" w:date="2021-06-16T11:01:00Z"/>
                <w:rFonts w:cs="Arial"/>
              </w:rPr>
            </w:pPr>
            <w:ins w:id="962" w:author="Huawei" w:date="2021-06-16T11:01:00Z">
              <w:r w:rsidRPr="00585B98">
                <w:rPr>
                  <w:rFonts w:cs="Arial"/>
                </w:rPr>
                <w:t>1, 2, 3, 4, 5, 6</w:t>
              </w:r>
            </w:ins>
          </w:p>
        </w:tc>
        <w:tc>
          <w:tcPr>
            <w:tcW w:w="1223" w:type="dxa"/>
          </w:tcPr>
          <w:p w:rsidR="00594371" w:rsidRPr="00F03B93" w:rsidRDefault="00594371" w:rsidP="00BA080A">
            <w:pPr>
              <w:pStyle w:val="TAC"/>
              <w:rPr>
                <w:ins w:id="963" w:author="Huawei" w:date="2021-06-16T11:01:00Z"/>
                <w:rFonts w:cs="Arial"/>
              </w:rPr>
            </w:pPr>
            <w:ins w:id="964" w:author="Huawei" w:date="2021-06-16T11:01:00Z">
              <w:r w:rsidRPr="00F03B93">
                <w:rPr>
                  <w:rFonts w:cs="Arial"/>
                </w:rPr>
                <w:t>-100</w:t>
              </w:r>
            </w:ins>
          </w:p>
        </w:tc>
        <w:tc>
          <w:tcPr>
            <w:tcW w:w="1049" w:type="dxa"/>
          </w:tcPr>
          <w:p w:rsidR="00594371" w:rsidRPr="00F03B93" w:rsidRDefault="00594371" w:rsidP="00ED177E">
            <w:pPr>
              <w:pStyle w:val="TAC"/>
              <w:rPr>
                <w:ins w:id="965" w:author="Huawei" w:date="2021-06-16T11:01:00Z"/>
                <w:rFonts w:cs="Arial"/>
              </w:rPr>
            </w:pPr>
            <w:ins w:id="966" w:author="Huawei" w:date="2021-06-16T11:01:00Z">
              <w:r w:rsidRPr="00F03B93">
                <w:rPr>
                  <w:rFonts w:cs="Arial"/>
                </w:rPr>
                <w:t>-</w:t>
              </w:r>
            </w:ins>
            <w:ins w:id="967" w:author="Huawei" w:date="2021-06-17T09:08:00Z">
              <w:r w:rsidR="00ED177E" w:rsidRPr="00F03B93">
                <w:rPr>
                  <w:rFonts w:cs="Arial"/>
                </w:rPr>
                <w:t>98</w:t>
              </w:r>
            </w:ins>
          </w:p>
        </w:tc>
      </w:tr>
      <w:tr w:rsidR="00594371" w:rsidRPr="00585B98" w:rsidTr="00BA080A">
        <w:trPr>
          <w:cantSplit/>
          <w:trHeight w:val="203"/>
          <w:jc w:val="center"/>
          <w:ins w:id="968" w:author="Huawei" w:date="2021-06-16T11:01:00Z"/>
        </w:trPr>
        <w:tc>
          <w:tcPr>
            <w:tcW w:w="2518" w:type="dxa"/>
            <w:vMerge w:val="restart"/>
          </w:tcPr>
          <w:p w:rsidR="00594371" w:rsidRPr="00585B98" w:rsidRDefault="00594371" w:rsidP="00BA080A">
            <w:pPr>
              <w:pStyle w:val="TAL"/>
              <w:rPr>
                <w:ins w:id="969" w:author="Huawei" w:date="2021-06-16T11:01:00Z"/>
                <w:rFonts w:cs="Arial"/>
              </w:rPr>
            </w:pPr>
            <w:ins w:id="970" w:author="Huawei" w:date="2021-06-16T11:01:00Z">
              <w:r w:rsidRPr="00585B98">
                <w:rPr>
                  <w:rFonts w:cs="Arial"/>
                </w:rPr>
                <w:t>SS-RSRP</w:t>
              </w:r>
            </w:ins>
          </w:p>
        </w:tc>
        <w:tc>
          <w:tcPr>
            <w:tcW w:w="1649" w:type="dxa"/>
            <w:vMerge w:val="restart"/>
          </w:tcPr>
          <w:p w:rsidR="00594371" w:rsidRPr="00585B98" w:rsidRDefault="00594371" w:rsidP="00BA080A">
            <w:pPr>
              <w:pStyle w:val="TAC"/>
              <w:rPr>
                <w:ins w:id="971" w:author="Huawei" w:date="2021-06-16T11:01:00Z"/>
                <w:rFonts w:cs="Arial"/>
              </w:rPr>
            </w:pPr>
            <w:proofErr w:type="spellStart"/>
            <w:ins w:id="972"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73" w:author="Huawei" w:date="2021-06-16T11:01:00Z"/>
                <w:rFonts w:cs="Arial"/>
              </w:rPr>
            </w:pPr>
            <w:ins w:id="974" w:author="Huawei" w:date="2021-06-16T11:01:00Z">
              <w:r w:rsidRPr="00585B98">
                <w:rPr>
                  <w:rFonts w:cs="v4.2.0"/>
                </w:rPr>
                <w:t>1, 4</w:t>
              </w:r>
            </w:ins>
          </w:p>
        </w:tc>
        <w:tc>
          <w:tcPr>
            <w:tcW w:w="1223" w:type="dxa"/>
          </w:tcPr>
          <w:p w:rsidR="00594371" w:rsidRPr="00F03B93" w:rsidRDefault="00594371" w:rsidP="00BA080A">
            <w:pPr>
              <w:pStyle w:val="TAC"/>
              <w:rPr>
                <w:ins w:id="975" w:author="Huawei" w:date="2021-06-16T11:01:00Z"/>
                <w:rFonts w:cs="Arial"/>
              </w:rPr>
            </w:pPr>
            <w:ins w:id="976" w:author="Huawei" w:date="2021-06-16T11:01:00Z">
              <w:r w:rsidRPr="00F03B93">
                <w:rPr>
                  <w:rFonts w:cs="Arial"/>
                </w:rPr>
                <w:t>-103.6</w:t>
              </w:r>
            </w:ins>
          </w:p>
        </w:tc>
        <w:tc>
          <w:tcPr>
            <w:tcW w:w="1049" w:type="dxa"/>
          </w:tcPr>
          <w:p w:rsidR="00594371" w:rsidRPr="00F03B93" w:rsidRDefault="00594371" w:rsidP="00BA080A">
            <w:pPr>
              <w:pStyle w:val="TAC"/>
              <w:rPr>
                <w:ins w:id="977" w:author="Huawei" w:date="2021-06-16T11:01:00Z"/>
                <w:rFonts w:cs="Arial"/>
              </w:rPr>
            </w:pPr>
            <w:ins w:id="978" w:author="Huawei" w:date="2021-06-16T11:01:00Z">
              <w:r w:rsidRPr="00F03B93">
                <w:rPr>
                  <w:rFonts w:cs="Arial"/>
                </w:rPr>
                <w:t>-84.4</w:t>
              </w:r>
            </w:ins>
          </w:p>
        </w:tc>
      </w:tr>
      <w:tr w:rsidR="00594371" w:rsidRPr="00585B98" w:rsidTr="00BA080A">
        <w:trPr>
          <w:cantSplit/>
          <w:trHeight w:val="207"/>
          <w:jc w:val="center"/>
          <w:ins w:id="979" w:author="Huawei" w:date="2021-06-16T11:01:00Z"/>
        </w:trPr>
        <w:tc>
          <w:tcPr>
            <w:tcW w:w="2518" w:type="dxa"/>
            <w:vMerge/>
          </w:tcPr>
          <w:p w:rsidR="00594371" w:rsidRPr="00585B98" w:rsidRDefault="00594371" w:rsidP="00BA080A">
            <w:pPr>
              <w:pStyle w:val="TAL"/>
              <w:rPr>
                <w:ins w:id="980" w:author="Huawei" w:date="2021-06-16T11:01:00Z"/>
                <w:rFonts w:cs="Arial"/>
              </w:rPr>
            </w:pPr>
          </w:p>
        </w:tc>
        <w:tc>
          <w:tcPr>
            <w:tcW w:w="1649" w:type="dxa"/>
            <w:vMerge/>
          </w:tcPr>
          <w:p w:rsidR="00594371" w:rsidRPr="00585B98" w:rsidRDefault="00594371" w:rsidP="00BA080A">
            <w:pPr>
              <w:pStyle w:val="TAC"/>
              <w:rPr>
                <w:ins w:id="981" w:author="Huawei" w:date="2021-06-16T11:01:00Z"/>
                <w:rFonts w:cs="Arial"/>
              </w:rPr>
            </w:pPr>
          </w:p>
        </w:tc>
        <w:tc>
          <w:tcPr>
            <w:tcW w:w="1895" w:type="dxa"/>
          </w:tcPr>
          <w:p w:rsidR="00594371" w:rsidRPr="00585B98" w:rsidRDefault="00594371" w:rsidP="00BA080A">
            <w:pPr>
              <w:pStyle w:val="TAC"/>
              <w:rPr>
                <w:ins w:id="982" w:author="Huawei" w:date="2021-06-16T11:01:00Z"/>
                <w:rFonts w:cs="Arial"/>
              </w:rPr>
            </w:pPr>
            <w:ins w:id="983" w:author="Huawei" w:date="2021-06-16T11:01:00Z">
              <w:r w:rsidRPr="00585B98">
                <w:rPr>
                  <w:rFonts w:cs="v4.2.0"/>
                </w:rPr>
                <w:t>2, 5</w:t>
              </w:r>
            </w:ins>
          </w:p>
        </w:tc>
        <w:tc>
          <w:tcPr>
            <w:tcW w:w="1223" w:type="dxa"/>
          </w:tcPr>
          <w:p w:rsidR="00594371" w:rsidRPr="00F03B93" w:rsidRDefault="00594371" w:rsidP="00BA080A">
            <w:pPr>
              <w:pStyle w:val="TAC"/>
              <w:rPr>
                <w:ins w:id="984" w:author="Huawei" w:date="2021-06-16T11:01:00Z"/>
                <w:rFonts w:cs="Arial"/>
              </w:rPr>
            </w:pPr>
            <w:ins w:id="985" w:author="Huawei" w:date="2021-06-16T11:01:00Z">
              <w:r w:rsidRPr="00F03B93">
                <w:rPr>
                  <w:rFonts w:cs="Arial"/>
                </w:rPr>
                <w:t>-103.6</w:t>
              </w:r>
            </w:ins>
          </w:p>
        </w:tc>
        <w:tc>
          <w:tcPr>
            <w:tcW w:w="1049" w:type="dxa"/>
          </w:tcPr>
          <w:p w:rsidR="00594371" w:rsidRPr="00F03B93" w:rsidRDefault="00594371" w:rsidP="00BA080A">
            <w:pPr>
              <w:pStyle w:val="TAC"/>
              <w:rPr>
                <w:ins w:id="986" w:author="Huawei" w:date="2021-06-16T11:01:00Z"/>
                <w:rFonts w:cs="Arial"/>
              </w:rPr>
            </w:pPr>
            <w:ins w:id="987" w:author="Huawei" w:date="2021-06-16T11:01:00Z">
              <w:r w:rsidRPr="00F03B93">
                <w:rPr>
                  <w:rFonts w:cs="Arial"/>
                </w:rPr>
                <w:t>-84.4</w:t>
              </w:r>
            </w:ins>
          </w:p>
        </w:tc>
      </w:tr>
      <w:tr w:rsidR="00594371" w:rsidRPr="00585B98" w:rsidTr="00BA080A">
        <w:trPr>
          <w:cantSplit/>
          <w:trHeight w:val="207"/>
          <w:jc w:val="center"/>
          <w:ins w:id="988" w:author="Huawei" w:date="2021-06-16T11:01:00Z"/>
        </w:trPr>
        <w:tc>
          <w:tcPr>
            <w:tcW w:w="2518" w:type="dxa"/>
            <w:vMerge/>
          </w:tcPr>
          <w:p w:rsidR="00594371" w:rsidRPr="00585B98" w:rsidRDefault="00594371" w:rsidP="00BA080A">
            <w:pPr>
              <w:pStyle w:val="TAL"/>
              <w:rPr>
                <w:ins w:id="989" w:author="Huawei" w:date="2021-06-16T11:01:00Z"/>
                <w:rFonts w:cs="Arial"/>
              </w:rPr>
            </w:pPr>
          </w:p>
        </w:tc>
        <w:tc>
          <w:tcPr>
            <w:tcW w:w="1649" w:type="dxa"/>
            <w:vMerge/>
          </w:tcPr>
          <w:p w:rsidR="00594371" w:rsidRPr="00585B98" w:rsidRDefault="00594371" w:rsidP="00BA080A">
            <w:pPr>
              <w:pStyle w:val="TAC"/>
              <w:rPr>
                <w:ins w:id="990" w:author="Huawei" w:date="2021-06-16T11:01:00Z"/>
                <w:rFonts w:cs="Arial"/>
              </w:rPr>
            </w:pPr>
          </w:p>
        </w:tc>
        <w:tc>
          <w:tcPr>
            <w:tcW w:w="1895" w:type="dxa"/>
          </w:tcPr>
          <w:p w:rsidR="00594371" w:rsidRPr="00585B98" w:rsidRDefault="00594371" w:rsidP="00BA080A">
            <w:pPr>
              <w:pStyle w:val="TAC"/>
              <w:rPr>
                <w:ins w:id="991" w:author="Huawei" w:date="2021-06-16T11:01:00Z"/>
                <w:rFonts w:cs="Arial"/>
              </w:rPr>
            </w:pPr>
            <w:ins w:id="992" w:author="Huawei" w:date="2021-06-16T11:01:00Z">
              <w:r w:rsidRPr="00585B98">
                <w:rPr>
                  <w:rFonts w:cs="v4.2.0"/>
                </w:rPr>
                <w:t>3, 6</w:t>
              </w:r>
            </w:ins>
          </w:p>
        </w:tc>
        <w:tc>
          <w:tcPr>
            <w:tcW w:w="1223" w:type="dxa"/>
          </w:tcPr>
          <w:p w:rsidR="00594371" w:rsidRPr="00F03B93" w:rsidRDefault="00594371" w:rsidP="00BA080A">
            <w:pPr>
              <w:pStyle w:val="TAC"/>
              <w:rPr>
                <w:ins w:id="993" w:author="Huawei" w:date="2021-06-16T11:01:00Z"/>
                <w:rFonts w:cs="Arial"/>
              </w:rPr>
            </w:pPr>
            <w:ins w:id="994" w:author="Huawei" w:date="2021-06-16T11:01:00Z">
              <w:r w:rsidRPr="00F03B93">
                <w:rPr>
                  <w:rFonts w:cs="Arial"/>
                </w:rPr>
                <w:t>-100.</w:t>
              </w:r>
            </w:ins>
            <w:ins w:id="995" w:author="Huawei" w:date="2021-06-17T15:50:00Z">
              <w:r w:rsidR="000B43C3">
                <w:rPr>
                  <w:rFonts w:cs="Arial"/>
                </w:rPr>
                <w:t>6</w:t>
              </w:r>
            </w:ins>
          </w:p>
        </w:tc>
        <w:tc>
          <w:tcPr>
            <w:tcW w:w="1049" w:type="dxa"/>
          </w:tcPr>
          <w:p w:rsidR="00594371" w:rsidRPr="00F03B93" w:rsidRDefault="00594371" w:rsidP="00BA080A">
            <w:pPr>
              <w:pStyle w:val="TAC"/>
              <w:rPr>
                <w:ins w:id="996" w:author="Huawei" w:date="2021-06-16T11:01:00Z"/>
                <w:rFonts w:cs="Arial"/>
              </w:rPr>
            </w:pPr>
            <w:ins w:id="997" w:author="Huawei" w:date="2021-06-16T11:01:00Z">
              <w:r w:rsidRPr="00F03B93">
                <w:rPr>
                  <w:rFonts w:cs="Arial"/>
                </w:rPr>
                <w:t>-81.</w:t>
              </w:r>
            </w:ins>
            <w:ins w:id="998" w:author="Huawei" w:date="2021-06-17T15:50:00Z">
              <w:r w:rsidR="000B43C3">
                <w:rPr>
                  <w:rFonts w:cs="Arial"/>
                </w:rPr>
                <w:t>4</w:t>
              </w:r>
            </w:ins>
          </w:p>
        </w:tc>
      </w:tr>
      <w:tr w:rsidR="00594371" w:rsidRPr="00585B98" w:rsidTr="00BA080A">
        <w:trPr>
          <w:cantSplit/>
          <w:trHeight w:val="207"/>
          <w:jc w:val="center"/>
          <w:ins w:id="999" w:author="Huawei" w:date="2021-06-16T11:01:00Z"/>
        </w:trPr>
        <w:tc>
          <w:tcPr>
            <w:tcW w:w="2518" w:type="dxa"/>
            <w:vMerge w:val="restart"/>
          </w:tcPr>
          <w:p w:rsidR="00594371" w:rsidRPr="00585B98" w:rsidRDefault="00594371" w:rsidP="00BA080A">
            <w:pPr>
              <w:pStyle w:val="TAL"/>
              <w:rPr>
                <w:ins w:id="1000" w:author="Huawei" w:date="2021-06-16T11:01:00Z"/>
                <w:rFonts w:cs="Arial"/>
              </w:rPr>
            </w:pPr>
            <w:ins w:id="1001" w:author="Huawei" w:date="2021-06-16T11:01:00Z">
              <w:r w:rsidRPr="00585B98">
                <w:rPr>
                  <w:rFonts w:cs="Arial"/>
                  <w:position w:val="-12"/>
                </w:rPr>
                <w:object w:dxaOrig="620" w:dyaOrig="380">
                  <v:shape id="_x0000_i1034" type="#_x0000_t75" style="width:29.9pt;height:17.3pt" o:ole="" fillcolor="window">
                    <v:imagedata r:id="rId16" o:title=""/>
                  </v:shape>
                  <o:OLEObject Type="Embed" ProgID="Equation.3" ShapeID="_x0000_i1034" DrawAspect="Content" ObjectID="_1691443128" r:id="rId25"/>
                </w:object>
              </w:r>
            </w:ins>
          </w:p>
        </w:tc>
        <w:tc>
          <w:tcPr>
            <w:tcW w:w="1649" w:type="dxa"/>
            <w:vMerge w:val="restart"/>
          </w:tcPr>
          <w:p w:rsidR="00594371" w:rsidRPr="00585B98" w:rsidRDefault="00594371" w:rsidP="00BA080A">
            <w:pPr>
              <w:pStyle w:val="TAC"/>
              <w:rPr>
                <w:ins w:id="1002" w:author="Huawei" w:date="2021-06-16T11:01:00Z"/>
                <w:rFonts w:cs="Arial"/>
              </w:rPr>
            </w:pPr>
            <w:ins w:id="1003" w:author="Huawei" w:date="2021-06-16T11:01:00Z">
              <w:r w:rsidRPr="00585B98">
                <w:rPr>
                  <w:rFonts w:cs="Arial"/>
                </w:rPr>
                <w:t>dB</w:t>
              </w:r>
            </w:ins>
          </w:p>
        </w:tc>
        <w:tc>
          <w:tcPr>
            <w:tcW w:w="1895" w:type="dxa"/>
          </w:tcPr>
          <w:p w:rsidR="00594371" w:rsidRPr="00585B98" w:rsidRDefault="00594371" w:rsidP="00BA080A">
            <w:pPr>
              <w:pStyle w:val="TAC"/>
              <w:rPr>
                <w:ins w:id="1004" w:author="Huawei" w:date="2021-06-16T11:01:00Z"/>
                <w:rFonts w:cs="Arial"/>
              </w:rPr>
            </w:pPr>
            <w:ins w:id="1005" w:author="Huawei" w:date="2021-06-16T11:01:00Z">
              <w:r w:rsidRPr="00585B98">
                <w:rPr>
                  <w:rFonts w:cs="v4.2.0"/>
                </w:rPr>
                <w:t>1, 4</w:t>
              </w:r>
            </w:ins>
          </w:p>
        </w:tc>
        <w:tc>
          <w:tcPr>
            <w:tcW w:w="1223" w:type="dxa"/>
            <w:vMerge w:val="restart"/>
          </w:tcPr>
          <w:p w:rsidR="00594371" w:rsidRPr="00F03B93" w:rsidRDefault="00594371" w:rsidP="00BA080A">
            <w:pPr>
              <w:pStyle w:val="TAC"/>
              <w:rPr>
                <w:ins w:id="1006" w:author="Huawei" w:date="2021-06-16T11:01:00Z"/>
                <w:rFonts w:cs="Arial"/>
              </w:rPr>
            </w:pPr>
            <w:ins w:id="1007" w:author="Huawei" w:date="2021-06-16T11:01:00Z">
              <w:r w:rsidRPr="00F03B93">
                <w:rPr>
                  <w:rFonts w:cs="Arial"/>
                </w:rPr>
                <w:t>-3.6</w:t>
              </w:r>
            </w:ins>
          </w:p>
        </w:tc>
        <w:tc>
          <w:tcPr>
            <w:tcW w:w="1049" w:type="dxa"/>
            <w:vMerge w:val="restart"/>
          </w:tcPr>
          <w:p w:rsidR="00594371" w:rsidRPr="00F03B93" w:rsidRDefault="00594371" w:rsidP="00BA080A">
            <w:pPr>
              <w:pStyle w:val="TAC"/>
              <w:rPr>
                <w:ins w:id="1008" w:author="Huawei" w:date="2021-06-16T11:01:00Z"/>
                <w:rFonts w:cs="Arial"/>
              </w:rPr>
            </w:pPr>
            <w:ins w:id="1009" w:author="Huawei" w:date="2021-06-16T11:01:00Z">
              <w:r w:rsidRPr="00F03B93">
                <w:rPr>
                  <w:rFonts w:cs="Arial"/>
                </w:rPr>
                <w:t>13.6</w:t>
              </w:r>
            </w:ins>
          </w:p>
        </w:tc>
      </w:tr>
      <w:tr w:rsidR="00594371" w:rsidRPr="00585B98" w:rsidTr="00BA080A">
        <w:trPr>
          <w:cantSplit/>
          <w:trHeight w:val="207"/>
          <w:jc w:val="center"/>
          <w:ins w:id="1010" w:author="Huawei" w:date="2021-06-16T11:01:00Z"/>
        </w:trPr>
        <w:tc>
          <w:tcPr>
            <w:tcW w:w="2518" w:type="dxa"/>
            <w:vMerge/>
          </w:tcPr>
          <w:p w:rsidR="00594371" w:rsidRPr="00585B98" w:rsidRDefault="00594371" w:rsidP="00BA080A">
            <w:pPr>
              <w:pStyle w:val="TAL"/>
              <w:rPr>
                <w:ins w:id="1011" w:author="Huawei" w:date="2021-06-16T11:01:00Z"/>
                <w:rFonts w:cs="Arial"/>
              </w:rPr>
            </w:pPr>
          </w:p>
        </w:tc>
        <w:tc>
          <w:tcPr>
            <w:tcW w:w="1649" w:type="dxa"/>
            <w:vMerge/>
          </w:tcPr>
          <w:p w:rsidR="00594371" w:rsidRPr="00585B98" w:rsidRDefault="00594371" w:rsidP="00BA080A">
            <w:pPr>
              <w:pStyle w:val="TAC"/>
              <w:rPr>
                <w:ins w:id="1012" w:author="Huawei" w:date="2021-06-16T11:01:00Z"/>
                <w:rFonts w:cs="Arial"/>
              </w:rPr>
            </w:pPr>
          </w:p>
        </w:tc>
        <w:tc>
          <w:tcPr>
            <w:tcW w:w="1895" w:type="dxa"/>
          </w:tcPr>
          <w:p w:rsidR="00594371" w:rsidRPr="00585B98" w:rsidRDefault="00594371" w:rsidP="00BA080A">
            <w:pPr>
              <w:pStyle w:val="TAC"/>
              <w:rPr>
                <w:ins w:id="1013" w:author="Huawei" w:date="2021-06-16T11:01:00Z"/>
                <w:rFonts w:cs="Arial"/>
              </w:rPr>
            </w:pPr>
            <w:ins w:id="1014" w:author="Huawei" w:date="2021-06-16T11:01:00Z">
              <w:r w:rsidRPr="00585B98">
                <w:rPr>
                  <w:rFonts w:cs="v4.2.0"/>
                </w:rPr>
                <w:t>2, 5</w:t>
              </w:r>
            </w:ins>
          </w:p>
        </w:tc>
        <w:tc>
          <w:tcPr>
            <w:tcW w:w="1223" w:type="dxa"/>
            <w:vMerge/>
          </w:tcPr>
          <w:p w:rsidR="00594371" w:rsidRPr="00F03B93" w:rsidRDefault="00594371" w:rsidP="00BA080A">
            <w:pPr>
              <w:pStyle w:val="TAC"/>
              <w:rPr>
                <w:ins w:id="1015" w:author="Huawei" w:date="2021-06-16T11:01:00Z"/>
                <w:rFonts w:cs="Arial"/>
              </w:rPr>
            </w:pPr>
          </w:p>
        </w:tc>
        <w:tc>
          <w:tcPr>
            <w:tcW w:w="1049" w:type="dxa"/>
            <w:vMerge/>
          </w:tcPr>
          <w:p w:rsidR="00594371" w:rsidRPr="00F03B93" w:rsidRDefault="00594371" w:rsidP="00BA080A">
            <w:pPr>
              <w:pStyle w:val="TAC"/>
              <w:rPr>
                <w:ins w:id="1016" w:author="Huawei" w:date="2021-06-16T11:01:00Z"/>
                <w:rFonts w:cs="Arial"/>
              </w:rPr>
            </w:pPr>
          </w:p>
        </w:tc>
      </w:tr>
      <w:tr w:rsidR="00594371" w:rsidRPr="00585B98" w:rsidTr="00BA080A">
        <w:trPr>
          <w:cantSplit/>
          <w:trHeight w:val="207"/>
          <w:jc w:val="center"/>
          <w:ins w:id="1017" w:author="Huawei" w:date="2021-06-16T11:01:00Z"/>
        </w:trPr>
        <w:tc>
          <w:tcPr>
            <w:tcW w:w="2518" w:type="dxa"/>
            <w:vMerge/>
          </w:tcPr>
          <w:p w:rsidR="00594371" w:rsidRPr="00585B98" w:rsidRDefault="00594371" w:rsidP="00BA080A">
            <w:pPr>
              <w:pStyle w:val="TAL"/>
              <w:rPr>
                <w:ins w:id="1018" w:author="Huawei" w:date="2021-06-16T11:01:00Z"/>
                <w:rFonts w:cs="Arial"/>
              </w:rPr>
            </w:pPr>
          </w:p>
        </w:tc>
        <w:tc>
          <w:tcPr>
            <w:tcW w:w="1649" w:type="dxa"/>
            <w:vMerge/>
          </w:tcPr>
          <w:p w:rsidR="00594371" w:rsidRPr="00585B98" w:rsidRDefault="00594371" w:rsidP="00BA080A">
            <w:pPr>
              <w:pStyle w:val="TAC"/>
              <w:rPr>
                <w:ins w:id="1019" w:author="Huawei" w:date="2021-06-16T11:01:00Z"/>
                <w:rFonts w:cs="Arial"/>
              </w:rPr>
            </w:pPr>
          </w:p>
        </w:tc>
        <w:tc>
          <w:tcPr>
            <w:tcW w:w="1895" w:type="dxa"/>
          </w:tcPr>
          <w:p w:rsidR="00594371" w:rsidRPr="00585B98" w:rsidRDefault="00594371" w:rsidP="00BA080A">
            <w:pPr>
              <w:pStyle w:val="TAC"/>
              <w:rPr>
                <w:ins w:id="1020" w:author="Huawei" w:date="2021-06-16T11:01:00Z"/>
                <w:rFonts w:cs="Arial"/>
              </w:rPr>
            </w:pPr>
            <w:ins w:id="1021" w:author="Huawei" w:date="2021-06-16T11:01:00Z">
              <w:r w:rsidRPr="00585B98">
                <w:rPr>
                  <w:rFonts w:cs="v4.2.0"/>
                </w:rPr>
                <w:t>3, 6</w:t>
              </w:r>
            </w:ins>
          </w:p>
        </w:tc>
        <w:tc>
          <w:tcPr>
            <w:tcW w:w="1223" w:type="dxa"/>
            <w:vMerge/>
          </w:tcPr>
          <w:p w:rsidR="00594371" w:rsidRPr="00F03B93" w:rsidRDefault="00594371" w:rsidP="00BA080A">
            <w:pPr>
              <w:pStyle w:val="TAC"/>
              <w:rPr>
                <w:ins w:id="1022" w:author="Huawei" w:date="2021-06-16T11:01:00Z"/>
                <w:rFonts w:cs="Arial"/>
              </w:rPr>
            </w:pPr>
          </w:p>
        </w:tc>
        <w:tc>
          <w:tcPr>
            <w:tcW w:w="1049" w:type="dxa"/>
            <w:vMerge/>
          </w:tcPr>
          <w:p w:rsidR="00594371" w:rsidRPr="00F03B93" w:rsidRDefault="00594371" w:rsidP="00BA080A">
            <w:pPr>
              <w:pStyle w:val="TAC"/>
              <w:rPr>
                <w:ins w:id="1023" w:author="Huawei" w:date="2021-06-16T11:01:00Z"/>
                <w:rFonts w:cs="Arial"/>
              </w:rPr>
            </w:pPr>
          </w:p>
        </w:tc>
      </w:tr>
      <w:tr w:rsidR="00594371" w:rsidRPr="00585B98" w:rsidTr="00BA080A">
        <w:trPr>
          <w:cantSplit/>
          <w:trHeight w:val="207"/>
          <w:jc w:val="center"/>
          <w:ins w:id="1024" w:author="Huawei" w:date="2021-06-16T11:01:00Z"/>
        </w:trPr>
        <w:tc>
          <w:tcPr>
            <w:tcW w:w="2518" w:type="dxa"/>
            <w:vMerge w:val="restart"/>
          </w:tcPr>
          <w:p w:rsidR="00594371" w:rsidRPr="00585B98" w:rsidRDefault="00594371" w:rsidP="00BA080A">
            <w:pPr>
              <w:pStyle w:val="TAL"/>
              <w:rPr>
                <w:ins w:id="1025" w:author="Huawei" w:date="2021-06-16T11:01:00Z"/>
                <w:rFonts w:cs="Arial"/>
              </w:rPr>
            </w:pPr>
            <w:ins w:id="1026" w:author="Huawei" w:date="2021-06-16T11:01:00Z">
              <w:r w:rsidRPr="00585B98">
                <w:rPr>
                  <w:rFonts w:cs="Arial"/>
                  <w:position w:val="-12"/>
                </w:rPr>
                <w:object w:dxaOrig="760" w:dyaOrig="380">
                  <v:shape id="_x0000_i1035" type="#_x0000_t75" style="width:36pt;height:17.3pt" o:ole="" fillcolor="window">
                    <v:imagedata r:id="rId18" o:title=""/>
                  </v:shape>
                  <o:OLEObject Type="Embed" ProgID="Equation.3" ShapeID="_x0000_i1035" DrawAspect="Content" ObjectID="_1691443129" r:id="rId26"/>
                </w:object>
              </w:r>
            </w:ins>
          </w:p>
        </w:tc>
        <w:tc>
          <w:tcPr>
            <w:tcW w:w="1649" w:type="dxa"/>
            <w:vMerge w:val="restart"/>
          </w:tcPr>
          <w:p w:rsidR="00594371" w:rsidRPr="00585B98" w:rsidRDefault="00594371" w:rsidP="00BA080A">
            <w:pPr>
              <w:pStyle w:val="TAC"/>
              <w:rPr>
                <w:ins w:id="1027" w:author="Huawei" w:date="2021-06-16T11:01:00Z"/>
                <w:rFonts w:cs="Arial"/>
              </w:rPr>
            </w:pPr>
            <w:ins w:id="1028" w:author="Huawei" w:date="2021-06-16T11:01:00Z">
              <w:r w:rsidRPr="00585B98">
                <w:rPr>
                  <w:rFonts w:cs="Arial"/>
                </w:rPr>
                <w:t>dB</w:t>
              </w:r>
            </w:ins>
          </w:p>
        </w:tc>
        <w:tc>
          <w:tcPr>
            <w:tcW w:w="1895" w:type="dxa"/>
          </w:tcPr>
          <w:p w:rsidR="00594371" w:rsidRPr="00585B98" w:rsidRDefault="00594371" w:rsidP="00BA080A">
            <w:pPr>
              <w:pStyle w:val="TAC"/>
              <w:rPr>
                <w:ins w:id="1029" w:author="Huawei" w:date="2021-06-16T11:01:00Z"/>
                <w:rFonts w:cs="Arial"/>
              </w:rPr>
            </w:pPr>
            <w:ins w:id="1030" w:author="Huawei" w:date="2021-06-16T11:01:00Z">
              <w:r w:rsidRPr="00585B98">
                <w:rPr>
                  <w:rFonts w:cs="v4.2.0"/>
                </w:rPr>
                <w:t>1, 4</w:t>
              </w:r>
            </w:ins>
          </w:p>
        </w:tc>
        <w:tc>
          <w:tcPr>
            <w:tcW w:w="1223" w:type="dxa"/>
            <w:vMerge w:val="restart"/>
          </w:tcPr>
          <w:p w:rsidR="00594371" w:rsidRPr="00F03B93" w:rsidRDefault="00594371" w:rsidP="00BA080A">
            <w:pPr>
              <w:pStyle w:val="TAC"/>
              <w:rPr>
                <w:ins w:id="1031" w:author="Huawei" w:date="2021-06-16T11:01:00Z"/>
                <w:rFonts w:cs="Arial"/>
              </w:rPr>
            </w:pPr>
            <w:ins w:id="1032" w:author="Huawei" w:date="2021-06-16T11:01:00Z">
              <w:r w:rsidRPr="00F03B93">
                <w:rPr>
                  <w:rFonts w:cs="Arial"/>
                </w:rPr>
                <w:t>-3.6</w:t>
              </w:r>
            </w:ins>
          </w:p>
        </w:tc>
        <w:tc>
          <w:tcPr>
            <w:tcW w:w="1049" w:type="dxa"/>
            <w:vMerge w:val="restart"/>
          </w:tcPr>
          <w:p w:rsidR="00594371" w:rsidRPr="00F03B93" w:rsidRDefault="00594371" w:rsidP="00BA080A">
            <w:pPr>
              <w:pStyle w:val="TAC"/>
              <w:rPr>
                <w:ins w:id="1033" w:author="Huawei" w:date="2021-06-16T11:01:00Z"/>
                <w:rFonts w:cs="Arial"/>
              </w:rPr>
            </w:pPr>
            <w:ins w:id="1034" w:author="Huawei" w:date="2021-06-16T11:01:00Z">
              <w:r w:rsidRPr="00F03B93">
                <w:rPr>
                  <w:rFonts w:cs="Arial"/>
                </w:rPr>
                <w:t>13.6</w:t>
              </w:r>
            </w:ins>
          </w:p>
        </w:tc>
      </w:tr>
      <w:tr w:rsidR="00594371" w:rsidRPr="00585B98" w:rsidTr="00BA080A">
        <w:trPr>
          <w:cantSplit/>
          <w:trHeight w:val="207"/>
          <w:jc w:val="center"/>
          <w:ins w:id="1035" w:author="Huawei" w:date="2021-06-16T11:01:00Z"/>
        </w:trPr>
        <w:tc>
          <w:tcPr>
            <w:tcW w:w="2518" w:type="dxa"/>
            <w:vMerge/>
          </w:tcPr>
          <w:p w:rsidR="00594371" w:rsidRPr="00585B98" w:rsidRDefault="00594371" w:rsidP="00BA080A">
            <w:pPr>
              <w:pStyle w:val="TAL"/>
              <w:rPr>
                <w:ins w:id="1036" w:author="Huawei" w:date="2021-06-16T11:01:00Z"/>
                <w:rFonts w:cs="Arial"/>
              </w:rPr>
            </w:pPr>
          </w:p>
        </w:tc>
        <w:tc>
          <w:tcPr>
            <w:tcW w:w="1649" w:type="dxa"/>
            <w:vMerge/>
          </w:tcPr>
          <w:p w:rsidR="00594371" w:rsidRPr="00585B98" w:rsidRDefault="00594371" w:rsidP="00BA080A">
            <w:pPr>
              <w:pStyle w:val="TAC"/>
              <w:rPr>
                <w:ins w:id="1037" w:author="Huawei" w:date="2021-06-16T11:01:00Z"/>
                <w:rFonts w:cs="Arial"/>
              </w:rPr>
            </w:pPr>
          </w:p>
        </w:tc>
        <w:tc>
          <w:tcPr>
            <w:tcW w:w="1895" w:type="dxa"/>
          </w:tcPr>
          <w:p w:rsidR="00594371" w:rsidRPr="00585B98" w:rsidRDefault="00594371" w:rsidP="00BA080A">
            <w:pPr>
              <w:pStyle w:val="TAC"/>
              <w:rPr>
                <w:ins w:id="1038" w:author="Huawei" w:date="2021-06-16T11:01:00Z"/>
                <w:rFonts w:cs="Arial"/>
              </w:rPr>
            </w:pPr>
            <w:ins w:id="1039" w:author="Huawei" w:date="2021-06-16T11:01:00Z">
              <w:r w:rsidRPr="00585B98">
                <w:rPr>
                  <w:rFonts w:cs="v4.2.0"/>
                </w:rPr>
                <w:t>2, 5</w:t>
              </w:r>
            </w:ins>
          </w:p>
        </w:tc>
        <w:tc>
          <w:tcPr>
            <w:tcW w:w="1223" w:type="dxa"/>
            <w:vMerge/>
          </w:tcPr>
          <w:p w:rsidR="00594371" w:rsidRPr="00F03B93" w:rsidRDefault="00594371" w:rsidP="00BA080A">
            <w:pPr>
              <w:pStyle w:val="TAC"/>
              <w:rPr>
                <w:ins w:id="1040" w:author="Huawei" w:date="2021-06-16T11:01:00Z"/>
                <w:rFonts w:cs="Arial"/>
              </w:rPr>
            </w:pPr>
          </w:p>
        </w:tc>
        <w:tc>
          <w:tcPr>
            <w:tcW w:w="1049" w:type="dxa"/>
            <w:vMerge/>
          </w:tcPr>
          <w:p w:rsidR="00594371" w:rsidRPr="00F03B93" w:rsidRDefault="00594371" w:rsidP="00BA080A">
            <w:pPr>
              <w:pStyle w:val="TAC"/>
              <w:rPr>
                <w:ins w:id="1041" w:author="Huawei" w:date="2021-06-16T11:01:00Z"/>
                <w:rFonts w:cs="Arial"/>
              </w:rPr>
            </w:pPr>
          </w:p>
        </w:tc>
      </w:tr>
      <w:tr w:rsidR="00594371" w:rsidRPr="00585B98" w:rsidTr="00BA080A">
        <w:trPr>
          <w:cantSplit/>
          <w:trHeight w:val="207"/>
          <w:jc w:val="center"/>
          <w:ins w:id="1042" w:author="Huawei" w:date="2021-06-16T11:01:00Z"/>
        </w:trPr>
        <w:tc>
          <w:tcPr>
            <w:tcW w:w="2518" w:type="dxa"/>
            <w:vMerge/>
          </w:tcPr>
          <w:p w:rsidR="00594371" w:rsidRPr="00585B98" w:rsidRDefault="00594371" w:rsidP="00BA080A">
            <w:pPr>
              <w:pStyle w:val="TAL"/>
              <w:rPr>
                <w:ins w:id="1043" w:author="Huawei" w:date="2021-06-16T11:01:00Z"/>
                <w:rFonts w:cs="Arial"/>
              </w:rPr>
            </w:pPr>
          </w:p>
        </w:tc>
        <w:tc>
          <w:tcPr>
            <w:tcW w:w="1649" w:type="dxa"/>
            <w:vMerge/>
          </w:tcPr>
          <w:p w:rsidR="00594371" w:rsidRPr="00585B98" w:rsidRDefault="00594371" w:rsidP="00BA080A">
            <w:pPr>
              <w:pStyle w:val="TAC"/>
              <w:rPr>
                <w:ins w:id="1044" w:author="Huawei" w:date="2021-06-16T11:01:00Z"/>
                <w:rFonts w:cs="Arial"/>
              </w:rPr>
            </w:pPr>
          </w:p>
        </w:tc>
        <w:tc>
          <w:tcPr>
            <w:tcW w:w="1895" w:type="dxa"/>
          </w:tcPr>
          <w:p w:rsidR="00594371" w:rsidRPr="00585B98" w:rsidRDefault="00594371" w:rsidP="00BA080A">
            <w:pPr>
              <w:pStyle w:val="TAC"/>
              <w:rPr>
                <w:ins w:id="1045" w:author="Huawei" w:date="2021-06-16T11:01:00Z"/>
                <w:rFonts w:cs="Arial"/>
              </w:rPr>
            </w:pPr>
            <w:ins w:id="1046" w:author="Huawei" w:date="2021-06-16T11:01:00Z">
              <w:r w:rsidRPr="00585B98">
                <w:rPr>
                  <w:rFonts w:cs="v4.2.0"/>
                </w:rPr>
                <w:t>3, 6</w:t>
              </w:r>
            </w:ins>
          </w:p>
        </w:tc>
        <w:tc>
          <w:tcPr>
            <w:tcW w:w="1223" w:type="dxa"/>
            <w:vMerge/>
          </w:tcPr>
          <w:p w:rsidR="00594371" w:rsidRPr="00F03B93" w:rsidRDefault="00594371" w:rsidP="00BA080A">
            <w:pPr>
              <w:pStyle w:val="TAC"/>
              <w:rPr>
                <w:ins w:id="1047" w:author="Huawei" w:date="2021-06-16T11:01:00Z"/>
                <w:rFonts w:cs="Arial"/>
              </w:rPr>
            </w:pPr>
          </w:p>
        </w:tc>
        <w:tc>
          <w:tcPr>
            <w:tcW w:w="1049" w:type="dxa"/>
            <w:vMerge/>
          </w:tcPr>
          <w:p w:rsidR="00594371" w:rsidRPr="00F03B93" w:rsidRDefault="00594371" w:rsidP="00BA080A">
            <w:pPr>
              <w:pStyle w:val="TAC"/>
              <w:rPr>
                <w:ins w:id="1048" w:author="Huawei" w:date="2021-06-16T11:01:00Z"/>
                <w:rFonts w:cs="Arial"/>
              </w:rPr>
            </w:pPr>
          </w:p>
        </w:tc>
      </w:tr>
      <w:tr w:rsidR="00594371" w:rsidRPr="00585B98" w:rsidTr="00BA080A">
        <w:trPr>
          <w:cantSplit/>
          <w:trHeight w:val="207"/>
          <w:jc w:val="center"/>
          <w:ins w:id="1049" w:author="Huawei" w:date="2021-06-16T11:01:00Z"/>
        </w:trPr>
        <w:tc>
          <w:tcPr>
            <w:tcW w:w="2518" w:type="dxa"/>
            <w:vMerge w:val="restart"/>
          </w:tcPr>
          <w:p w:rsidR="00594371" w:rsidRPr="00585B98" w:rsidRDefault="00594371" w:rsidP="00BA080A">
            <w:pPr>
              <w:pStyle w:val="TAL"/>
              <w:rPr>
                <w:ins w:id="1050" w:author="Huawei" w:date="2021-06-16T11:01:00Z"/>
                <w:rFonts w:cs="Arial"/>
              </w:rPr>
            </w:pPr>
            <w:ins w:id="1051" w:author="Huawei" w:date="2021-06-16T11:01:00Z">
              <w:r w:rsidRPr="00585B98">
                <w:rPr>
                  <w:rFonts w:cs="Arial"/>
                </w:rPr>
                <w:t>Io</w:t>
              </w:r>
            </w:ins>
          </w:p>
        </w:tc>
        <w:tc>
          <w:tcPr>
            <w:tcW w:w="1649" w:type="dxa"/>
          </w:tcPr>
          <w:p w:rsidR="00594371" w:rsidRPr="00585B98" w:rsidRDefault="00594371" w:rsidP="00BA080A">
            <w:pPr>
              <w:pStyle w:val="TAC"/>
              <w:rPr>
                <w:ins w:id="1052" w:author="Huawei" w:date="2021-06-16T11:01:00Z"/>
                <w:rFonts w:cs="Arial"/>
              </w:rPr>
            </w:pPr>
            <w:proofErr w:type="spellStart"/>
            <w:ins w:id="1053" w:author="Huawei" w:date="2021-06-16T11:01:00Z">
              <w:r w:rsidRPr="00585B98">
                <w:rPr>
                  <w:rFonts w:cs="v4.2.0"/>
                </w:rPr>
                <w:t>dBm</w:t>
              </w:r>
              <w:proofErr w:type="spellEnd"/>
              <w:r w:rsidRPr="00585B98">
                <w:rPr>
                  <w:rFonts w:cs="v4.2.0"/>
                </w:rPr>
                <w:t>/9.36 MHz</w:t>
              </w:r>
            </w:ins>
          </w:p>
        </w:tc>
        <w:tc>
          <w:tcPr>
            <w:tcW w:w="1895" w:type="dxa"/>
          </w:tcPr>
          <w:p w:rsidR="00594371" w:rsidRPr="00585B98" w:rsidRDefault="00594371" w:rsidP="00BA080A">
            <w:pPr>
              <w:pStyle w:val="TAC"/>
              <w:rPr>
                <w:ins w:id="1054" w:author="Huawei" w:date="2021-06-16T11:01:00Z"/>
                <w:rFonts w:cs="Arial"/>
              </w:rPr>
            </w:pPr>
            <w:ins w:id="1055" w:author="Huawei" w:date="2021-06-16T11:01:00Z">
              <w:r w:rsidRPr="00585B98">
                <w:rPr>
                  <w:rFonts w:cs="v4.2.0"/>
                </w:rPr>
                <w:t>1, 4</w:t>
              </w:r>
            </w:ins>
          </w:p>
        </w:tc>
        <w:tc>
          <w:tcPr>
            <w:tcW w:w="1223" w:type="dxa"/>
          </w:tcPr>
          <w:p w:rsidR="00594371" w:rsidRPr="00F03B93" w:rsidRDefault="00594371" w:rsidP="00ED177E">
            <w:pPr>
              <w:pStyle w:val="TAC"/>
              <w:rPr>
                <w:ins w:id="1056" w:author="Huawei" w:date="2021-06-16T11:01:00Z"/>
                <w:rFonts w:cs="Arial"/>
              </w:rPr>
            </w:pPr>
            <w:ins w:id="1057" w:author="Huawei" w:date="2021-06-16T11:01:00Z">
              <w:r w:rsidRPr="00F03B93">
                <w:rPr>
                  <w:rFonts w:cs="Arial"/>
                </w:rPr>
                <w:t>-70.4</w:t>
              </w:r>
            </w:ins>
            <w:ins w:id="1058" w:author="Huawei" w:date="2021-06-17T09:07:00Z">
              <w:r w:rsidR="00ED177E" w:rsidRPr="00F03B93">
                <w:rPr>
                  <w:rFonts w:cs="Arial"/>
                </w:rPr>
                <w:t>8</w:t>
              </w:r>
            </w:ins>
          </w:p>
        </w:tc>
        <w:tc>
          <w:tcPr>
            <w:tcW w:w="1049" w:type="dxa"/>
          </w:tcPr>
          <w:p w:rsidR="00594371" w:rsidRPr="00F03B93" w:rsidRDefault="00594371" w:rsidP="00BA080A">
            <w:pPr>
              <w:pStyle w:val="TAC"/>
              <w:rPr>
                <w:ins w:id="1059" w:author="Huawei" w:date="2021-06-16T11:01:00Z"/>
                <w:rFonts w:cs="Arial"/>
              </w:rPr>
            </w:pPr>
            <w:ins w:id="1060" w:author="Huawei" w:date="2021-06-16T11:01:00Z">
              <w:r w:rsidRPr="00F03B93">
                <w:rPr>
                  <w:rFonts w:cs="Arial"/>
                </w:rPr>
                <w:t>-56.26</w:t>
              </w:r>
            </w:ins>
          </w:p>
        </w:tc>
      </w:tr>
      <w:tr w:rsidR="00594371" w:rsidRPr="00585B98" w:rsidTr="00BA080A">
        <w:trPr>
          <w:cantSplit/>
          <w:trHeight w:val="207"/>
          <w:jc w:val="center"/>
          <w:ins w:id="1061" w:author="Huawei" w:date="2021-06-16T11:01:00Z"/>
        </w:trPr>
        <w:tc>
          <w:tcPr>
            <w:tcW w:w="2518" w:type="dxa"/>
            <w:vMerge/>
          </w:tcPr>
          <w:p w:rsidR="00594371" w:rsidRPr="00585B98" w:rsidRDefault="00594371" w:rsidP="00BA080A">
            <w:pPr>
              <w:pStyle w:val="TAL"/>
              <w:rPr>
                <w:ins w:id="1062" w:author="Huawei" w:date="2021-06-16T11:01:00Z"/>
                <w:rFonts w:cs="Arial"/>
              </w:rPr>
            </w:pPr>
          </w:p>
        </w:tc>
        <w:tc>
          <w:tcPr>
            <w:tcW w:w="1649" w:type="dxa"/>
          </w:tcPr>
          <w:p w:rsidR="00594371" w:rsidRPr="00585B98" w:rsidRDefault="00594371" w:rsidP="00BA080A">
            <w:pPr>
              <w:pStyle w:val="TAC"/>
              <w:rPr>
                <w:ins w:id="1063" w:author="Huawei" w:date="2021-06-16T11:01:00Z"/>
                <w:rFonts w:cs="Arial"/>
              </w:rPr>
            </w:pPr>
            <w:proofErr w:type="spellStart"/>
            <w:ins w:id="1064" w:author="Huawei" w:date="2021-06-16T11:01:00Z">
              <w:r w:rsidRPr="00585B98">
                <w:rPr>
                  <w:rFonts w:cs="v4.2.0"/>
                </w:rPr>
                <w:t>dBm</w:t>
              </w:r>
              <w:proofErr w:type="spellEnd"/>
              <w:r w:rsidRPr="00585B98">
                <w:rPr>
                  <w:rFonts w:cs="v4.2.0"/>
                </w:rPr>
                <w:t>/9.36 MHz</w:t>
              </w:r>
            </w:ins>
          </w:p>
        </w:tc>
        <w:tc>
          <w:tcPr>
            <w:tcW w:w="1895" w:type="dxa"/>
          </w:tcPr>
          <w:p w:rsidR="00594371" w:rsidRPr="00585B98" w:rsidRDefault="00594371" w:rsidP="00BA080A">
            <w:pPr>
              <w:pStyle w:val="TAC"/>
              <w:rPr>
                <w:ins w:id="1065" w:author="Huawei" w:date="2021-06-16T11:01:00Z"/>
                <w:rFonts w:cs="Arial"/>
              </w:rPr>
            </w:pPr>
            <w:ins w:id="1066" w:author="Huawei" w:date="2021-06-16T11:01:00Z">
              <w:r w:rsidRPr="00585B98">
                <w:rPr>
                  <w:rFonts w:cs="v4.2.0"/>
                </w:rPr>
                <w:t>2, 5</w:t>
              </w:r>
            </w:ins>
          </w:p>
        </w:tc>
        <w:tc>
          <w:tcPr>
            <w:tcW w:w="1223" w:type="dxa"/>
          </w:tcPr>
          <w:p w:rsidR="00594371" w:rsidRPr="00F03B93" w:rsidRDefault="00594371" w:rsidP="00ED177E">
            <w:pPr>
              <w:pStyle w:val="TAC"/>
              <w:rPr>
                <w:ins w:id="1067" w:author="Huawei" w:date="2021-06-16T11:01:00Z"/>
                <w:rFonts w:cs="Arial"/>
              </w:rPr>
            </w:pPr>
            <w:ins w:id="1068" w:author="Huawei" w:date="2021-06-16T11:01:00Z">
              <w:r w:rsidRPr="00F03B93">
                <w:rPr>
                  <w:rFonts w:cs="Arial"/>
                </w:rPr>
                <w:t>-70.4</w:t>
              </w:r>
            </w:ins>
            <w:ins w:id="1069" w:author="Huawei" w:date="2021-06-17T09:07:00Z">
              <w:r w:rsidR="00ED177E" w:rsidRPr="00F03B93">
                <w:rPr>
                  <w:rFonts w:cs="Arial"/>
                </w:rPr>
                <w:t>8</w:t>
              </w:r>
            </w:ins>
          </w:p>
        </w:tc>
        <w:tc>
          <w:tcPr>
            <w:tcW w:w="1049" w:type="dxa"/>
          </w:tcPr>
          <w:p w:rsidR="00594371" w:rsidRPr="00F03B93" w:rsidRDefault="00594371" w:rsidP="00BA080A">
            <w:pPr>
              <w:pStyle w:val="TAC"/>
              <w:rPr>
                <w:ins w:id="1070" w:author="Huawei" w:date="2021-06-16T11:01:00Z"/>
                <w:rFonts w:cs="Arial"/>
              </w:rPr>
            </w:pPr>
            <w:ins w:id="1071" w:author="Huawei" w:date="2021-06-16T11:01:00Z">
              <w:r w:rsidRPr="00F03B93">
                <w:rPr>
                  <w:rFonts w:cs="Arial"/>
                </w:rPr>
                <w:t>-56.26</w:t>
              </w:r>
            </w:ins>
          </w:p>
        </w:tc>
      </w:tr>
      <w:tr w:rsidR="00594371" w:rsidRPr="00585B98" w:rsidTr="00BA080A">
        <w:trPr>
          <w:cantSplit/>
          <w:trHeight w:val="207"/>
          <w:jc w:val="center"/>
          <w:ins w:id="1072" w:author="Huawei" w:date="2021-06-16T11:01:00Z"/>
        </w:trPr>
        <w:tc>
          <w:tcPr>
            <w:tcW w:w="2518" w:type="dxa"/>
            <w:vMerge/>
          </w:tcPr>
          <w:p w:rsidR="00594371" w:rsidRPr="00585B98" w:rsidRDefault="00594371" w:rsidP="00BA080A">
            <w:pPr>
              <w:pStyle w:val="TAL"/>
              <w:rPr>
                <w:ins w:id="1073" w:author="Huawei" w:date="2021-06-16T11:01:00Z"/>
                <w:rFonts w:cs="Arial"/>
              </w:rPr>
            </w:pPr>
          </w:p>
        </w:tc>
        <w:tc>
          <w:tcPr>
            <w:tcW w:w="1649" w:type="dxa"/>
          </w:tcPr>
          <w:p w:rsidR="00594371" w:rsidRPr="00585B98" w:rsidRDefault="00594371" w:rsidP="00BA080A">
            <w:pPr>
              <w:pStyle w:val="TAC"/>
              <w:rPr>
                <w:ins w:id="1074" w:author="Huawei" w:date="2021-06-16T11:01:00Z"/>
                <w:rFonts w:cs="Arial"/>
              </w:rPr>
            </w:pPr>
            <w:proofErr w:type="spellStart"/>
            <w:ins w:id="1075" w:author="Huawei" w:date="2021-06-16T11:01:00Z">
              <w:r w:rsidRPr="00585B98">
                <w:rPr>
                  <w:rFonts w:cs="v4.2.0"/>
                </w:rPr>
                <w:t>dBm</w:t>
              </w:r>
              <w:proofErr w:type="spellEnd"/>
              <w:r w:rsidRPr="00585B98">
                <w:rPr>
                  <w:rFonts w:cs="v4.2.0"/>
                </w:rPr>
                <w:t>/38.16 MHz</w:t>
              </w:r>
            </w:ins>
          </w:p>
        </w:tc>
        <w:tc>
          <w:tcPr>
            <w:tcW w:w="1895" w:type="dxa"/>
          </w:tcPr>
          <w:p w:rsidR="00594371" w:rsidRPr="00585B98" w:rsidRDefault="00594371" w:rsidP="00BA080A">
            <w:pPr>
              <w:pStyle w:val="TAC"/>
              <w:rPr>
                <w:ins w:id="1076" w:author="Huawei" w:date="2021-06-16T11:01:00Z"/>
                <w:rFonts w:cs="Arial"/>
              </w:rPr>
            </w:pPr>
            <w:ins w:id="1077" w:author="Huawei" w:date="2021-06-16T11:01:00Z">
              <w:r w:rsidRPr="00585B98">
                <w:rPr>
                  <w:rFonts w:cs="v4.2.0"/>
                </w:rPr>
                <w:t>3, 6</w:t>
              </w:r>
            </w:ins>
          </w:p>
        </w:tc>
        <w:tc>
          <w:tcPr>
            <w:tcW w:w="1223" w:type="dxa"/>
          </w:tcPr>
          <w:p w:rsidR="00594371" w:rsidRPr="00F03B93" w:rsidRDefault="00594371" w:rsidP="00BA080A">
            <w:pPr>
              <w:pStyle w:val="TAC"/>
              <w:rPr>
                <w:ins w:id="1078" w:author="Huawei" w:date="2021-06-16T11:01:00Z"/>
                <w:rFonts w:cs="Arial"/>
              </w:rPr>
            </w:pPr>
            <w:ins w:id="1079" w:author="Huawei" w:date="2021-06-16T11:01:00Z">
              <w:r w:rsidRPr="00F03B93">
                <w:rPr>
                  <w:rFonts w:cs="v4.2.0"/>
                </w:rPr>
                <w:t>-64.3</w:t>
              </w:r>
            </w:ins>
            <w:ins w:id="1080" w:author="Huawei" w:date="2021-06-17T15:50:00Z">
              <w:r w:rsidR="000B43C3">
                <w:rPr>
                  <w:rFonts w:cs="v4.2.0"/>
                </w:rPr>
                <w:t>8</w:t>
              </w:r>
            </w:ins>
          </w:p>
        </w:tc>
        <w:tc>
          <w:tcPr>
            <w:tcW w:w="1049" w:type="dxa"/>
          </w:tcPr>
          <w:p w:rsidR="00594371" w:rsidRPr="00F03B93" w:rsidRDefault="00594371" w:rsidP="00BA080A">
            <w:pPr>
              <w:pStyle w:val="TAC"/>
              <w:rPr>
                <w:ins w:id="1081" w:author="Huawei" w:date="2021-06-16T11:01:00Z"/>
                <w:rFonts w:cs="Arial"/>
              </w:rPr>
            </w:pPr>
            <w:ins w:id="1082" w:author="Huawei" w:date="2021-06-16T11:01:00Z">
              <w:r w:rsidRPr="00F03B93">
                <w:rPr>
                  <w:rFonts w:cs="v4.2.0"/>
                </w:rPr>
                <w:t>-50.1</w:t>
              </w:r>
            </w:ins>
            <w:ins w:id="1083" w:author="Huawei" w:date="2021-06-17T15:50:00Z">
              <w:r w:rsidR="000B43C3">
                <w:rPr>
                  <w:rFonts w:cs="v4.2.0"/>
                </w:rPr>
                <w:t>7</w:t>
              </w:r>
            </w:ins>
          </w:p>
        </w:tc>
      </w:tr>
      <w:tr w:rsidR="00594371" w:rsidRPr="00585B98" w:rsidTr="00BA080A">
        <w:trPr>
          <w:cantSplit/>
          <w:jc w:val="center"/>
          <w:ins w:id="1084" w:author="Huawei" w:date="2021-06-16T11:01:00Z"/>
        </w:trPr>
        <w:tc>
          <w:tcPr>
            <w:tcW w:w="2518" w:type="dxa"/>
          </w:tcPr>
          <w:p w:rsidR="00594371" w:rsidRPr="00585B98" w:rsidRDefault="00594371" w:rsidP="00BA080A">
            <w:pPr>
              <w:pStyle w:val="TAL"/>
              <w:rPr>
                <w:ins w:id="1085" w:author="Huawei" w:date="2021-06-16T11:01:00Z"/>
                <w:rFonts w:cs="Arial"/>
                <w:vertAlign w:val="subscript"/>
              </w:rPr>
            </w:pPr>
            <w:proofErr w:type="spellStart"/>
            <w:ins w:id="1086" w:author="Huawei" w:date="2021-06-16T11:01:00Z">
              <w:r w:rsidRPr="00585B98">
                <w:rPr>
                  <w:rFonts w:cs="Arial"/>
                </w:rPr>
                <w:t>Treselection</w:t>
              </w:r>
              <w:proofErr w:type="spellEnd"/>
            </w:ins>
          </w:p>
        </w:tc>
        <w:tc>
          <w:tcPr>
            <w:tcW w:w="1649" w:type="dxa"/>
          </w:tcPr>
          <w:p w:rsidR="00594371" w:rsidRPr="00585B98" w:rsidRDefault="00594371" w:rsidP="00BA080A">
            <w:pPr>
              <w:pStyle w:val="TAC"/>
              <w:rPr>
                <w:ins w:id="1087" w:author="Huawei" w:date="2021-06-16T11:01:00Z"/>
                <w:rFonts w:cs="Arial"/>
              </w:rPr>
            </w:pPr>
            <w:ins w:id="1088" w:author="Huawei" w:date="2021-06-16T11:01:00Z">
              <w:r w:rsidRPr="00585B98">
                <w:rPr>
                  <w:rFonts w:cs="Arial"/>
                </w:rPr>
                <w:t>S</w:t>
              </w:r>
            </w:ins>
          </w:p>
        </w:tc>
        <w:tc>
          <w:tcPr>
            <w:tcW w:w="1895" w:type="dxa"/>
          </w:tcPr>
          <w:p w:rsidR="00594371" w:rsidRPr="00585B98" w:rsidRDefault="00594371" w:rsidP="00BA080A">
            <w:pPr>
              <w:pStyle w:val="TAC"/>
              <w:rPr>
                <w:ins w:id="1089" w:author="Huawei" w:date="2021-06-16T11:01:00Z"/>
                <w:rFonts w:cs="Arial"/>
              </w:rPr>
            </w:pPr>
            <w:ins w:id="1090" w:author="Huawei" w:date="2021-06-16T11:01:00Z">
              <w:r w:rsidRPr="00585B98">
                <w:rPr>
                  <w:rFonts w:cs="Arial"/>
                </w:rPr>
                <w:t>1, 2, 3, 4, 5, 6</w:t>
              </w:r>
            </w:ins>
          </w:p>
        </w:tc>
        <w:tc>
          <w:tcPr>
            <w:tcW w:w="2272" w:type="dxa"/>
            <w:gridSpan w:val="2"/>
          </w:tcPr>
          <w:p w:rsidR="00594371" w:rsidRPr="00585B98" w:rsidRDefault="00594371" w:rsidP="00BA080A">
            <w:pPr>
              <w:pStyle w:val="TAC"/>
              <w:rPr>
                <w:ins w:id="1091" w:author="Huawei" w:date="2021-06-16T11:01:00Z"/>
                <w:rFonts w:cs="Arial"/>
              </w:rPr>
            </w:pPr>
            <w:ins w:id="1092" w:author="Huawei" w:date="2021-06-16T11:01:00Z">
              <w:r w:rsidRPr="00585B98">
                <w:rPr>
                  <w:rFonts w:cs="Arial"/>
                </w:rPr>
                <w:t>0</w:t>
              </w:r>
            </w:ins>
          </w:p>
        </w:tc>
      </w:tr>
      <w:tr w:rsidR="00594371" w:rsidRPr="00585B98" w:rsidTr="00BA080A">
        <w:trPr>
          <w:cantSplit/>
          <w:jc w:val="center"/>
          <w:ins w:id="1093" w:author="Huawei" w:date="2021-06-16T11:01:00Z"/>
        </w:trPr>
        <w:tc>
          <w:tcPr>
            <w:tcW w:w="2518" w:type="dxa"/>
          </w:tcPr>
          <w:p w:rsidR="00594371" w:rsidRPr="00585B98" w:rsidRDefault="00594371" w:rsidP="00BA080A">
            <w:pPr>
              <w:pStyle w:val="TAL"/>
              <w:rPr>
                <w:ins w:id="1094" w:author="Huawei" w:date="2021-06-16T11:01:00Z"/>
                <w:rFonts w:cs="Arial"/>
              </w:rPr>
            </w:pPr>
            <w:proofErr w:type="spellStart"/>
            <w:ins w:id="1095" w:author="Huawei" w:date="2021-06-16T11:01:00Z">
              <w:r w:rsidRPr="00585B98">
                <w:rPr>
                  <w:rFonts w:cs="Arial"/>
                </w:rPr>
                <w:t>SnonintrasearchP</w:t>
              </w:r>
              <w:proofErr w:type="spellEnd"/>
            </w:ins>
          </w:p>
        </w:tc>
        <w:tc>
          <w:tcPr>
            <w:tcW w:w="1649" w:type="dxa"/>
          </w:tcPr>
          <w:p w:rsidR="00594371" w:rsidRPr="00585B98" w:rsidRDefault="00594371" w:rsidP="00BA080A">
            <w:pPr>
              <w:pStyle w:val="TAC"/>
              <w:rPr>
                <w:ins w:id="1096" w:author="Huawei" w:date="2021-06-16T11:01:00Z"/>
                <w:rFonts w:cs="Arial"/>
              </w:rPr>
            </w:pPr>
            <w:ins w:id="1097" w:author="Huawei" w:date="2021-06-16T11:01:00Z">
              <w:r w:rsidRPr="00585B98">
                <w:rPr>
                  <w:rFonts w:cs="Arial"/>
                </w:rPr>
                <w:t>dB</w:t>
              </w:r>
            </w:ins>
          </w:p>
        </w:tc>
        <w:tc>
          <w:tcPr>
            <w:tcW w:w="1895" w:type="dxa"/>
          </w:tcPr>
          <w:p w:rsidR="00594371" w:rsidRPr="00585B98" w:rsidRDefault="00594371" w:rsidP="00BA080A">
            <w:pPr>
              <w:pStyle w:val="TAC"/>
              <w:rPr>
                <w:ins w:id="1098" w:author="Huawei" w:date="2021-06-16T11:01:00Z"/>
                <w:rFonts w:cs="Arial"/>
              </w:rPr>
            </w:pPr>
            <w:ins w:id="1099" w:author="Huawei" w:date="2021-06-16T11:01:00Z">
              <w:r w:rsidRPr="00585B98">
                <w:rPr>
                  <w:rFonts w:cs="Arial"/>
                </w:rPr>
                <w:t>1, 2, 3, 4, 5, 6</w:t>
              </w:r>
            </w:ins>
          </w:p>
        </w:tc>
        <w:tc>
          <w:tcPr>
            <w:tcW w:w="2272" w:type="dxa"/>
            <w:gridSpan w:val="2"/>
          </w:tcPr>
          <w:p w:rsidR="00594371" w:rsidRPr="00585B98" w:rsidRDefault="00594371" w:rsidP="00BA080A">
            <w:pPr>
              <w:pStyle w:val="TAC"/>
              <w:rPr>
                <w:ins w:id="1100" w:author="Huawei" w:date="2021-06-16T11:01:00Z"/>
                <w:rFonts w:cs="Arial"/>
              </w:rPr>
            </w:pPr>
            <w:ins w:id="1101" w:author="Huawei" w:date="2021-06-16T11:01:00Z">
              <w:r w:rsidRPr="00585B98">
                <w:rPr>
                  <w:rFonts w:cs="Arial"/>
                </w:rPr>
                <w:t>50</w:t>
              </w:r>
            </w:ins>
          </w:p>
        </w:tc>
      </w:tr>
      <w:tr w:rsidR="00594371" w:rsidRPr="00585B98" w:rsidTr="00BA080A">
        <w:trPr>
          <w:cantSplit/>
          <w:jc w:val="center"/>
          <w:ins w:id="1102" w:author="Huawei" w:date="2021-06-16T11:01:00Z"/>
        </w:trPr>
        <w:tc>
          <w:tcPr>
            <w:tcW w:w="2518" w:type="dxa"/>
          </w:tcPr>
          <w:p w:rsidR="00594371" w:rsidRPr="00585B98" w:rsidRDefault="00594371" w:rsidP="00BA080A">
            <w:pPr>
              <w:pStyle w:val="TAL"/>
              <w:rPr>
                <w:ins w:id="1103" w:author="Huawei" w:date="2021-06-16T11:01:00Z"/>
                <w:rFonts w:cs="Arial"/>
              </w:rPr>
            </w:pPr>
            <w:proofErr w:type="spellStart"/>
            <w:ins w:id="1104"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ins>
          </w:p>
        </w:tc>
        <w:tc>
          <w:tcPr>
            <w:tcW w:w="1649" w:type="dxa"/>
          </w:tcPr>
          <w:p w:rsidR="00594371" w:rsidRPr="00585B98" w:rsidRDefault="00594371" w:rsidP="00BA080A">
            <w:pPr>
              <w:pStyle w:val="TAC"/>
              <w:rPr>
                <w:ins w:id="1105" w:author="Huawei" w:date="2021-06-16T11:01:00Z"/>
                <w:rFonts w:cs="Arial"/>
              </w:rPr>
            </w:pPr>
            <w:ins w:id="1106" w:author="Huawei" w:date="2021-06-16T11:01:00Z">
              <w:r w:rsidRPr="00585B98">
                <w:rPr>
                  <w:rFonts w:cs="v4.2.0"/>
                </w:rPr>
                <w:t>dB</w:t>
              </w:r>
            </w:ins>
          </w:p>
        </w:tc>
        <w:tc>
          <w:tcPr>
            <w:tcW w:w="1895" w:type="dxa"/>
          </w:tcPr>
          <w:p w:rsidR="00594371" w:rsidRPr="00585B98" w:rsidRDefault="00594371" w:rsidP="00BA080A">
            <w:pPr>
              <w:pStyle w:val="TAC"/>
              <w:rPr>
                <w:ins w:id="1107" w:author="Huawei" w:date="2021-06-16T11:01:00Z"/>
                <w:rFonts w:cs="v4.2.0"/>
              </w:rPr>
            </w:pPr>
            <w:ins w:id="1108" w:author="Huawei" w:date="2021-06-16T11:01:00Z">
              <w:r w:rsidRPr="00585B98">
                <w:rPr>
                  <w:rFonts w:cs="Arial"/>
                </w:rPr>
                <w:t>1, 2, 3, 4, 5, 6</w:t>
              </w:r>
            </w:ins>
          </w:p>
        </w:tc>
        <w:tc>
          <w:tcPr>
            <w:tcW w:w="2272" w:type="dxa"/>
            <w:gridSpan w:val="2"/>
          </w:tcPr>
          <w:p w:rsidR="00594371" w:rsidRPr="00585B98" w:rsidRDefault="00594371" w:rsidP="00BA080A">
            <w:pPr>
              <w:pStyle w:val="TAC"/>
              <w:rPr>
                <w:ins w:id="1109" w:author="Huawei" w:date="2021-06-16T11:01:00Z"/>
                <w:rFonts w:cs="Arial"/>
              </w:rPr>
            </w:pPr>
            <w:ins w:id="1110" w:author="Huawei" w:date="2021-06-16T11:01:00Z">
              <w:r w:rsidRPr="00585B98">
                <w:rPr>
                  <w:rFonts w:cs="v4.2.0"/>
                </w:rPr>
                <w:t>48</w:t>
              </w:r>
            </w:ins>
          </w:p>
        </w:tc>
      </w:tr>
      <w:tr w:rsidR="00594371" w:rsidRPr="00585B98" w:rsidTr="00BA080A">
        <w:trPr>
          <w:cantSplit/>
          <w:jc w:val="center"/>
          <w:ins w:id="1111" w:author="Huawei" w:date="2021-06-16T11:01:00Z"/>
        </w:trPr>
        <w:tc>
          <w:tcPr>
            <w:tcW w:w="2518" w:type="dxa"/>
          </w:tcPr>
          <w:p w:rsidR="00594371" w:rsidRPr="008E6ABA" w:rsidRDefault="00594371" w:rsidP="00BA080A">
            <w:pPr>
              <w:pStyle w:val="TAL"/>
              <w:rPr>
                <w:ins w:id="1112" w:author="Huawei" w:date="2021-06-16T11:01:00Z"/>
                <w:rFonts w:cs="Arial"/>
                <w:bCs/>
              </w:rPr>
            </w:pPr>
            <w:proofErr w:type="spellStart"/>
            <w:ins w:id="1113" w:author="Huawei" w:date="2021-06-16T11:01:00Z">
              <w:r w:rsidRPr="008E6ABA">
                <w:rPr>
                  <w:rFonts w:cs="Arial"/>
                </w:rPr>
                <w:t>Thresh</w:t>
              </w:r>
              <w:r w:rsidRPr="008E6ABA">
                <w:rPr>
                  <w:rFonts w:cs="Arial"/>
                  <w:vertAlign w:val="subscript"/>
                </w:rPr>
                <w:t>serving</w:t>
              </w:r>
              <w:proofErr w:type="spellEnd"/>
              <w:r w:rsidRPr="008E6ABA">
                <w:rPr>
                  <w:rFonts w:cs="Arial"/>
                  <w:vertAlign w:val="subscript"/>
                </w:rPr>
                <w:t xml:space="preserve">, </w:t>
              </w:r>
              <w:proofErr w:type="spellStart"/>
              <w:r w:rsidRPr="008E6ABA">
                <w:rPr>
                  <w:rFonts w:cs="Arial"/>
                  <w:vertAlign w:val="subscript"/>
                </w:rPr>
                <w:t>lowP</w:t>
              </w:r>
              <w:proofErr w:type="spellEnd"/>
            </w:ins>
          </w:p>
        </w:tc>
        <w:tc>
          <w:tcPr>
            <w:tcW w:w="1649" w:type="dxa"/>
          </w:tcPr>
          <w:p w:rsidR="00594371" w:rsidRPr="008E6ABA" w:rsidRDefault="00594371" w:rsidP="00BA080A">
            <w:pPr>
              <w:pStyle w:val="TAC"/>
              <w:rPr>
                <w:ins w:id="1114" w:author="Huawei" w:date="2021-06-16T11:01:00Z"/>
                <w:rFonts w:cs="Arial"/>
              </w:rPr>
            </w:pPr>
            <w:ins w:id="1115" w:author="Huawei" w:date="2021-06-16T11:01:00Z">
              <w:r w:rsidRPr="008E6ABA">
                <w:rPr>
                  <w:rFonts w:cs="v4.2.0"/>
                </w:rPr>
                <w:t>dB</w:t>
              </w:r>
            </w:ins>
          </w:p>
        </w:tc>
        <w:tc>
          <w:tcPr>
            <w:tcW w:w="1895" w:type="dxa"/>
          </w:tcPr>
          <w:p w:rsidR="00594371" w:rsidRPr="008E6ABA" w:rsidRDefault="00594371" w:rsidP="00BA080A">
            <w:pPr>
              <w:pStyle w:val="TAC"/>
              <w:rPr>
                <w:ins w:id="1116" w:author="Huawei" w:date="2021-06-16T11:01:00Z"/>
                <w:rFonts w:cs="v4.2.0"/>
              </w:rPr>
            </w:pPr>
            <w:ins w:id="1117" w:author="Huawei" w:date="2021-06-16T11:01:00Z">
              <w:r w:rsidRPr="008E6ABA">
                <w:rPr>
                  <w:rFonts w:cs="Arial"/>
                </w:rPr>
                <w:t>1, 2, 3, 4, 5, 6</w:t>
              </w:r>
            </w:ins>
          </w:p>
        </w:tc>
        <w:tc>
          <w:tcPr>
            <w:tcW w:w="2272" w:type="dxa"/>
            <w:gridSpan w:val="2"/>
          </w:tcPr>
          <w:p w:rsidR="00594371" w:rsidRPr="008E6ABA" w:rsidRDefault="00594371" w:rsidP="00BA080A">
            <w:pPr>
              <w:pStyle w:val="TAC"/>
              <w:rPr>
                <w:ins w:id="1118" w:author="Huawei" w:date="2021-06-16T11:01:00Z"/>
                <w:rFonts w:cs="Arial"/>
              </w:rPr>
            </w:pPr>
            <w:ins w:id="1119" w:author="Huawei" w:date="2021-06-16T11:01:00Z">
              <w:r w:rsidRPr="008E6ABA">
                <w:rPr>
                  <w:rFonts w:cs="v4.2.0"/>
                </w:rPr>
                <w:t>44</w:t>
              </w:r>
            </w:ins>
          </w:p>
        </w:tc>
      </w:tr>
      <w:tr w:rsidR="00594371" w:rsidRPr="00585B98" w:rsidTr="00BA080A">
        <w:trPr>
          <w:cantSplit/>
          <w:jc w:val="center"/>
          <w:ins w:id="1120" w:author="Huawei" w:date="2021-06-16T11:01:00Z"/>
        </w:trPr>
        <w:tc>
          <w:tcPr>
            <w:tcW w:w="2518" w:type="dxa"/>
          </w:tcPr>
          <w:p w:rsidR="00594371" w:rsidRPr="008E6ABA" w:rsidRDefault="00594371" w:rsidP="00BA080A">
            <w:pPr>
              <w:pStyle w:val="TAL"/>
              <w:rPr>
                <w:ins w:id="1121" w:author="Huawei" w:date="2021-06-16T11:01:00Z"/>
                <w:rFonts w:cs="Arial"/>
                <w:bCs/>
              </w:rPr>
            </w:pPr>
            <w:proofErr w:type="spellStart"/>
            <w:ins w:id="1122" w:author="Huawei" w:date="2021-06-16T11:01:00Z">
              <w:r w:rsidRPr="008E6ABA">
                <w:rPr>
                  <w:rFonts w:cs="Arial"/>
                </w:rPr>
                <w:t>Thresh</w:t>
              </w:r>
              <w:r w:rsidRPr="008E6ABA">
                <w:rPr>
                  <w:rFonts w:cs="Arial"/>
                  <w:vertAlign w:val="subscript"/>
                </w:rPr>
                <w:t>x</w:t>
              </w:r>
              <w:proofErr w:type="spellEnd"/>
              <w:r w:rsidRPr="008E6ABA">
                <w:rPr>
                  <w:rFonts w:cs="Arial"/>
                  <w:vertAlign w:val="subscript"/>
                </w:rPr>
                <w:t>, low P (Note 2)</w:t>
              </w:r>
            </w:ins>
          </w:p>
        </w:tc>
        <w:tc>
          <w:tcPr>
            <w:tcW w:w="1649" w:type="dxa"/>
          </w:tcPr>
          <w:p w:rsidR="00594371" w:rsidRPr="008E6ABA" w:rsidRDefault="00594371" w:rsidP="00BA080A">
            <w:pPr>
              <w:pStyle w:val="TAC"/>
              <w:rPr>
                <w:ins w:id="1123" w:author="Huawei" w:date="2021-06-16T11:01:00Z"/>
                <w:rFonts w:cs="Arial"/>
              </w:rPr>
            </w:pPr>
            <w:ins w:id="1124" w:author="Huawei" w:date="2021-06-16T11:01:00Z">
              <w:r w:rsidRPr="008E6ABA">
                <w:rPr>
                  <w:rFonts w:cs="v4.2.0"/>
                </w:rPr>
                <w:t>dB</w:t>
              </w:r>
            </w:ins>
          </w:p>
        </w:tc>
        <w:tc>
          <w:tcPr>
            <w:tcW w:w="1895" w:type="dxa"/>
          </w:tcPr>
          <w:p w:rsidR="00594371" w:rsidRPr="008E6ABA" w:rsidRDefault="00594371" w:rsidP="00BA080A">
            <w:pPr>
              <w:pStyle w:val="TAC"/>
              <w:rPr>
                <w:ins w:id="1125" w:author="Huawei" w:date="2021-06-16T11:01:00Z"/>
                <w:rFonts w:cs="v4.2.0"/>
              </w:rPr>
            </w:pPr>
            <w:ins w:id="1126" w:author="Huawei" w:date="2021-06-16T11:01:00Z">
              <w:r w:rsidRPr="008E6ABA">
                <w:rPr>
                  <w:rFonts w:cs="Arial"/>
                </w:rPr>
                <w:t>1, 2, 3, 4, 5, 6</w:t>
              </w:r>
            </w:ins>
          </w:p>
        </w:tc>
        <w:tc>
          <w:tcPr>
            <w:tcW w:w="2272" w:type="dxa"/>
            <w:gridSpan w:val="2"/>
          </w:tcPr>
          <w:p w:rsidR="00594371" w:rsidRPr="008E6ABA" w:rsidRDefault="00594371" w:rsidP="00BA080A">
            <w:pPr>
              <w:pStyle w:val="TAC"/>
              <w:rPr>
                <w:ins w:id="1127" w:author="Huawei" w:date="2021-06-16T11:01:00Z"/>
                <w:rFonts w:cs="Arial"/>
              </w:rPr>
            </w:pPr>
            <w:ins w:id="1128" w:author="Huawei" w:date="2021-06-16T11:01:00Z">
              <w:r w:rsidRPr="008E6ABA">
                <w:rPr>
                  <w:rFonts w:cs="v4.2.0"/>
                </w:rPr>
                <w:t>50</w:t>
              </w:r>
            </w:ins>
          </w:p>
        </w:tc>
      </w:tr>
      <w:tr w:rsidR="00E13F94" w:rsidRPr="00585B98" w:rsidTr="00BA080A">
        <w:trPr>
          <w:cantSplit/>
          <w:jc w:val="center"/>
          <w:ins w:id="1129" w:author="Huawei" w:date="2021-06-16T15:40:00Z"/>
        </w:trPr>
        <w:tc>
          <w:tcPr>
            <w:tcW w:w="2518" w:type="dxa"/>
          </w:tcPr>
          <w:p w:rsidR="00E13F94" w:rsidRPr="008E6ABA" w:rsidRDefault="00E13F94" w:rsidP="00E13F94">
            <w:pPr>
              <w:pStyle w:val="TAL"/>
              <w:rPr>
                <w:ins w:id="1130" w:author="Huawei" w:date="2021-06-16T15:40:00Z"/>
                <w:rFonts w:cs="Arial"/>
              </w:rPr>
            </w:pPr>
            <w:proofErr w:type="spellStart"/>
            <w:ins w:id="1131" w:author="Huawei" w:date="2021-06-16T15:40:00Z">
              <w:r w:rsidRPr="008E6ABA">
                <w:t>S</w:t>
              </w:r>
              <w:r w:rsidRPr="008E6ABA">
                <w:rPr>
                  <w:vertAlign w:val="subscript"/>
                </w:rPr>
                <w:t>SearchDeltaP</w:t>
              </w:r>
              <w:proofErr w:type="spellEnd"/>
            </w:ins>
          </w:p>
        </w:tc>
        <w:tc>
          <w:tcPr>
            <w:tcW w:w="1649" w:type="dxa"/>
          </w:tcPr>
          <w:p w:rsidR="00E13F94" w:rsidRPr="008E6ABA" w:rsidRDefault="00E13F94" w:rsidP="00E13F94">
            <w:pPr>
              <w:pStyle w:val="TAC"/>
              <w:rPr>
                <w:ins w:id="1132" w:author="Huawei" w:date="2021-06-16T15:40:00Z"/>
                <w:rFonts w:cs="v4.2.0"/>
              </w:rPr>
            </w:pPr>
            <w:ins w:id="1133" w:author="Huawei" w:date="2021-06-16T15:40:00Z">
              <w:r w:rsidRPr="008E6ABA">
                <w:rPr>
                  <w:rFonts w:cs="v4.2.0"/>
                </w:rPr>
                <w:t>dB</w:t>
              </w:r>
            </w:ins>
          </w:p>
        </w:tc>
        <w:tc>
          <w:tcPr>
            <w:tcW w:w="1895" w:type="dxa"/>
          </w:tcPr>
          <w:p w:rsidR="00E13F94" w:rsidRPr="008E6ABA" w:rsidRDefault="00E13F94" w:rsidP="00E13F94">
            <w:pPr>
              <w:pStyle w:val="TAC"/>
              <w:rPr>
                <w:ins w:id="1134" w:author="Huawei" w:date="2021-06-16T15:40:00Z"/>
                <w:rFonts w:cs="Arial"/>
              </w:rPr>
            </w:pPr>
            <w:ins w:id="1135" w:author="Huawei" w:date="2021-06-16T15:40:00Z">
              <w:r w:rsidRPr="008E6ABA">
                <w:rPr>
                  <w:rFonts w:cs="v4.2.0"/>
                </w:rPr>
                <w:t>1, 2, 3, 4, 5, 6</w:t>
              </w:r>
            </w:ins>
          </w:p>
        </w:tc>
        <w:tc>
          <w:tcPr>
            <w:tcW w:w="2272" w:type="dxa"/>
            <w:gridSpan w:val="2"/>
          </w:tcPr>
          <w:p w:rsidR="00E13F94" w:rsidRPr="008E6ABA" w:rsidRDefault="00E13F94" w:rsidP="00E13F94">
            <w:pPr>
              <w:pStyle w:val="TAC"/>
              <w:rPr>
                <w:ins w:id="1136" w:author="Huawei" w:date="2021-06-16T15:40:00Z"/>
                <w:rFonts w:cs="v4.2.0"/>
              </w:rPr>
            </w:pPr>
            <w:ins w:id="1137" w:author="Huawei" w:date="2021-06-16T15:40:00Z">
              <w:r w:rsidRPr="008E6ABA">
                <w:t>3</w:t>
              </w:r>
            </w:ins>
          </w:p>
        </w:tc>
      </w:tr>
      <w:tr w:rsidR="00E13F94" w:rsidRPr="00585B98" w:rsidTr="00BA080A">
        <w:trPr>
          <w:cantSplit/>
          <w:jc w:val="center"/>
          <w:ins w:id="1138" w:author="Huawei" w:date="2021-06-16T15:40:00Z"/>
        </w:trPr>
        <w:tc>
          <w:tcPr>
            <w:tcW w:w="2518" w:type="dxa"/>
          </w:tcPr>
          <w:p w:rsidR="00E13F94" w:rsidRPr="008E6ABA" w:rsidRDefault="00E13F94" w:rsidP="00E13F94">
            <w:pPr>
              <w:pStyle w:val="TAL"/>
              <w:rPr>
                <w:ins w:id="1139" w:author="Huawei" w:date="2021-06-16T15:40:00Z"/>
                <w:rFonts w:cs="Arial"/>
              </w:rPr>
            </w:pPr>
            <w:proofErr w:type="spellStart"/>
            <w:ins w:id="1140" w:author="Huawei" w:date="2021-06-16T15:40:00Z">
              <w:r w:rsidRPr="008E6ABA">
                <w:t>T</w:t>
              </w:r>
              <w:r w:rsidRPr="008E6ABA">
                <w:rPr>
                  <w:vertAlign w:val="subscript"/>
                </w:rPr>
                <w:t>SearchDeltaP</w:t>
              </w:r>
              <w:proofErr w:type="spellEnd"/>
            </w:ins>
          </w:p>
        </w:tc>
        <w:tc>
          <w:tcPr>
            <w:tcW w:w="1649" w:type="dxa"/>
          </w:tcPr>
          <w:p w:rsidR="00E13F94" w:rsidRPr="008E6ABA" w:rsidRDefault="00E13F94" w:rsidP="00E13F94">
            <w:pPr>
              <w:pStyle w:val="TAC"/>
              <w:rPr>
                <w:ins w:id="1141" w:author="Huawei" w:date="2021-06-16T15:40:00Z"/>
                <w:rFonts w:cs="v4.2.0"/>
              </w:rPr>
            </w:pPr>
            <w:ins w:id="1142" w:author="Huawei" w:date="2021-06-16T15:40:00Z">
              <w:r w:rsidRPr="008E6ABA">
                <w:rPr>
                  <w:rFonts w:cs="v4.2.0"/>
                </w:rPr>
                <w:t>s</w:t>
              </w:r>
            </w:ins>
          </w:p>
        </w:tc>
        <w:tc>
          <w:tcPr>
            <w:tcW w:w="1895" w:type="dxa"/>
          </w:tcPr>
          <w:p w:rsidR="00E13F94" w:rsidRPr="008E6ABA" w:rsidRDefault="00E13F94" w:rsidP="00E13F94">
            <w:pPr>
              <w:pStyle w:val="TAC"/>
              <w:rPr>
                <w:ins w:id="1143" w:author="Huawei" w:date="2021-06-16T15:40:00Z"/>
                <w:rFonts w:cs="Arial"/>
              </w:rPr>
            </w:pPr>
            <w:ins w:id="1144" w:author="Huawei" w:date="2021-06-16T15:40:00Z">
              <w:r w:rsidRPr="008E6ABA">
                <w:rPr>
                  <w:rFonts w:cs="v4.2.0"/>
                </w:rPr>
                <w:t>1, 2, 3, 4, 5, 6</w:t>
              </w:r>
            </w:ins>
          </w:p>
        </w:tc>
        <w:tc>
          <w:tcPr>
            <w:tcW w:w="2272" w:type="dxa"/>
            <w:gridSpan w:val="2"/>
          </w:tcPr>
          <w:p w:rsidR="00E13F94" w:rsidRPr="008E6ABA" w:rsidRDefault="00E13F94" w:rsidP="00E13F94">
            <w:pPr>
              <w:pStyle w:val="TAC"/>
              <w:rPr>
                <w:ins w:id="1145" w:author="Huawei" w:date="2021-06-16T15:40:00Z"/>
                <w:rFonts w:cs="v4.2.0"/>
              </w:rPr>
            </w:pPr>
            <w:ins w:id="1146" w:author="Huawei" w:date="2021-06-16T15:40:00Z">
              <w:r w:rsidRPr="008E6ABA">
                <w:t>5</w:t>
              </w:r>
            </w:ins>
          </w:p>
        </w:tc>
      </w:tr>
      <w:tr w:rsidR="00E13F94" w:rsidRPr="00585B98" w:rsidTr="00BA080A">
        <w:trPr>
          <w:cantSplit/>
          <w:jc w:val="center"/>
          <w:ins w:id="1147" w:author="Huawei" w:date="2021-06-16T11:01:00Z"/>
        </w:trPr>
        <w:tc>
          <w:tcPr>
            <w:tcW w:w="2518" w:type="dxa"/>
          </w:tcPr>
          <w:p w:rsidR="00E13F94" w:rsidRPr="008E6ABA" w:rsidRDefault="00E13F94" w:rsidP="00E13F94">
            <w:pPr>
              <w:pStyle w:val="TAL"/>
              <w:rPr>
                <w:ins w:id="1148" w:author="Huawei" w:date="2021-06-16T11:01:00Z"/>
                <w:rFonts w:cs="Arial"/>
              </w:rPr>
            </w:pPr>
            <w:ins w:id="1149" w:author="Huawei" w:date="2021-06-16T11:01:00Z">
              <w:r w:rsidRPr="008E6ABA">
                <w:rPr>
                  <w:rFonts w:cs="Arial"/>
                </w:rPr>
                <w:t>Propagation Condition</w:t>
              </w:r>
            </w:ins>
          </w:p>
        </w:tc>
        <w:tc>
          <w:tcPr>
            <w:tcW w:w="1649" w:type="dxa"/>
          </w:tcPr>
          <w:p w:rsidR="00E13F94" w:rsidRPr="008E6ABA" w:rsidRDefault="00E13F94" w:rsidP="00E13F94">
            <w:pPr>
              <w:pStyle w:val="TAC"/>
              <w:rPr>
                <w:ins w:id="1150" w:author="Huawei" w:date="2021-06-16T11:01:00Z"/>
                <w:rFonts w:cs="Arial"/>
              </w:rPr>
            </w:pPr>
          </w:p>
        </w:tc>
        <w:tc>
          <w:tcPr>
            <w:tcW w:w="1895" w:type="dxa"/>
          </w:tcPr>
          <w:p w:rsidR="00E13F94" w:rsidRPr="008E6ABA" w:rsidRDefault="00E13F94" w:rsidP="00E13F94">
            <w:pPr>
              <w:pStyle w:val="TAC"/>
              <w:rPr>
                <w:ins w:id="1151" w:author="Huawei" w:date="2021-06-16T11:01:00Z"/>
                <w:rFonts w:cs="Arial"/>
              </w:rPr>
            </w:pPr>
            <w:ins w:id="1152" w:author="Huawei" w:date="2021-06-16T11:01:00Z">
              <w:r w:rsidRPr="008E6ABA">
                <w:rPr>
                  <w:rFonts w:cs="Arial"/>
                </w:rPr>
                <w:t>1, 2, 3, 4, 5, 6</w:t>
              </w:r>
            </w:ins>
          </w:p>
        </w:tc>
        <w:tc>
          <w:tcPr>
            <w:tcW w:w="2272" w:type="dxa"/>
            <w:gridSpan w:val="2"/>
          </w:tcPr>
          <w:p w:rsidR="00E13F94" w:rsidRPr="008E6ABA" w:rsidRDefault="00E13F94" w:rsidP="00E13F94">
            <w:pPr>
              <w:pStyle w:val="TAC"/>
              <w:rPr>
                <w:ins w:id="1153" w:author="Huawei" w:date="2021-06-16T11:01:00Z"/>
                <w:rFonts w:cs="Arial"/>
              </w:rPr>
            </w:pPr>
            <w:ins w:id="1154" w:author="Huawei" w:date="2021-06-16T11:01:00Z">
              <w:r w:rsidRPr="008E6ABA">
                <w:rPr>
                  <w:rFonts w:cs="Arial"/>
                </w:rPr>
                <w:t>AWGN</w:t>
              </w:r>
            </w:ins>
          </w:p>
        </w:tc>
      </w:tr>
      <w:tr w:rsidR="00E13F94" w:rsidRPr="00585B98" w:rsidTr="00BA080A">
        <w:trPr>
          <w:cantSplit/>
          <w:jc w:val="center"/>
          <w:ins w:id="1155" w:author="Huawei" w:date="2021-06-16T11:01:00Z"/>
        </w:trPr>
        <w:tc>
          <w:tcPr>
            <w:tcW w:w="8334" w:type="dxa"/>
            <w:gridSpan w:val="5"/>
          </w:tcPr>
          <w:p w:rsidR="00E13F94" w:rsidRPr="008E6ABA" w:rsidRDefault="00E13F94" w:rsidP="00E13F94">
            <w:pPr>
              <w:pStyle w:val="TAC"/>
              <w:ind w:left="851" w:hanging="851"/>
              <w:jc w:val="left"/>
              <w:rPr>
                <w:ins w:id="1156" w:author="Huawei" w:date="2021-06-16T11:01:00Z"/>
                <w:rFonts w:cs="Arial"/>
              </w:rPr>
            </w:pPr>
            <w:ins w:id="1157" w:author="Huawei" w:date="2021-06-16T11:01:00Z">
              <w:r w:rsidRPr="008E6ABA">
                <w:rPr>
                  <w:rFonts w:cs="Arial"/>
                </w:rPr>
                <w:t>Note 1:</w:t>
              </w:r>
              <w:r w:rsidRPr="008E6ABA">
                <w:rPr>
                  <w:rFonts w:cs="Arial"/>
                </w:rPr>
                <w:tab/>
                <w:t>OCNG shall be used such that both cells are fully allocated and a constant total transmitted power spectral density is achieved for all OFDM symbols.</w:t>
              </w:r>
            </w:ins>
          </w:p>
          <w:p w:rsidR="00E13F94" w:rsidRPr="008E6ABA" w:rsidRDefault="00E13F94" w:rsidP="00E13F94">
            <w:pPr>
              <w:pStyle w:val="TAC"/>
              <w:ind w:left="851" w:hanging="851"/>
              <w:jc w:val="left"/>
              <w:rPr>
                <w:ins w:id="1158" w:author="Huawei" w:date="2021-06-16T11:01:00Z"/>
                <w:rFonts w:cs="Arial"/>
              </w:rPr>
            </w:pPr>
            <w:ins w:id="1159" w:author="Huawei" w:date="2021-06-16T11:01:00Z">
              <w:r w:rsidRPr="008E6ABA">
                <w:rPr>
                  <w:rFonts w:cs="Arial"/>
                </w:rPr>
                <w:t>Note 2:</w:t>
              </w:r>
              <w:r w:rsidRPr="008E6ABA">
                <w:rPr>
                  <w:rFonts w:cs="Arial"/>
                </w:rPr>
                <w:tab/>
                <w:t xml:space="preserve">This refers to the value of </w:t>
              </w:r>
              <w:proofErr w:type="spellStart"/>
              <w:r w:rsidRPr="008E6ABA">
                <w:rPr>
                  <w:rFonts w:cs="Arial"/>
                  <w:bCs/>
                </w:rPr>
                <w:t>Thresh</w:t>
              </w:r>
              <w:r w:rsidRPr="008E6ABA">
                <w:rPr>
                  <w:rFonts w:cs="Arial"/>
                  <w:b/>
                  <w:bCs/>
                  <w:vertAlign w:val="subscript"/>
                </w:rPr>
                <w:t>x</w:t>
              </w:r>
              <w:proofErr w:type="spellEnd"/>
              <w:r w:rsidRPr="008E6ABA">
                <w:rPr>
                  <w:rFonts w:cs="Arial"/>
                  <w:b/>
                  <w:bCs/>
                  <w:vertAlign w:val="subscript"/>
                </w:rPr>
                <w:t xml:space="preserve">, Low </w:t>
              </w:r>
              <w:r w:rsidRPr="008E6ABA">
                <w:rPr>
                  <w:rFonts w:cs="Arial"/>
                </w:rPr>
                <w:t>which is included in NR system information, and is a threshold for the E-UTRA target cell</w:t>
              </w:r>
            </w:ins>
          </w:p>
        </w:tc>
      </w:tr>
    </w:tbl>
    <w:p w:rsidR="00594371" w:rsidRPr="00585B98" w:rsidRDefault="00594371" w:rsidP="00594371">
      <w:pPr>
        <w:rPr>
          <w:ins w:id="1160" w:author="Huawei" w:date="2021-06-16T11:01:00Z"/>
        </w:rPr>
      </w:pPr>
    </w:p>
    <w:p w:rsidR="00594371" w:rsidRPr="00585B98" w:rsidRDefault="00594371" w:rsidP="00594371">
      <w:pPr>
        <w:pStyle w:val="TH"/>
        <w:rPr>
          <w:ins w:id="1161" w:author="Huawei" w:date="2021-06-16T11:01:00Z"/>
        </w:rPr>
      </w:pPr>
      <w:ins w:id="1162" w:author="Huawei" w:date="2021-06-16T11:01:00Z">
        <w:r w:rsidRPr="00585B98">
          <w:lastRenderedPageBreak/>
          <w:t xml:space="preserve">Table </w:t>
        </w:r>
      </w:ins>
      <w:ins w:id="1163" w:author="Huawei" w:date="2021-06-16T11:03:00Z">
        <w:r>
          <w:t>6.1.2.3</w:t>
        </w:r>
      </w:ins>
      <w:ins w:id="1164" w:author="Huawei" w:date="2021-06-16T11:01:00Z">
        <w:r w:rsidRPr="00585B98">
          <w:t>.5-2: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ins w:id="1165"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1166" w:author="Huawei" w:date="2021-06-16T11:01:00Z"/>
                <w:rFonts w:cs="Arial"/>
              </w:rPr>
            </w:pPr>
            <w:ins w:id="1167" w:author="Huawei" w:date="2021-06-16T11:01:00Z">
              <w:r w:rsidRPr="00585B98">
                <w:rPr>
                  <w:rFonts w:cs="Arial"/>
                </w:rPr>
                <w:t>Parameter</w:t>
              </w:r>
            </w:ins>
          </w:p>
        </w:tc>
        <w:tc>
          <w:tcPr>
            <w:tcW w:w="1273" w:type="dxa"/>
            <w:vMerge w:val="restart"/>
            <w:tcBorders>
              <w:top w:val="single" w:sz="4" w:space="0" w:color="auto"/>
            </w:tcBorders>
          </w:tcPr>
          <w:p w:rsidR="00594371" w:rsidRPr="00585B98" w:rsidRDefault="00594371" w:rsidP="00BA080A">
            <w:pPr>
              <w:pStyle w:val="TAH"/>
              <w:rPr>
                <w:ins w:id="1168" w:author="Huawei" w:date="2021-06-16T11:01:00Z"/>
                <w:rFonts w:cs="Arial"/>
              </w:rPr>
            </w:pPr>
            <w:ins w:id="1169" w:author="Huawei" w:date="2021-06-16T11:01:00Z">
              <w:r w:rsidRPr="00585B98">
                <w:rPr>
                  <w:rFonts w:cs="Arial"/>
                </w:rPr>
                <w:t>Unit</w:t>
              </w:r>
            </w:ins>
          </w:p>
        </w:tc>
        <w:tc>
          <w:tcPr>
            <w:tcW w:w="2271" w:type="dxa"/>
            <w:gridSpan w:val="2"/>
            <w:tcBorders>
              <w:top w:val="single" w:sz="4" w:space="0" w:color="auto"/>
              <w:right w:val="single" w:sz="4" w:space="0" w:color="auto"/>
            </w:tcBorders>
          </w:tcPr>
          <w:p w:rsidR="00594371" w:rsidRPr="00585B98" w:rsidRDefault="00594371" w:rsidP="00BA080A">
            <w:pPr>
              <w:pStyle w:val="TAH"/>
              <w:rPr>
                <w:ins w:id="1170" w:author="Huawei" w:date="2021-06-16T11:01:00Z"/>
                <w:rFonts w:cs="Arial"/>
              </w:rPr>
            </w:pPr>
            <w:ins w:id="1171" w:author="Huawei" w:date="2021-06-16T11:01:00Z">
              <w:r w:rsidRPr="00585B98">
                <w:rPr>
                  <w:rFonts w:cs="Arial"/>
                </w:rPr>
                <w:t>Cell 2</w:t>
              </w:r>
            </w:ins>
          </w:p>
        </w:tc>
      </w:tr>
      <w:tr w:rsidR="00594371" w:rsidRPr="00585B98" w:rsidTr="00BA080A">
        <w:trPr>
          <w:cantSplit/>
          <w:jc w:val="center"/>
          <w:ins w:id="1172"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1173" w:author="Huawei" w:date="2021-06-16T11:01:00Z"/>
                <w:rFonts w:cs="Arial"/>
              </w:rPr>
            </w:pPr>
          </w:p>
        </w:tc>
        <w:tc>
          <w:tcPr>
            <w:tcW w:w="1273" w:type="dxa"/>
            <w:vMerge/>
            <w:tcBorders>
              <w:bottom w:val="single" w:sz="4" w:space="0" w:color="auto"/>
            </w:tcBorders>
          </w:tcPr>
          <w:p w:rsidR="00594371" w:rsidRPr="00585B98" w:rsidRDefault="00594371" w:rsidP="00BA080A">
            <w:pPr>
              <w:pStyle w:val="TAH"/>
              <w:rPr>
                <w:ins w:id="1174" w:author="Huawei" w:date="2021-06-16T11:01:00Z"/>
                <w:rFonts w:cs="Arial"/>
              </w:rPr>
            </w:pPr>
          </w:p>
        </w:tc>
        <w:tc>
          <w:tcPr>
            <w:tcW w:w="1084" w:type="dxa"/>
            <w:tcBorders>
              <w:bottom w:val="single" w:sz="4" w:space="0" w:color="auto"/>
            </w:tcBorders>
          </w:tcPr>
          <w:p w:rsidR="00594371" w:rsidRPr="00585B98" w:rsidRDefault="00594371" w:rsidP="00BA080A">
            <w:pPr>
              <w:pStyle w:val="TAH"/>
              <w:rPr>
                <w:ins w:id="1175" w:author="Huawei" w:date="2021-06-16T11:01:00Z"/>
                <w:rFonts w:cs="Arial"/>
              </w:rPr>
            </w:pPr>
            <w:ins w:id="1176" w:author="Huawei" w:date="2021-06-16T11:01:00Z">
              <w:r w:rsidRPr="00585B98">
                <w:rPr>
                  <w:rFonts w:cs="Arial"/>
                </w:rPr>
                <w:t>T1</w:t>
              </w:r>
            </w:ins>
          </w:p>
        </w:tc>
        <w:tc>
          <w:tcPr>
            <w:tcW w:w="1187" w:type="dxa"/>
            <w:tcBorders>
              <w:bottom w:val="single" w:sz="4" w:space="0" w:color="auto"/>
            </w:tcBorders>
          </w:tcPr>
          <w:p w:rsidR="00594371" w:rsidRPr="00585B98" w:rsidRDefault="00594371" w:rsidP="00BA080A">
            <w:pPr>
              <w:pStyle w:val="TAH"/>
              <w:rPr>
                <w:ins w:id="1177" w:author="Huawei" w:date="2021-06-16T11:01:00Z"/>
                <w:rFonts w:cs="Arial"/>
              </w:rPr>
            </w:pPr>
            <w:ins w:id="1178" w:author="Huawei" w:date="2021-06-16T11:01:00Z">
              <w:r w:rsidRPr="00585B98">
                <w:rPr>
                  <w:rFonts w:cs="Arial"/>
                </w:rPr>
                <w:t>T2</w:t>
              </w:r>
            </w:ins>
          </w:p>
          <w:p w:rsidR="00594371" w:rsidRPr="00585B98" w:rsidRDefault="00594371" w:rsidP="00BA080A">
            <w:pPr>
              <w:pStyle w:val="TAH"/>
              <w:rPr>
                <w:ins w:id="1179" w:author="Huawei" w:date="2021-06-16T11:01:00Z"/>
                <w:rFonts w:cs="Arial"/>
              </w:rPr>
            </w:pPr>
            <w:ins w:id="1180" w:author="Huawei" w:date="2021-06-16T11:01:00Z">
              <w:r w:rsidRPr="00585B98">
                <w:rPr>
                  <w:rFonts w:cs="Arial"/>
                </w:rPr>
                <w:t>T3</w:t>
              </w:r>
            </w:ins>
          </w:p>
        </w:tc>
      </w:tr>
      <w:tr w:rsidR="00594371" w:rsidRPr="00585B98" w:rsidTr="00BA080A">
        <w:trPr>
          <w:cantSplit/>
          <w:jc w:val="center"/>
          <w:ins w:id="118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82" w:author="Huawei" w:date="2021-06-16T11:01:00Z"/>
                <w:rFonts w:cs="Arial"/>
              </w:rPr>
            </w:pPr>
            <w:ins w:id="1183" w:author="Huawei" w:date="2021-06-16T11:01:00Z">
              <w:r w:rsidRPr="00585B98">
                <w:rPr>
                  <w:rFonts w:cs="Arial"/>
                </w:rPr>
                <w:t>E-UTRA RF Channel number</w:t>
              </w:r>
            </w:ins>
          </w:p>
        </w:tc>
        <w:tc>
          <w:tcPr>
            <w:tcW w:w="1273" w:type="dxa"/>
            <w:tcBorders>
              <w:bottom w:val="single" w:sz="4" w:space="0" w:color="auto"/>
            </w:tcBorders>
          </w:tcPr>
          <w:p w:rsidR="00594371" w:rsidRPr="00585B98" w:rsidRDefault="00594371" w:rsidP="00BA080A">
            <w:pPr>
              <w:pStyle w:val="TAC"/>
              <w:rPr>
                <w:ins w:id="1184"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85" w:author="Huawei" w:date="2021-06-16T11:01:00Z"/>
                <w:rFonts w:cs="Arial"/>
              </w:rPr>
            </w:pPr>
            <w:ins w:id="1186" w:author="Huawei" w:date="2021-06-16T11:01:00Z">
              <w:r w:rsidRPr="00585B98">
                <w:rPr>
                  <w:rFonts w:cs="Arial"/>
                </w:rPr>
                <w:t>1</w:t>
              </w:r>
            </w:ins>
          </w:p>
        </w:tc>
      </w:tr>
      <w:tr w:rsidR="00594371" w:rsidRPr="00585B98" w:rsidTr="00BA080A">
        <w:trPr>
          <w:cantSplit/>
          <w:jc w:val="center"/>
          <w:ins w:id="118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88" w:author="Huawei" w:date="2021-06-16T11:01:00Z"/>
                <w:rFonts w:cs="Arial"/>
              </w:rPr>
            </w:pPr>
            <w:proofErr w:type="spellStart"/>
            <w:ins w:id="1189" w:author="Huawei" w:date="2021-06-16T11:01:00Z">
              <w:r w:rsidRPr="00585B98">
                <w:rPr>
                  <w:rFonts w:cs="Arial"/>
                </w:rPr>
                <w:t>BW</w:t>
              </w:r>
              <w:r w:rsidRPr="00585B98">
                <w:rPr>
                  <w:rFonts w:cs="Arial"/>
                  <w:vertAlign w:val="subscript"/>
                </w:rPr>
                <w:t>channel</w:t>
              </w:r>
              <w:proofErr w:type="spellEnd"/>
            </w:ins>
          </w:p>
        </w:tc>
        <w:tc>
          <w:tcPr>
            <w:tcW w:w="1273" w:type="dxa"/>
            <w:tcBorders>
              <w:bottom w:val="single" w:sz="4" w:space="0" w:color="auto"/>
            </w:tcBorders>
          </w:tcPr>
          <w:p w:rsidR="00594371" w:rsidRPr="00585B98" w:rsidRDefault="00594371" w:rsidP="00BA080A">
            <w:pPr>
              <w:pStyle w:val="TAC"/>
              <w:rPr>
                <w:ins w:id="1190" w:author="Huawei" w:date="2021-06-16T11:01:00Z"/>
                <w:rFonts w:cs="Arial"/>
              </w:rPr>
            </w:pPr>
            <w:ins w:id="1191" w:author="Huawei" w:date="2021-06-16T11:01:00Z">
              <w:r w:rsidRPr="00585B98">
                <w:rPr>
                  <w:rFonts w:cs="Arial"/>
                </w:rPr>
                <w:t>MHz</w:t>
              </w:r>
            </w:ins>
          </w:p>
        </w:tc>
        <w:tc>
          <w:tcPr>
            <w:tcW w:w="2271" w:type="dxa"/>
            <w:gridSpan w:val="2"/>
            <w:tcBorders>
              <w:bottom w:val="single" w:sz="4" w:space="0" w:color="auto"/>
            </w:tcBorders>
          </w:tcPr>
          <w:p w:rsidR="00594371" w:rsidRPr="00585B98" w:rsidRDefault="00594371" w:rsidP="00BA080A">
            <w:pPr>
              <w:pStyle w:val="TAC"/>
              <w:rPr>
                <w:ins w:id="1192" w:author="Huawei" w:date="2021-06-16T11:01:00Z"/>
                <w:rFonts w:cs="Arial"/>
              </w:rPr>
            </w:pPr>
            <w:ins w:id="1193" w:author="Huawei" w:date="2021-06-16T11:01:00Z">
              <w:r w:rsidRPr="00585B98">
                <w:rPr>
                  <w:rFonts w:cs="Arial"/>
                </w:rPr>
                <w:t>10</w:t>
              </w:r>
            </w:ins>
          </w:p>
        </w:tc>
      </w:tr>
      <w:tr w:rsidR="00594371" w:rsidRPr="00585B98" w:rsidTr="00BA080A">
        <w:trPr>
          <w:cantSplit/>
          <w:jc w:val="center"/>
          <w:ins w:id="1194"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95" w:author="Huawei" w:date="2021-06-16T11:01:00Z"/>
                <w:rFonts w:cs="Arial"/>
              </w:rPr>
            </w:pPr>
            <w:ins w:id="1196" w:author="Huawei" w:date="2021-06-16T11:01:00Z">
              <w:r w:rsidRPr="00585B98">
                <w:rPr>
                  <w:rFonts w:cs="Arial"/>
                  <w:bCs/>
                </w:rPr>
                <w:t>OCNG Patterns defined in TS 36.133 clause A.3.2</w:t>
              </w:r>
            </w:ins>
          </w:p>
        </w:tc>
        <w:tc>
          <w:tcPr>
            <w:tcW w:w="1273" w:type="dxa"/>
            <w:tcBorders>
              <w:bottom w:val="single" w:sz="4" w:space="0" w:color="auto"/>
            </w:tcBorders>
          </w:tcPr>
          <w:p w:rsidR="00594371" w:rsidRPr="00585B98" w:rsidRDefault="00594371" w:rsidP="00BA080A">
            <w:pPr>
              <w:pStyle w:val="TAC"/>
              <w:rPr>
                <w:ins w:id="1197"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98" w:author="Huawei" w:date="2021-06-16T11:01:00Z"/>
                <w:rFonts w:cs="Arial"/>
              </w:rPr>
            </w:pPr>
            <w:ins w:id="1199" w:author="Huawei" w:date="2021-06-16T11:01:00Z">
              <w:r w:rsidRPr="00585B98">
                <w:rPr>
                  <w:rFonts w:cs="Arial"/>
                </w:rPr>
                <w:t>OP.2 TDD for test configuration 1, 2, 3;</w:t>
              </w:r>
            </w:ins>
          </w:p>
          <w:p w:rsidR="00594371" w:rsidRPr="00585B98" w:rsidRDefault="00594371" w:rsidP="00BA080A">
            <w:pPr>
              <w:pStyle w:val="TAC"/>
              <w:rPr>
                <w:ins w:id="1200" w:author="Huawei" w:date="2021-06-16T11:01:00Z"/>
                <w:rFonts w:cs="Arial"/>
              </w:rPr>
            </w:pPr>
            <w:ins w:id="1201" w:author="Huawei" w:date="2021-06-16T11:01:00Z">
              <w:r w:rsidRPr="00585B98">
                <w:rPr>
                  <w:rFonts w:cs="Arial"/>
                </w:rPr>
                <w:t>OP.2 FDD for test configuration 4, 5, 6</w:t>
              </w:r>
            </w:ins>
          </w:p>
        </w:tc>
      </w:tr>
      <w:tr w:rsidR="00594371" w:rsidRPr="00585B98" w:rsidTr="00BA080A">
        <w:trPr>
          <w:cantSplit/>
          <w:jc w:val="center"/>
          <w:ins w:id="1202"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03" w:author="Huawei" w:date="2021-06-16T11:01:00Z"/>
                <w:rFonts w:cs="Arial"/>
              </w:rPr>
            </w:pPr>
            <w:ins w:id="1204" w:author="Huawei" w:date="2021-06-16T11:01:00Z">
              <w:r w:rsidRPr="00585B98">
                <w:rPr>
                  <w:rFonts w:cs="Arial"/>
                  <w:bCs/>
                </w:rPr>
                <w:t>PBCH_RA</w:t>
              </w:r>
            </w:ins>
          </w:p>
        </w:tc>
        <w:tc>
          <w:tcPr>
            <w:tcW w:w="1273" w:type="dxa"/>
            <w:tcBorders>
              <w:bottom w:val="single" w:sz="4" w:space="0" w:color="auto"/>
            </w:tcBorders>
          </w:tcPr>
          <w:p w:rsidR="00594371" w:rsidRPr="00585B98" w:rsidRDefault="00594371" w:rsidP="00BA080A">
            <w:pPr>
              <w:pStyle w:val="TAC"/>
              <w:rPr>
                <w:ins w:id="1205" w:author="Huawei" w:date="2021-06-16T11:01:00Z"/>
                <w:rFonts w:cs="Arial"/>
              </w:rPr>
            </w:pPr>
            <w:ins w:id="1206" w:author="Huawei" w:date="2021-06-16T11:01:00Z">
              <w:r w:rsidRPr="00585B98">
                <w:rPr>
                  <w:rFonts w:cs="Arial"/>
                </w:rPr>
                <w:t>dB</w:t>
              </w:r>
            </w:ins>
          </w:p>
        </w:tc>
        <w:tc>
          <w:tcPr>
            <w:tcW w:w="2271" w:type="dxa"/>
            <w:gridSpan w:val="2"/>
            <w:vMerge w:val="restart"/>
            <w:vAlign w:val="center"/>
          </w:tcPr>
          <w:p w:rsidR="00594371" w:rsidRPr="00585B98" w:rsidRDefault="00594371" w:rsidP="00BA080A">
            <w:pPr>
              <w:pStyle w:val="TAC"/>
              <w:rPr>
                <w:ins w:id="1207" w:author="Huawei" w:date="2021-06-16T11:01:00Z"/>
                <w:rFonts w:cs="Arial"/>
              </w:rPr>
            </w:pPr>
            <w:ins w:id="1208" w:author="Huawei" w:date="2021-06-16T11:01:00Z">
              <w:r w:rsidRPr="00585B98">
                <w:rPr>
                  <w:rFonts w:cs="Arial"/>
                </w:rPr>
                <w:t>0</w:t>
              </w:r>
            </w:ins>
          </w:p>
        </w:tc>
      </w:tr>
      <w:tr w:rsidR="00594371" w:rsidRPr="00585B98" w:rsidTr="00BA080A">
        <w:trPr>
          <w:cantSplit/>
          <w:jc w:val="center"/>
          <w:ins w:id="120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0" w:author="Huawei" w:date="2021-06-16T11:01:00Z"/>
                <w:rFonts w:cs="Arial"/>
              </w:rPr>
            </w:pPr>
            <w:ins w:id="1211" w:author="Huawei" w:date="2021-06-16T11:01:00Z">
              <w:r w:rsidRPr="00585B98">
                <w:rPr>
                  <w:rFonts w:cs="Arial"/>
                  <w:bCs/>
                </w:rPr>
                <w:t>PBCH_RB</w:t>
              </w:r>
            </w:ins>
          </w:p>
        </w:tc>
        <w:tc>
          <w:tcPr>
            <w:tcW w:w="1273" w:type="dxa"/>
            <w:tcBorders>
              <w:bottom w:val="single" w:sz="4" w:space="0" w:color="auto"/>
            </w:tcBorders>
          </w:tcPr>
          <w:p w:rsidR="00594371" w:rsidRPr="00585B98" w:rsidRDefault="00594371" w:rsidP="00BA080A">
            <w:pPr>
              <w:pStyle w:val="TAC"/>
              <w:rPr>
                <w:ins w:id="1212" w:author="Huawei" w:date="2021-06-16T11:01:00Z"/>
                <w:rFonts w:cs="Arial"/>
              </w:rPr>
            </w:pPr>
            <w:ins w:id="1213" w:author="Huawei" w:date="2021-06-16T11:01:00Z">
              <w:r w:rsidRPr="00585B98">
                <w:rPr>
                  <w:rFonts w:cs="Arial"/>
                </w:rPr>
                <w:t>dB</w:t>
              </w:r>
            </w:ins>
          </w:p>
        </w:tc>
        <w:tc>
          <w:tcPr>
            <w:tcW w:w="2271" w:type="dxa"/>
            <w:gridSpan w:val="2"/>
            <w:vMerge/>
          </w:tcPr>
          <w:p w:rsidR="00594371" w:rsidRPr="00585B98" w:rsidRDefault="00594371" w:rsidP="00BA080A">
            <w:pPr>
              <w:pStyle w:val="TAC"/>
              <w:rPr>
                <w:ins w:id="1214" w:author="Huawei" w:date="2021-06-16T11:01:00Z"/>
                <w:rFonts w:cs="Arial"/>
              </w:rPr>
            </w:pPr>
          </w:p>
        </w:tc>
      </w:tr>
      <w:tr w:rsidR="00594371" w:rsidRPr="00585B98" w:rsidTr="00BA080A">
        <w:trPr>
          <w:cantSplit/>
          <w:jc w:val="center"/>
          <w:ins w:id="121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6" w:author="Huawei" w:date="2021-06-16T11:01:00Z"/>
                <w:rFonts w:cs="Arial"/>
              </w:rPr>
            </w:pPr>
            <w:ins w:id="1217" w:author="Huawei" w:date="2021-06-16T11:01:00Z">
              <w:r w:rsidRPr="00585B98">
                <w:rPr>
                  <w:rFonts w:cs="Arial"/>
                  <w:bCs/>
                </w:rPr>
                <w:t>PSS_RA</w:t>
              </w:r>
            </w:ins>
          </w:p>
        </w:tc>
        <w:tc>
          <w:tcPr>
            <w:tcW w:w="1273" w:type="dxa"/>
            <w:tcBorders>
              <w:bottom w:val="single" w:sz="4" w:space="0" w:color="auto"/>
            </w:tcBorders>
          </w:tcPr>
          <w:p w:rsidR="00594371" w:rsidRPr="00585B98" w:rsidRDefault="00594371" w:rsidP="00BA080A">
            <w:pPr>
              <w:pStyle w:val="TAC"/>
              <w:rPr>
                <w:ins w:id="1218" w:author="Huawei" w:date="2021-06-16T11:01:00Z"/>
                <w:rFonts w:cs="Arial"/>
              </w:rPr>
            </w:pPr>
            <w:ins w:id="1219" w:author="Huawei" w:date="2021-06-16T11:01:00Z">
              <w:r w:rsidRPr="00585B98">
                <w:rPr>
                  <w:rFonts w:cs="Arial"/>
                </w:rPr>
                <w:t>dB</w:t>
              </w:r>
            </w:ins>
          </w:p>
        </w:tc>
        <w:tc>
          <w:tcPr>
            <w:tcW w:w="2271" w:type="dxa"/>
            <w:gridSpan w:val="2"/>
            <w:vMerge/>
          </w:tcPr>
          <w:p w:rsidR="00594371" w:rsidRPr="00585B98" w:rsidRDefault="00594371" w:rsidP="00BA080A">
            <w:pPr>
              <w:pStyle w:val="TAC"/>
              <w:rPr>
                <w:ins w:id="1220" w:author="Huawei" w:date="2021-06-16T11:01:00Z"/>
                <w:rFonts w:cs="Arial"/>
              </w:rPr>
            </w:pPr>
          </w:p>
        </w:tc>
      </w:tr>
      <w:tr w:rsidR="00594371" w:rsidRPr="00585B98" w:rsidTr="00BA080A">
        <w:trPr>
          <w:cantSplit/>
          <w:jc w:val="center"/>
          <w:ins w:id="122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2" w:author="Huawei" w:date="2021-06-16T11:01:00Z"/>
                <w:rFonts w:cs="Arial"/>
              </w:rPr>
            </w:pPr>
            <w:ins w:id="1223" w:author="Huawei" w:date="2021-06-16T11:01:00Z">
              <w:r w:rsidRPr="00585B98">
                <w:rPr>
                  <w:rFonts w:cs="Arial"/>
                  <w:bCs/>
                </w:rPr>
                <w:t>SSS_RA</w:t>
              </w:r>
            </w:ins>
          </w:p>
        </w:tc>
        <w:tc>
          <w:tcPr>
            <w:tcW w:w="1273" w:type="dxa"/>
            <w:tcBorders>
              <w:bottom w:val="single" w:sz="4" w:space="0" w:color="auto"/>
            </w:tcBorders>
          </w:tcPr>
          <w:p w:rsidR="00594371" w:rsidRPr="00585B98" w:rsidRDefault="00594371" w:rsidP="00BA080A">
            <w:pPr>
              <w:pStyle w:val="TAC"/>
              <w:rPr>
                <w:ins w:id="1224" w:author="Huawei" w:date="2021-06-16T11:01:00Z"/>
                <w:rFonts w:cs="Arial"/>
              </w:rPr>
            </w:pPr>
            <w:ins w:id="1225" w:author="Huawei" w:date="2021-06-16T11:01:00Z">
              <w:r w:rsidRPr="00585B98">
                <w:rPr>
                  <w:rFonts w:cs="Arial"/>
                </w:rPr>
                <w:t>dB</w:t>
              </w:r>
            </w:ins>
          </w:p>
        </w:tc>
        <w:tc>
          <w:tcPr>
            <w:tcW w:w="2271" w:type="dxa"/>
            <w:gridSpan w:val="2"/>
            <w:vMerge/>
          </w:tcPr>
          <w:p w:rsidR="00594371" w:rsidRPr="00585B98" w:rsidRDefault="00594371" w:rsidP="00BA080A">
            <w:pPr>
              <w:pStyle w:val="TAC"/>
              <w:rPr>
                <w:ins w:id="1226" w:author="Huawei" w:date="2021-06-16T11:01:00Z"/>
                <w:rFonts w:cs="Arial"/>
              </w:rPr>
            </w:pPr>
          </w:p>
        </w:tc>
      </w:tr>
      <w:tr w:rsidR="00594371" w:rsidRPr="00585B98" w:rsidTr="00BA080A">
        <w:trPr>
          <w:cantSplit/>
          <w:jc w:val="center"/>
          <w:ins w:id="122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8" w:author="Huawei" w:date="2021-06-16T11:01:00Z"/>
                <w:rFonts w:cs="Arial"/>
              </w:rPr>
            </w:pPr>
            <w:ins w:id="1229" w:author="Huawei" w:date="2021-06-16T11:01:00Z">
              <w:r w:rsidRPr="00585B98">
                <w:rPr>
                  <w:rFonts w:cs="Arial"/>
                  <w:bCs/>
                </w:rPr>
                <w:t>PCFICH_RB</w:t>
              </w:r>
            </w:ins>
          </w:p>
        </w:tc>
        <w:tc>
          <w:tcPr>
            <w:tcW w:w="1273" w:type="dxa"/>
            <w:tcBorders>
              <w:bottom w:val="single" w:sz="4" w:space="0" w:color="auto"/>
            </w:tcBorders>
          </w:tcPr>
          <w:p w:rsidR="00594371" w:rsidRPr="00585B98" w:rsidRDefault="00594371" w:rsidP="00BA080A">
            <w:pPr>
              <w:pStyle w:val="TAC"/>
              <w:rPr>
                <w:ins w:id="1230" w:author="Huawei" w:date="2021-06-16T11:01:00Z"/>
                <w:rFonts w:cs="Arial"/>
              </w:rPr>
            </w:pPr>
            <w:ins w:id="1231" w:author="Huawei" w:date="2021-06-16T11:01:00Z">
              <w:r w:rsidRPr="00585B98">
                <w:rPr>
                  <w:rFonts w:cs="Arial"/>
                </w:rPr>
                <w:t>dB</w:t>
              </w:r>
            </w:ins>
          </w:p>
        </w:tc>
        <w:tc>
          <w:tcPr>
            <w:tcW w:w="2271" w:type="dxa"/>
            <w:gridSpan w:val="2"/>
            <w:vMerge/>
          </w:tcPr>
          <w:p w:rsidR="00594371" w:rsidRPr="00585B98" w:rsidRDefault="00594371" w:rsidP="00BA080A">
            <w:pPr>
              <w:pStyle w:val="TAC"/>
              <w:rPr>
                <w:ins w:id="1232" w:author="Huawei" w:date="2021-06-16T11:01:00Z"/>
                <w:rFonts w:cs="Arial"/>
              </w:rPr>
            </w:pPr>
          </w:p>
        </w:tc>
      </w:tr>
      <w:tr w:rsidR="00594371" w:rsidRPr="00585B98" w:rsidTr="00BA080A">
        <w:trPr>
          <w:cantSplit/>
          <w:jc w:val="center"/>
          <w:ins w:id="123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4" w:author="Huawei" w:date="2021-06-16T11:01:00Z"/>
                <w:rFonts w:cs="Arial"/>
              </w:rPr>
            </w:pPr>
            <w:ins w:id="1235" w:author="Huawei" w:date="2021-06-16T11:01:00Z">
              <w:r w:rsidRPr="00585B98">
                <w:rPr>
                  <w:rFonts w:cs="Arial"/>
                  <w:bCs/>
                </w:rPr>
                <w:t>PHICH_RA</w:t>
              </w:r>
            </w:ins>
          </w:p>
        </w:tc>
        <w:tc>
          <w:tcPr>
            <w:tcW w:w="1273" w:type="dxa"/>
            <w:tcBorders>
              <w:bottom w:val="single" w:sz="4" w:space="0" w:color="auto"/>
            </w:tcBorders>
          </w:tcPr>
          <w:p w:rsidR="00594371" w:rsidRPr="00585B98" w:rsidRDefault="00594371" w:rsidP="00BA080A">
            <w:pPr>
              <w:pStyle w:val="TAC"/>
              <w:rPr>
                <w:ins w:id="1236" w:author="Huawei" w:date="2021-06-16T11:01:00Z"/>
                <w:rFonts w:cs="Arial"/>
              </w:rPr>
            </w:pPr>
            <w:ins w:id="1237" w:author="Huawei" w:date="2021-06-16T11:01:00Z">
              <w:r w:rsidRPr="00585B98">
                <w:rPr>
                  <w:rFonts w:cs="Arial"/>
                </w:rPr>
                <w:t>dB</w:t>
              </w:r>
            </w:ins>
          </w:p>
        </w:tc>
        <w:tc>
          <w:tcPr>
            <w:tcW w:w="2271" w:type="dxa"/>
            <w:gridSpan w:val="2"/>
            <w:vMerge/>
          </w:tcPr>
          <w:p w:rsidR="00594371" w:rsidRPr="00585B98" w:rsidRDefault="00594371" w:rsidP="00BA080A">
            <w:pPr>
              <w:pStyle w:val="TAC"/>
              <w:rPr>
                <w:ins w:id="1238" w:author="Huawei" w:date="2021-06-16T11:01:00Z"/>
                <w:rFonts w:cs="Arial"/>
              </w:rPr>
            </w:pPr>
          </w:p>
        </w:tc>
      </w:tr>
      <w:tr w:rsidR="00594371" w:rsidRPr="00585B98" w:rsidTr="00BA080A">
        <w:trPr>
          <w:cantSplit/>
          <w:jc w:val="center"/>
          <w:ins w:id="123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0" w:author="Huawei" w:date="2021-06-16T11:01:00Z"/>
                <w:rFonts w:cs="Arial"/>
              </w:rPr>
            </w:pPr>
            <w:ins w:id="1241" w:author="Huawei" w:date="2021-06-16T11:01:00Z">
              <w:r w:rsidRPr="00585B98">
                <w:rPr>
                  <w:rFonts w:cs="Arial"/>
                  <w:bCs/>
                </w:rPr>
                <w:t>PHICH_RB</w:t>
              </w:r>
            </w:ins>
          </w:p>
        </w:tc>
        <w:tc>
          <w:tcPr>
            <w:tcW w:w="1273" w:type="dxa"/>
            <w:tcBorders>
              <w:bottom w:val="single" w:sz="4" w:space="0" w:color="auto"/>
            </w:tcBorders>
          </w:tcPr>
          <w:p w:rsidR="00594371" w:rsidRPr="00585B98" w:rsidRDefault="00594371" w:rsidP="00BA080A">
            <w:pPr>
              <w:pStyle w:val="TAC"/>
              <w:rPr>
                <w:ins w:id="1242" w:author="Huawei" w:date="2021-06-16T11:01:00Z"/>
                <w:rFonts w:cs="Arial"/>
              </w:rPr>
            </w:pPr>
            <w:ins w:id="1243" w:author="Huawei" w:date="2021-06-16T11:01:00Z">
              <w:r w:rsidRPr="00585B98">
                <w:rPr>
                  <w:rFonts w:cs="Arial"/>
                </w:rPr>
                <w:t>dB</w:t>
              </w:r>
            </w:ins>
          </w:p>
        </w:tc>
        <w:tc>
          <w:tcPr>
            <w:tcW w:w="2271" w:type="dxa"/>
            <w:gridSpan w:val="2"/>
            <w:vMerge/>
          </w:tcPr>
          <w:p w:rsidR="00594371" w:rsidRPr="00585B98" w:rsidRDefault="00594371" w:rsidP="00BA080A">
            <w:pPr>
              <w:pStyle w:val="TAC"/>
              <w:rPr>
                <w:ins w:id="1244" w:author="Huawei" w:date="2021-06-16T11:01:00Z"/>
                <w:rFonts w:cs="Arial"/>
              </w:rPr>
            </w:pPr>
          </w:p>
        </w:tc>
      </w:tr>
      <w:tr w:rsidR="00594371" w:rsidRPr="00585B98" w:rsidTr="00BA080A">
        <w:trPr>
          <w:cantSplit/>
          <w:jc w:val="center"/>
          <w:ins w:id="124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6" w:author="Huawei" w:date="2021-06-16T11:01:00Z"/>
                <w:rFonts w:cs="Arial"/>
              </w:rPr>
            </w:pPr>
            <w:ins w:id="1247" w:author="Huawei" w:date="2021-06-16T11:01:00Z">
              <w:r w:rsidRPr="00585B98">
                <w:rPr>
                  <w:rFonts w:cs="Arial"/>
                  <w:bCs/>
                </w:rPr>
                <w:t>PDCCH_RA</w:t>
              </w:r>
            </w:ins>
          </w:p>
        </w:tc>
        <w:tc>
          <w:tcPr>
            <w:tcW w:w="1273" w:type="dxa"/>
            <w:tcBorders>
              <w:bottom w:val="single" w:sz="4" w:space="0" w:color="auto"/>
            </w:tcBorders>
          </w:tcPr>
          <w:p w:rsidR="00594371" w:rsidRPr="00585B98" w:rsidRDefault="00594371" w:rsidP="00BA080A">
            <w:pPr>
              <w:pStyle w:val="TAC"/>
              <w:rPr>
                <w:ins w:id="1248" w:author="Huawei" w:date="2021-06-16T11:01:00Z"/>
                <w:rFonts w:cs="Arial"/>
              </w:rPr>
            </w:pPr>
            <w:ins w:id="1249" w:author="Huawei" w:date="2021-06-16T11:01:00Z">
              <w:r w:rsidRPr="00585B98">
                <w:rPr>
                  <w:rFonts w:cs="Arial"/>
                </w:rPr>
                <w:t>dB</w:t>
              </w:r>
            </w:ins>
          </w:p>
        </w:tc>
        <w:tc>
          <w:tcPr>
            <w:tcW w:w="2271" w:type="dxa"/>
            <w:gridSpan w:val="2"/>
            <w:vMerge/>
          </w:tcPr>
          <w:p w:rsidR="00594371" w:rsidRPr="00585B98" w:rsidRDefault="00594371" w:rsidP="00BA080A">
            <w:pPr>
              <w:pStyle w:val="TAC"/>
              <w:rPr>
                <w:ins w:id="1250" w:author="Huawei" w:date="2021-06-16T11:01:00Z"/>
                <w:rFonts w:cs="Arial"/>
              </w:rPr>
            </w:pPr>
          </w:p>
        </w:tc>
      </w:tr>
      <w:tr w:rsidR="00594371" w:rsidRPr="00585B98" w:rsidTr="00BA080A">
        <w:trPr>
          <w:cantSplit/>
          <w:jc w:val="center"/>
          <w:ins w:id="125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52" w:author="Huawei" w:date="2021-06-16T11:01:00Z"/>
                <w:rFonts w:cs="Arial"/>
              </w:rPr>
            </w:pPr>
            <w:ins w:id="1253" w:author="Huawei" w:date="2021-06-16T11:01:00Z">
              <w:r w:rsidRPr="00585B98">
                <w:rPr>
                  <w:rFonts w:cs="Arial"/>
                  <w:bCs/>
                </w:rPr>
                <w:t>PDCCH_RB</w:t>
              </w:r>
            </w:ins>
          </w:p>
        </w:tc>
        <w:tc>
          <w:tcPr>
            <w:tcW w:w="1273" w:type="dxa"/>
            <w:tcBorders>
              <w:bottom w:val="single" w:sz="4" w:space="0" w:color="auto"/>
            </w:tcBorders>
          </w:tcPr>
          <w:p w:rsidR="00594371" w:rsidRPr="00585B98" w:rsidRDefault="00594371" w:rsidP="00BA080A">
            <w:pPr>
              <w:pStyle w:val="TAC"/>
              <w:rPr>
                <w:ins w:id="1254" w:author="Huawei" w:date="2021-06-16T11:01:00Z"/>
                <w:rFonts w:cs="Arial"/>
              </w:rPr>
            </w:pPr>
            <w:ins w:id="1255" w:author="Huawei" w:date="2021-06-16T11:01:00Z">
              <w:r w:rsidRPr="00585B98">
                <w:rPr>
                  <w:rFonts w:cs="Arial"/>
                </w:rPr>
                <w:t>dB</w:t>
              </w:r>
            </w:ins>
          </w:p>
        </w:tc>
        <w:tc>
          <w:tcPr>
            <w:tcW w:w="2271" w:type="dxa"/>
            <w:gridSpan w:val="2"/>
            <w:vMerge/>
          </w:tcPr>
          <w:p w:rsidR="00594371" w:rsidRPr="00585B98" w:rsidRDefault="00594371" w:rsidP="00BA080A">
            <w:pPr>
              <w:pStyle w:val="TAC"/>
              <w:rPr>
                <w:ins w:id="1256" w:author="Huawei" w:date="2021-06-16T11:01:00Z"/>
                <w:rFonts w:cs="Arial"/>
              </w:rPr>
            </w:pPr>
          </w:p>
        </w:tc>
      </w:tr>
      <w:tr w:rsidR="00594371" w:rsidRPr="00585B98" w:rsidTr="00BA080A">
        <w:trPr>
          <w:cantSplit/>
          <w:trHeight w:val="133"/>
          <w:jc w:val="center"/>
          <w:ins w:id="125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58" w:author="Huawei" w:date="2021-06-16T11:01:00Z"/>
                <w:rFonts w:cs="Arial"/>
              </w:rPr>
            </w:pPr>
            <w:ins w:id="1259" w:author="Huawei" w:date="2021-06-16T11:01:00Z">
              <w:r w:rsidRPr="00585B98">
                <w:rPr>
                  <w:rFonts w:cs="Arial"/>
                  <w:bCs/>
                </w:rPr>
                <w:t>PDSCH_RA</w:t>
              </w:r>
            </w:ins>
          </w:p>
        </w:tc>
        <w:tc>
          <w:tcPr>
            <w:tcW w:w="1273" w:type="dxa"/>
            <w:tcBorders>
              <w:bottom w:val="single" w:sz="4" w:space="0" w:color="auto"/>
            </w:tcBorders>
          </w:tcPr>
          <w:p w:rsidR="00594371" w:rsidRPr="00585B98" w:rsidRDefault="00594371" w:rsidP="00BA080A">
            <w:pPr>
              <w:pStyle w:val="TAC"/>
              <w:rPr>
                <w:ins w:id="1260" w:author="Huawei" w:date="2021-06-16T11:01:00Z"/>
                <w:rFonts w:cs="Arial"/>
              </w:rPr>
            </w:pPr>
            <w:ins w:id="1261" w:author="Huawei" w:date="2021-06-16T11:01:00Z">
              <w:r w:rsidRPr="00585B98">
                <w:rPr>
                  <w:rFonts w:cs="Arial"/>
                </w:rPr>
                <w:t>dB</w:t>
              </w:r>
            </w:ins>
          </w:p>
        </w:tc>
        <w:tc>
          <w:tcPr>
            <w:tcW w:w="2271" w:type="dxa"/>
            <w:gridSpan w:val="2"/>
            <w:vMerge/>
          </w:tcPr>
          <w:p w:rsidR="00594371" w:rsidRPr="00585B98" w:rsidRDefault="00594371" w:rsidP="00BA080A">
            <w:pPr>
              <w:pStyle w:val="TAC"/>
              <w:rPr>
                <w:ins w:id="1262" w:author="Huawei" w:date="2021-06-16T11:01:00Z"/>
                <w:rFonts w:cs="Arial"/>
              </w:rPr>
            </w:pPr>
          </w:p>
        </w:tc>
      </w:tr>
      <w:tr w:rsidR="00594371" w:rsidRPr="00585B98" w:rsidTr="00BA080A">
        <w:trPr>
          <w:cantSplit/>
          <w:jc w:val="center"/>
          <w:ins w:id="126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64" w:author="Huawei" w:date="2021-06-16T11:01:00Z"/>
                <w:rFonts w:cs="Arial"/>
              </w:rPr>
            </w:pPr>
            <w:ins w:id="1265" w:author="Huawei" w:date="2021-06-16T11:01:00Z">
              <w:r w:rsidRPr="00585B98">
                <w:rPr>
                  <w:rFonts w:cs="Arial"/>
                  <w:bCs/>
                </w:rPr>
                <w:t>PDSCH_RB</w:t>
              </w:r>
            </w:ins>
          </w:p>
        </w:tc>
        <w:tc>
          <w:tcPr>
            <w:tcW w:w="1273" w:type="dxa"/>
            <w:tcBorders>
              <w:bottom w:val="single" w:sz="4" w:space="0" w:color="auto"/>
            </w:tcBorders>
          </w:tcPr>
          <w:p w:rsidR="00594371" w:rsidRPr="00585B98" w:rsidRDefault="00594371" w:rsidP="00BA080A">
            <w:pPr>
              <w:pStyle w:val="TAC"/>
              <w:rPr>
                <w:ins w:id="1266" w:author="Huawei" w:date="2021-06-16T11:01:00Z"/>
                <w:rFonts w:cs="Arial"/>
              </w:rPr>
            </w:pPr>
            <w:ins w:id="1267" w:author="Huawei" w:date="2021-06-16T11:01:00Z">
              <w:r w:rsidRPr="00585B98">
                <w:rPr>
                  <w:rFonts w:cs="Arial"/>
                </w:rPr>
                <w:t>dB</w:t>
              </w:r>
            </w:ins>
          </w:p>
        </w:tc>
        <w:tc>
          <w:tcPr>
            <w:tcW w:w="2271" w:type="dxa"/>
            <w:gridSpan w:val="2"/>
            <w:vMerge/>
          </w:tcPr>
          <w:p w:rsidR="00594371" w:rsidRPr="00585B98" w:rsidRDefault="00594371" w:rsidP="00BA080A">
            <w:pPr>
              <w:pStyle w:val="TAC"/>
              <w:rPr>
                <w:ins w:id="1268" w:author="Huawei" w:date="2021-06-16T11:01:00Z"/>
                <w:rFonts w:cs="Arial"/>
              </w:rPr>
            </w:pPr>
          </w:p>
        </w:tc>
      </w:tr>
      <w:tr w:rsidR="00594371" w:rsidRPr="00585B98" w:rsidTr="00BA080A">
        <w:trPr>
          <w:cantSplit/>
          <w:jc w:val="center"/>
          <w:ins w:id="1269"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70" w:author="Huawei" w:date="2021-06-16T11:01:00Z"/>
                <w:rFonts w:cs="Arial"/>
              </w:rPr>
            </w:pPr>
            <w:proofErr w:type="spellStart"/>
            <w:ins w:id="1271" w:author="Huawei" w:date="2021-06-16T11:01:00Z">
              <w:r w:rsidRPr="00585B98">
                <w:rPr>
                  <w:rFonts w:cs="Arial"/>
                </w:rPr>
                <w:t>OCNG_RA</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72" w:author="Huawei" w:date="2021-06-16T11:01:00Z"/>
                <w:rFonts w:cs="Arial"/>
              </w:rPr>
            </w:pPr>
            <w:ins w:id="1273" w:author="Huawei" w:date="2021-06-16T11:01:00Z">
              <w:r w:rsidRPr="00585B98">
                <w:rPr>
                  <w:rFonts w:cs="Arial"/>
                </w:rPr>
                <w:t>dB</w:t>
              </w:r>
            </w:ins>
          </w:p>
        </w:tc>
        <w:tc>
          <w:tcPr>
            <w:tcW w:w="2271" w:type="dxa"/>
            <w:gridSpan w:val="2"/>
            <w:vMerge/>
          </w:tcPr>
          <w:p w:rsidR="00594371" w:rsidRPr="00585B98" w:rsidRDefault="00594371" w:rsidP="00BA080A">
            <w:pPr>
              <w:pStyle w:val="TAC"/>
              <w:rPr>
                <w:ins w:id="1274" w:author="Huawei" w:date="2021-06-16T11:01:00Z"/>
                <w:rFonts w:cs="Arial"/>
              </w:rPr>
            </w:pPr>
          </w:p>
        </w:tc>
      </w:tr>
      <w:tr w:rsidR="00594371" w:rsidRPr="00585B98" w:rsidTr="00BA080A">
        <w:trPr>
          <w:cantSplit/>
          <w:jc w:val="center"/>
          <w:ins w:id="1275"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76" w:author="Huawei" w:date="2021-06-16T11:01:00Z"/>
                <w:rFonts w:cs="Arial"/>
              </w:rPr>
            </w:pPr>
            <w:proofErr w:type="spellStart"/>
            <w:ins w:id="1277" w:author="Huawei" w:date="2021-06-16T11:01:00Z">
              <w:r w:rsidRPr="00585B98">
                <w:rPr>
                  <w:rFonts w:cs="Arial"/>
                </w:rPr>
                <w:t>OCNG_RB</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78" w:author="Huawei" w:date="2021-06-16T11:01:00Z"/>
                <w:rFonts w:cs="Arial"/>
              </w:rPr>
            </w:pPr>
            <w:ins w:id="1279" w:author="Huawei" w:date="2021-06-16T11:01:00Z">
              <w:r w:rsidRPr="00585B98">
                <w:rPr>
                  <w:rFonts w:cs="Arial"/>
                </w:rPr>
                <w:t>dB</w:t>
              </w:r>
            </w:ins>
          </w:p>
        </w:tc>
        <w:tc>
          <w:tcPr>
            <w:tcW w:w="2271" w:type="dxa"/>
            <w:gridSpan w:val="2"/>
            <w:vMerge/>
            <w:tcBorders>
              <w:bottom w:val="single" w:sz="4" w:space="0" w:color="auto"/>
            </w:tcBorders>
          </w:tcPr>
          <w:p w:rsidR="00594371" w:rsidRPr="00585B98" w:rsidRDefault="00594371" w:rsidP="00BA080A">
            <w:pPr>
              <w:pStyle w:val="TAC"/>
              <w:rPr>
                <w:ins w:id="1280" w:author="Huawei" w:date="2021-06-16T11:01:00Z"/>
                <w:rFonts w:cs="Arial"/>
              </w:rPr>
            </w:pPr>
          </w:p>
        </w:tc>
      </w:tr>
      <w:tr w:rsidR="00594371" w:rsidRPr="00585B98" w:rsidTr="00BA080A">
        <w:trPr>
          <w:cantSplit/>
          <w:jc w:val="center"/>
          <w:ins w:id="1281" w:author="Huawei" w:date="2021-06-16T11:01:00Z"/>
        </w:trPr>
        <w:tc>
          <w:tcPr>
            <w:tcW w:w="2518" w:type="dxa"/>
          </w:tcPr>
          <w:p w:rsidR="00594371" w:rsidRPr="00585B98" w:rsidRDefault="00594371" w:rsidP="00BA080A">
            <w:pPr>
              <w:pStyle w:val="TAL"/>
              <w:rPr>
                <w:ins w:id="1282" w:author="Huawei" w:date="2021-06-16T11:01:00Z"/>
                <w:rFonts w:cs="Arial"/>
              </w:rPr>
            </w:pPr>
            <w:proofErr w:type="spellStart"/>
            <w:ins w:id="1283" w:author="Huawei" w:date="2021-06-16T11:01:00Z">
              <w:r w:rsidRPr="00585B98">
                <w:rPr>
                  <w:rFonts w:cs="Arial"/>
                </w:rPr>
                <w:t>Qrxlevmin</w:t>
              </w:r>
              <w:proofErr w:type="spellEnd"/>
            </w:ins>
          </w:p>
        </w:tc>
        <w:tc>
          <w:tcPr>
            <w:tcW w:w="1273" w:type="dxa"/>
          </w:tcPr>
          <w:p w:rsidR="00594371" w:rsidRPr="00585B98" w:rsidRDefault="00594371" w:rsidP="00BA080A">
            <w:pPr>
              <w:pStyle w:val="TAC"/>
              <w:rPr>
                <w:ins w:id="1284" w:author="Huawei" w:date="2021-06-16T11:01:00Z"/>
                <w:rFonts w:cs="Arial"/>
              </w:rPr>
            </w:pPr>
            <w:proofErr w:type="spellStart"/>
            <w:ins w:id="1285" w:author="Huawei" w:date="2021-06-16T11:01:00Z">
              <w:r w:rsidRPr="00585B98">
                <w:rPr>
                  <w:rFonts w:cs="Arial"/>
                </w:rPr>
                <w:t>dBm</w:t>
              </w:r>
              <w:proofErr w:type="spellEnd"/>
            </w:ins>
          </w:p>
        </w:tc>
        <w:tc>
          <w:tcPr>
            <w:tcW w:w="2271" w:type="dxa"/>
            <w:gridSpan w:val="2"/>
          </w:tcPr>
          <w:p w:rsidR="00594371" w:rsidRPr="00585B98" w:rsidRDefault="00594371" w:rsidP="00BA080A">
            <w:pPr>
              <w:pStyle w:val="TAC"/>
              <w:rPr>
                <w:ins w:id="1286" w:author="Huawei" w:date="2021-06-16T11:01:00Z"/>
                <w:rFonts w:cs="Arial"/>
              </w:rPr>
            </w:pPr>
            <w:ins w:id="1287" w:author="Huawei" w:date="2021-06-16T11:01:00Z">
              <w:r w:rsidRPr="00585B98">
                <w:rPr>
                  <w:rFonts w:cs="Arial"/>
                </w:rPr>
                <w:t>-140</w:t>
              </w:r>
            </w:ins>
          </w:p>
        </w:tc>
      </w:tr>
      <w:tr w:rsidR="00594371" w:rsidRPr="00585B98" w:rsidTr="00BA080A">
        <w:trPr>
          <w:cantSplit/>
          <w:jc w:val="center"/>
          <w:ins w:id="1288" w:author="Huawei" w:date="2021-06-16T11:01:00Z"/>
        </w:trPr>
        <w:tc>
          <w:tcPr>
            <w:tcW w:w="2518" w:type="dxa"/>
          </w:tcPr>
          <w:p w:rsidR="00594371" w:rsidRPr="00585B98" w:rsidRDefault="00594371" w:rsidP="00BA080A">
            <w:pPr>
              <w:pStyle w:val="TAL"/>
              <w:rPr>
                <w:ins w:id="1289" w:author="Huawei" w:date="2021-06-16T11:01:00Z"/>
                <w:rFonts w:cs="Arial"/>
              </w:rPr>
            </w:pPr>
            <w:ins w:id="1290" w:author="Huawei" w:date="2021-06-16T11:01:00Z">
              <w:r w:rsidRPr="00585B98">
                <w:rPr>
                  <w:rFonts w:cs="Arial"/>
                  <w:position w:val="-12"/>
                </w:rPr>
                <w:object w:dxaOrig="400" w:dyaOrig="360">
                  <v:shape id="_x0000_i1036" type="#_x0000_t75" style="width:18.7pt;height:18.7pt" o:ole="" fillcolor="window">
                    <v:imagedata r:id="rId13" o:title=""/>
                  </v:shape>
                  <o:OLEObject Type="Embed" ProgID="Equation.3" ShapeID="_x0000_i1036" DrawAspect="Content" ObjectID="_1691443130" r:id="rId27"/>
                </w:object>
              </w:r>
            </w:ins>
          </w:p>
        </w:tc>
        <w:tc>
          <w:tcPr>
            <w:tcW w:w="1273" w:type="dxa"/>
          </w:tcPr>
          <w:p w:rsidR="00594371" w:rsidRPr="00585B98" w:rsidRDefault="00594371" w:rsidP="00BA080A">
            <w:pPr>
              <w:pStyle w:val="TAC"/>
              <w:rPr>
                <w:ins w:id="1291" w:author="Huawei" w:date="2021-06-16T11:01:00Z"/>
                <w:rFonts w:cs="Arial"/>
              </w:rPr>
            </w:pPr>
            <w:proofErr w:type="spellStart"/>
            <w:ins w:id="1292" w:author="Huawei" w:date="2021-06-16T11:01:00Z">
              <w:r w:rsidRPr="00585B98">
                <w:rPr>
                  <w:rFonts w:cs="Arial"/>
                </w:rPr>
                <w:t>dBm</w:t>
              </w:r>
              <w:proofErr w:type="spellEnd"/>
              <w:r w:rsidRPr="00585B98">
                <w:rPr>
                  <w:rFonts w:cs="Arial"/>
                </w:rPr>
                <w:t>/15 kHz</w:t>
              </w:r>
            </w:ins>
          </w:p>
        </w:tc>
        <w:tc>
          <w:tcPr>
            <w:tcW w:w="2271" w:type="dxa"/>
            <w:gridSpan w:val="2"/>
          </w:tcPr>
          <w:p w:rsidR="00594371" w:rsidRPr="00585B98" w:rsidRDefault="00594371" w:rsidP="00BA080A">
            <w:pPr>
              <w:pStyle w:val="TAC"/>
              <w:rPr>
                <w:ins w:id="1293" w:author="Huawei" w:date="2021-06-16T11:01:00Z"/>
                <w:rFonts w:cs="Arial"/>
              </w:rPr>
            </w:pPr>
            <w:ins w:id="1294" w:author="Huawei" w:date="2021-06-16T11:01:00Z">
              <w:r w:rsidRPr="00585B98">
                <w:rPr>
                  <w:rFonts w:cs="Arial"/>
                </w:rPr>
                <w:t>-98</w:t>
              </w:r>
            </w:ins>
          </w:p>
        </w:tc>
      </w:tr>
      <w:tr w:rsidR="00594371" w:rsidRPr="00585B98" w:rsidTr="00BA080A">
        <w:trPr>
          <w:cantSplit/>
          <w:trHeight w:val="203"/>
          <w:jc w:val="center"/>
          <w:ins w:id="1295" w:author="Huawei" w:date="2021-06-16T11:01:00Z"/>
        </w:trPr>
        <w:tc>
          <w:tcPr>
            <w:tcW w:w="2518" w:type="dxa"/>
          </w:tcPr>
          <w:p w:rsidR="00594371" w:rsidRPr="00585B98" w:rsidRDefault="00594371" w:rsidP="00BA080A">
            <w:pPr>
              <w:pStyle w:val="TAL"/>
              <w:rPr>
                <w:ins w:id="1296" w:author="Huawei" w:date="2021-06-16T11:01:00Z"/>
                <w:rFonts w:cs="Arial"/>
              </w:rPr>
            </w:pPr>
            <w:ins w:id="1297" w:author="Huawei" w:date="2021-06-16T11:01:00Z">
              <w:r w:rsidRPr="00585B98">
                <w:rPr>
                  <w:rFonts w:cs="Arial"/>
                </w:rPr>
                <w:t>RSRP</w:t>
              </w:r>
            </w:ins>
          </w:p>
        </w:tc>
        <w:tc>
          <w:tcPr>
            <w:tcW w:w="1273" w:type="dxa"/>
          </w:tcPr>
          <w:p w:rsidR="00594371" w:rsidRPr="00585B98" w:rsidRDefault="00594371" w:rsidP="00BA080A">
            <w:pPr>
              <w:pStyle w:val="TAC"/>
              <w:rPr>
                <w:ins w:id="1298" w:author="Huawei" w:date="2021-06-16T11:01:00Z"/>
                <w:rFonts w:cs="Arial"/>
              </w:rPr>
            </w:pPr>
            <w:proofErr w:type="spellStart"/>
            <w:ins w:id="1299" w:author="Huawei" w:date="2021-06-16T11:01:00Z">
              <w:r w:rsidRPr="00585B98">
                <w:rPr>
                  <w:rFonts w:cs="Arial"/>
                </w:rPr>
                <w:t>dBm</w:t>
              </w:r>
              <w:proofErr w:type="spellEnd"/>
              <w:r w:rsidRPr="00585B98">
                <w:rPr>
                  <w:rFonts w:cs="Arial"/>
                </w:rPr>
                <w:t>/15 KHz</w:t>
              </w:r>
            </w:ins>
          </w:p>
        </w:tc>
        <w:tc>
          <w:tcPr>
            <w:tcW w:w="1084" w:type="dxa"/>
          </w:tcPr>
          <w:p w:rsidR="00594371" w:rsidRPr="007E265A" w:rsidRDefault="00594371" w:rsidP="00BA080A">
            <w:pPr>
              <w:pStyle w:val="TAC"/>
              <w:rPr>
                <w:ins w:id="1300" w:author="Huawei" w:date="2021-06-16T11:01:00Z"/>
                <w:rFonts w:cs="Arial"/>
              </w:rPr>
            </w:pPr>
            <w:ins w:id="1301" w:author="Huawei" w:date="2021-06-16T11:01:00Z">
              <w:r w:rsidRPr="007E265A">
                <w:rPr>
                  <w:rFonts w:cs="Arial"/>
                </w:rPr>
                <w:t>-82.4</w:t>
              </w:r>
            </w:ins>
          </w:p>
        </w:tc>
        <w:tc>
          <w:tcPr>
            <w:tcW w:w="1187" w:type="dxa"/>
          </w:tcPr>
          <w:p w:rsidR="00594371" w:rsidRPr="007E265A" w:rsidRDefault="00594371" w:rsidP="00BA080A">
            <w:pPr>
              <w:pStyle w:val="TAC"/>
              <w:rPr>
                <w:ins w:id="1302" w:author="Huawei" w:date="2021-06-16T11:01:00Z"/>
                <w:rFonts w:cs="Arial"/>
              </w:rPr>
            </w:pPr>
            <w:ins w:id="1303" w:author="Huawei" w:date="2021-06-16T11:01:00Z">
              <w:r w:rsidRPr="007E265A">
                <w:rPr>
                  <w:rFonts w:cs="Arial"/>
                </w:rPr>
                <w:t>-84</w:t>
              </w:r>
            </w:ins>
          </w:p>
        </w:tc>
      </w:tr>
      <w:tr w:rsidR="00594371" w:rsidRPr="00585B98" w:rsidTr="00BA080A">
        <w:trPr>
          <w:cantSplit/>
          <w:trHeight w:val="207"/>
          <w:jc w:val="center"/>
          <w:ins w:id="1304" w:author="Huawei" w:date="2021-06-16T11:01:00Z"/>
        </w:trPr>
        <w:tc>
          <w:tcPr>
            <w:tcW w:w="2518" w:type="dxa"/>
          </w:tcPr>
          <w:p w:rsidR="00594371" w:rsidRPr="00585B98" w:rsidRDefault="00594371" w:rsidP="00BA080A">
            <w:pPr>
              <w:pStyle w:val="TAL"/>
              <w:rPr>
                <w:ins w:id="1305" w:author="Huawei" w:date="2021-06-16T11:01:00Z"/>
                <w:rFonts w:cs="Arial"/>
              </w:rPr>
            </w:pPr>
            <w:ins w:id="1306" w:author="Huawei" w:date="2021-06-16T11:01:00Z">
              <w:r w:rsidRPr="00585B98">
                <w:rPr>
                  <w:rFonts w:cs="Arial"/>
                  <w:position w:val="-12"/>
                </w:rPr>
                <w:object w:dxaOrig="620" w:dyaOrig="380">
                  <v:shape id="_x0000_i1037" type="#_x0000_t75" style="width:29.9pt;height:17.3pt" o:ole="" fillcolor="window">
                    <v:imagedata r:id="rId16" o:title=""/>
                  </v:shape>
                  <o:OLEObject Type="Embed" ProgID="Equation.3" ShapeID="_x0000_i1037" DrawAspect="Content" ObjectID="_1691443131" r:id="rId28"/>
                </w:object>
              </w:r>
            </w:ins>
          </w:p>
        </w:tc>
        <w:tc>
          <w:tcPr>
            <w:tcW w:w="1273" w:type="dxa"/>
          </w:tcPr>
          <w:p w:rsidR="00594371" w:rsidRPr="00585B98" w:rsidRDefault="00594371" w:rsidP="00BA080A">
            <w:pPr>
              <w:pStyle w:val="TAC"/>
              <w:rPr>
                <w:ins w:id="1307" w:author="Huawei" w:date="2021-06-16T11:01:00Z"/>
                <w:rFonts w:cs="Arial"/>
              </w:rPr>
            </w:pPr>
            <w:ins w:id="1308" w:author="Huawei" w:date="2021-06-16T11:01:00Z">
              <w:r w:rsidRPr="00585B98">
                <w:rPr>
                  <w:rFonts w:cs="Arial"/>
                </w:rPr>
                <w:t>dB</w:t>
              </w:r>
            </w:ins>
          </w:p>
        </w:tc>
        <w:tc>
          <w:tcPr>
            <w:tcW w:w="1084" w:type="dxa"/>
          </w:tcPr>
          <w:p w:rsidR="00594371" w:rsidRPr="007E265A" w:rsidRDefault="00594371" w:rsidP="00BA080A">
            <w:pPr>
              <w:pStyle w:val="TAC"/>
              <w:rPr>
                <w:ins w:id="1309" w:author="Huawei" w:date="2021-06-16T11:01:00Z"/>
                <w:rFonts w:cs="Arial"/>
              </w:rPr>
            </w:pPr>
            <w:ins w:id="1310" w:author="Huawei" w:date="2021-06-16T11:01:00Z">
              <w:r w:rsidRPr="007E265A">
                <w:rPr>
                  <w:rFonts w:cs="Arial"/>
                </w:rPr>
                <w:t>15.6</w:t>
              </w:r>
            </w:ins>
          </w:p>
        </w:tc>
        <w:tc>
          <w:tcPr>
            <w:tcW w:w="1187" w:type="dxa"/>
          </w:tcPr>
          <w:p w:rsidR="00594371" w:rsidRPr="007E265A" w:rsidRDefault="00594371" w:rsidP="00BA080A">
            <w:pPr>
              <w:pStyle w:val="TAC"/>
              <w:rPr>
                <w:ins w:id="1311" w:author="Huawei" w:date="2021-06-16T11:01:00Z"/>
                <w:rFonts w:cs="Arial"/>
              </w:rPr>
            </w:pPr>
            <w:ins w:id="1312" w:author="Huawei" w:date="2021-06-16T11:01:00Z">
              <w:r w:rsidRPr="007E265A">
                <w:rPr>
                  <w:rFonts w:cs="Arial"/>
                </w:rPr>
                <w:t>14</w:t>
              </w:r>
            </w:ins>
          </w:p>
        </w:tc>
      </w:tr>
      <w:tr w:rsidR="00594371" w:rsidRPr="00585B98" w:rsidTr="00BA080A">
        <w:trPr>
          <w:cantSplit/>
          <w:trHeight w:val="207"/>
          <w:jc w:val="center"/>
          <w:ins w:id="1313" w:author="Huawei" w:date="2021-06-16T11:01:00Z"/>
        </w:trPr>
        <w:tc>
          <w:tcPr>
            <w:tcW w:w="2518" w:type="dxa"/>
          </w:tcPr>
          <w:p w:rsidR="00594371" w:rsidRPr="00585B98" w:rsidRDefault="00594371" w:rsidP="00BA080A">
            <w:pPr>
              <w:pStyle w:val="TAL"/>
              <w:rPr>
                <w:ins w:id="1314" w:author="Huawei" w:date="2021-06-16T11:01:00Z"/>
                <w:rFonts w:cs="Arial"/>
              </w:rPr>
            </w:pPr>
            <w:ins w:id="1315" w:author="Huawei" w:date="2021-06-16T11:01:00Z">
              <w:r w:rsidRPr="00585B98">
                <w:rPr>
                  <w:rFonts w:cs="Arial"/>
                  <w:position w:val="-12"/>
                </w:rPr>
                <w:object w:dxaOrig="760" w:dyaOrig="380">
                  <v:shape id="_x0000_i1038" type="#_x0000_t75" style="width:35.05pt;height:17.3pt" o:ole="" fillcolor="window">
                    <v:imagedata r:id="rId18" o:title=""/>
                  </v:shape>
                  <o:OLEObject Type="Embed" ProgID="Equation.3" ShapeID="_x0000_i1038" DrawAspect="Content" ObjectID="_1691443132" r:id="rId29"/>
                </w:object>
              </w:r>
            </w:ins>
          </w:p>
        </w:tc>
        <w:tc>
          <w:tcPr>
            <w:tcW w:w="1273" w:type="dxa"/>
          </w:tcPr>
          <w:p w:rsidR="00594371" w:rsidRPr="00585B98" w:rsidRDefault="00594371" w:rsidP="00BA080A">
            <w:pPr>
              <w:pStyle w:val="TAC"/>
              <w:rPr>
                <w:ins w:id="1316" w:author="Huawei" w:date="2021-06-16T11:01:00Z"/>
                <w:rFonts w:cs="Arial"/>
              </w:rPr>
            </w:pPr>
            <w:ins w:id="1317" w:author="Huawei" w:date="2021-06-16T11:01:00Z">
              <w:r w:rsidRPr="00585B98">
                <w:rPr>
                  <w:rFonts w:cs="Arial"/>
                </w:rPr>
                <w:t>dB</w:t>
              </w:r>
            </w:ins>
          </w:p>
        </w:tc>
        <w:tc>
          <w:tcPr>
            <w:tcW w:w="1084" w:type="dxa"/>
          </w:tcPr>
          <w:p w:rsidR="00594371" w:rsidRPr="007E265A" w:rsidRDefault="00594371" w:rsidP="00BA080A">
            <w:pPr>
              <w:pStyle w:val="TAC"/>
              <w:rPr>
                <w:ins w:id="1318" w:author="Huawei" w:date="2021-06-16T11:01:00Z"/>
                <w:rFonts w:cs="Arial"/>
              </w:rPr>
            </w:pPr>
            <w:ins w:id="1319" w:author="Huawei" w:date="2021-06-16T11:01:00Z">
              <w:r w:rsidRPr="007E265A">
                <w:rPr>
                  <w:rFonts w:cs="Arial"/>
                </w:rPr>
                <w:t>15.6</w:t>
              </w:r>
            </w:ins>
          </w:p>
        </w:tc>
        <w:tc>
          <w:tcPr>
            <w:tcW w:w="1187" w:type="dxa"/>
          </w:tcPr>
          <w:p w:rsidR="00594371" w:rsidRPr="007E265A" w:rsidRDefault="00594371" w:rsidP="00BA080A">
            <w:pPr>
              <w:pStyle w:val="TAC"/>
              <w:rPr>
                <w:ins w:id="1320" w:author="Huawei" w:date="2021-06-16T11:01:00Z"/>
                <w:rFonts w:cs="Arial"/>
              </w:rPr>
            </w:pPr>
            <w:ins w:id="1321" w:author="Huawei" w:date="2021-06-16T11:01:00Z">
              <w:r w:rsidRPr="007E265A">
                <w:rPr>
                  <w:rFonts w:cs="Arial"/>
                </w:rPr>
                <w:t>14</w:t>
              </w:r>
            </w:ins>
          </w:p>
        </w:tc>
      </w:tr>
      <w:tr w:rsidR="00594371" w:rsidRPr="00585B98" w:rsidTr="00BA080A">
        <w:trPr>
          <w:cantSplit/>
          <w:jc w:val="center"/>
          <w:ins w:id="1322" w:author="Huawei" w:date="2021-06-16T11:01:00Z"/>
        </w:trPr>
        <w:tc>
          <w:tcPr>
            <w:tcW w:w="2518" w:type="dxa"/>
          </w:tcPr>
          <w:p w:rsidR="00594371" w:rsidRPr="00585B98" w:rsidRDefault="00594371" w:rsidP="00BA080A">
            <w:pPr>
              <w:pStyle w:val="TAL"/>
              <w:rPr>
                <w:ins w:id="1323" w:author="Huawei" w:date="2021-06-16T11:01:00Z"/>
                <w:rFonts w:cs="Arial"/>
                <w:vertAlign w:val="subscript"/>
              </w:rPr>
            </w:pPr>
            <w:proofErr w:type="spellStart"/>
            <w:ins w:id="1324" w:author="Huawei" w:date="2021-06-16T11:01:00Z">
              <w:r w:rsidRPr="00585B98">
                <w:rPr>
                  <w:rFonts w:cs="Arial"/>
                </w:rPr>
                <w:t>Treselection</w:t>
              </w:r>
              <w:r w:rsidRPr="00585B98">
                <w:rPr>
                  <w:rFonts w:cs="Arial"/>
                  <w:vertAlign w:val="subscript"/>
                </w:rPr>
                <w:t>EUTRAN</w:t>
              </w:r>
              <w:proofErr w:type="spellEnd"/>
            </w:ins>
          </w:p>
        </w:tc>
        <w:tc>
          <w:tcPr>
            <w:tcW w:w="1273" w:type="dxa"/>
          </w:tcPr>
          <w:p w:rsidR="00594371" w:rsidRPr="00585B98" w:rsidRDefault="00594371" w:rsidP="00BA080A">
            <w:pPr>
              <w:pStyle w:val="TAC"/>
              <w:rPr>
                <w:ins w:id="1325" w:author="Huawei" w:date="2021-06-16T11:01:00Z"/>
                <w:rFonts w:cs="Arial"/>
              </w:rPr>
            </w:pPr>
            <w:ins w:id="1326" w:author="Huawei" w:date="2021-06-16T11:01:00Z">
              <w:r w:rsidRPr="00585B98">
                <w:rPr>
                  <w:rFonts w:cs="Arial"/>
                </w:rPr>
                <w:t>S</w:t>
              </w:r>
            </w:ins>
          </w:p>
        </w:tc>
        <w:tc>
          <w:tcPr>
            <w:tcW w:w="2271" w:type="dxa"/>
            <w:gridSpan w:val="2"/>
          </w:tcPr>
          <w:p w:rsidR="00594371" w:rsidRPr="00585B98" w:rsidRDefault="00594371" w:rsidP="00BA080A">
            <w:pPr>
              <w:pStyle w:val="TAC"/>
              <w:rPr>
                <w:ins w:id="1327" w:author="Huawei" w:date="2021-06-16T11:01:00Z"/>
                <w:rFonts w:cs="Arial"/>
              </w:rPr>
            </w:pPr>
            <w:ins w:id="1328" w:author="Huawei" w:date="2021-06-16T11:01:00Z">
              <w:r w:rsidRPr="00585B98">
                <w:rPr>
                  <w:rFonts w:cs="Arial"/>
                </w:rPr>
                <w:t>0</w:t>
              </w:r>
            </w:ins>
          </w:p>
        </w:tc>
      </w:tr>
      <w:tr w:rsidR="00594371" w:rsidRPr="00585B98" w:rsidTr="00BA080A">
        <w:trPr>
          <w:cantSplit/>
          <w:jc w:val="center"/>
          <w:ins w:id="1329" w:author="Huawei" w:date="2021-06-16T11:01:00Z"/>
        </w:trPr>
        <w:tc>
          <w:tcPr>
            <w:tcW w:w="2518" w:type="dxa"/>
          </w:tcPr>
          <w:p w:rsidR="00594371" w:rsidRPr="00585B98" w:rsidRDefault="00594371" w:rsidP="00BA080A">
            <w:pPr>
              <w:pStyle w:val="TAL"/>
              <w:rPr>
                <w:ins w:id="1330" w:author="Huawei" w:date="2021-06-16T11:01:00Z"/>
                <w:rFonts w:cs="Arial"/>
              </w:rPr>
            </w:pPr>
            <w:proofErr w:type="spellStart"/>
            <w:ins w:id="1331" w:author="Huawei" w:date="2021-06-16T11:01:00Z">
              <w:r w:rsidRPr="00585B98">
                <w:rPr>
                  <w:rFonts w:cs="Arial"/>
                </w:rPr>
                <w:t>SnonintrasearchP</w:t>
              </w:r>
              <w:proofErr w:type="spellEnd"/>
            </w:ins>
          </w:p>
        </w:tc>
        <w:tc>
          <w:tcPr>
            <w:tcW w:w="1273" w:type="dxa"/>
          </w:tcPr>
          <w:p w:rsidR="00594371" w:rsidRPr="00585B98" w:rsidRDefault="00594371" w:rsidP="00BA080A">
            <w:pPr>
              <w:pStyle w:val="TAC"/>
              <w:rPr>
                <w:ins w:id="1332" w:author="Huawei" w:date="2021-06-16T11:01:00Z"/>
                <w:rFonts w:cs="Arial"/>
              </w:rPr>
            </w:pPr>
            <w:ins w:id="1333" w:author="Huawei" w:date="2021-06-16T11:01:00Z">
              <w:r w:rsidRPr="00585B98">
                <w:rPr>
                  <w:rFonts w:cs="Arial"/>
                </w:rPr>
                <w:t>dB</w:t>
              </w:r>
            </w:ins>
          </w:p>
        </w:tc>
        <w:tc>
          <w:tcPr>
            <w:tcW w:w="2271" w:type="dxa"/>
            <w:gridSpan w:val="2"/>
          </w:tcPr>
          <w:p w:rsidR="00594371" w:rsidRPr="00585B98" w:rsidRDefault="00594371" w:rsidP="00BA080A">
            <w:pPr>
              <w:pStyle w:val="TAC"/>
              <w:rPr>
                <w:ins w:id="1334" w:author="Huawei" w:date="2021-06-16T11:01:00Z"/>
                <w:rFonts w:cs="Arial"/>
              </w:rPr>
            </w:pPr>
            <w:ins w:id="1335" w:author="Huawei" w:date="2021-06-16T11:01:00Z">
              <w:r w:rsidRPr="00585B98">
                <w:rPr>
                  <w:rFonts w:cs="Arial"/>
                </w:rPr>
                <w:t>Not sent</w:t>
              </w:r>
            </w:ins>
          </w:p>
        </w:tc>
      </w:tr>
      <w:tr w:rsidR="00594371" w:rsidRPr="00585B98" w:rsidTr="00BA080A">
        <w:trPr>
          <w:cantSplit/>
          <w:jc w:val="center"/>
          <w:ins w:id="1336" w:author="Huawei" w:date="2021-06-16T11:01:00Z"/>
        </w:trPr>
        <w:tc>
          <w:tcPr>
            <w:tcW w:w="2518" w:type="dxa"/>
          </w:tcPr>
          <w:p w:rsidR="00594371" w:rsidRPr="00585B98" w:rsidRDefault="00594371" w:rsidP="00BA080A">
            <w:pPr>
              <w:pStyle w:val="TAL"/>
              <w:rPr>
                <w:ins w:id="1337" w:author="Huawei" w:date="2021-06-16T11:01:00Z"/>
                <w:rFonts w:cs="Arial"/>
              </w:rPr>
            </w:pPr>
            <w:proofErr w:type="spellStart"/>
            <w:ins w:id="1338"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ins>
          </w:p>
        </w:tc>
        <w:tc>
          <w:tcPr>
            <w:tcW w:w="1273" w:type="dxa"/>
          </w:tcPr>
          <w:p w:rsidR="00594371" w:rsidRPr="00585B98" w:rsidRDefault="00594371" w:rsidP="00BA080A">
            <w:pPr>
              <w:pStyle w:val="TAC"/>
              <w:rPr>
                <w:ins w:id="1339" w:author="Huawei" w:date="2021-06-16T11:01:00Z"/>
                <w:rFonts w:cs="Arial"/>
              </w:rPr>
            </w:pPr>
            <w:ins w:id="1340" w:author="Huawei" w:date="2021-06-16T11:01:00Z">
              <w:r w:rsidRPr="00585B98">
                <w:rPr>
                  <w:rFonts w:cs="v4.2.0"/>
                </w:rPr>
                <w:t>dB</w:t>
              </w:r>
            </w:ins>
          </w:p>
        </w:tc>
        <w:tc>
          <w:tcPr>
            <w:tcW w:w="2271" w:type="dxa"/>
            <w:gridSpan w:val="2"/>
          </w:tcPr>
          <w:p w:rsidR="00594371" w:rsidRPr="00585B98" w:rsidRDefault="00594371" w:rsidP="00BA080A">
            <w:pPr>
              <w:pStyle w:val="TAC"/>
              <w:rPr>
                <w:ins w:id="1341" w:author="Huawei" w:date="2021-06-16T11:01:00Z"/>
                <w:rFonts w:cs="Arial"/>
              </w:rPr>
            </w:pPr>
            <w:ins w:id="1342" w:author="Huawei" w:date="2021-06-16T11:01:00Z">
              <w:r w:rsidRPr="00585B98">
                <w:rPr>
                  <w:rFonts w:cs="v4.2.0"/>
                </w:rPr>
                <w:t>48</w:t>
              </w:r>
            </w:ins>
          </w:p>
        </w:tc>
      </w:tr>
      <w:tr w:rsidR="00594371" w:rsidRPr="00585B98" w:rsidTr="00BA080A">
        <w:trPr>
          <w:cantSplit/>
          <w:jc w:val="center"/>
          <w:ins w:id="1343" w:author="Huawei" w:date="2021-06-16T11:01:00Z"/>
        </w:trPr>
        <w:tc>
          <w:tcPr>
            <w:tcW w:w="2518" w:type="dxa"/>
          </w:tcPr>
          <w:p w:rsidR="00594371" w:rsidRPr="00585B98" w:rsidRDefault="00594371" w:rsidP="00BA080A">
            <w:pPr>
              <w:pStyle w:val="TAL"/>
              <w:rPr>
                <w:ins w:id="1344" w:author="Huawei" w:date="2021-06-16T11:01:00Z"/>
                <w:rFonts w:cs="Arial"/>
                <w:bCs/>
              </w:rPr>
            </w:pPr>
            <w:proofErr w:type="spellStart"/>
            <w:ins w:id="1345" w:author="Huawei" w:date="2021-06-16T11:01:00Z">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46" w:author="Huawei" w:date="2021-06-16T11:01:00Z"/>
                <w:rFonts w:cs="Arial"/>
              </w:rPr>
            </w:pPr>
            <w:ins w:id="1347" w:author="Huawei" w:date="2021-06-16T11:01:00Z">
              <w:r w:rsidRPr="00585B98">
                <w:rPr>
                  <w:rFonts w:cs="v4.2.0"/>
                </w:rPr>
                <w:t>dB</w:t>
              </w:r>
            </w:ins>
          </w:p>
        </w:tc>
        <w:tc>
          <w:tcPr>
            <w:tcW w:w="2271" w:type="dxa"/>
            <w:gridSpan w:val="2"/>
          </w:tcPr>
          <w:p w:rsidR="00594371" w:rsidRPr="00585B98" w:rsidRDefault="00594371" w:rsidP="00BA080A">
            <w:pPr>
              <w:pStyle w:val="TAC"/>
              <w:rPr>
                <w:ins w:id="1348" w:author="Huawei" w:date="2021-06-16T11:01:00Z"/>
                <w:rFonts w:cs="Arial"/>
              </w:rPr>
            </w:pPr>
            <w:ins w:id="1349" w:author="Huawei" w:date="2021-06-16T11:01:00Z">
              <w:r w:rsidRPr="00585B98">
                <w:rPr>
                  <w:rFonts w:cs="v4.2.0"/>
                </w:rPr>
                <w:t>44</w:t>
              </w:r>
            </w:ins>
          </w:p>
        </w:tc>
      </w:tr>
      <w:tr w:rsidR="00594371" w:rsidRPr="00585B98" w:rsidTr="00BA080A">
        <w:trPr>
          <w:cantSplit/>
          <w:jc w:val="center"/>
          <w:ins w:id="1350" w:author="Huawei" w:date="2021-06-16T11:01:00Z"/>
        </w:trPr>
        <w:tc>
          <w:tcPr>
            <w:tcW w:w="2518" w:type="dxa"/>
          </w:tcPr>
          <w:p w:rsidR="00594371" w:rsidRPr="00585B98" w:rsidRDefault="00594371" w:rsidP="00BA080A">
            <w:pPr>
              <w:pStyle w:val="TAL"/>
              <w:rPr>
                <w:ins w:id="1351" w:author="Huawei" w:date="2021-06-16T11:01:00Z"/>
                <w:rFonts w:cs="Arial"/>
                <w:bCs/>
              </w:rPr>
            </w:pPr>
            <w:proofErr w:type="spellStart"/>
            <w:ins w:id="1352"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53" w:author="Huawei" w:date="2021-06-16T11:01:00Z"/>
                <w:rFonts w:cs="Arial"/>
              </w:rPr>
            </w:pPr>
            <w:ins w:id="1354" w:author="Huawei" w:date="2021-06-16T11:01:00Z">
              <w:r w:rsidRPr="00585B98">
                <w:rPr>
                  <w:rFonts w:cs="v4.2.0"/>
                </w:rPr>
                <w:t>dB</w:t>
              </w:r>
            </w:ins>
          </w:p>
        </w:tc>
        <w:tc>
          <w:tcPr>
            <w:tcW w:w="2271" w:type="dxa"/>
            <w:gridSpan w:val="2"/>
          </w:tcPr>
          <w:p w:rsidR="00594371" w:rsidRPr="00585B98" w:rsidRDefault="00594371" w:rsidP="00BA080A">
            <w:pPr>
              <w:pStyle w:val="TAC"/>
              <w:rPr>
                <w:ins w:id="1355" w:author="Huawei" w:date="2021-06-16T11:01:00Z"/>
                <w:rFonts w:cs="Arial"/>
              </w:rPr>
            </w:pPr>
            <w:ins w:id="1356" w:author="Huawei" w:date="2021-06-16T11:01:00Z">
              <w:r w:rsidRPr="00585B98">
                <w:rPr>
                  <w:rFonts w:cs="v4.2.0"/>
                </w:rPr>
                <w:t>50</w:t>
              </w:r>
            </w:ins>
          </w:p>
        </w:tc>
      </w:tr>
      <w:tr w:rsidR="00594371" w:rsidRPr="00585B98" w:rsidTr="00BA080A">
        <w:trPr>
          <w:cantSplit/>
          <w:jc w:val="center"/>
          <w:ins w:id="1357" w:author="Huawei" w:date="2021-06-16T11:01:00Z"/>
        </w:trPr>
        <w:tc>
          <w:tcPr>
            <w:tcW w:w="2518" w:type="dxa"/>
          </w:tcPr>
          <w:p w:rsidR="00594371" w:rsidRPr="00585B98" w:rsidRDefault="00594371" w:rsidP="00BA080A">
            <w:pPr>
              <w:pStyle w:val="TAL"/>
              <w:rPr>
                <w:ins w:id="1358" w:author="Huawei" w:date="2021-06-16T11:01:00Z"/>
                <w:rFonts w:cs="Arial"/>
              </w:rPr>
            </w:pPr>
            <w:ins w:id="1359" w:author="Huawei" w:date="2021-06-16T11:01:00Z">
              <w:r w:rsidRPr="00585B98">
                <w:rPr>
                  <w:rFonts w:cs="Arial"/>
                </w:rPr>
                <w:t>Propagation Condition</w:t>
              </w:r>
            </w:ins>
          </w:p>
        </w:tc>
        <w:tc>
          <w:tcPr>
            <w:tcW w:w="1273" w:type="dxa"/>
          </w:tcPr>
          <w:p w:rsidR="00594371" w:rsidRPr="00585B98" w:rsidRDefault="00594371" w:rsidP="00BA080A">
            <w:pPr>
              <w:pStyle w:val="TAC"/>
              <w:rPr>
                <w:ins w:id="1360" w:author="Huawei" w:date="2021-06-16T11:01:00Z"/>
                <w:rFonts w:cs="Arial"/>
              </w:rPr>
            </w:pPr>
          </w:p>
        </w:tc>
        <w:tc>
          <w:tcPr>
            <w:tcW w:w="2271" w:type="dxa"/>
            <w:gridSpan w:val="2"/>
          </w:tcPr>
          <w:p w:rsidR="00594371" w:rsidRPr="00585B98" w:rsidRDefault="00594371" w:rsidP="00BA080A">
            <w:pPr>
              <w:pStyle w:val="TAC"/>
              <w:rPr>
                <w:ins w:id="1361" w:author="Huawei" w:date="2021-06-16T11:01:00Z"/>
                <w:rFonts w:cs="Arial"/>
              </w:rPr>
            </w:pPr>
            <w:ins w:id="1362" w:author="Huawei" w:date="2021-06-16T11:01:00Z">
              <w:r w:rsidRPr="00585B98">
                <w:rPr>
                  <w:rFonts w:cs="Arial"/>
                </w:rPr>
                <w:t>AWGN</w:t>
              </w:r>
            </w:ins>
          </w:p>
        </w:tc>
      </w:tr>
      <w:tr w:rsidR="00594371" w:rsidRPr="00585B98" w:rsidTr="00BA080A">
        <w:trPr>
          <w:cantSplit/>
          <w:jc w:val="center"/>
          <w:ins w:id="1363" w:author="Huawei" w:date="2021-06-16T11:01:00Z"/>
        </w:trPr>
        <w:tc>
          <w:tcPr>
            <w:tcW w:w="6062" w:type="dxa"/>
            <w:gridSpan w:val="4"/>
          </w:tcPr>
          <w:p w:rsidR="00594371" w:rsidRPr="00585B98" w:rsidRDefault="00594371" w:rsidP="00BA080A">
            <w:pPr>
              <w:pStyle w:val="TAN"/>
              <w:rPr>
                <w:ins w:id="1364" w:author="Huawei" w:date="2021-06-16T11:01:00Z"/>
              </w:rPr>
            </w:pPr>
            <w:ins w:id="1365" w:author="Huawei" w:date="2021-06-16T11:01:00Z">
              <w:r w:rsidRPr="00585B98">
                <w:t>Note 1:</w:t>
              </w:r>
              <w:r w:rsidRPr="00585B98">
                <w:tab/>
                <w:t>OCNG shall be used such that both cells are fully allocated and a constant total transmitted power spectral density is achieved for all OFDM symbols.</w:t>
              </w:r>
            </w:ins>
          </w:p>
          <w:p w:rsidR="00594371" w:rsidRPr="00585B98" w:rsidRDefault="00594371" w:rsidP="00E13F94">
            <w:pPr>
              <w:pStyle w:val="TAN"/>
              <w:rPr>
                <w:ins w:id="1366" w:author="Huawei" w:date="2021-06-16T11:01:00Z"/>
              </w:rPr>
            </w:pPr>
            <w:ins w:id="1367" w:author="Huawei" w:date="2021-06-16T11:01:00Z">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high </w:t>
              </w:r>
              <w:r w:rsidRPr="00585B98">
                <w:t>which is included in E-UTRA system information, and is a threshold for the NR target cell</w:t>
              </w:r>
            </w:ins>
          </w:p>
        </w:tc>
      </w:tr>
    </w:tbl>
    <w:p w:rsidR="00594371" w:rsidRPr="00585B98" w:rsidRDefault="00594371" w:rsidP="00594371">
      <w:pPr>
        <w:rPr>
          <w:ins w:id="1368" w:author="Huawei" w:date="2021-06-16T11:01:00Z"/>
        </w:rPr>
      </w:pPr>
    </w:p>
    <w:p w:rsidR="00594371" w:rsidRPr="00585B98" w:rsidRDefault="00594371" w:rsidP="00594371">
      <w:pPr>
        <w:rPr>
          <w:ins w:id="1369" w:author="Huawei" w:date="2021-06-16T11:01:00Z"/>
          <w:rFonts w:cs="v4.2.0"/>
        </w:rPr>
      </w:pPr>
      <w:ins w:id="1370" w:author="Huawei" w:date="2021-06-16T11:01:00Z">
        <w:r w:rsidRPr="00585B98">
          <w:rPr>
            <w:rFonts w:cs="v4.2.0"/>
          </w:rPr>
          <w:t xml:space="preserve">The cell reselection </w:t>
        </w:r>
        <w:r w:rsidRPr="008E6ABA">
          <w:rPr>
            <w:rFonts w:cs="v4.2.0"/>
          </w:rPr>
          <w:t xml:space="preserve">delay to a lower priority E-UTRAN cell </w:t>
        </w:r>
      </w:ins>
      <w:ins w:id="1371" w:author="Huawei" w:date="2021-06-16T15:47:00Z">
        <w:r w:rsidR="00E13F94" w:rsidRPr="008E6ABA">
          <w:t>with UE fulfilling low mobility criterion</w:t>
        </w:r>
        <w:r w:rsidR="00E13F94" w:rsidRPr="008E6ABA">
          <w:rPr>
            <w:rFonts w:cs="v4.2.0"/>
          </w:rPr>
          <w:t xml:space="preserve"> </w:t>
        </w:r>
      </w:ins>
      <w:ins w:id="1372" w:author="Huawei" w:date="2021-06-16T11:01:00Z">
        <w:r w:rsidRPr="008E6ABA">
          <w:rPr>
            <w:rFonts w:cs="v4.2.0"/>
          </w:rPr>
          <w:t xml:space="preserve">is defined as the time from the beginning of time period T1, to the moment when the UE camps on cell 2, and starts to send preambles on the PRACH for sending the </w:t>
        </w:r>
      </w:ins>
      <w:proofErr w:type="spellStart"/>
      <w:ins w:id="1373" w:author="Huawei" w:date="2021-08-26T00:31:00Z">
        <w:r w:rsidR="00DD6785" w:rsidRPr="00E2227F">
          <w:rPr>
            <w:rFonts w:cs="v4.2.0"/>
            <w:i/>
            <w:highlight w:val="yellow"/>
            <w:rPrChange w:id="1374" w:author="Huawei" w:date="2021-08-26T00:31:00Z">
              <w:rPr>
                <w:rFonts w:cs="v4.2.0"/>
                <w:i/>
              </w:rPr>
            </w:rPrChange>
          </w:rPr>
          <w:t>RRCConnectionRequest</w:t>
        </w:r>
      </w:ins>
      <w:proofErr w:type="spellEnd"/>
      <w:ins w:id="1375" w:author="Huawei" w:date="2021-06-16T11:01:00Z">
        <w:r w:rsidRPr="008E6ABA">
          <w:rPr>
            <w:rFonts w:cs="v4.2.0"/>
          </w:rPr>
          <w:t xml:space="preserve"> message to perform a Tracking Area Update procedure on cell 2.</w:t>
        </w:r>
      </w:ins>
    </w:p>
    <w:p w:rsidR="00594371" w:rsidRPr="00585B98" w:rsidRDefault="00594371" w:rsidP="00594371">
      <w:pPr>
        <w:rPr>
          <w:ins w:id="1376" w:author="Huawei" w:date="2021-06-16T11:01:00Z"/>
          <w:rFonts w:cs="v4.2.0"/>
        </w:rPr>
      </w:pPr>
      <w:ins w:id="1377" w:author="Huawei" w:date="2021-06-16T11:01:00Z">
        <w:r w:rsidRPr="00585B98">
          <w:rPr>
            <w:rFonts w:cs="v4.2.0"/>
          </w:rPr>
          <w:t>The cell re-selection delay to a lower pr</w:t>
        </w:r>
        <w:r w:rsidR="000E052F">
          <w:rPr>
            <w:rFonts w:cs="v4.2.0"/>
          </w:rPr>
          <w:t xml:space="preserve">iority cell shall be less than </w:t>
        </w:r>
      </w:ins>
      <w:ins w:id="1378" w:author="Huawei" w:date="2021-06-16T15:51:00Z">
        <w:r w:rsidR="000E052F">
          <w:rPr>
            <w:rFonts w:cs="v4.2.0"/>
          </w:rPr>
          <w:t>17</w:t>
        </w:r>
      </w:ins>
      <w:ins w:id="1379" w:author="Huawei" w:date="2021-06-16T11:01:00Z">
        <w:r w:rsidRPr="00585B98">
          <w:rPr>
            <w:rFonts w:cs="v4.2.0"/>
          </w:rPr>
          <w:t xml:space="preserve"> s.</w:t>
        </w:r>
        <w:bookmarkStart w:id="1380" w:name="_GoBack"/>
        <w:bookmarkEnd w:id="1380"/>
      </w:ins>
    </w:p>
    <w:p w:rsidR="00594371" w:rsidRPr="00585B98" w:rsidRDefault="00594371" w:rsidP="00594371">
      <w:pPr>
        <w:rPr>
          <w:ins w:id="1381" w:author="Huawei" w:date="2021-06-16T11:01:00Z"/>
          <w:rFonts w:cs="v4.2.0"/>
        </w:rPr>
      </w:pPr>
      <w:ins w:id="1382" w:author="Huawei" w:date="2021-06-16T11:01:00Z">
        <w:r w:rsidRPr="00585B98">
          <w:rPr>
            <w:rFonts w:cs="v4.2.0"/>
          </w:rPr>
          <w:t>The rate of correct cell reselections observed during repeated tests shall be at least 90%.</w:t>
        </w:r>
      </w:ins>
    </w:p>
    <w:p w:rsidR="00594371" w:rsidRPr="00585B98" w:rsidRDefault="00594371" w:rsidP="00594371">
      <w:pPr>
        <w:pStyle w:val="NO"/>
        <w:rPr>
          <w:ins w:id="1383" w:author="Huawei" w:date="2021-06-16T11:01:00Z"/>
        </w:rPr>
      </w:pPr>
      <w:ins w:id="1384" w:author="Huawei" w:date="2021-06-16T11:01:00Z">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ins>
    </w:p>
    <w:p w:rsidR="00594371" w:rsidRPr="00585B98" w:rsidRDefault="00594371" w:rsidP="00594371">
      <w:pPr>
        <w:rPr>
          <w:ins w:id="1385" w:author="Huawei" w:date="2021-06-16T11:01:00Z"/>
        </w:rPr>
      </w:pPr>
      <w:ins w:id="1386" w:author="Huawei" w:date="2021-06-16T11:01:00Z">
        <w:r w:rsidRPr="00585B98">
          <w:t>Where:</w:t>
        </w:r>
      </w:ins>
    </w:p>
    <w:p w:rsidR="00594371" w:rsidRPr="00585B98" w:rsidRDefault="00594371" w:rsidP="00594371">
      <w:pPr>
        <w:pStyle w:val="B1"/>
        <w:rPr>
          <w:ins w:id="1387" w:author="Huawei" w:date="2021-06-16T11:01:00Z"/>
        </w:rPr>
      </w:pPr>
      <w:proofErr w:type="spellStart"/>
      <w:ins w:id="1388" w:author="Huawei" w:date="2021-06-16T11:01:00Z">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w:t>
        </w:r>
      </w:ins>
      <w:ins w:id="1389" w:author="Huawei" w:date="2021-06-16T15:51:00Z">
        <w:r w:rsidR="000E052F">
          <w:t>11</w:t>
        </w:r>
      </w:ins>
      <w:ins w:id="1390" w:author="Huawei" w:date="2021-06-16T15:52:00Z">
        <w:r w:rsidR="00BE70A8">
          <w:t>.2</w:t>
        </w:r>
      </w:ins>
      <w:ins w:id="1391" w:author="Huawei" w:date="2021-06-16T15:51:00Z">
        <w:r w:rsidR="000E052F">
          <w:t>-</w:t>
        </w:r>
      </w:ins>
      <w:ins w:id="1392" w:author="Huawei" w:date="2021-06-16T11:01:00Z">
        <w:r w:rsidRPr="00585B98">
          <w:t>1 in clause 4.2.2.</w:t>
        </w:r>
      </w:ins>
      <w:ins w:id="1393" w:author="Huawei" w:date="2021-06-16T15:51:00Z">
        <w:r w:rsidR="000E052F">
          <w:t>11</w:t>
        </w:r>
      </w:ins>
      <w:ins w:id="1394" w:author="Huawei" w:date="2021-06-16T15:52:00Z">
        <w:r w:rsidR="00BE70A8">
          <w:t>.2</w:t>
        </w:r>
      </w:ins>
      <w:ins w:id="1395" w:author="Huawei" w:date="2021-06-16T11:01:00Z">
        <w:r w:rsidRPr="00585B98">
          <w:rPr>
            <w:lang w:eastAsia="ja-JP"/>
          </w:rPr>
          <w:t xml:space="preserve"> </w:t>
        </w:r>
        <w:r w:rsidRPr="00585B98">
          <w:t>of TS 38.133 [6]</w:t>
        </w:r>
      </w:ins>
    </w:p>
    <w:p w:rsidR="00594371" w:rsidRPr="00585B98" w:rsidRDefault="00594371" w:rsidP="00594371">
      <w:pPr>
        <w:pStyle w:val="B1"/>
        <w:rPr>
          <w:ins w:id="1396" w:author="Huawei" w:date="2021-06-16T11:01:00Z"/>
          <w:rFonts w:cs="v4.2.0"/>
        </w:rPr>
      </w:pPr>
      <w:ins w:id="1397" w:author="Huawei" w:date="2021-06-16T11:01:00Z">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ins>
    </w:p>
    <w:p w:rsidR="00594371" w:rsidRPr="00585B98" w:rsidRDefault="00594371" w:rsidP="00594371">
      <w:ins w:id="1398" w:author="Huawei" w:date="2021-06-16T11:01:00Z">
        <w:r w:rsidRPr="00585B98">
          <w:t xml:space="preserve">This gives a total of </w:t>
        </w:r>
      </w:ins>
      <w:ins w:id="1399" w:author="Huawei" w:date="2021-06-16T15:52:00Z">
        <w:r w:rsidR="000E052F">
          <w:t>16.64</w:t>
        </w:r>
      </w:ins>
      <w:ins w:id="1400" w:author="Huawei" w:date="2021-06-16T11:01:00Z">
        <w:r w:rsidR="000E052F">
          <w:t xml:space="preserve"> s, allow </w:t>
        </w:r>
      </w:ins>
      <w:ins w:id="1401" w:author="Huawei" w:date="2021-06-16T15:52:00Z">
        <w:r w:rsidR="000E052F">
          <w:t>17</w:t>
        </w:r>
      </w:ins>
      <w:ins w:id="1402" w:author="Huawei" w:date="2021-06-16T11:01:00Z">
        <w:r w:rsidRPr="00585B98">
          <w:t xml:space="preserve"> s for </w:t>
        </w:r>
        <w:r w:rsidRPr="00585B98">
          <w:rPr>
            <w:rFonts w:cs="v4.2.0"/>
          </w:rPr>
          <w:t>the cell re-selection delay to a lower priority E-UTRAN cel</w:t>
        </w:r>
      </w:ins>
      <w:ins w:id="1403" w:author="Huawei" w:date="2021-06-16T15:52:00Z">
        <w:r w:rsidR="000E052F">
          <w:rPr>
            <w:rFonts w:cs="v4.2.0"/>
          </w:rPr>
          <w:t>l</w:t>
        </w:r>
        <w:r w:rsidR="000E052F" w:rsidRPr="000E052F">
          <w:t xml:space="preserve"> </w:t>
        </w:r>
        <w:r w:rsidR="000E052F">
          <w:t xml:space="preserve">for </w:t>
        </w:r>
        <w:r w:rsidR="000E052F" w:rsidRPr="009D6525">
          <w:t>UE fulfilling low mobility criterion</w:t>
        </w:r>
      </w:ins>
      <w:ins w:id="1404" w:author="Huawei" w:date="2021-06-16T11:01:00Z">
        <w:r w:rsidRPr="00585B98">
          <w:t>.</w:t>
        </w:r>
      </w:ins>
    </w:p>
    <w:p w:rsidR="00594371" w:rsidRPr="00585B98" w:rsidRDefault="00594371" w:rsidP="00594371">
      <w:pPr>
        <w:pStyle w:val="2"/>
      </w:pPr>
      <w:r w:rsidRPr="00585B98">
        <w:lastRenderedPageBreak/>
        <w:t>6.2</w:t>
      </w:r>
      <w:r w:rsidRPr="00585B98">
        <w:tab/>
        <w:t>RRC_INACTIVE state mobility</w:t>
      </w: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405" w:name="OLE_LINK6"/>
      <w:bookmarkStart w:id="1406" w:name="OLE_LINK2"/>
      <w:r w:rsidRPr="00283A8C">
        <w:rPr>
          <w:rFonts w:eastAsia="??"/>
          <w:color w:val="FF0000"/>
          <w:sz w:val="32"/>
        </w:rPr>
        <w:t>&lt;&lt; End of changes &gt;&gt;</w:t>
      </w:r>
      <w:bookmarkEnd w:id="1405"/>
      <w:bookmarkEnd w:id="1406"/>
    </w:p>
    <w:sectPr w:rsidR="000B5882" w:rsidRPr="000B588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61B" w:rsidRDefault="004F761B">
      <w:r>
        <w:separator/>
      </w:r>
    </w:p>
  </w:endnote>
  <w:endnote w:type="continuationSeparator" w:id="0">
    <w:p w:rsidR="004F761B" w:rsidRDefault="004F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panose1 w:val="020B0503040504020204"/>
    <w:charset w:val="00"/>
    <w:family w:val="swiss"/>
    <w:pitch w:val="variable"/>
    <w:sig w:usb0="A00000AF"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61B" w:rsidRDefault="004F761B">
      <w:r>
        <w:separator/>
      </w:r>
    </w:p>
  </w:footnote>
  <w:footnote w:type="continuationSeparator" w:id="0">
    <w:p w:rsidR="004F761B" w:rsidRDefault="004F7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2422"/>
    <w:rsid w:val="00104E2E"/>
    <w:rsid w:val="00105166"/>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2D8A"/>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0139B"/>
    <w:rsid w:val="00422542"/>
    <w:rsid w:val="004242F1"/>
    <w:rsid w:val="00427A57"/>
    <w:rsid w:val="004330ED"/>
    <w:rsid w:val="00435A3D"/>
    <w:rsid w:val="00462F91"/>
    <w:rsid w:val="0047040C"/>
    <w:rsid w:val="0047137F"/>
    <w:rsid w:val="00482176"/>
    <w:rsid w:val="00485863"/>
    <w:rsid w:val="0048793E"/>
    <w:rsid w:val="00494C40"/>
    <w:rsid w:val="004A11FA"/>
    <w:rsid w:val="004A3994"/>
    <w:rsid w:val="004A72D2"/>
    <w:rsid w:val="004B5E84"/>
    <w:rsid w:val="004B75B7"/>
    <w:rsid w:val="004D6D78"/>
    <w:rsid w:val="004F49F2"/>
    <w:rsid w:val="004F761B"/>
    <w:rsid w:val="005140CC"/>
    <w:rsid w:val="0051580D"/>
    <w:rsid w:val="00531993"/>
    <w:rsid w:val="00533FA3"/>
    <w:rsid w:val="00534537"/>
    <w:rsid w:val="00536B17"/>
    <w:rsid w:val="005557EA"/>
    <w:rsid w:val="0057385D"/>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7632"/>
    <w:rsid w:val="006E21FB"/>
    <w:rsid w:val="006E5489"/>
    <w:rsid w:val="006F0617"/>
    <w:rsid w:val="006F0DD3"/>
    <w:rsid w:val="007011BF"/>
    <w:rsid w:val="00702112"/>
    <w:rsid w:val="00712C2F"/>
    <w:rsid w:val="0071373D"/>
    <w:rsid w:val="007156AD"/>
    <w:rsid w:val="00741905"/>
    <w:rsid w:val="00746F07"/>
    <w:rsid w:val="00761275"/>
    <w:rsid w:val="007764B8"/>
    <w:rsid w:val="00782AD4"/>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2B5F"/>
    <w:rsid w:val="00803221"/>
    <w:rsid w:val="0081613C"/>
    <w:rsid w:val="008256E5"/>
    <w:rsid w:val="00825DA3"/>
    <w:rsid w:val="00827794"/>
    <w:rsid w:val="008279FA"/>
    <w:rsid w:val="008300D4"/>
    <w:rsid w:val="008332F6"/>
    <w:rsid w:val="00841DAE"/>
    <w:rsid w:val="00845C74"/>
    <w:rsid w:val="00845F5D"/>
    <w:rsid w:val="008601A3"/>
    <w:rsid w:val="008626E7"/>
    <w:rsid w:val="0086322C"/>
    <w:rsid w:val="008645B2"/>
    <w:rsid w:val="0086467E"/>
    <w:rsid w:val="008658FD"/>
    <w:rsid w:val="00867E44"/>
    <w:rsid w:val="00870EE7"/>
    <w:rsid w:val="0088211C"/>
    <w:rsid w:val="00884523"/>
    <w:rsid w:val="00895AE2"/>
    <w:rsid w:val="00896FDA"/>
    <w:rsid w:val="008A6066"/>
    <w:rsid w:val="008A6525"/>
    <w:rsid w:val="008C6814"/>
    <w:rsid w:val="008C69F0"/>
    <w:rsid w:val="008D003C"/>
    <w:rsid w:val="008D7F0C"/>
    <w:rsid w:val="008E164B"/>
    <w:rsid w:val="008E6ABA"/>
    <w:rsid w:val="008F1C5B"/>
    <w:rsid w:val="008F43E6"/>
    <w:rsid w:val="008F6229"/>
    <w:rsid w:val="008F686C"/>
    <w:rsid w:val="00905967"/>
    <w:rsid w:val="00905ECE"/>
    <w:rsid w:val="00907343"/>
    <w:rsid w:val="00916F11"/>
    <w:rsid w:val="009209A0"/>
    <w:rsid w:val="00931D1A"/>
    <w:rsid w:val="00952156"/>
    <w:rsid w:val="00964557"/>
    <w:rsid w:val="009665D9"/>
    <w:rsid w:val="009723A5"/>
    <w:rsid w:val="009777D9"/>
    <w:rsid w:val="0098098B"/>
    <w:rsid w:val="00981BB1"/>
    <w:rsid w:val="00990D7E"/>
    <w:rsid w:val="00991B88"/>
    <w:rsid w:val="0099748C"/>
    <w:rsid w:val="009A4397"/>
    <w:rsid w:val="009A579D"/>
    <w:rsid w:val="009A666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BF0394"/>
    <w:rsid w:val="00C1455A"/>
    <w:rsid w:val="00C15561"/>
    <w:rsid w:val="00C15EA3"/>
    <w:rsid w:val="00C20801"/>
    <w:rsid w:val="00C309C8"/>
    <w:rsid w:val="00C4672E"/>
    <w:rsid w:val="00C47658"/>
    <w:rsid w:val="00C6232E"/>
    <w:rsid w:val="00C65B81"/>
    <w:rsid w:val="00C850D5"/>
    <w:rsid w:val="00C95985"/>
    <w:rsid w:val="00CA1CD4"/>
    <w:rsid w:val="00CA5637"/>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D56B5"/>
    <w:rsid w:val="00DD6642"/>
    <w:rsid w:val="00DD6785"/>
    <w:rsid w:val="00DE34CF"/>
    <w:rsid w:val="00DE7C7B"/>
    <w:rsid w:val="00DF3D65"/>
    <w:rsid w:val="00DF6B3F"/>
    <w:rsid w:val="00E016BA"/>
    <w:rsid w:val="00E01814"/>
    <w:rsid w:val="00E07240"/>
    <w:rsid w:val="00E13F94"/>
    <w:rsid w:val="00E2227F"/>
    <w:rsid w:val="00E30112"/>
    <w:rsid w:val="00E30BCE"/>
    <w:rsid w:val="00E31BB9"/>
    <w:rsid w:val="00E425A7"/>
    <w:rsid w:val="00E45C74"/>
    <w:rsid w:val="00E46758"/>
    <w:rsid w:val="00E564C0"/>
    <w:rsid w:val="00E600A1"/>
    <w:rsid w:val="00E6187E"/>
    <w:rsid w:val="00E7050C"/>
    <w:rsid w:val="00E72A67"/>
    <w:rsid w:val="00E77625"/>
    <w:rsid w:val="00E77B99"/>
    <w:rsid w:val="00E845C0"/>
    <w:rsid w:val="00EC3C4F"/>
    <w:rsid w:val="00ED177E"/>
    <w:rsid w:val="00ED369F"/>
    <w:rsid w:val="00ED409B"/>
    <w:rsid w:val="00ED6E7A"/>
    <w:rsid w:val="00EE7D7C"/>
    <w:rsid w:val="00F03B93"/>
    <w:rsid w:val="00F07293"/>
    <w:rsid w:val="00F1483D"/>
    <w:rsid w:val="00F1534C"/>
    <w:rsid w:val="00F21365"/>
    <w:rsid w:val="00F21DE0"/>
    <w:rsid w:val="00F25D98"/>
    <w:rsid w:val="00F300FB"/>
    <w:rsid w:val="00F32208"/>
    <w:rsid w:val="00F429DA"/>
    <w:rsid w:val="00F4325F"/>
    <w:rsid w:val="00F46354"/>
    <w:rsid w:val="00F5317E"/>
    <w:rsid w:val="00F533DD"/>
    <w:rsid w:val="00F64B84"/>
    <w:rsid w:val="00F774A5"/>
    <w:rsid w:val="00F77A79"/>
    <w:rsid w:val="00F80C84"/>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785"/>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
    <w:name w:val="heading 1"/>
    <w:next w:val="a"/>
    <w:qFormat/>
    <w:rsid w:val="00DD67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basedOn w:val="1"/>
    <w:next w:val="a"/>
    <w:qFormat/>
    <w:rsid w:val="00DD6785"/>
    <w:pPr>
      <w:pBdr>
        <w:top w:val="none" w:sz="0" w:space="0" w:color="auto"/>
      </w:pBdr>
      <w:spacing w:before="180"/>
      <w:outlineLvl w:val="1"/>
    </w:pPr>
    <w:rPr>
      <w:sz w:val="32"/>
    </w:rPr>
  </w:style>
  <w:style w:type="paragraph" w:styleId="3">
    <w:name w:val="heading 3"/>
    <w:basedOn w:val="2"/>
    <w:next w:val="a"/>
    <w:qFormat/>
    <w:rsid w:val="00DD6785"/>
    <w:pPr>
      <w:spacing w:before="120"/>
      <w:outlineLvl w:val="2"/>
    </w:pPr>
    <w:rPr>
      <w:sz w:val="28"/>
    </w:rPr>
  </w:style>
  <w:style w:type="paragraph" w:styleId="4">
    <w:name w:val="heading 4"/>
    <w:basedOn w:val="3"/>
    <w:next w:val="a"/>
    <w:link w:val="4Char"/>
    <w:qFormat/>
    <w:rsid w:val="00DD6785"/>
    <w:pPr>
      <w:ind w:left="1418" w:hanging="1418"/>
      <w:outlineLvl w:val="3"/>
    </w:pPr>
    <w:rPr>
      <w:sz w:val="24"/>
    </w:rPr>
  </w:style>
  <w:style w:type="paragraph" w:styleId="5">
    <w:name w:val="heading 5"/>
    <w:basedOn w:val="4"/>
    <w:next w:val="a"/>
    <w:qFormat/>
    <w:rsid w:val="00DD6785"/>
    <w:pPr>
      <w:ind w:left="1701" w:hanging="1701"/>
      <w:outlineLvl w:val="4"/>
    </w:pPr>
    <w:rPr>
      <w:sz w:val="22"/>
    </w:rPr>
  </w:style>
  <w:style w:type="paragraph" w:styleId="6">
    <w:name w:val="heading 6"/>
    <w:basedOn w:val="H6"/>
    <w:next w:val="a"/>
    <w:qFormat/>
    <w:rsid w:val="00DD6785"/>
    <w:pPr>
      <w:outlineLvl w:val="5"/>
    </w:pPr>
  </w:style>
  <w:style w:type="paragraph" w:styleId="7">
    <w:name w:val="heading 7"/>
    <w:basedOn w:val="H6"/>
    <w:next w:val="a"/>
    <w:qFormat/>
    <w:rsid w:val="00DD6785"/>
    <w:pPr>
      <w:outlineLvl w:val="6"/>
    </w:pPr>
  </w:style>
  <w:style w:type="paragraph" w:styleId="8">
    <w:name w:val="heading 8"/>
    <w:basedOn w:val="1"/>
    <w:next w:val="a"/>
    <w:qFormat/>
    <w:rsid w:val="00DD6785"/>
    <w:pPr>
      <w:ind w:left="0" w:firstLine="0"/>
      <w:outlineLvl w:val="7"/>
    </w:pPr>
  </w:style>
  <w:style w:type="paragraph" w:styleId="9">
    <w:name w:val="heading 9"/>
    <w:basedOn w:val="8"/>
    <w:next w:val="a"/>
    <w:qFormat/>
    <w:rsid w:val="00DD6785"/>
    <w:pPr>
      <w:outlineLvl w:val="8"/>
    </w:pPr>
  </w:style>
  <w:style w:type="character" w:default="1" w:styleId="a0">
    <w:name w:val="Default Paragraph Font"/>
    <w:semiHidden/>
    <w:rsid w:val="00DD678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D6785"/>
  </w:style>
  <w:style w:type="paragraph" w:styleId="80">
    <w:name w:val="toc 8"/>
    <w:basedOn w:val="10"/>
    <w:semiHidden/>
    <w:rsid w:val="00DD6785"/>
    <w:pPr>
      <w:spacing w:before="180"/>
      <w:ind w:left="2693" w:hanging="2693"/>
    </w:pPr>
    <w:rPr>
      <w:b/>
    </w:rPr>
  </w:style>
  <w:style w:type="paragraph" w:styleId="10">
    <w:name w:val="toc 1"/>
    <w:semiHidden/>
    <w:rsid w:val="00DD67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DD67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0"/>
    <w:semiHidden/>
    <w:rsid w:val="00DD6785"/>
    <w:pPr>
      <w:ind w:left="1701" w:hanging="1701"/>
    </w:pPr>
  </w:style>
  <w:style w:type="paragraph" w:styleId="40">
    <w:name w:val="toc 4"/>
    <w:basedOn w:val="30"/>
    <w:semiHidden/>
    <w:rsid w:val="00DD6785"/>
    <w:pPr>
      <w:ind w:left="1418" w:hanging="1418"/>
    </w:pPr>
  </w:style>
  <w:style w:type="paragraph" w:styleId="30">
    <w:name w:val="toc 3"/>
    <w:basedOn w:val="20"/>
    <w:semiHidden/>
    <w:rsid w:val="00DD6785"/>
    <w:pPr>
      <w:ind w:left="1134" w:hanging="1134"/>
    </w:pPr>
  </w:style>
  <w:style w:type="paragraph" w:styleId="20">
    <w:name w:val="toc 2"/>
    <w:basedOn w:val="10"/>
    <w:semiHidden/>
    <w:rsid w:val="00DD6785"/>
    <w:pPr>
      <w:keepNext w:val="0"/>
      <w:spacing w:before="0"/>
      <w:ind w:left="851" w:hanging="851"/>
    </w:pPr>
    <w:rPr>
      <w:sz w:val="20"/>
    </w:rPr>
  </w:style>
  <w:style w:type="paragraph" w:styleId="21">
    <w:name w:val="index 2"/>
    <w:basedOn w:val="11"/>
    <w:semiHidden/>
    <w:rsid w:val="00DD6785"/>
    <w:pPr>
      <w:ind w:left="284"/>
    </w:pPr>
  </w:style>
  <w:style w:type="paragraph" w:styleId="11">
    <w:name w:val="index 1"/>
    <w:basedOn w:val="a"/>
    <w:semiHidden/>
    <w:rsid w:val="00DD6785"/>
    <w:pPr>
      <w:keepLines/>
      <w:spacing w:after="0"/>
    </w:pPr>
  </w:style>
  <w:style w:type="paragraph" w:customStyle="1" w:styleId="ZH">
    <w:name w:val="ZH"/>
    <w:rsid w:val="00DD678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
    <w:next w:val="a"/>
    <w:rsid w:val="00DD6785"/>
    <w:pPr>
      <w:outlineLvl w:val="9"/>
    </w:pPr>
  </w:style>
  <w:style w:type="paragraph" w:styleId="22">
    <w:name w:val="List Number 2"/>
    <w:basedOn w:val="a3"/>
    <w:rsid w:val="00DD6785"/>
    <w:pPr>
      <w:ind w:left="851"/>
    </w:pPr>
  </w:style>
  <w:style w:type="paragraph" w:styleId="a4">
    <w:name w:val="header"/>
    <w:rsid w:val="00DD6785"/>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5">
    <w:name w:val="footnote reference"/>
    <w:basedOn w:val="a0"/>
    <w:semiHidden/>
    <w:rsid w:val="00DD6785"/>
    <w:rPr>
      <w:b/>
      <w:position w:val="6"/>
      <w:sz w:val="16"/>
    </w:rPr>
  </w:style>
  <w:style w:type="paragraph" w:styleId="a6">
    <w:name w:val="footnote text"/>
    <w:basedOn w:val="a"/>
    <w:semiHidden/>
    <w:rsid w:val="00DD6785"/>
    <w:pPr>
      <w:keepLines/>
      <w:spacing w:after="0"/>
      <w:ind w:left="454" w:hanging="454"/>
    </w:pPr>
    <w:rPr>
      <w:sz w:val="16"/>
    </w:rPr>
  </w:style>
  <w:style w:type="paragraph" w:customStyle="1" w:styleId="TAH">
    <w:name w:val="TAH"/>
    <w:basedOn w:val="TAC"/>
    <w:link w:val="TAHCar"/>
    <w:rsid w:val="00DD6785"/>
    <w:rPr>
      <w:b/>
    </w:rPr>
  </w:style>
  <w:style w:type="paragraph" w:customStyle="1" w:styleId="TAC">
    <w:name w:val="TAC"/>
    <w:basedOn w:val="TAL"/>
    <w:link w:val="TACCar"/>
    <w:rsid w:val="00DD6785"/>
    <w:pPr>
      <w:jc w:val="center"/>
    </w:pPr>
  </w:style>
  <w:style w:type="paragraph" w:customStyle="1" w:styleId="TF">
    <w:name w:val="TF"/>
    <w:basedOn w:val="TH"/>
    <w:rsid w:val="00DD6785"/>
    <w:pPr>
      <w:keepNext w:val="0"/>
      <w:spacing w:before="0" w:after="240"/>
    </w:pPr>
  </w:style>
  <w:style w:type="paragraph" w:customStyle="1" w:styleId="NO">
    <w:name w:val="NO"/>
    <w:basedOn w:val="a"/>
    <w:link w:val="NOChar"/>
    <w:rsid w:val="00DD6785"/>
    <w:pPr>
      <w:keepLines/>
      <w:ind w:left="1135" w:hanging="851"/>
    </w:pPr>
  </w:style>
  <w:style w:type="paragraph" w:styleId="90">
    <w:name w:val="toc 9"/>
    <w:basedOn w:val="80"/>
    <w:semiHidden/>
    <w:rsid w:val="00DD6785"/>
    <w:pPr>
      <w:ind w:left="1418" w:hanging="1418"/>
    </w:pPr>
  </w:style>
  <w:style w:type="paragraph" w:customStyle="1" w:styleId="EX">
    <w:name w:val="EX"/>
    <w:basedOn w:val="a"/>
    <w:rsid w:val="00DD6785"/>
    <w:pPr>
      <w:keepLines/>
      <w:ind w:left="1702" w:hanging="1418"/>
    </w:pPr>
  </w:style>
  <w:style w:type="paragraph" w:customStyle="1" w:styleId="FP">
    <w:name w:val="FP"/>
    <w:basedOn w:val="a"/>
    <w:rsid w:val="00DD6785"/>
    <w:pPr>
      <w:spacing w:after="0"/>
    </w:pPr>
  </w:style>
  <w:style w:type="paragraph" w:customStyle="1" w:styleId="LD">
    <w:name w:val="LD"/>
    <w:rsid w:val="00DD6785"/>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DD6785"/>
    <w:pPr>
      <w:spacing w:after="0"/>
    </w:pPr>
  </w:style>
  <w:style w:type="paragraph" w:customStyle="1" w:styleId="EW">
    <w:name w:val="EW"/>
    <w:basedOn w:val="EX"/>
    <w:rsid w:val="00DD6785"/>
    <w:pPr>
      <w:spacing w:after="0"/>
    </w:pPr>
  </w:style>
  <w:style w:type="paragraph" w:styleId="60">
    <w:name w:val="toc 6"/>
    <w:basedOn w:val="50"/>
    <w:next w:val="a"/>
    <w:semiHidden/>
    <w:rsid w:val="00DD6785"/>
    <w:pPr>
      <w:ind w:left="1985" w:hanging="1985"/>
    </w:pPr>
  </w:style>
  <w:style w:type="paragraph" w:styleId="70">
    <w:name w:val="toc 7"/>
    <w:basedOn w:val="60"/>
    <w:next w:val="a"/>
    <w:semiHidden/>
    <w:rsid w:val="00DD6785"/>
    <w:pPr>
      <w:ind w:left="2268" w:hanging="2268"/>
    </w:pPr>
  </w:style>
  <w:style w:type="paragraph" w:styleId="23">
    <w:name w:val="List Bullet 2"/>
    <w:basedOn w:val="a7"/>
    <w:rsid w:val="00DD6785"/>
    <w:pPr>
      <w:ind w:left="851"/>
    </w:pPr>
  </w:style>
  <w:style w:type="paragraph" w:styleId="31">
    <w:name w:val="List Bullet 3"/>
    <w:basedOn w:val="23"/>
    <w:rsid w:val="00DD6785"/>
    <w:pPr>
      <w:ind w:left="1135"/>
    </w:pPr>
  </w:style>
  <w:style w:type="paragraph" w:styleId="a3">
    <w:name w:val="List Number"/>
    <w:basedOn w:val="a8"/>
    <w:rsid w:val="00DD6785"/>
  </w:style>
  <w:style w:type="paragraph" w:customStyle="1" w:styleId="EQ">
    <w:name w:val="EQ"/>
    <w:basedOn w:val="a"/>
    <w:next w:val="a"/>
    <w:rsid w:val="00DD6785"/>
    <w:pPr>
      <w:keepLines/>
      <w:tabs>
        <w:tab w:val="center" w:pos="4536"/>
        <w:tab w:val="right" w:pos="9072"/>
      </w:tabs>
    </w:pPr>
    <w:rPr>
      <w:noProof/>
    </w:rPr>
  </w:style>
  <w:style w:type="paragraph" w:customStyle="1" w:styleId="TH">
    <w:name w:val="TH"/>
    <w:basedOn w:val="a"/>
    <w:link w:val="THChar"/>
    <w:rsid w:val="00DD6785"/>
    <w:pPr>
      <w:keepNext/>
      <w:keepLines/>
      <w:spacing w:before="60"/>
      <w:jc w:val="center"/>
    </w:pPr>
    <w:rPr>
      <w:rFonts w:ascii="Arial" w:hAnsi="Arial"/>
      <w:b/>
    </w:rPr>
  </w:style>
  <w:style w:type="paragraph" w:customStyle="1" w:styleId="NF">
    <w:name w:val="NF"/>
    <w:basedOn w:val="NO"/>
    <w:rsid w:val="00DD6785"/>
    <w:pPr>
      <w:keepNext/>
      <w:spacing w:after="0"/>
    </w:pPr>
    <w:rPr>
      <w:rFonts w:ascii="Arial" w:hAnsi="Arial"/>
      <w:sz w:val="18"/>
    </w:rPr>
  </w:style>
  <w:style w:type="paragraph" w:customStyle="1" w:styleId="PL">
    <w:name w:val="PL"/>
    <w:link w:val="PLChar"/>
    <w:rsid w:val="00DD6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DD6785"/>
    <w:pPr>
      <w:jc w:val="right"/>
    </w:pPr>
  </w:style>
  <w:style w:type="paragraph" w:customStyle="1" w:styleId="H6">
    <w:name w:val="H6"/>
    <w:basedOn w:val="5"/>
    <w:next w:val="a"/>
    <w:link w:val="H6Char"/>
    <w:rsid w:val="00DD6785"/>
    <w:pPr>
      <w:ind w:left="1985" w:hanging="1985"/>
      <w:outlineLvl w:val="9"/>
    </w:pPr>
    <w:rPr>
      <w:sz w:val="20"/>
    </w:rPr>
  </w:style>
  <w:style w:type="paragraph" w:customStyle="1" w:styleId="TAN">
    <w:name w:val="TAN"/>
    <w:basedOn w:val="TAL"/>
    <w:link w:val="TANChar"/>
    <w:rsid w:val="00DD6785"/>
    <w:pPr>
      <w:ind w:left="851" w:hanging="851"/>
    </w:pPr>
  </w:style>
  <w:style w:type="paragraph" w:customStyle="1" w:styleId="TAL">
    <w:name w:val="TAL"/>
    <w:basedOn w:val="a"/>
    <w:link w:val="TALChar"/>
    <w:rsid w:val="00DD6785"/>
    <w:pPr>
      <w:keepNext/>
      <w:keepLines/>
      <w:spacing w:after="0"/>
    </w:pPr>
    <w:rPr>
      <w:rFonts w:ascii="Arial" w:hAnsi="Arial"/>
      <w:sz w:val="18"/>
    </w:rPr>
  </w:style>
  <w:style w:type="paragraph" w:customStyle="1" w:styleId="ZA">
    <w:name w:val="ZA"/>
    <w:rsid w:val="00DD67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DD67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DD678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DD67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DD6785"/>
    <w:pPr>
      <w:framePr w:wrap="notBeside" w:y="16161"/>
    </w:pPr>
  </w:style>
  <w:style w:type="character" w:customStyle="1" w:styleId="ZGSM">
    <w:name w:val="ZGSM"/>
    <w:rsid w:val="00DD6785"/>
  </w:style>
  <w:style w:type="paragraph" w:styleId="24">
    <w:name w:val="List 2"/>
    <w:basedOn w:val="a8"/>
    <w:rsid w:val="00DD6785"/>
    <w:pPr>
      <w:ind w:left="851"/>
    </w:pPr>
  </w:style>
  <w:style w:type="paragraph" w:customStyle="1" w:styleId="ZG">
    <w:name w:val="ZG"/>
    <w:rsid w:val="00DD67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2">
    <w:name w:val="List 3"/>
    <w:basedOn w:val="24"/>
    <w:rsid w:val="00DD6785"/>
    <w:pPr>
      <w:ind w:left="1135"/>
    </w:pPr>
  </w:style>
  <w:style w:type="paragraph" w:styleId="41">
    <w:name w:val="List 4"/>
    <w:basedOn w:val="32"/>
    <w:rsid w:val="00DD6785"/>
    <w:pPr>
      <w:ind w:left="1418"/>
    </w:pPr>
  </w:style>
  <w:style w:type="paragraph" w:styleId="51">
    <w:name w:val="List 5"/>
    <w:basedOn w:val="41"/>
    <w:rsid w:val="00DD6785"/>
    <w:pPr>
      <w:ind w:left="1702"/>
    </w:pPr>
  </w:style>
  <w:style w:type="paragraph" w:customStyle="1" w:styleId="EditorsNote">
    <w:name w:val="Editor's Note"/>
    <w:aliases w:val="EN"/>
    <w:basedOn w:val="NO"/>
    <w:link w:val="EditorsNoteChar2"/>
    <w:rsid w:val="00DD6785"/>
    <w:rPr>
      <w:color w:val="FF0000"/>
    </w:rPr>
  </w:style>
  <w:style w:type="paragraph" w:styleId="a8">
    <w:name w:val="List"/>
    <w:basedOn w:val="a"/>
    <w:rsid w:val="00DD6785"/>
    <w:pPr>
      <w:ind w:left="568" w:hanging="284"/>
    </w:pPr>
  </w:style>
  <w:style w:type="paragraph" w:styleId="a7">
    <w:name w:val="List Bullet"/>
    <w:basedOn w:val="a8"/>
    <w:rsid w:val="00DD6785"/>
  </w:style>
  <w:style w:type="paragraph" w:styleId="42">
    <w:name w:val="List Bullet 4"/>
    <w:basedOn w:val="31"/>
    <w:rsid w:val="00DD6785"/>
    <w:pPr>
      <w:ind w:left="1418"/>
    </w:pPr>
  </w:style>
  <w:style w:type="paragraph" w:styleId="52">
    <w:name w:val="List Bullet 5"/>
    <w:basedOn w:val="42"/>
    <w:rsid w:val="00DD6785"/>
    <w:pPr>
      <w:ind w:left="1702"/>
    </w:pPr>
  </w:style>
  <w:style w:type="paragraph" w:customStyle="1" w:styleId="B1">
    <w:name w:val="B1"/>
    <w:basedOn w:val="a8"/>
    <w:link w:val="B1Char"/>
    <w:rsid w:val="00DD6785"/>
  </w:style>
  <w:style w:type="paragraph" w:customStyle="1" w:styleId="B2">
    <w:name w:val="B2"/>
    <w:basedOn w:val="24"/>
    <w:link w:val="B2Char"/>
    <w:rsid w:val="00DD6785"/>
  </w:style>
  <w:style w:type="paragraph" w:customStyle="1" w:styleId="B3">
    <w:name w:val="B3"/>
    <w:basedOn w:val="32"/>
    <w:link w:val="B3Char"/>
    <w:rsid w:val="00DD6785"/>
  </w:style>
  <w:style w:type="paragraph" w:customStyle="1" w:styleId="B4">
    <w:name w:val="B4"/>
    <w:basedOn w:val="41"/>
    <w:rsid w:val="00DD6785"/>
  </w:style>
  <w:style w:type="paragraph" w:customStyle="1" w:styleId="B5">
    <w:name w:val="B5"/>
    <w:basedOn w:val="51"/>
    <w:rsid w:val="00DD6785"/>
  </w:style>
  <w:style w:type="paragraph" w:styleId="a9">
    <w:name w:val="footer"/>
    <w:basedOn w:val="a4"/>
    <w:rsid w:val="00DD6785"/>
    <w:pPr>
      <w:jc w:val="center"/>
    </w:pPr>
    <w:rPr>
      <w:i/>
    </w:rPr>
  </w:style>
  <w:style w:type="paragraph" w:customStyle="1" w:styleId="ZTD">
    <w:name w:val="ZTD"/>
    <w:basedOn w:val="ZB"/>
    <w:rsid w:val="00DD6785"/>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eastAsia="Times New Roman" w:hAnsi="Arial" w:cs="Times New Roman"/>
      <w:lang w:val="en-GB"/>
    </w:rPr>
  </w:style>
  <w:style w:type="character" w:customStyle="1" w:styleId="PLChar">
    <w:name w:val="PL Char"/>
    <w:link w:val="PL"/>
    <w:qFormat/>
    <w:rsid w:val="009E1028"/>
    <w:rPr>
      <w:rFonts w:ascii="Courier New" w:eastAsia="Times New Roman" w:hAnsi="Courier New" w:cs="Times New Roman"/>
      <w:noProof/>
      <w:sz w:val="16"/>
    </w:rPr>
  </w:style>
  <w:style w:type="character" w:customStyle="1" w:styleId="B1Char">
    <w:name w:val="B1 Char"/>
    <w:link w:val="B1"/>
    <w:qFormat/>
    <w:rsid w:val="00B058C2"/>
    <w:rPr>
      <w:rFonts w:ascii="Times New Roman" w:eastAsia="Times New Roman" w:hAnsi="Times New Roman" w:cs="Times New Roman"/>
      <w:lang w:val="en-GB"/>
    </w:rPr>
  </w:style>
  <w:style w:type="character" w:customStyle="1" w:styleId="B2Char">
    <w:name w:val="B2 Char"/>
    <w:link w:val="B2"/>
    <w:qFormat/>
    <w:rsid w:val="00B058C2"/>
    <w:rPr>
      <w:rFonts w:ascii="Times New Roman" w:eastAsia="Times New Roman" w:hAnsi="Times New Roman" w:cs="Times New Roman"/>
      <w:lang w:val="en-GB"/>
    </w:rPr>
  </w:style>
  <w:style w:type="character" w:customStyle="1" w:styleId="B3Char">
    <w:name w:val="B3 Char"/>
    <w:link w:val="B3"/>
    <w:rsid w:val="00B058C2"/>
    <w:rPr>
      <w:rFonts w:ascii="Times New Roman" w:eastAsia="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qFormat/>
    <w:rsid w:val="00B058C2"/>
    <w:rPr>
      <w:rFonts w:ascii="Times New Roman" w:eastAsia="Times New Roman" w:hAnsi="Times New Roman" w:cs="Times New Roman"/>
      <w:lang w:val="en-GB"/>
    </w:rPr>
  </w:style>
  <w:style w:type="character" w:customStyle="1" w:styleId="TALChar">
    <w:name w:val="TAL Char"/>
    <w:link w:val="TAL"/>
    <w:qFormat/>
    <w:rsid w:val="00344653"/>
    <w:rPr>
      <w:rFonts w:ascii="Arial" w:eastAsia="Times New Roman" w:hAnsi="Arial" w:cs="Times New Roman"/>
      <w:sz w:val="18"/>
      <w:lang w:val="en-GB"/>
    </w:rPr>
  </w:style>
  <w:style w:type="character" w:customStyle="1" w:styleId="TACCar">
    <w:name w:val="TAC Car"/>
    <w:link w:val="TAC"/>
    <w:rsid w:val="00344653"/>
    <w:rPr>
      <w:rFonts w:ascii="Arial" w:eastAsia="Times New Roman" w:hAnsi="Arial" w:cs="Times New Roman"/>
      <w:sz w:val="18"/>
      <w:lang w:val="en-GB"/>
    </w:rPr>
  </w:style>
  <w:style w:type="character" w:customStyle="1" w:styleId="TAHCar">
    <w:name w:val="TAH Car"/>
    <w:link w:val="TAH"/>
    <w:qFormat/>
    <w:rsid w:val="00344653"/>
    <w:rPr>
      <w:rFonts w:ascii="Arial" w:eastAsia="Times New Roman" w:hAnsi="Arial" w:cs="Times New Roman"/>
      <w:b/>
      <w:sz w:val="18"/>
      <w:lang w:val="en-GB"/>
    </w:rPr>
  </w:style>
  <w:style w:type="character" w:customStyle="1" w:styleId="THChar">
    <w:name w:val="TH Char"/>
    <w:link w:val="TH"/>
    <w:qFormat/>
    <w:rsid w:val="00B058C2"/>
    <w:rPr>
      <w:rFonts w:ascii="Arial" w:eastAsia="Times New Roman"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eastAsia="Times New Roman"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eastAsia="Times New Roman"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eastAsia="Times New Roman" w:hAnsi="Times New Roman"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6BDCC-630D-46D1-AA06-CDE327CC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10</Pages>
  <Words>2924</Words>
  <Characters>16671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19556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60</cp:revision>
  <dcterms:created xsi:type="dcterms:W3CDTF">2021-06-16T02:59:00Z</dcterms:created>
  <dcterms:modified xsi:type="dcterms:W3CDTF">2021-08-25T16:31:00Z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(3)Czkcd7cQe0RlziHVND+xfv1SkJUn8fScAY51OPBU830NckXF+QiD1o36uuyaUbsM8RNcPDzY
INwoGB3a0uXGD40N1M7CdBz2MRfiODQJoiLhz+JZCSJNXmxWvpiM7yFmxT39lPvGkZRIXumq
RUluFrpF3WTtlRSC8+dpaeu1wfj5fJ9I3zwk2lHglKAJPjPYFHZu5qhXezlZ1eZX+9+qMR3Q
8oJsKEp9R1LBYuaeq+</vt:lpwstr>
  </property>
  <property fmtid="{D5CDD505-2E9C-101B-9397-08002B2CF9AE}" pid="4" name="_2015_ms_pID_7253431">
    <vt:lpwstr>WuoNsSI42DSclvhJB4ux/LgpAyXPj8JcvVO2qst229P2eRrGnT4KBB
2I94LgWI5bbAQror/lwnb1fL2giFMaJYrfS4QB2F0x1ksEWMLC0hBA/OAoUNdfqDAtG5WFS7
cl+ZeZ1tdkroRf+6hPK4+GPYjcZH9VgD8Csd+wlZrUunLvNBznOSrYvAKndYX7Dv2+vtco9Z
SPQ/Bmt8faMuUZM9f409AUvCfvhe5z/Px6me</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1629908726</vt:lpwstr>
  </property>
</Properties>
</file>