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B1BFED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402C4">
        <w:rPr>
          <w:b/>
          <w:i/>
          <w:noProof/>
          <w:sz w:val="28"/>
        </w:rPr>
        <w:t>4975</w:t>
      </w:r>
      <w:r w:rsidR="00BA5300" w:rsidRPr="00BA5300">
        <w:rPr>
          <w:b/>
          <w:i/>
          <w:noProof/>
          <w:sz w:val="28"/>
          <w:highlight w:val="yellow"/>
        </w:rPr>
        <w:t>r1</w:t>
      </w:r>
    </w:p>
    <w:p w14:paraId="14D40BE0" w14:textId="5CC6D665" w:rsidR="000D462E" w:rsidRDefault="00D5488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7663F08" w:rsidR="000D1B2A" w:rsidRPr="00BA5300" w:rsidRDefault="000D1B2A" w:rsidP="000D1B2A">
            <w:pPr>
              <w:pStyle w:val="CRCoverPage"/>
              <w:spacing w:after="0"/>
              <w:ind w:left="100"/>
              <w:rPr>
                <w:noProof/>
                <w:highlight w:val="yellow"/>
              </w:rPr>
            </w:pPr>
            <w:r w:rsidRPr="00BA5300">
              <w:rPr>
                <w:highlight w:val="yellow"/>
              </w:rPr>
              <w:t>Rel-1</w:t>
            </w:r>
            <w:r w:rsidR="00BA5300" w:rsidRPr="00BA5300">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49F0B" w14:textId="77777777" w:rsidR="000D1B2A" w:rsidRDefault="000D1B2A" w:rsidP="000D1B2A">
            <w:pPr>
              <w:pStyle w:val="CRCoverPage"/>
              <w:spacing w:after="0"/>
              <w:ind w:left="100"/>
              <w:rPr>
                <w:noProof/>
              </w:rPr>
            </w:pPr>
            <w:r w:rsidRPr="003644B4">
              <w:rPr>
                <w:noProof/>
              </w:rPr>
              <w:t>TTCN Impact</w:t>
            </w:r>
          </w:p>
          <w:p w14:paraId="23308F25" w14:textId="7CEF183F" w:rsidR="00927A0F" w:rsidRDefault="00927A0F" w:rsidP="000D1B2A">
            <w:pPr>
              <w:pStyle w:val="CRCoverPage"/>
              <w:spacing w:after="0"/>
              <w:ind w:left="100"/>
              <w:rPr>
                <w:noProof/>
              </w:rPr>
            </w:pPr>
            <w:r>
              <w:rPr>
                <w:noProof/>
              </w:rPr>
              <w:t>Secretary to resolve A.12/zz</w:t>
            </w:r>
            <w:r w:rsidR="00EB0EE6">
              <w:rPr>
                <w:noProof/>
              </w:rPr>
              <w:t>, Cyy</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A12F0" w14:textId="77777777" w:rsidR="000D1B2A" w:rsidRPr="00BA5300" w:rsidRDefault="00BA5300" w:rsidP="00B06967">
            <w:pPr>
              <w:pStyle w:val="CRCoverPage"/>
              <w:spacing w:after="0"/>
              <w:ind w:left="100"/>
              <w:rPr>
                <w:noProof/>
                <w:highlight w:val="yellow"/>
              </w:rPr>
            </w:pPr>
            <w:r w:rsidRPr="00BA5300">
              <w:rPr>
                <w:noProof/>
                <w:highlight w:val="yellow"/>
              </w:rPr>
              <w:t>R5-214975r1</w:t>
            </w:r>
            <w:r w:rsidRPr="00BA5300">
              <w:rPr>
                <w:noProof/>
                <w:highlight w:val="yellow"/>
              </w:rPr>
              <w:t>:</w:t>
            </w:r>
          </w:p>
          <w:p w14:paraId="41B61A3E" w14:textId="33D02D4C" w:rsidR="00BA5300" w:rsidRDefault="00BA5300" w:rsidP="00B06967">
            <w:pPr>
              <w:pStyle w:val="CRCoverPage"/>
              <w:spacing w:after="0"/>
              <w:ind w:left="100"/>
              <w:rPr>
                <w:noProof/>
              </w:rPr>
            </w:pPr>
            <w:r w:rsidRPr="00BA5300">
              <w:rPr>
                <w:noProof/>
                <w:highlight w:val="yellow"/>
              </w:rPr>
              <w:t>1. Change</w:t>
            </w:r>
            <w:r>
              <w:rPr>
                <w:noProof/>
                <w:highlight w:val="yellow"/>
              </w:rPr>
              <w:t>d</w:t>
            </w:r>
            <w:r w:rsidRPr="00BA5300">
              <w:rPr>
                <w:noProof/>
                <w:highlight w:val="yellow"/>
              </w:rPr>
              <w:t xml:space="preserve"> Release on cover page to Rel-16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737E89C1" w:rsidR="000B3EC4" w:rsidRDefault="0057351B" w:rsidP="00032A19">
      <w:pPr>
        <w:rPr>
          <w:b/>
          <w:noProof/>
          <w:sz w:val="28"/>
          <w:szCs w:val="28"/>
        </w:rPr>
      </w:pPr>
      <w:ins w:id="4" w:author="Mohanraj Murugesan" w:date="2020-08-05T19:51:00Z">
        <w:r w:rsidRPr="00993804">
          <w:rPr>
            <w:b/>
            <w:noProof/>
            <w:sz w:val="28"/>
            <w:szCs w:val="28"/>
          </w:rPr>
          <w:t>&lt;Start of modified section&gt;</w:t>
        </w:r>
      </w:ins>
    </w:p>
    <w:p w14:paraId="7EEF0F61" w14:textId="77777777" w:rsidR="00032A19" w:rsidRPr="007307E1" w:rsidRDefault="00032A19" w:rsidP="00032A19">
      <w:pPr>
        <w:pStyle w:val="Heading2"/>
      </w:pPr>
      <w:bookmarkStart w:id="5" w:name="_Toc51774542"/>
      <w:bookmarkStart w:id="6" w:name="_Toc68191986"/>
      <w:bookmarkStart w:id="7" w:name="_Toc75424693"/>
      <w:r>
        <w:t>4.2</w:t>
      </w:r>
      <w:r>
        <w:tab/>
      </w:r>
      <w:proofErr w:type="spellStart"/>
      <w:r>
        <w:t>Applicabilities</w:t>
      </w:r>
      <w:proofErr w:type="spellEnd"/>
      <w:r>
        <w:t xml:space="preserve"> for test cases specified in TS 34.229-5</w:t>
      </w:r>
      <w:bookmarkEnd w:id="5"/>
      <w:bookmarkEnd w:id="6"/>
      <w:bookmarkEnd w:id="7"/>
    </w:p>
    <w:p w14:paraId="342DF65F" w14:textId="77777777" w:rsidR="00032A19" w:rsidRPr="007307E1" w:rsidRDefault="00032A19" w:rsidP="00032A1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7307E1" w14:paraId="735D3894" w14:textId="77777777" w:rsidTr="00041811">
        <w:trPr>
          <w:cantSplit/>
          <w:tblHeader/>
          <w:jc w:val="center"/>
        </w:trPr>
        <w:tc>
          <w:tcPr>
            <w:tcW w:w="1137" w:type="dxa"/>
          </w:tcPr>
          <w:p w14:paraId="62517759" w14:textId="77777777" w:rsidR="00032A19" w:rsidRPr="007307E1" w:rsidRDefault="00032A19" w:rsidP="00041811">
            <w:pPr>
              <w:pStyle w:val="TAH"/>
              <w:rPr>
                <w:sz w:val="16"/>
                <w:szCs w:val="16"/>
              </w:rPr>
            </w:pPr>
            <w:r w:rsidRPr="007307E1">
              <w:rPr>
                <w:sz w:val="16"/>
                <w:szCs w:val="16"/>
              </w:rPr>
              <w:t>Clause</w:t>
            </w:r>
          </w:p>
        </w:tc>
        <w:tc>
          <w:tcPr>
            <w:tcW w:w="3362" w:type="dxa"/>
          </w:tcPr>
          <w:p w14:paraId="6A5C6D31" w14:textId="77777777" w:rsidR="00032A19" w:rsidRPr="007307E1" w:rsidRDefault="00032A19" w:rsidP="00041811">
            <w:pPr>
              <w:pStyle w:val="TAH"/>
              <w:rPr>
                <w:sz w:val="16"/>
                <w:szCs w:val="16"/>
              </w:rPr>
            </w:pPr>
            <w:r w:rsidRPr="007307E1">
              <w:rPr>
                <w:sz w:val="16"/>
                <w:szCs w:val="16"/>
              </w:rPr>
              <w:t>Title</w:t>
            </w:r>
          </w:p>
        </w:tc>
        <w:tc>
          <w:tcPr>
            <w:tcW w:w="997" w:type="dxa"/>
          </w:tcPr>
          <w:p w14:paraId="76D5E529" w14:textId="77777777" w:rsidR="00032A19" w:rsidRPr="007307E1" w:rsidRDefault="00032A19" w:rsidP="00041811">
            <w:pPr>
              <w:pStyle w:val="TAH"/>
              <w:rPr>
                <w:sz w:val="16"/>
                <w:szCs w:val="16"/>
              </w:rPr>
            </w:pPr>
            <w:r w:rsidRPr="007307E1">
              <w:rPr>
                <w:sz w:val="16"/>
                <w:szCs w:val="16"/>
              </w:rPr>
              <w:t>Release</w:t>
            </w:r>
          </w:p>
        </w:tc>
        <w:tc>
          <w:tcPr>
            <w:tcW w:w="1286" w:type="dxa"/>
          </w:tcPr>
          <w:p w14:paraId="06C55979" w14:textId="77777777" w:rsidR="00032A19" w:rsidRPr="007307E1" w:rsidRDefault="00032A19" w:rsidP="00041811">
            <w:pPr>
              <w:pStyle w:val="TAH"/>
              <w:rPr>
                <w:sz w:val="16"/>
                <w:szCs w:val="16"/>
              </w:rPr>
            </w:pPr>
            <w:r w:rsidRPr="007307E1">
              <w:rPr>
                <w:sz w:val="16"/>
                <w:szCs w:val="16"/>
              </w:rPr>
              <w:t>Applicability</w:t>
            </w:r>
          </w:p>
        </w:tc>
        <w:tc>
          <w:tcPr>
            <w:tcW w:w="2970" w:type="dxa"/>
          </w:tcPr>
          <w:p w14:paraId="5C0628EF" w14:textId="77777777" w:rsidR="00032A19" w:rsidRPr="007307E1" w:rsidRDefault="00032A19" w:rsidP="00041811">
            <w:pPr>
              <w:pStyle w:val="TAH"/>
              <w:rPr>
                <w:sz w:val="16"/>
                <w:szCs w:val="16"/>
              </w:rPr>
            </w:pPr>
            <w:r w:rsidRPr="007307E1">
              <w:rPr>
                <w:sz w:val="16"/>
                <w:szCs w:val="16"/>
              </w:rPr>
              <w:t>Comments</w:t>
            </w:r>
          </w:p>
        </w:tc>
      </w:tr>
      <w:tr w:rsidR="00032A19" w:rsidRPr="007307E1" w14:paraId="5EF983C9" w14:textId="77777777" w:rsidTr="00032A19">
        <w:trPr>
          <w:cantSplit/>
          <w:jc w:val="center"/>
        </w:trPr>
        <w:tc>
          <w:tcPr>
            <w:tcW w:w="9752" w:type="dxa"/>
            <w:gridSpan w:val="5"/>
            <w:shd w:val="clear" w:color="auto" w:fill="auto"/>
          </w:tcPr>
          <w:p w14:paraId="5A508B36" w14:textId="487889D4" w:rsidR="00032A19" w:rsidRPr="007307E1" w:rsidRDefault="00032A19" w:rsidP="00041811">
            <w:pPr>
              <w:pStyle w:val="TAL"/>
              <w:rPr>
                <w:b/>
                <w:sz w:val="16"/>
                <w:szCs w:val="16"/>
              </w:rPr>
            </w:pPr>
            <w:r w:rsidRPr="00A57ABA">
              <w:rPr>
                <w:b/>
                <w:color w:val="00B0F0"/>
              </w:rPr>
              <w:t>…</w:t>
            </w:r>
          </w:p>
        </w:tc>
      </w:tr>
      <w:tr w:rsidR="00032A19" w:rsidRPr="007307E1" w14:paraId="40DDA400" w14:textId="77777777" w:rsidTr="00041811">
        <w:trPr>
          <w:cantSplit/>
          <w:jc w:val="center"/>
        </w:trPr>
        <w:tc>
          <w:tcPr>
            <w:tcW w:w="9752" w:type="dxa"/>
            <w:gridSpan w:val="5"/>
            <w:shd w:val="clear" w:color="auto" w:fill="E7E6E6"/>
          </w:tcPr>
          <w:p w14:paraId="6C598203" w14:textId="77777777" w:rsidR="00032A19" w:rsidRPr="00EA59C2" w:rsidRDefault="00032A19" w:rsidP="00041811">
            <w:pPr>
              <w:pStyle w:val="TAL"/>
              <w:rPr>
                <w:sz w:val="16"/>
                <w:szCs w:val="16"/>
              </w:rPr>
            </w:pPr>
            <w:r w:rsidRPr="00320A01">
              <w:rPr>
                <w:b/>
                <w:sz w:val="16"/>
                <w:szCs w:val="16"/>
              </w:rPr>
              <w:t>Emergency Calls</w:t>
            </w:r>
          </w:p>
        </w:tc>
      </w:tr>
      <w:tr w:rsidR="00032A19" w:rsidRPr="007307E1" w14:paraId="14961454" w14:textId="77777777" w:rsidTr="00041811">
        <w:trPr>
          <w:cantSplit/>
          <w:jc w:val="center"/>
        </w:trPr>
        <w:tc>
          <w:tcPr>
            <w:tcW w:w="1137" w:type="dxa"/>
          </w:tcPr>
          <w:p w14:paraId="11E97808" w14:textId="77777777" w:rsidR="00032A19" w:rsidRDefault="00032A19" w:rsidP="00041811">
            <w:pPr>
              <w:pStyle w:val="TAL"/>
              <w:rPr>
                <w:sz w:val="16"/>
                <w:szCs w:val="16"/>
              </w:rPr>
            </w:pPr>
            <w:r>
              <w:rPr>
                <w:sz w:val="16"/>
                <w:szCs w:val="16"/>
              </w:rPr>
              <w:t>10.1</w:t>
            </w:r>
          </w:p>
        </w:tc>
        <w:tc>
          <w:tcPr>
            <w:tcW w:w="3362" w:type="dxa"/>
          </w:tcPr>
          <w:p w14:paraId="44AE9130" w14:textId="77777777" w:rsidR="00032A19" w:rsidRDefault="00032A19" w:rsidP="00041811">
            <w:pPr>
              <w:pStyle w:val="TAL"/>
              <w:rPr>
                <w:sz w:val="16"/>
                <w:szCs w:val="16"/>
              </w:rPr>
            </w:pPr>
            <w:r>
              <w:rPr>
                <w:sz w:val="16"/>
                <w:szCs w:val="16"/>
              </w:rPr>
              <w:t>Emergency Call with emergency registration / Success / Location information available / 5GS</w:t>
            </w:r>
          </w:p>
        </w:tc>
        <w:tc>
          <w:tcPr>
            <w:tcW w:w="997" w:type="dxa"/>
          </w:tcPr>
          <w:p w14:paraId="7804C6CF" w14:textId="77777777" w:rsidR="00032A19" w:rsidRPr="007307E1" w:rsidRDefault="00032A19" w:rsidP="00041811">
            <w:pPr>
              <w:pStyle w:val="TAC"/>
              <w:rPr>
                <w:sz w:val="16"/>
                <w:szCs w:val="16"/>
              </w:rPr>
            </w:pPr>
            <w:r w:rsidRPr="007307E1">
              <w:rPr>
                <w:sz w:val="16"/>
                <w:szCs w:val="16"/>
              </w:rPr>
              <w:t>Rel-</w:t>
            </w:r>
            <w:r>
              <w:rPr>
                <w:sz w:val="16"/>
                <w:szCs w:val="16"/>
              </w:rPr>
              <w:t>15</w:t>
            </w:r>
          </w:p>
        </w:tc>
        <w:tc>
          <w:tcPr>
            <w:tcW w:w="1286" w:type="dxa"/>
          </w:tcPr>
          <w:p w14:paraId="6A4BF460" w14:textId="77777777" w:rsidR="00032A19" w:rsidRPr="007307E1" w:rsidRDefault="00032A19" w:rsidP="00041811">
            <w:pPr>
              <w:pStyle w:val="TAC"/>
              <w:rPr>
                <w:sz w:val="16"/>
                <w:szCs w:val="16"/>
              </w:rPr>
            </w:pPr>
            <w:r>
              <w:rPr>
                <w:sz w:val="16"/>
                <w:szCs w:val="16"/>
              </w:rPr>
              <w:t>C12</w:t>
            </w:r>
          </w:p>
        </w:tc>
        <w:tc>
          <w:tcPr>
            <w:tcW w:w="2970" w:type="dxa"/>
          </w:tcPr>
          <w:p w14:paraId="7EEAE668" w14:textId="77777777" w:rsidR="00032A19" w:rsidRPr="00924BD9" w:rsidRDefault="00032A19" w:rsidP="00041811">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32A19" w:rsidRPr="007307E1" w14:paraId="54EAA5E1" w14:textId="77777777" w:rsidTr="00032A19">
        <w:trPr>
          <w:cantSplit/>
          <w:jc w:val="center"/>
          <w:ins w:id="8" w:author="Bharadwaj Cheruvu" w:date="2021-08-05T14:12:00Z"/>
        </w:trPr>
        <w:tc>
          <w:tcPr>
            <w:tcW w:w="9752" w:type="dxa"/>
            <w:gridSpan w:val="5"/>
            <w:shd w:val="clear" w:color="auto" w:fill="E7E6E6"/>
          </w:tcPr>
          <w:p w14:paraId="741140AA" w14:textId="349F5C52" w:rsidR="00032A19" w:rsidRPr="00032A19" w:rsidRDefault="00032A19" w:rsidP="00041811">
            <w:pPr>
              <w:pStyle w:val="TAL"/>
              <w:keepNext w:val="0"/>
              <w:keepLines w:val="0"/>
              <w:rPr>
                <w:ins w:id="9" w:author="Bharadwaj Cheruvu" w:date="2021-08-05T14:12:00Z"/>
                <w:b/>
                <w:bCs/>
                <w:sz w:val="16"/>
                <w:szCs w:val="16"/>
              </w:rPr>
            </w:pPr>
            <w:proofErr w:type="spellStart"/>
            <w:ins w:id="10" w:author="Bharadwaj Cheruvu" w:date="2021-08-05T14:13:00Z">
              <w:r w:rsidRPr="00032A19">
                <w:rPr>
                  <w:rFonts w:eastAsia="MS Gothic"/>
                  <w:b/>
                  <w:bCs/>
                  <w:sz w:val="16"/>
                  <w:szCs w:val="16"/>
                </w:rPr>
                <w:t>eCall</w:t>
              </w:r>
              <w:proofErr w:type="spellEnd"/>
              <w:r w:rsidRPr="00032A19">
                <w:rPr>
                  <w:rFonts w:eastAsia="MS Gothic"/>
                  <w:b/>
                  <w:bCs/>
                  <w:sz w:val="16"/>
                  <w:szCs w:val="16"/>
                </w:rPr>
                <w:t xml:space="preserve"> over IMS</w:t>
              </w:r>
            </w:ins>
          </w:p>
        </w:tc>
      </w:tr>
      <w:tr w:rsidR="00927A0F" w:rsidRPr="007307E1" w14:paraId="53227C9F" w14:textId="77777777" w:rsidTr="00041811">
        <w:trPr>
          <w:cantSplit/>
          <w:jc w:val="center"/>
          <w:ins w:id="11" w:author="Bharadwaj Cheruvu" w:date="2021-08-05T14:12:00Z"/>
        </w:trPr>
        <w:tc>
          <w:tcPr>
            <w:tcW w:w="1137" w:type="dxa"/>
          </w:tcPr>
          <w:p w14:paraId="41522AC8" w14:textId="3EBFC8EB" w:rsidR="00927A0F" w:rsidRDefault="00927A0F" w:rsidP="00927A0F">
            <w:pPr>
              <w:pStyle w:val="TAL"/>
              <w:rPr>
                <w:ins w:id="12" w:author="Bharadwaj Cheruvu" w:date="2021-08-05T14:12:00Z"/>
                <w:sz w:val="16"/>
                <w:szCs w:val="16"/>
              </w:rPr>
            </w:pPr>
            <w:ins w:id="13" w:author="Bharadwaj Cheruvu" w:date="2021-08-05T14:14:00Z">
              <w:r>
                <w:rPr>
                  <w:sz w:val="16"/>
                  <w:szCs w:val="16"/>
                </w:rPr>
                <w:t>11.1</w:t>
              </w:r>
            </w:ins>
          </w:p>
        </w:tc>
        <w:tc>
          <w:tcPr>
            <w:tcW w:w="3362" w:type="dxa"/>
          </w:tcPr>
          <w:p w14:paraId="08401180" w14:textId="6B2228ED" w:rsidR="00927A0F" w:rsidRDefault="00927A0F" w:rsidP="00927A0F">
            <w:pPr>
              <w:pStyle w:val="TAL"/>
              <w:rPr>
                <w:ins w:id="14" w:author="Bharadwaj Cheruvu" w:date="2021-08-05T14:12:00Z"/>
                <w:sz w:val="16"/>
                <w:szCs w:val="16"/>
              </w:rPr>
            </w:pPr>
            <w:proofErr w:type="spellStart"/>
            <w:ins w:id="15" w:author="Bharadwaj Cheruvu" w:date="2021-08-05T14:15:00Z">
              <w:r w:rsidRPr="00032A19">
                <w:rPr>
                  <w:sz w:val="16"/>
                  <w:szCs w:val="16"/>
                </w:rPr>
                <w:t>eCall</w:t>
              </w:r>
              <w:proofErr w:type="spellEnd"/>
              <w:r w:rsidRPr="00032A19">
                <w:rPr>
                  <w:sz w:val="16"/>
                  <w:szCs w:val="16"/>
                </w:rPr>
                <w:t xml:space="preserve"> over IMS / Manual initiation / Normal registration / Emergency registration / Success / 200 OK with ACK / 5GS</w:t>
              </w:r>
            </w:ins>
          </w:p>
        </w:tc>
        <w:tc>
          <w:tcPr>
            <w:tcW w:w="997" w:type="dxa"/>
          </w:tcPr>
          <w:p w14:paraId="1CEC22FC" w14:textId="4CA54855" w:rsidR="00927A0F" w:rsidRPr="007307E1" w:rsidRDefault="00927A0F" w:rsidP="00927A0F">
            <w:pPr>
              <w:pStyle w:val="TAC"/>
              <w:rPr>
                <w:ins w:id="16" w:author="Bharadwaj Cheruvu" w:date="2021-08-05T14:12:00Z"/>
                <w:sz w:val="16"/>
                <w:szCs w:val="16"/>
              </w:rPr>
            </w:pPr>
            <w:ins w:id="17" w:author="Bharadwaj Cheruvu" w:date="2021-08-05T14:15:00Z">
              <w:r>
                <w:rPr>
                  <w:sz w:val="16"/>
                  <w:szCs w:val="16"/>
                </w:rPr>
                <w:t>Rel-16</w:t>
              </w:r>
            </w:ins>
          </w:p>
        </w:tc>
        <w:tc>
          <w:tcPr>
            <w:tcW w:w="1286" w:type="dxa"/>
          </w:tcPr>
          <w:p w14:paraId="2A06DBF7" w14:textId="3E720B8F" w:rsidR="00927A0F" w:rsidRDefault="00EB0EE6" w:rsidP="00927A0F">
            <w:pPr>
              <w:pStyle w:val="TAC"/>
              <w:rPr>
                <w:ins w:id="18" w:author="Bharadwaj Cheruvu" w:date="2021-08-05T14:12:00Z"/>
                <w:sz w:val="16"/>
                <w:szCs w:val="16"/>
              </w:rPr>
            </w:pPr>
            <w:proofErr w:type="spellStart"/>
            <w:ins w:id="19" w:author="Bharadwaj Cheruvu" w:date="2021-08-05T14:26:00Z">
              <w:r>
                <w:rPr>
                  <w:sz w:val="16"/>
                  <w:szCs w:val="16"/>
                </w:rPr>
                <w:t>C</w:t>
              </w:r>
            </w:ins>
            <w:ins w:id="20" w:author="Bharadwaj Cheruvu" w:date="2021-08-05T14:27:00Z">
              <w:r>
                <w:rPr>
                  <w:sz w:val="16"/>
                  <w:szCs w:val="16"/>
                </w:rPr>
                <w:t>yy</w:t>
              </w:r>
            </w:ins>
            <w:proofErr w:type="spellEnd"/>
          </w:p>
        </w:tc>
        <w:tc>
          <w:tcPr>
            <w:tcW w:w="2970" w:type="dxa"/>
          </w:tcPr>
          <w:p w14:paraId="643151F8" w14:textId="63BF1FED" w:rsidR="00927A0F" w:rsidRPr="00EA59C2" w:rsidRDefault="00927A0F" w:rsidP="00927A0F">
            <w:pPr>
              <w:pStyle w:val="TAL"/>
              <w:keepNext w:val="0"/>
              <w:keepLines w:val="0"/>
              <w:rPr>
                <w:ins w:id="21" w:author="Bharadwaj Cheruvu" w:date="2021-08-05T14:12:00Z"/>
                <w:sz w:val="16"/>
                <w:szCs w:val="16"/>
              </w:rPr>
            </w:pPr>
            <w:ins w:id="22" w:author="Bharadwaj Cheruvu" w:date="2021-08-05T14:22:00Z">
              <w:r w:rsidRPr="007307E1">
                <w:rPr>
                  <w:sz w:val="16"/>
                  <w:szCs w:val="16"/>
                </w:rPr>
                <w:t xml:space="preserve">UE supports </w:t>
              </w:r>
            </w:ins>
            <w:ins w:id="23" w:author="Bharadwaj Cheruvu" w:date="2021-08-05T14:23:00Z">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ins>
            <w:ins w:id="24" w:author="Bharadwaj Cheruvu" w:date="2021-08-05T14:22:00Z">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1AB3279" w14:textId="66A2F656" w:rsidR="00927A0F" w:rsidRDefault="00927A0F" w:rsidP="00927A0F">
      <w:pPr>
        <w:rPr>
          <w:b/>
          <w:noProof/>
          <w:sz w:val="28"/>
          <w:szCs w:val="28"/>
        </w:rPr>
      </w:pPr>
      <w:ins w:id="25" w:author="Mohanraj Murugesan" w:date="2020-10-27T11:42:00Z">
        <w:r w:rsidRPr="00C273AB">
          <w:rPr>
            <w:b/>
            <w:noProof/>
            <w:sz w:val="28"/>
            <w:szCs w:val="28"/>
          </w:rPr>
          <w:t>&lt;End of modifed section&gt;</w:t>
        </w:r>
      </w:ins>
    </w:p>
    <w:p w14:paraId="5877972A" w14:textId="15890522" w:rsidR="00032A19" w:rsidRDefault="00927A0F" w:rsidP="00032A19">
      <w:ins w:id="26" w:author="Mohanraj Murugesan" w:date="2020-08-05T19:51:00Z">
        <w:r w:rsidRPr="00993804">
          <w:rPr>
            <w:b/>
            <w:noProof/>
            <w:sz w:val="28"/>
            <w:szCs w:val="28"/>
          </w:rPr>
          <w:t>&lt;Start of modified section&gt;</w:t>
        </w:r>
      </w:ins>
    </w:p>
    <w:p w14:paraId="5A0801DF" w14:textId="77777777" w:rsidR="00927A0F" w:rsidRPr="007307E1" w:rsidRDefault="00927A0F" w:rsidP="00927A0F">
      <w:pPr>
        <w:pStyle w:val="Heading3"/>
      </w:pPr>
      <w:bookmarkStart w:id="27" w:name="_Toc500932336"/>
      <w:bookmarkStart w:id="28" w:name="_Toc51774565"/>
      <w:r w:rsidRPr="007307E1">
        <w:t>A.4.5</w:t>
      </w:r>
      <w:r w:rsidRPr="007307E1">
        <w:tab/>
        <w:t>Additional information</w:t>
      </w:r>
      <w:bookmarkEnd w:id="27"/>
      <w:bookmarkEnd w:id="28"/>
    </w:p>
    <w:p w14:paraId="003CA9B9" w14:textId="77777777" w:rsidR="00927A0F" w:rsidRPr="007307E1" w:rsidRDefault="00927A0F" w:rsidP="00927A0F">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Change w:id="29">
          <w:tblGrid>
            <w:gridCol w:w="652"/>
            <w:gridCol w:w="2198"/>
            <w:gridCol w:w="1312"/>
            <w:gridCol w:w="815"/>
            <w:gridCol w:w="851"/>
            <w:gridCol w:w="2451"/>
            <w:gridCol w:w="1586"/>
          </w:tblGrid>
        </w:tblGridChange>
      </w:tblGrid>
      <w:tr w:rsidR="00927A0F" w:rsidRPr="007307E1" w14:paraId="3252ED56" w14:textId="77777777" w:rsidTr="00041811">
        <w:trPr>
          <w:cantSplit/>
          <w:jc w:val="center"/>
        </w:trPr>
        <w:tc>
          <w:tcPr>
            <w:tcW w:w="652" w:type="dxa"/>
            <w:tcBorders>
              <w:top w:val="single" w:sz="6" w:space="0" w:color="auto"/>
              <w:left w:val="single" w:sz="6" w:space="0" w:color="auto"/>
              <w:bottom w:val="single" w:sz="6" w:space="0" w:color="auto"/>
              <w:right w:val="single" w:sz="6" w:space="0" w:color="auto"/>
            </w:tcBorders>
          </w:tcPr>
          <w:p w14:paraId="3247CC4A" w14:textId="77777777" w:rsidR="00927A0F" w:rsidRPr="007307E1" w:rsidRDefault="00927A0F" w:rsidP="00041811">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07750190" w14:textId="77777777" w:rsidR="00927A0F" w:rsidRPr="007307E1" w:rsidRDefault="00927A0F" w:rsidP="00041811">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EC9A889" w14:textId="77777777" w:rsidR="00927A0F" w:rsidRPr="007307E1" w:rsidRDefault="00927A0F" w:rsidP="00041811">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09536498" w14:textId="77777777" w:rsidR="00927A0F" w:rsidRPr="007307E1" w:rsidRDefault="00927A0F" w:rsidP="00041811">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F46C002" w14:textId="77777777" w:rsidR="00927A0F" w:rsidRPr="007307E1" w:rsidRDefault="00927A0F" w:rsidP="00041811">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40EDAF" w14:textId="77777777" w:rsidR="00927A0F" w:rsidRPr="007307E1" w:rsidRDefault="00927A0F" w:rsidP="00041811">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2DEB2E10" w14:textId="77777777" w:rsidR="00927A0F" w:rsidRPr="007307E1" w:rsidRDefault="00927A0F" w:rsidP="00041811">
            <w:pPr>
              <w:pStyle w:val="TAH"/>
            </w:pPr>
            <w:r w:rsidRPr="007307E1">
              <w:t>Support</w:t>
            </w:r>
          </w:p>
        </w:tc>
      </w:tr>
      <w:tr w:rsidR="00927A0F" w:rsidRPr="007307E1" w14:paraId="4BB97E9A"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6B8C472A" w14:textId="617B5DA4" w:rsidR="00927A0F" w:rsidRPr="007307E1" w:rsidRDefault="00927A0F" w:rsidP="00041811">
            <w:pPr>
              <w:pStyle w:val="TAC"/>
              <w:rPr>
                <w:rFonts w:eastAsia="MS Mincho"/>
              </w:rPr>
            </w:pPr>
            <w:r w:rsidRPr="00A57ABA">
              <w:rPr>
                <w:b/>
                <w:color w:val="00B0F0"/>
              </w:rPr>
              <w:t>…</w:t>
            </w:r>
          </w:p>
        </w:tc>
        <w:tc>
          <w:tcPr>
            <w:tcW w:w="2198" w:type="dxa"/>
            <w:tcBorders>
              <w:left w:val="single" w:sz="6" w:space="0" w:color="auto"/>
              <w:bottom w:val="single" w:sz="4" w:space="0" w:color="auto"/>
              <w:right w:val="single" w:sz="6" w:space="0" w:color="auto"/>
            </w:tcBorders>
          </w:tcPr>
          <w:p w14:paraId="7F92FC88" w14:textId="77777777" w:rsidR="00927A0F" w:rsidRPr="007307E1" w:rsidRDefault="00927A0F" w:rsidP="00041811">
            <w:pPr>
              <w:pStyle w:val="TAL"/>
              <w:rPr>
                <w:rFonts w:eastAsia="MS Mincho"/>
                <w:snapToGrid w:val="0"/>
              </w:rPr>
            </w:pPr>
          </w:p>
        </w:tc>
        <w:tc>
          <w:tcPr>
            <w:tcW w:w="1312" w:type="dxa"/>
            <w:tcBorders>
              <w:top w:val="single" w:sz="4" w:space="0" w:color="auto"/>
              <w:left w:val="single" w:sz="6" w:space="0" w:color="auto"/>
              <w:bottom w:val="single" w:sz="6" w:space="0" w:color="auto"/>
              <w:right w:val="single" w:sz="4" w:space="0" w:color="auto"/>
            </w:tcBorders>
          </w:tcPr>
          <w:p w14:paraId="44EEEB5C" w14:textId="5C39E5DB" w:rsidR="00927A0F" w:rsidRPr="007307E1" w:rsidRDefault="00927A0F" w:rsidP="00041811">
            <w:pPr>
              <w:pStyle w:val="TAL"/>
              <w:rPr>
                <w:rFonts w:eastAsia="MS Mincho"/>
              </w:rPr>
            </w:pPr>
          </w:p>
        </w:tc>
        <w:tc>
          <w:tcPr>
            <w:tcW w:w="815" w:type="dxa"/>
            <w:tcBorders>
              <w:left w:val="single" w:sz="4" w:space="0" w:color="auto"/>
              <w:bottom w:val="single" w:sz="4" w:space="0" w:color="auto"/>
              <w:right w:val="single" w:sz="4" w:space="0" w:color="auto"/>
            </w:tcBorders>
          </w:tcPr>
          <w:p w14:paraId="1CC80F4D" w14:textId="7B613BA3" w:rsidR="00927A0F" w:rsidRPr="007307E1" w:rsidRDefault="00927A0F" w:rsidP="00041811">
            <w:pPr>
              <w:pStyle w:val="TAC"/>
              <w:rPr>
                <w:rFonts w:eastAsia="MS Mincho"/>
              </w:rPr>
            </w:pPr>
          </w:p>
        </w:tc>
        <w:tc>
          <w:tcPr>
            <w:tcW w:w="851" w:type="dxa"/>
            <w:tcBorders>
              <w:left w:val="single" w:sz="4" w:space="0" w:color="auto"/>
              <w:bottom w:val="single" w:sz="4" w:space="0" w:color="auto"/>
              <w:right w:val="single" w:sz="4" w:space="0" w:color="auto"/>
            </w:tcBorders>
          </w:tcPr>
          <w:p w14:paraId="41FFBF82" w14:textId="77777777" w:rsidR="00927A0F" w:rsidRPr="007307E1" w:rsidRDefault="00927A0F" w:rsidP="00041811">
            <w:pPr>
              <w:pStyle w:val="TAC"/>
              <w:rPr>
                <w:rFonts w:eastAsia="MS Mincho"/>
              </w:rPr>
            </w:pPr>
          </w:p>
        </w:tc>
        <w:tc>
          <w:tcPr>
            <w:tcW w:w="2451" w:type="dxa"/>
            <w:tcBorders>
              <w:left w:val="single" w:sz="4" w:space="0" w:color="auto"/>
              <w:bottom w:val="single" w:sz="4" w:space="0" w:color="auto"/>
              <w:right w:val="single" w:sz="4" w:space="0" w:color="auto"/>
            </w:tcBorders>
          </w:tcPr>
          <w:p w14:paraId="0B62C375" w14:textId="77777777" w:rsidR="00927A0F" w:rsidRPr="007307E1" w:rsidRDefault="00927A0F" w:rsidP="00041811">
            <w:pPr>
              <w:pStyle w:val="TAL"/>
            </w:pPr>
          </w:p>
        </w:tc>
        <w:tc>
          <w:tcPr>
            <w:tcW w:w="1586" w:type="dxa"/>
            <w:tcBorders>
              <w:left w:val="single" w:sz="4" w:space="0" w:color="auto"/>
              <w:bottom w:val="single" w:sz="4" w:space="0" w:color="auto"/>
              <w:right w:val="single" w:sz="4" w:space="0" w:color="auto"/>
            </w:tcBorders>
          </w:tcPr>
          <w:p w14:paraId="66F12230" w14:textId="77777777" w:rsidR="00927A0F" w:rsidRPr="007307E1" w:rsidRDefault="00927A0F" w:rsidP="00041811">
            <w:pPr>
              <w:pStyle w:val="TAC"/>
            </w:pPr>
          </w:p>
        </w:tc>
      </w:tr>
      <w:tr w:rsidR="00927A0F" w:rsidRPr="007307E1" w14:paraId="746DC5BD"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263ABAC1" w14:textId="77777777" w:rsidR="00927A0F" w:rsidRPr="007307E1" w:rsidRDefault="00927A0F" w:rsidP="00041811">
            <w:pPr>
              <w:pStyle w:val="TAC"/>
              <w:rPr>
                <w:rFonts w:eastAsia="MS Mincho"/>
              </w:rPr>
            </w:pPr>
            <w:r w:rsidRPr="007307E1">
              <w:t>54</w:t>
            </w:r>
          </w:p>
        </w:tc>
        <w:tc>
          <w:tcPr>
            <w:tcW w:w="2198" w:type="dxa"/>
            <w:tcBorders>
              <w:left w:val="single" w:sz="6" w:space="0" w:color="auto"/>
              <w:bottom w:val="single" w:sz="4" w:space="0" w:color="auto"/>
              <w:right w:val="single" w:sz="6" w:space="0" w:color="auto"/>
            </w:tcBorders>
          </w:tcPr>
          <w:p w14:paraId="361B4BAA" w14:textId="77777777" w:rsidR="00927A0F" w:rsidRPr="007307E1" w:rsidRDefault="00927A0F" w:rsidP="00041811">
            <w:pPr>
              <w:pStyle w:val="TAL"/>
              <w:rPr>
                <w:rFonts w:eastAsia="MS Mincho"/>
                <w:snapToGrid w:val="0"/>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329285" w14:textId="77777777" w:rsidR="00927A0F" w:rsidRPr="007307E1" w:rsidRDefault="00927A0F" w:rsidP="00041811">
            <w:pPr>
              <w:pStyle w:val="TAL"/>
            </w:pPr>
            <w:r w:rsidRPr="007307E1">
              <w:t>24.229 [10], 5.1.6.11</w:t>
            </w:r>
          </w:p>
        </w:tc>
        <w:tc>
          <w:tcPr>
            <w:tcW w:w="815" w:type="dxa"/>
            <w:tcBorders>
              <w:left w:val="single" w:sz="4" w:space="0" w:color="auto"/>
              <w:bottom w:val="single" w:sz="4" w:space="0" w:color="auto"/>
              <w:right w:val="single" w:sz="4" w:space="0" w:color="auto"/>
            </w:tcBorders>
          </w:tcPr>
          <w:p w14:paraId="3F2BE962" w14:textId="77777777" w:rsidR="00927A0F" w:rsidRPr="007307E1" w:rsidRDefault="00927A0F" w:rsidP="00041811">
            <w:pPr>
              <w:pStyle w:val="TAC"/>
              <w:rPr>
                <w:rFonts w:eastAsia="MS Mincho"/>
              </w:rPr>
            </w:pPr>
            <w:r w:rsidRPr="007307E1">
              <w:t>o</w:t>
            </w:r>
          </w:p>
        </w:tc>
        <w:tc>
          <w:tcPr>
            <w:tcW w:w="851" w:type="dxa"/>
            <w:tcBorders>
              <w:left w:val="single" w:sz="4" w:space="0" w:color="auto"/>
              <w:bottom w:val="single" w:sz="4" w:space="0" w:color="auto"/>
              <w:right w:val="single" w:sz="4" w:space="0" w:color="auto"/>
            </w:tcBorders>
          </w:tcPr>
          <w:p w14:paraId="12A5321D" w14:textId="77777777" w:rsidR="00927A0F" w:rsidRPr="007307E1" w:rsidRDefault="00927A0F" w:rsidP="00041811">
            <w:pPr>
              <w:pStyle w:val="TAC"/>
              <w:rPr>
                <w:rFonts w:eastAsia="MS Mincho"/>
              </w:rPr>
            </w:pPr>
            <w:r w:rsidRPr="007307E1">
              <w:t>Rel-14</w:t>
            </w:r>
          </w:p>
        </w:tc>
        <w:tc>
          <w:tcPr>
            <w:tcW w:w="2451" w:type="dxa"/>
            <w:tcBorders>
              <w:left w:val="single" w:sz="4" w:space="0" w:color="auto"/>
              <w:bottom w:val="single" w:sz="4" w:space="0" w:color="auto"/>
              <w:right w:val="single" w:sz="4" w:space="0" w:color="auto"/>
            </w:tcBorders>
          </w:tcPr>
          <w:p w14:paraId="66805062" w14:textId="77777777" w:rsidR="00927A0F" w:rsidRPr="007307E1" w:rsidRDefault="00927A0F" w:rsidP="00041811">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398B53D" w14:textId="77777777" w:rsidR="00927A0F" w:rsidRPr="007307E1" w:rsidRDefault="00927A0F" w:rsidP="00041811">
            <w:pPr>
              <w:pStyle w:val="TAC"/>
            </w:pPr>
          </w:p>
        </w:tc>
      </w:tr>
      <w:tr w:rsidR="00927A0F" w:rsidRPr="007307E1" w14:paraId="3B2CFD6F"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3247E909" w14:textId="77777777" w:rsidR="00927A0F" w:rsidRPr="007307E1" w:rsidRDefault="00927A0F" w:rsidP="00041811">
            <w:pPr>
              <w:pStyle w:val="TAC"/>
            </w:pPr>
            <w:r w:rsidRPr="007307E1">
              <w:t>55</w:t>
            </w:r>
          </w:p>
        </w:tc>
        <w:tc>
          <w:tcPr>
            <w:tcW w:w="2198" w:type="dxa"/>
            <w:tcBorders>
              <w:left w:val="single" w:sz="6" w:space="0" w:color="auto"/>
              <w:bottom w:val="single" w:sz="4" w:space="0" w:color="auto"/>
              <w:right w:val="single" w:sz="6" w:space="0" w:color="auto"/>
            </w:tcBorders>
          </w:tcPr>
          <w:p w14:paraId="0BC3BE09" w14:textId="77777777" w:rsidR="00927A0F" w:rsidRPr="007307E1" w:rsidRDefault="00927A0F" w:rsidP="00041811">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6F5E28D9" w14:textId="77777777" w:rsidR="00927A0F" w:rsidRPr="007307E1" w:rsidRDefault="00927A0F" w:rsidP="00041811">
            <w:pPr>
              <w:pStyle w:val="TAL"/>
            </w:pPr>
            <w:r w:rsidRPr="007307E1">
              <w:t>24.229 [10], 5.1.6.11</w:t>
            </w:r>
          </w:p>
        </w:tc>
        <w:tc>
          <w:tcPr>
            <w:tcW w:w="815" w:type="dxa"/>
            <w:tcBorders>
              <w:left w:val="single" w:sz="4" w:space="0" w:color="auto"/>
              <w:bottom w:val="single" w:sz="4" w:space="0" w:color="auto"/>
              <w:right w:val="single" w:sz="4" w:space="0" w:color="auto"/>
            </w:tcBorders>
          </w:tcPr>
          <w:p w14:paraId="0A51F4E9" w14:textId="77777777" w:rsidR="00927A0F" w:rsidRPr="007307E1" w:rsidRDefault="00927A0F" w:rsidP="00041811">
            <w:pPr>
              <w:pStyle w:val="TAC"/>
            </w:pPr>
            <w:r w:rsidRPr="007307E1">
              <w:t>o</w:t>
            </w:r>
          </w:p>
        </w:tc>
        <w:tc>
          <w:tcPr>
            <w:tcW w:w="851" w:type="dxa"/>
            <w:tcBorders>
              <w:left w:val="single" w:sz="4" w:space="0" w:color="auto"/>
              <w:bottom w:val="single" w:sz="4" w:space="0" w:color="auto"/>
              <w:right w:val="single" w:sz="4" w:space="0" w:color="auto"/>
            </w:tcBorders>
          </w:tcPr>
          <w:p w14:paraId="052D4DAA" w14:textId="77777777" w:rsidR="00927A0F" w:rsidRPr="007307E1" w:rsidRDefault="00927A0F" w:rsidP="00041811">
            <w:pPr>
              <w:pStyle w:val="TAC"/>
            </w:pPr>
            <w:r w:rsidRPr="007307E1">
              <w:t>Rel-14</w:t>
            </w:r>
          </w:p>
        </w:tc>
        <w:tc>
          <w:tcPr>
            <w:tcW w:w="2451" w:type="dxa"/>
            <w:tcBorders>
              <w:left w:val="single" w:sz="4" w:space="0" w:color="auto"/>
              <w:bottom w:val="single" w:sz="4" w:space="0" w:color="auto"/>
              <w:right w:val="single" w:sz="4" w:space="0" w:color="auto"/>
            </w:tcBorders>
          </w:tcPr>
          <w:p w14:paraId="36091D05" w14:textId="77777777" w:rsidR="00927A0F" w:rsidRPr="007307E1" w:rsidRDefault="00927A0F" w:rsidP="00041811">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16AB0D61" w14:textId="77777777" w:rsidR="00927A0F" w:rsidRPr="007307E1" w:rsidRDefault="00927A0F" w:rsidP="00041811">
            <w:pPr>
              <w:pStyle w:val="TAC"/>
            </w:pPr>
          </w:p>
        </w:tc>
      </w:tr>
      <w:tr w:rsidR="00927A0F" w:rsidRPr="007307E1" w14:paraId="65E99394" w14:textId="77777777" w:rsidTr="00041811">
        <w:trPr>
          <w:cantSplit/>
          <w:trHeight w:val="243"/>
          <w:jc w:val="center"/>
        </w:trPr>
        <w:tc>
          <w:tcPr>
            <w:tcW w:w="652" w:type="dxa"/>
            <w:vMerge w:val="restart"/>
            <w:tcBorders>
              <w:left w:val="single" w:sz="6" w:space="0" w:color="auto"/>
              <w:right w:val="single" w:sz="6" w:space="0" w:color="auto"/>
            </w:tcBorders>
          </w:tcPr>
          <w:p w14:paraId="480351D5" w14:textId="77777777" w:rsidR="00927A0F" w:rsidRPr="007307E1" w:rsidRDefault="00927A0F" w:rsidP="00041811">
            <w:pPr>
              <w:pStyle w:val="TAC"/>
            </w:pPr>
            <w:r>
              <w:t>56</w:t>
            </w:r>
          </w:p>
        </w:tc>
        <w:tc>
          <w:tcPr>
            <w:tcW w:w="2198" w:type="dxa"/>
            <w:vMerge w:val="restart"/>
            <w:tcBorders>
              <w:left w:val="single" w:sz="6" w:space="0" w:color="auto"/>
              <w:right w:val="single" w:sz="6" w:space="0" w:color="auto"/>
            </w:tcBorders>
          </w:tcPr>
          <w:p w14:paraId="42672F4C" w14:textId="77777777" w:rsidR="00927A0F" w:rsidRPr="007307E1" w:rsidRDefault="00927A0F" w:rsidP="00041811">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0B8E4510" w14:textId="77777777" w:rsidR="00927A0F" w:rsidRPr="007307E1" w:rsidRDefault="00927A0F" w:rsidP="00041811">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6BFC311B" w14:textId="77777777" w:rsidR="00927A0F" w:rsidRPr="007307E1" w:rsidRDefault="00927A0F" w:rsidP="00041811">
            <w:pPr>
              <w:pStyle w:val="TAC"/>
            </w:pPr>
            <w:r>
              <w:t>m</w:t>
            </w:r>
          </w:p>
        </w:tc>
        <w:tc>
          <w:tcPr>
            <w:tcW w:w="851" w:type="dxa"/>
            <w:tcBorders>
              <w:left w:val="single" w:sz="4" w:space="0" w:color="auto"/>
              <w:right w:val="single" w:sz="4" w:space="0" w:color="auto"/>
            </w:tcBorders>
          </w:tcPr>
          <w:p w14:paraId="44F4BEC9" w14:textId="77777777" w:rsidR="00927A0F" w:rsidRPr="007307E1" w:rsidRDefault="00927A0F" w:rsidP="00041811">
            <w:pPr>
              <w:pStyle w:val="TAC"/>
            </w:pPr>
            <w:r>
              <w:t>Rel-13</w:t>
            </w:r>
          </w:p>
        </w:tc>
        <w:tc>
          <w:tcPr>
            <w:tcW w:w="2451" w:type="dxa"/>
            <w:tcBorders>
              <w:left w:val="single" w:sz="4" w:space="0" w:color="auto"/>
              <w:right w:val="single" w:sz="4" w:space="0" w:color="auto"/>
            </w:tcBorders>
          </w:tcPr>
          <w:p w14:paraId="7C480719" w14:textId="77777777" w:rsidR="00927A0F" w:rsidRPr="007307E1" w:rsidRDefault="00927A0F" w:rsidP="00041811">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7245415D" w14:textId="77777777" w:rsidR="00927A0F" w:rsidRPr="007307E1" w:rsidRDefault="00927A0F" w:rsidP="00041811">
            <w:pPr>
              <w:pStyle w:val="TAC"/>
              <w:jc w:val="left"/>
            </w:pPr>
          </w:p>
        </w:tc>
      </w:tr>
      <w:tr w:rsidR="00927A0F" w:rsidRPr="007307E1" w14:paraId="551BFC8F" w14:textId="77777777" w:rsidTr="00041811">
        <w:trPr>
          <w:cantSplit/>
          <w:trHeight w:val="243"/>
          <w:jc w:val="center"/>
        </w:trPr>
        <w:tc>
          <w:tcPr>
            <w:tcW w:w="652" w:type="dxa"/>
            <w:vMerge/>
            <w:tcBorders>
              <w:left w:val="single" w:sz="6" w:space="0" w:color="auto"/>
              <w:bottom w:val="single" w:sz="4" w:space="0" w:color="auto"/>
              <w:right w:val="single" w:sz="6" w:space="0" w:color="auto"/>
            </w:tcBorders>
          </w:tcPr>
          <w:p w14:paraId="4CCF8C47" w14:textId="77777777" w:rsidR="00927A0F" w:rsidRPr="007307E1" w:rsidRDefault="00927A0F" w:rsidP="00041811">
            <w:pPr>
              <w:pStyle w:val="TAC"/>
            </w:pPr>
          </w:p>
        </w:tc>
        <w:tc>
          <w:tcPr>
            <w:tcW w:w="2198" w:type="dxa"/>
            <w:vMerge/>
            <w:tcBorders>
              <w:left w:val="single" w:sz="6" w:space="0" w:color="auto"/>
              <w:bottom w:val="single" w:sz="4" w:space="0" w:color="auto"/>
              <w:right w:val="single" w:sz="6" w:space="0" w:color="auto"/>
            </w:tcBorders>
          </w:tcPr>
          <w:p w14:paraId="51454EC4" w14:textId="77777777" w:rsidR="00927A0F" w:rsidRPr="007307E1" w:rsidRDefault="00927A0F" w:rsidP="00041811">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AEBA046" w14:textId="77777777" w:rsidR="00927A0F" w:rsidRPr="007307E1" w:rsidRDefault="00927A0F" w:rsidP="00041811">
            <w:pPr>
              <w:pStyle w:val="TAL"/>
            </w:pPr>
            <w:r w:rsidRPr="007307E1">
              <w:t>IR.92 [83]</w:t>
            </w:r>
            <w:r>
              <w:t>, 2.2.1, 2.2.4</w:t>
            </w:r>
          </w:p>
        </w:tc>
        <w:tc>
          <w:tcPr>
            <w:tcW w:w="815" w:type="dxa"/>
            <w:tcBorders>
              <w:left w:val="single" w:sz="4" w:space="0" w:color="auto"/>
              <w:bottom w:val="single" w:sz="4" w:space="0" w:color="auto"/>
              <w:right w:val="single" w:sz="4" w:space="0" w:color="auto"/>
            </w:tcBorders>
          </w:tcPr>
          <w:p w14:paraId="6C708CEC" w14:textId="77777777" w:rsidR="00927A0F" w:rsidRPr="007307E1" w:rsidRDefault="00927A0F" w:rsidP="00041811">
            <w:pPr>
              <w:pStyle w:val="TAC"/>
            </w:pPr>
            <w:r>
              <w:t>m</w:t>
            </w:r>
          </w:p>
        </w:tc>
        <w:tc>
          <w:tcPr>
            <w:tcW w:w="851" w:type="dxa"/>
            <w:tcBorders>
              <w:left w:val="single" w:sz="4" w:space="0" w:color="auto"/>
              <w:bottom w:val="single" w:sz="4" w:space="0" w:color="auto"/>
              <w:right w:val="single" w:sz="4" w:space="0" w:color="auto"/>
            </w:tcBorders>
          </w:tcPr>
          <w:p w14:paraId="34DB1E5D" w14:textId="77777777" w:rsidR="00927A0F" w:rsidRPr="007307E1" w:rsidRDefault="00927A0F" w:rsidP="00041811">
            <w:pPr>
              <w:pStyle w:val="TAC"/>
            </w:pPr>
          </w:p>
        </w:tc>
        <w:tc>
          <w:tcPr>
            <w:tcW w:w="2451" w:type="dxa"/>
            <w:tcBorders>
              <w:left w:val="single" w:sz="4" w:space="0" w:color="auto"/>
              <w:bottom w:val="single" w:sz="4" w:space="0" w:color="auto"/>
              <w:right w:val="single" w:sz="4" w:space="0" w:color="auto"/>
            </w:tcBorders>
          </w:tcPr>
          <w:p w14:paraId="5528AD86" w14:textId="77777777" w:rsidR="00927A0F" w:rsidRPr="007307E1" w:rsidRDefault="00927A0F" w:rsidP="00041811">
            <w:pPr>
              <w:pStyle w:val="TAL"/>
            </w:pPr>
          </w:p>
        </w:tc>
        <w:tc>
          <w:tcPr>
            <w:tcW w:w="1586" w:type="dxa"/>
            <w:tcBorders>
              <w:left w:val="single" w:sz="4" w:space="0" w:color="auto"/>
              <w:bottom w:val="single" w:sz="4" w:space="0" w:color="auto"/>
              <w:right w:val="single" w:sz="4" w:space="0" w:color="auto"/>
            </w:tcBorders>
          </w:tcPr>
          <w:p w14:paraId="1495E26C" w14:textId="77777777" w:rsidR="00927A0F" w:rsidRPr="007307E1" w:rsidRDefault="00927A0F" w:rsidP="00041811">
            <w:pPr>
              <w:pStyle w:val="TAC"/>
              <w:jc w:val="left"/>
            </w:pPr>
          </w:p>
        </w:tc>
      </w:tr>
      <w:tr w:rsidR="00927A0F" w:rsidRPr="007307E1" w14:paraId="466A774A" w14:textId="77777777" w:rsidTr="00041811">
        <w:trPr>
          <w:cantSplit/>
          <w:trHeight w:val="243"/>
          <w:jc w:val="center"/>
        </w:trPr>
        <w:tc>
          <w:tcPr>
            <w:tcW w:w="652" w:type="dxa"/>
            <w:vMerge w:val="restart"/>
            <w:tcBorders>
              <w:left w:val="single" w:sz="6" w:space="0" w:color="auto"/>
              <w:right w:val="single" w:sz="6" w:space="0" w:color="auto"/>
            </w:tcBorders>
          </w:tcPr>
          <w:p w14:paraId="2DB4E40D" w14:textId="77777777" w:rsidR="00927A0F" w:rsidRPr="007307E1" w:rsidRDefault="00927A0F" w:rsidP="00041811">
            <w:pPr>
              <w:pStyle w:val="TAC"/>
            </w:pPr>
            <w:r>
              <w:t>57</w:t>
            </w:r>
          </w:p>
        </w:tc>
        <w:tc>
          <w:tcPr>
            <w:tcW w:w="2198" w:type="dxa"/>
            <w:vMerge w:val="restart"/>
            <w:tcBorders>
              <w:left w:val="single" w:sz="6" w:space="0" w:color="auto"/>
              <w:right w:val="single" w:sz="6" w:space="0" w:color="auto"/>
            </w:tcBorders>
          </w:tcPr>
          <w:p w14:paraId="0F9D81FF" w14:textId="77777777" w:rsidR="00927A0F" w:rsidRPr="007307E1" w:rsidRDefault="00927A0F" w:rsidP="00041811">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2890BAC0" w14:textId="77777777" w:rsidR="00927A0F" w:rsidRPr="007307E1" w:rsidRDefault="00927A0F" w:rsidP="00041811">
            <w:pPr>
              <w:pStyle w:val="TAL"/>
            </w:pPr>
            <w:r>
              <w:t>24.229 [10], 5.1.2A, 5.2.7.2, 5.2.7.3, 5.4.5.3</w:t>
            </w:r>
          </w:p>
        </w:tc>
        <w:tc>
          <w:tcPr>
            <w:tcW w:w="815" w:type="dxa"/>
            <w:tcBorders>
              <w:left w:val="single" w:sz="4" w:space="0" w:color="auto"/>
              <w:bottom w:val="single" w:sz="4" w:space="0" w:color="auto"/>
              <w:right w:val="single" w:sz="4" w:space="0" w:color="auto"/>
            </w:tcBorders>
          </w:tcPr>
          <w:p w14:paraId="53592A8B" w14:textId="77777777" w:rsidR="00927A0F" w:rsidRDefault="00927A0F" w:rsidP="00041811">
            <w:pPr>
              <w:pStyle w:val="TAC"/>
            </w:pPr>
            <w:r>
              <w:t>o</w:t>
            </w:r>
          </w:p>
        </w:tc>
        <w:tc>
          <w:tcPr>
            <w:tcW w:w="851" w:type="dxa"/>
            <w:tcBorders>
              <w:left w:val="single" w:sz="4" w:space="0" w:color="auto"/>
              <w:right w:val="single" w:sz="4" w:space="0" w:color="auto"/>
            </w:tcBorders>
          </w:tcPr>
          <w:p w14:paraId="1EC20BB0" w14:textId="77777777" w:rsidR="00927A0F" w:rsidRPr="007307E1" w:rsidRDefault="00927A0F" w:rsidP="00041811">
            <w:pPr>
              <w:pStyle w:val="TAC"/>
            </w:pPr>
            <w:r w:rsidRPr="00E77665">
              <w:t>Rel-6</w:t>
            </w:r>
          </w:p>
        </w:tc>
        <w:tc>
          <w:tcPr>
            <w:tcW w:w="2451" w:type="dxa"/>
            <w:tcBorders>
              <w:left w:val="single" w:sz="4" w:space="0" w:color="auto"/>
              <w:right w:val="single" w:sz="4" w:space="0" w:color="auto"/>
            </w:tcBorders>
          </w:tcPr>
          <w:p w14:paraId="154715B7" w14:textId="77777777" w:rsidR="00927A0F" w:rsidRPr="007307E1" w:rsidRDefault="00927A0F" w:rsidP="00041811">
            <w:pPr>
              <w:pStyle w:val="TAL"/>
            </w:pPr>
            <w:proofErr w:type="spellStart"/>
            <w:r>
              <w:t>pc_IMS_Session_Timer</w:t>
            </w:r>
            <w:proofErr w:type="spellEnd"/>
          </w:p>
        </w:tc>
        <w:tc>
          <w:tcPr>
            <w:tcW w:w="1586" w:type="dxa"/>
            <w:tcBorders>
              <w:left w:val="single" w:sz="4" w:space="0" w:color="auto"/>
              <w:right w:val="single" w:sz="4" w:space="0" w:color="auto"/>
            </w:tcBorders>
          </w:tcPr>
          <w:p w14:paraId="6318B87D" w14:textId="77777777" w:rsidR="00927A0F" w:rsidRPr="007307E1" w:rsidRDefault="00927A0F" w:rsidP="00041811">
            <w:pPr>
              <w:pStyle w:val="TAC"/>
              <w:jc w:val="left"/>
            </w:pPr>
          </w:p>
        </w:tc>
      </w:tr>
      <w:tr w:rsidR="00927A0F" w:rsidRPr="007307E1" w14:paraId="476E057D" w14:textId="77777777" w:rsidTr="00927A0F">
        <w:tblPrEx>
          <w:tblW w:w="9865" w:type="dxa"/>
          <w:jc w:val="center"/>
          <w:tblLayout w:type="fixed"/>
          <w:tblCellMar>
            <w:left w:w="28" w:type="dxa"/>
            <w:right w:w="56" w:type="dxa"/>
          </w:tblCellMar>
          <w:tblLook w:val="0000" w:firstRow="0" w:lastRow="0" w:firstColumn="0" w:lastColumn="0" w:noHBand="0" w:noVBand="0"/>
          <w:tblPrExChange w:id="30" w:author="Bharadwaj Cheruvu" w:date="2021-08-05T14:20: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trPrChange w:id="31" w:author="Bharadwaj Cheruvu" w:date="2021-08-05T14:20:00Z">
            <w:trPr>
              <w:cantSplit/>
              <w:trHeight w:val="243"/>
              <w:jc w:val="center"/>
            </w:trPr>
          </w:trPrChange>
        </w:trPr>
        <w:tc>
          <w:tcPr>
            <w:tcW w:w="652" w:type="dxa"/>
            <w:vMerge/>
            <w:tcBorders>
              <w:left w:val="single" w:sz="6" w:space="0" w:color="auto"/>
              <w:bottom w:val="single" w:sz="4" w:space="0" w:color="auto"/>
              <w:right w:val="single" w:sz="6" w:space="0" w:color="auto"/>
            </w:tcBorders>
            <w:tcPrChange w:id="32" w:author="Bharadwaj Cheruvu" w:date="2021-08-05T14:20:00Z">
              <w:tcPr>
                <w:tcW w:w="652" w:type="dxa"/>
                <w:vMerge/>
                <w:tcBorders>
                  <w:left w:val="single" w:sz="6" w:space="0" w:color="auto"/>
                  <w:bottom w:val="single" w:sz="4" w:space="0" w:color="auto"/>
                  <w:right w:val="single" w:sz="6" w:space="0" w:color="auto"/>
                </w:tcBorders>
              </w:tcPr>
            </w:tcPrChange>
          </w:tcPr>
          <w:p w14:paraId="7D6F3097" w14:textId="77777777" w:rsidR="00927A0F" w:rsidRDefault="00927A0F" w:rsidP="00041811">
            <w:pPr>
              <w:pStyle w:val="TAC"/>
            </w:pPr>
          </w:p>
        </w:tc>
        <w:tc>
          <w:tcPr>
            <w:tcW w:w="2198" w:type="dxa"/>
            <w:vMerge/>
            <w:tcBorders>
              <w:left w:val="single" w:sz="6" w:space="0" w:color="auto"/>
              <w:bottom w:val="single" w:sz="4" w:space="0" w:color="auto"/>
              <w:right w:val="single" w:sz="6" w:space="0" w:color="auto"/>
            </w:tcBorders>
            <w:tcPrChange w:id="33" w:author="Bharadwaj Cheruvu" w:date="2021-08-05T14:20:00Z">
              <w:tcPr>
                <w:tcW w:w="2198" w:type="dxa"/>
                <w:vMerge/>
                <w:tcBorders>
                  <w:left w:val="single" w:sz="6" w:space="0" w:color="auto"/>
                  <w:bottom w:val="single" w:sz="4" w:space="0" w:color="auto"/>
                  <w:right w:val="single" w:sz="6" w:space="0" w:color="auto"/>
                </w:tcBorders>
              </w:tcPr>
            </w:tcPrChange>
          </w:tcPr>
          <w:p w14:paraId="2DA80179" w14:textId="77777777" w:rsidR="00927A0F" w:rsidRDefault="00927A0F" w:rsidP="00041811">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Change w:id="34" w:author="Bharadwaj Cheruvu" w:date="2021-08-05T14:20:00Z">
              <w:tcPr>
                <w:tcW w:w="1312" w:type="dxa"/>
                <w:tcBorders>
                  <w:top w:val="single" w:sz="4" w:space="0" w:color="auto"/>
                  <w:left w:val="single" w:sz="6" w:space="0" w:color="auto"/>
                  <w:bottom w:val="single" w:sz="6" w:space="0" w:color="auto"/>
                  <w:right w:val="single" w:sz="4" w:space="0" w:color="auto"/>
                </w:tcBorders>
              </w:tcPr>
            </w:tcPrChange>
          </w:tcPr>
          <w:p w14:paraId="214D5919" w14:textId="77777777" w:rsidR="00927A0F" w:rsidRDefault="00927A0F" w:rsidP="00041811">
            <w:pPr>
              <w:pStyle w:val="TAL"/>
            </w:pPr>
            <w:r w:rsidRPr="007307E1">
              <w:t>IR.92 [83]</w:t>
            </w:r>
            <w:r>
              <w:t>, 2.2.8</w:t>
            </w:r>
          </w:p>
        </w:tc>
        <w:tc>
          <w:tcPr>
            <w:tcW w:w="815" w:type="dxa"/>
            <w:tcBorders>
              <w:left w:val="single" w:sz="4" w:space="0" w:color="auto"/>
              <w:bottom w:val="single" w:sz="4" w:space="0" w:color="auto"/>
              <w:right w:val="single" w:sz="4" w:space="0" w:color="auto"/>
            </w:tcBorders>
            <w:tcPrChange w:id="35" w:author="Bharadwaj Cheruvu" w:date="2021-08-05T14:20:00Z">
              <w:tcPr>
                <w:tcW w:w="815" w:type="dxa"/>
                <w:tcBorders>
                  <w:left w:val="single" w:sz="4" w:space="0" w:color="auto"/>
                  <w:bottom w:val="single" w:sz="4" w:space="0" w:color="auto"/>
                  <w:right w:val="single" w:sz="4" w:space="0" w:color="auto"/>
                </w:tcBorders>
              </w:tcPr>
            </w:tcPrChange>
          </w:tcPr>
          <w:p w14:paraId="2F5FDB44" w14:textId="77777777" w:rsidR="00927A0F" w:rsidRDefault="00927A0F" w:rsidP="00041811">
            <w:pPr>
              <w:pStyle w:val="TAC"/>
            </w:pPr>
            <w:r>
              <w:t>m</w:t>
            </w:r>
          </w:p>
        </w:tc>
        <w:tc>
          <w:tcPr>
            <w:tcW w:w="851" w:type="dxa"/>
            <w:tcBorders>
              <w:left w:val="single" w:sz="4" w:space="0" w:color="auto"/>
              <w:bottom w:val="single" w:sz="4" w:space="0" w:color="auto"/>
              <w:right w:val="single" w:sz="4" w:space="0" w:color="auto"/>
            </w:tcBorders>
            <w:tcPrChange w:id="36" w:author="Bharadwaj Cheruvu" w:date="2021-08-05T14:20:00Z">
              <w:tcPr>
                <w:tcW w:w="851" w:type="dxa"/>
                <w:tcBorders>
                  <w:left w:val="single" w:sz="4" w:space="0" w:color="auto"/>
                  <w:bottom w:val="single" w:sz="4" w:space="0" w:color="auto"/>
                  <w:right w:val="single" w:sz="4" w:space="0" w:color="auto"/>
                </w:tcBorders>
              </w:tcPr>
            </w:tcPrChange>
          </w:tcPr>
          <w:p w14:paraId="0B6B889D" w14:textId="77777777" w:rsidR="00927A0F" w:rsidRPr="007307E1" w:rsidRDefault="00927A0F" w:rsidP="00041811">
            <w:pPr>
              <w:pStyle w:val="TAC"/>
            </w:pPr>
          </w:p>
        </w:tc>
        <w:tc>
          <w:tcPr>
            <w:tcW w:w="2451" w:type="dxa"/>
            <w:tcBorders>
              <w:left w:val="single" w:sz="4" w:space="0" w:color="auto"/>
              <w:bottom w:val="single" w:sz="4" w:space="0" w:color="auto"/>
              <w:right w:val="single" w:sz="4" w:space="0" w:color="auto"/>
            </w:tcBorders>
            <w:tcPrChange w:id="37" w:author="Bharadwaj Cheruvu" w:date="2021-08-05T14:20:00Z">
              <w:tcPr>
                <w:tcW w:w="2451" w:type="dxa"/>
                <w:tcBorders>
                  <w:left w:val="single" w:sz="4" w:space="0" w:color="auto"/>
                  <w:bottom w:val="single" w:sz="4" w:space="0" w:color="auto"/>
                  <w:right w:val="single" w:sz="4" w:space="0" w:color="auto"/>
                </w:tcBorders>
              </w:tcPr>
            </w:tcPrChange>
          </w:tcPr>
          <w:p w14:paraId="37649865" w14:textId="77777777" w:rsidR="00927A0F" w:rsidRDefault="00927A0F" w:rsidP="00041811">
            <w:pPr>
              <w:pStyle w:val="TAL"/>
            </w:pPr>
          </w:p>
        </w:tc>
        <w:tc>
          <w:tcPr>
            <w:tcW w:w="1586" w:type="dxa"/>
            <w:tcBorders>
              <w:left w:val="single" w:sz="4" w:space="0" w:color="auto"/>
              <w:bottom w:val="single" w:sz="4" w:space="0" w:color="auto"/>
              <w:right w:val="single" w:sz="4" w:space="0" w:color="auto"/>
            </w:tcBorders>
            <w:tcPrChange w:id="38" w:author="Bharadwaj Cheruvu" w:date="2021-08-05T14:20:00Z">
              <w:tcPr>
                <w:tcW w:w="1586" w:type="dxa"/>
                <w:tcBorders>
                  <w:left w:val="single" w:sz="4" w:space="0" w:color="auto"/>
                  <w:bottom w:val="single" w:sz="4" w:space="0" w:color="auto"/>
                  <w:right w:val="single" w:sz="4" w:space="0" w:color="auto"/>
                </w:tcBorders>
              </w:tcPr>
            </w:tcPrChange>
          </w:tcPr>
          <w:p w14:paraId="29373EB9" w14:textId="77777777" w:rsidR="00927A0F" w:rsidRPr="007307E1" w:rsidRDefault="00927A0F" w:rsidP="00041811">
            <w:pPr>
              <w:pStyle w:val="TAC"/>
              <w:jc w:val="left"/>
            </w:pPr>
          </w:p>
        </w:tc>
      </w:tr>
      <w:tr w:rsidR="00927A0F" w:rsidRPr="007307E1" w14:paraId="7F00B21A" w14:textId="77777777" w:rsidTr="00927A0F">
        <w:tblPrEx>
          <w:tblW w:w="9865" w:type="dxa"/>
          <w:jc w:val="center"/>
          <w:tblLayout w:type="fixed"/>
          <w:tblCellMar>
            <w:left w:w="28" w:type="dxa"/>
            <w:right w:w="56" w:type="dxa"/>
          </w:tblCellMar>
          <w:tblLook w:val="0000" w:firstRow="0" w:lastRow="0" w:firstColumn="0" w:lastColumn="0" w:noHBand="0" w:noVBand="0"/>
          <w:tblPrExChange w:id="39" w:author="Bharadwaj Cheruvu" w:date="2021-08-05T14:20: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40" w:author="Bharadwaj Cheruvu" w:date="2021-08-05T14:20:00Z"/>
          <w:trPrChange w:id="41" w:author="Bharadwaj Cheruvu" w:date="2021-08-05T14:20:00Z">
            <w:trPr>
              <w:cantSplit/>
              <w:trHeight w:val="243"/>
              <w:jc w:val="center"/>
            </w:trPr>
          </w:trPrChange>
        </w:trPr>
        <w:tc>
          <w:tcPr>
            <w:tcW w:w="652" w:type="dxa"/>
            <w:tcBorders>
              <w:top w:val="single" w:sz="4" w:space="0" w:color="auto"/>
              <w:left w:val="single" w:sz="4" w:space="0" w:color="auto"/>
              <w:bottom w:val="single" w:sz="4" w:space="0" w:color="auto"/>
              <w:right w:val="single" w:sz="4" w:space="0" w:color="auto"/>
            </w:tcBorders>
            <w:tcPrChange w:id="42" w:author="Bharadwaj Cheruvu" w:date="2021-08-05T14:20:00Z">
              <w:tcPr>
                <w:tcW w:w="652" w:type="dxa"/>
                <w:tcBorders>
                  <w:left w:val="single" w:sz="6" w:space="0" w:color="auto"/>
                  <w:bottom w:val="single" w:sz="4" w:space="0" w:color="auto"/>
                  <w:right w:val="single" w:sz="6" w:space="0" w:color="auto"/>
                </w:tcBorders>
              </w:tcPr>
            </w:tcPrChange>
          </w:tcPr>
          <w:p w14:paraId="306A5EBB" w14:textId="4F34FF3F" w:rsidR="00927A0F" w:rsidRDefault="00927A0F" w:rsidP="00927A0F">
            <w:pPr>
              <w:pStyle w:val="TAC"/>
              <w:rPr>
                <w:ins w:id="43" w:author="Bharadwaj Cheruvu" w:date="2021-08-05T14:20:00Z"/>
              </w:rPr>
            </w:pPr>
            <w:proofErr w:type="spellStart"/>
            <w:ins w:id="44" w:author="Bharadwaj Cheruvu" w:date="2021-08-05T14:20:00Z">
              <w:r>
                <w:t>zz</w:t>
              </w:r>
              <w:proofErr w:type="spellEnd"/>
            </w:ins>
          </w:p>
        </w:tc>
        <w:tc>
          <w:tcPr>
            <w:tcW w:w="2198" w:type="dxa"/>
            <w:tcBorders>
              <w:top w:val="single" w:sz="4" w:space="0" w:color="auto"/>
              <w:left w:val="single" w:sz="4" w:space="0" w:color="auto"/>
              <w:bottom w:val="single" w:sz="4" w:space="0" w:color="auto"/>
              <w:right w:val="single" w:sz="4" w:space="0" w:color="auto"/>
            </w:tcBorders>
            <w:tcPrChange w:id="45" w:author="Bharadwaj Cheruvu" w:date="2021-08-05T14:20:00Z">
              <w:tcPr>
                <w:tcW w:w="2198" w:type="dxa"/>
                <w:tcBorders>
                  <w:left w:val="single" w:sz="6" w:space="0" w:color="auto"/>
                  <w:bottom w:val="single" w:sz="4" w:space="0" w:color="auto"/>
                  <w:right w:val="single" w:sz="6" w:space="0" w:color="auto"/>
                </w:tcBorders>
              </w:tcPr>
            </w:tcPrChange>
          </w:tcPr>
          <w:p w14:paraId="7BC0F908" w14:textId="6C23056B" w:rsidR="00927A0F" w:rsidRDefault="00927A0F" w:rsidP="00927A0F">
            <w:pPr>
              <w:pStyle w:val="TAL"/>
              <w:rPr>
                <w:ins w:id="46" w:author="Bharadwaj Cheruvu" w:date="2021-08-05T14:20:00Z"/>
                <w:snapToGrid w:val="0"/>
              </w:rPr>
            </w:pPr>
            <w:ins w:id="47" w:author="Bharadwaj Cheruvu" w:date="2021-08-05T14:20:00Z">
              <w:r w:rsidRPr="00927A0F">
                <w:rPr>
                  <w:snapToGrid w:val="0"/>
                </w:rPr>
                <w:t xml:space="preserve">UE supports IMS </w:t>
              </w:r>
              <w:proofErr w:type="spellStart"/>
              <w:r w:rsidRPr="00927A0F">
                <w:rPr>
                  <w:snapToGrid w:val="0"/>
                </w:rPr>
                <w:t>eCall</w:t>
              </w:r>
              <w:proofErr w:type="spellEnd"/>
              <w:r w:rsidRPr="00927A0F">
                <w:rPr>
                  <w:snapToGrid w:val="0"/>
                </w:rPr>
                <w:t xml:space="preserve"> type of emergency services over NR</w:t>
              </w:r>
            </w:ins>
          </w:p>
        </w:tc>
        <w:tc>
          <w:tcPr>
            <w:tcW w:w="1312" w:type="dxa"/>
            <w:tcBorders>
              <w:top w:val="single" w:sz="4" w:space="0" w:color="auto"/>
              <w:left w:val="single" w:sz="4" w:space="0" w:color="auto"/>
              <w:bottom w:val="single" w:sz="4" w:space="0" w:color="auto"/>
              <w:right w:val="single" w:sz="4" w:space="0" w:color="auto"/>
            </w:tcBorders>
            <w:tcPrChange w:id="48" w:author="Bharadwaj Cheruvu" w:date="2021-08-05T14:20:00Z">
              <w:tcPr>
                <w:tcW w:w="1312" w:type="dxa"/>
                <w:tcBorders>
                  <w:top w:val="single" w:sz="4" w:space="0" w:color="auto"/>
                  <w:left w:val="single" w:sz="6" w:space="0" w:color="auto"/>
                  <w:bottom w:val="single" w:sz="6" w:space="0" w:color="auto"/>
                  <w:right w:val="single" w:sz="4" w:space="0" w:color="auto"/>
                </w:tcBorders>
              </w:tcPr>
            </w:tcPrChange>
          </w:tcPr>
          <w:p w14:paraId="351EA497" w14:textId="6702EA18" w:rsidR="00927A0F" w:rsidRPr="007307E1" w:rsidRDefault="00927A0F" w:rsidP="00927A0F">
            <w:pPr>
              <w:pStyle w:val="TAL"/>
              <w:rPr>
                <w:ins w:id="49" w:author="Bharadwaj Cheruvu" w:date="2021-08-05T14:20:00Z"/>
              </w:rPr>
            </w:pPr>
            <w:ins w:id="50" w:author="Bharadwaj Cheruvu" w:date="2021-08-05T14:21:00Z">
              <w:r w:rsidRPr="00927A0F">
                <w:t>24.229 [10], 5.1.6.11</w:t>
              </w:r>
            </w:ins>
          </w:p>
        </w:tc>
        <w:tc>
          <w:tcPr>
            <w:tcW w:w="815" w:type="dxa"/>
            <w:tcBorders>
              <w:top w:val="single" w:sz="4" w:space="0" w:color="auto"/>
              <w:left w:val="single" w:sz="4" w:space="0" w:color="auto"/>
              <w:bottom w:val="single" w:sz="4" w:space="0" w:color="auto"/>
              <w:right w:val="single" w:sz="4" w:space="0" w:color="auto"/>
            </w:tcBorders>
            <w:tcPrChange w:id="51" w:author="Bharadwaj Cheruvu" w:date="2021-08-05T14:20:00Z">
              <w:tcPr>
                <w:tcW w:w="815" w:type="dxa"/>
                <w:tcBorders>
                  <w:left w:val="single" w:sz="4" w:space="0" w:color="auto"/>
                  <w:bottom w:val="single" w:sz="4" w:space="0" w:color="auto"/>
                  <w:right w:val="single" w:sz="4" w:space="0" w:color="auto"/>
                </w:tcBorders>
              </w:tcPr>
            </w:tcPrChange>
          </w:tcPr>
          <w:p w14:paraId="739CF1EB" w14:textId="5E5AC840" w:rsidR="00927A0F" w:rsidRPr="00927A0F" w:rsidRDefault="00927A0F" w:rsidP="00927A0F">
            <w:pPr>
              <w:pStyle w:val="TAC"/>
              <w:rPr>
                <w:ins w:id="52" w:author="Bharadwaj Cheruvu" w:date="2021-08-05T14:20:00Z"/>
              </w:rPr>
            </w:pPr>
            <w:ins w:id="53" w:author="Bharadwaj Cheruvu" w:date="2021-08-05T14:21:00Z">
              <w:r w:rsidRPr="00927A0F">
                <w:t>o</w:t>
              </w:r>
            </w:ins>
          </w:p>
        </w:tc>
        <w:tc>
          <w:tcPr>
            <w:tcW w:w="851" w:type="dxa"/>
            <w:tcBorders>
              <w:top w:val="single" w:sz="4" w:space="0" w:color="auto"/>
              <w:left w:val="single" w:sz="4" w:space="0" w:color="auto"/>
              <w:bottom w:val="single" w:sz="4" w:space="0" w:color="auto"/>
              <w:right w:val="single" w:sz="4" w:space="0" w:color="auto"/>
            </w:tcBorders>
            <w:tcPrChange w:id="54" w:author="Bharadwaj Cheruvu" w:date="2021-08-05T14:20:00Z">
              <w:tcPr>
                <w:tcW w:w="851" w:type="dxa"/>
                <w:tcBorders>
                  <w:left w:val="single" w:sz="4" w:space="0" w:color="auto"/>
                  <w:bottom w:val="single" w:sz="4" w:space="0" w:color="auto"/>
                  <w:right w:val="single" w:sz="4" w:space="0" w:color="auto"/>
                </w:tcBorders>
              </w:tcPr>
            </w:tcPrChange>
          </w:tcPr>
          <w:p w14:paraId="66F9C5FF" w14:textId="5BC11617" w:rsidR="00927A0F" w:rsidRPr="00927A0F" w:rsidRDefault="00927A0F" w:rsidP="00927A0F">
            <w:pPr>
              <w:pStyle w:val="TAC"/>
              <w:rPr>
                <w:ins w:id="55" w:author="Bharadwaj Cheruvu" w:date="2021-08-05T14:20:00Z"/>
              </w:rPr>
            </w:pPr>
            <w:ins w:id="56" w:author="Bharadwaj Cheruvu" w:date="2021-08-05T14:21:00Z">
              <w:r w:rsidRPr="00927A0F">
                <w:t>Rel-16</w:t>
              </w:r>
            </w:ins>
          </w:p>
        </w:tc>
        <w:tc>
          <w:tcPr>
            <w:tcW w:w="2451" w:type="dxa"/>
            <w:tcBorders>
              <w:top w:val="single" w:sz="4" w:space="0" w:color="auto"/>
              <w:left w:val="single" w:sz="4" w:space="0" w:color="auto"/>
              <w:bottom w:val="single" w:sz="4" w:space="0" w:color="auto"/>
              <w:right w:val="single" w:sz="4" w:space="0" w:color="auto"/>
            </w:tcBorders>
            <w:tcPrChange w:id="57" w:author="Bharadwaj Cheruvu" w:date="2021-08-05T14:20:00Z">
              <w:tcPr>
                <w:tcW w:w="2451" w:type="dxa"/>
                <w:tcBorders>
                  <w:left w:val="single" w:sz="4" w:space="0" w:color="auto"/>
                  <w:bottom w:val="single" w:sz="4" w:space="0" w:color="auto"/>
                  <w:right w:val="single" w:sz="4" w:space="0" w:color="auto"/>
                </w:tcBorders>
              </w:tcPr>
            </w:tcPrChange>
          </w:tcPr>
          <w:p w14:paraId="172DAAC5" w14:textId="19795E34" w:rsidR="00927A0F" w:rsidRPr="00927A0F" w:rsidRDefault="00927A0F" w:rsidP="00927A0F">
            <w:pPr>
              <w:pStyle w:val="TAL"/>
              <w:rPr>
                <w:ins w:id="58" w:author="Bharadwaj Cheruvu" w:date="2021-08-05T14:20:00Z"/>
              </w:rPr>
            </w:pPr>
            <w:proofErr w:type="spellStart"/>
            <w:ins w:id="59" w:author="Bharadwaj Cheruvu" w:date="2021-08-05T14:21:00Z">
              <w:r w:rsidRPr="00927A0F">
                <w:t>pc_NR_IMS_eCall</w:t>
              </w:r>
              <w:proofErr w:type="spellEnd"/>
              <w:r w:rsidRPr="00927A0F">
                <w:rPr>
                  <w:lang w:val="en-US"/>
                </w:rPr>
                <w:t>_Capable</w:t>
              </w:r>
            </w:ins>
          </w:p>
        </w:tc>
        <w:tc>
          <w:tcPr>
            <w:tcW w:w="1586" w:type="dxa"/>
            <w:tcBorders>
              <w:top w:val="single" w:sz="4" w:space="0" w:color="auto"/>
              <w:left w:val="single" w:sz="4" w:space="0" w:color="auto"/>
              <w:bottom w:val="single" w:sz="4" w:space="0" w:color="auto"/>
              <w:right w:val="single" w:sz="4" w:space="0" w:color="auto"/>
            </w:tcBorders>
            <w:tcPrChange w:id="60" w:author="Bharadwaj Cheruvu" w:date="2021-08-05T14:20:00Z">
              <w:tcPr>
                <w:tcW w:w="1586" w:type="dxa"/>
                <w:tcBorders>
                  <w:left w:val="single" w:sz="4" w:space="0" w:color="auto"/>
                  <w:bottom w:val="single" w:sz="4" w:space="0" w:color="auto"/>
                  <w:right w:val="single" w:sz="4" w:space="0" w:color="auto"/>
                </w:tcBorders>
              </w:tcPr>
            </w:tcPrChange>
          </w:tcPr>
          <w:p w14:paraId="4DFD06F5" w14:textId="77777777" w:rsidR="00927A0F" w:rsidRPr="007307E1" w:rsidRDefault="00927A0F" w:rsidP="00927A0F">
            <w:pPr>
              <w:pStyle w:val="TAC"/>
              <w:jc w:val="left"/>
              <w:rPr>
                <w:ins w:id="61" w:author="Bharadwaj Cheruvu" w:date="2021-08-05T14:20:00Z"/>
              </w:rPr>
            </w:pPr>
          </w:p>
        </w:tc>
      </w:tr>
    </w:tbl>
    <w:p w14:paraId="15C5B4C5" w14:textId="77777777" w:rsidR="00927A0F" w:rsidRDefault="00927A0F" w:rsidP="00927A0F">
      <w:pPr>
        <w:rPr>
          <w:ins w:id="62" w:author="Bharadwaj Cheruvu" w:date="2021-08-05T14:25:00Z"/>
          <w:b/>
          <w:noProof/>
          <w:sz w:val="28"/>
          <w:szCs w:val="28"/>
        </w:rPr>
      </w:pPr>
      <w:ins w:id="63" w:author="Mohanraj Murugesan" w:date="2020-10-27T11:42:00Z">
        <w:r w:rsidRPr="00C273AB">
          <w:rPr>
            <w:b/>
            <w:noProof/>
            <w:sz w:val="28"/>
            <w:szCs w:val="28"/>
          </w:rPr>
          <w:t>&lt;End of modifed section&gt;</w:t>
        </w:r>
      </w:ins>
    </w:p>
    <w:p w14:paraId="1785E6C1" w14:textId="7F81BAEC" w:rsidR="00927A0F" w:rsidRDefault="00927A0F" w:rsidP="00927A0F">
      <w:pPr>
        <w:rPr>
          <w:b/>
          <w:noProof/>
          <w:sz w:val="28"/>
          <w:szCs w:val="28"/>
        </w:rPr>
      </w:pPr>
      <w:ins w:id="64" w:author="Mohanraj Murugesan" w:date="2020-08-05T19:51:00Z">
        <w:r w:rsidRPr="00993804">
          <w:rPr>
            <w:b/>
            <w:noProof/>
            <w:sz w:val="28"/>
            <w:szCs w:val="28"/>
          </w:rPr>
          <w:t>&lt;Start of modified section&gt;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65">
          <w:tblGrid>
            <w:gridCol w:w="1125"/>
            <w:gridCol w:w="5567"/>
            <w:gridCol w:w="2947"/>
          </w:tblGrid>
        </w:tblGridChange>
      </w:tblGrid>
      <w:tr w:rsidR="00927A0F" w:rsidRPr="007307E1"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7307E1" w:rsidRDefault="00927A0F" w:rsidP="00041811">
            <w:pPr>
              <w:pStyle w:val="TAH"/>
              <w:rPr>
                <w:sz w:val="16"/>
                <w:szCs w:val="16"/>
              </w:rPr>
            </w:pPr>
            <w:r w:rsidRPr="007307E1">
              <w:t>Conditions/Options</w:t>
            </w:r>
          </w:p>
        </w:tc>
      </w:tr>
      <w:tr w:rsidR="00927A0F" w:rsidRPr="007307E1"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7307E1" w:rsidRDefault="00EB0EE6" w:rsidP="00041811">
            <w:pPr>
              <w:pStyle w:val="TAL"/>
              <w:rPr>
                <w:sz w:val="16"/>
                <w:szCs w:val="16"/>
              </w:rPr>
            </w:pPr>
            <w:r w:rsidRPr="00A57ABA">
              <w:rPr>
                <w:b/>
                <w:color w:val="00B0F0"/>
              </w:rPr>
              <w:t>…</w:t>
            </w:r>
          </w:p>
        </w:tc>
        <w:tc>
          <w:tcPr>
            <w:tcW w:w="5567" w:type="dxa"/>
            <w:tcBorders>
              <w:top w:val="single" w:sz="4" w:space="0" w:color="auto"/>
              <w:bottom w:val="single" w:sz="4" w:space="0" w:color="auto"/>
            </w:tcBorders>
          </w:tcPr>
          <w:p w14:paraId="115A483D" w14:textId="263C9640" w:rsidR="00927A0F" w:rsidRPr="007307E1"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7307E1" w:rsidRDefault="00927A0F" w:rsidP="00041811">
            <w:pPr>
              <w:pStyle w:val="TAL"/>
              <w:rPr>
                <w:sz w:val="16"/>
                <w:szCs w:val="16"/>
              </w:rPr>
            </w:pPr>
          </w:p>
        </w:tc>
      </w:tr>
      <w:tr w:rsidR="00927A0F" w:rsidRPr="007307E1"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7" w:author="Bharadwaj Cheruvu" w:date="2021-08-05T14:26:00Z">
            <w:trPr>
              <w:cantSplit/>
              <w:jc w:val="center"/>
            </w:trPr>
          </w:trPrChange>
        </w:trPr>
        <w:tc>
          <w:tcPr>
            <w:tcW w:w="1125" w:type="dxa"/>
            <w:tcBorders>
              <w:top w:val="single" w:sz="4" w:space="0" w:color="auto"/>
              <w:bottom w:val="single" w:sz="4" w:space="0" w:color="auto"/>
            </w:tcBorders>
            <w:tcPrChange w:id="68" w:author="Bharadwaj Cheruvu" w:date="2021-08-05T14:26:00Z">
              <w:tcPr>
                <w:tcW w:w="1125" w:type="dxa"/>
                <w:tcBorders>
                  <w:top w:val="single" w:sz="4" w:space="0" w:color="auto"/>
                </w:tcBorders>
              </w:tcPr>
            </w:tcPrChange>
          </w:tcPr>
          <w:p w14:paraId="61DD0E18" w14:textId="77777777" w:rsidR="00927A0F" w:rsidRPr="00A005D9" w:rsidRDefault="00927A0F" w:rsidP="00041811">
            <w:pPr>
              <w:pStyle w:val="TAL"/>
              <w:rPr>
                <w:sz w:val="16"/>
                <w:szCs w:val="16"/>
              </w:rPr>
            </w:pPr>
            <w:r>
              <w:rPr>
                <w:sz w:val="16"/>
                <w:szCs w:val="16"/>
              </w:rPr>
              <w:t>C33</w:t>
            </w:r>
          </w:p>
        </w:tc>
        <w:tc>
          <w:tcPr>
            <w:tcW w:w="5567" w:type="dxa"/>
            <w:tcBorders>
              <w:top w:val="single" w:sz="4" w:space="0" w:color="auto"/>
              <w:bottom w:val="single" w:sz="4" w:space="0" w:color="auto"/>
            </w:tcBorders>
            <w:tcPrChange w:id="69" w:author="Bharadwaj Cheruvu" w:date="2021-08-05T14:26:00Z">
              <w:tcPr>
                <w:tcW w:w="5567" w:type="dxa"/>
                <w:tcBorders>
                  <w:top w:val="single" w:sz="4" w:space="0" w:color="auto"/>
                </w:tcBorders>
              </w:tcPr>
            </w:tcPrChange>
          </w:tcPr>
          <w:p w14:paraId="7872A9D3" w14:textId="77777777" w:rsidR="00927A0F" w:rsidRPr="00A005D9" w:rsidRDefault="00927A0F" w:rsidP="00041811">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70" w:author="Bharadwaj Cheruvu" w:date="2021-08-05T14:26:00Z">
              <w:tcPr>
                <w:tcW w:w="2947" w:type="dxa"/>
                <w:tcBorders>
                  <w:top w:val="single" w:sz="4" w:space="0" w:color="auto"/>
                </w:tcBorders>
              </w:tcPr>
            </w:tcPrChange>
          </w:tcPr>
          <w:p w14:paraId="61E9EE33" w14:textId="77777777" w:rsidR="00927A0F" w:rsidRPr="00A005D9" w:rsidRDefault="00927A0F" w:rsidP="00041811">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B0EE6" w:rsidRPr="007307E1" w14:paraId="16FB2FFD" w14:textId="77777777" w:rsidTr="00041811">
        <w:trPr>
          <w:cantSplit/>
          <w:jc w:val="center"/>
          <w:ins w:id="71" w:author="Bharadwaj Cheruvu" w:date="2021-08-05T14:26:00Z"/>
        </w:trPr>
        <w:tc>
          <w:tcPr>
            <w:tcW w:w="1125" w:type="dxa"/>
            <w:tcBorders>
              <w:top w:val="single" w:sz="4" w:space="0" w:color="auto"/>
            </w:tcBorders>
          </w:tcPr>
          <w:p w14:paraId="49C48E54" w14:textId="38324E35" w:rsidR="00EB0EE6" w:rsidRDefault="003119D9" w:rsidP="00041811">
            <w:pPr>
              <w:pStyle w:val="TAL"/>
              <w:rPr>
                <w:ins w:id="72" w:author="Bharadwaj Cheruvu" w:date="2021-08-05T14:26:00Z"/>
                <w:sz w:val="16"/>
                <w:szCs w:val="16"/>
              </w:rPr>
            </w:pPr>
            <w:proofErr w:type="spellStart"/>
            <w:ins w:id="73" w:author="Bharadwaj Cheruvu" w:date="2021-08-05T14:27:00Z">
              <w:r>
                <w:rPr>
                  <w:sz w:val="16"/>
                  <w:szCs w:val="16"/>
                </w:rPr>
                <w:t>Cyy</w:t>
              </w:r>
            </w:ins>
            <w:proofErr w:type="spellEnd"/>
          </w:p>
        </w:tc>
        <w:tc>
          <w:tcPr>
            <w:tcW w:w="5567" w:type="dxa"/>
            <w:tcBorders>
              <w:top w:val="single" w:sz="4" w:space="0" w:color="auto"/>
            </w:tcBorders>
          </w:tcPr>
          <w:p w14:paraId="14950F80" w14:textId="152A5182" w:rsidR="00EB0EE6" w:rsidRPr="00755055" w:rsidRDefault="003119D9" w:rsidP="00041811">
            <w:pPr>
              <w:pStyle w:val="TAL"/>
              <w:rPr>
                <w:ins w:id="74" w:author="Bharadwaj Cheruvu" w:date="2021-08-05T14:26:00Z"/>
                <w:sz w:val="16"/>
                <w:szCs w:val="16"/>
              </w:rPr>
            </w:pPr>
            <w:ins w:id="75" w:author="Bharadwaj Cheruvu" w:date="2021-08-05T14:27:00Z">
              <w:r w:rsidRPr="007307E1">
                <w:rPr>
                  <w:rFonts w:eastAsia="MS Mincho"/>
                  <w:sz w:val="16"/>
                  <w:szCs w:val="16"/>
                </w:rPr>
                <w:t>IF A.12/</w:t>
              </w:r>
            </w:ins>
            <w:proofErr w:type="spellStart"/>
            <w:ins w:id="76" w:author="Bharadwaj Cheruvu" w:date="2021-08-05T14:28:00Z">
              <w:r>
                <w:rPr>
                  <w:rFonts w:eastAsia="MS Mincho"/>
                  <w:sz w:val="16"/>
                  <w:szCs w:val="16"/>
                </w:rPr>
                <w:t>zz</w:t>
              </w:r>
            </w:ins>
            <w:proofErr w:type="spellEnd"/>
            <w:ins w:id="77" w:author="Bharadwaj Cheruvu" w:date="2021-08-05T14:27:00Z">
              <w:r w:rsidRPr="007307E1">
                <w:rPr>
                  <w:rFonts w:eastAsia="MS Mincho"/>
                  <w:sz w:val="16"/>
                  <w:szCs w:val="16"/>
                </w:rPr>
                <w:t xml:space="preserve"> AND [</w:t>
              </w:r>
              <w:r w:rsidRPr="004A16B9">
                <w:rPr>
                  <w:rFonts w:eastAsia="MS Mincho"/>
                  <w:sz w:val="16"/>
                  <w:szCs w:val="16"/>
                </w:rPr>
                <w:t>3</w:t>
              </w:r>
              <w:r w:rsidRPr="007307E1">
                <w:rPr>
                  <w:rFonts w:eastAsia="MS Mincho"/>
                  <w:sz w:val="16"/>
                  <w:szCs w:val="16"/>
                </w:rPr>
                <w:t>] A.10/16 THEN R ELSE N/A</w:t>
              </w:r>
            </w:ins>
          </w:p>
        </w:tc>
        <w:tc>
          <w:tcPr>
            <w:tcW w:w="2947" w:type="dxa"/>
            <w:tcBorders>
              <w:top w:val="single" w:sz="4" w:space="0" w:color="auto"/>
            </w:tcBorders>
          </w:tcPr>
          <w:p w14:paraId="358052F4" w14:textId="18CFBF38" w:rsidR="00EB0EE6" w:rsidRPr="00EA59C2" w:rsidRDefault="003119D9" w:rsidP="00041811">
            <w:pPr>
              <w:pStyle w:val="TAL"/>
              <w:rPr>
                <w:ins w:id="78" w:author="Bharadwaj Cheruvu" w:date="2021-08-05T14:26:00Z"/>
                <w:sz w:val="16"/>
                <w:szCs w:val="16"/>
              </w:rPr>
            </w:pPr>
            <w:ins w:id="79" w:author="Bharadwaj Cheruvu" w:date="2021-08-05T14:27:00Z">
              <w:r w:rsidRPr="007307E1">
                <w:rPr>
                  <w:sz w:val="16"/>
                  <w:szCs w:val="16"/>
                </w:rPr>
                <w:t xml:space="preserve">UE supports </w:t>
              </w:r>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A974460" w14:textId="1385A1B3" w:rsidR="00927A0F" w:rsidRDefault="00207E27" w:rsidP="000271EE">
      <w:pPr>
        <w:rPr>
          <w:b/>
          <w:noProof/>
          <w:sz w:val="28"/>
          <w:szCs w:val="28"/>
        </w:rPr>
      </w:pPr>
      <w:ins w:id="80"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21037" w14:textId="77777777" w:rsidR="00E31B0B" w:rsidRDefault="00E31B0B">
      <w:r>
        <w:separator/>
      </w:r>
    </w:p>
  </w:endnote>
  <w:endnote w:type="continuationSeparator" w:id="0">
    <w:p w14:paraId="50ECBB92" w14:textId="77777777" w:rsidR="00E31B0B" w:rsidRDefault="00E3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E6A0F" w14:textId="77777777" w:rsidR="00E31B0B" w:rsidRDefault="00E31B0B">
      <w:r>
        <w:separator/>
      </w:r>
    </w:p>
  </w:footnote>
  <w:footnote w:type="continuationSeparator" w:id="0">
    <w:p w14:paraId="1AC03889" w14:textId="77777777" w:rsidR="00E31B0B" w:rsidRDefault="00E3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300"/>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0B"/>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65</cp:revision>
  <dcterms:created xsi:type="dcterms:W3CDTF">2021-01-07T07:41:00Z</dcterms:created>
  <dcterms:modified xsi:type="dcterms:W3CDTF">2021-08-10T08:40:00Z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