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F3CE0" w14:textId="417ACF1A" w:rsidR="0082454F" w:rsidRPr="00B91A9F" w:rsidRDefault="0082454F" w:rsidP="0082454F">
      <w:pPr>
        <w:tabs>
          <w:tab w:val="center" w:pos="4153"/>
          <w:tab w:val="right" w:pos="9923"/>
        </w:tabs>
        <w:spacing w:after="120"/>
        <w:jc w:val="both"/>
        <w:rPr>
          <w:rFonts w:eastAsia="Malgun Gothic"/>
          <w:b/>
          <w:bCs/>
          <w:sz w:val="28"/>
          <w:lang w:eastAsia="ko-KR"/>
        </w:rPr>
      </w:pPr>
      <w:r>
        <w:rPr>
          <w:rFonts w:eastAsia="Malgun Gothic"/>
          <w:b/>
          <w:bCs/>
          <w:sz w:val="28"/>
        </w:rPr>
        <w:t>3GPP TSG RAN WG</w:t>
      </w:r>
      <w:r w:rsidR="001A5345">
        <w:rPr>
          <w:rFonts w:eastAsia="Malgun Gothic"/>
          <w:b/>
          <w:bCs/>
          <w:sz w:val="28"/>
        </w:rPr>
        <w:t>5</w:t>
      </w:r>
      <w:r>
        <w:rPr>
          <w:rFonts w:eastAsia="Malgun Gothic"/>
          <w:b/>
          <w:bCs/>
          <w:sz w:val="28"/>
        </w:rPr>
        <w:t xml:space="preserve"> Meeting #</w:t>
      </w:r>
      <w:r w:rsidR="001A5345">
        <w:rPr>
          <w:rFonts w:eastAsia="Malgun Gothic"/>
          <w:b/>
          <w:bCs/>
          <w:sz w:val="28"/>
        </w:rPr>
        <w:t>92</w:t>
      </w:r>
      <w:r>
        <w:rPr>
          <w:rFonts w:eastAsia="Malgun Gothic"/>
          <w:b/>
          <w:bCs/>
          <w:sz w:val="28"/>
        </w:rPr>
        <w:t>e</w:t>
      </w:r>
      <w:r w:rsidRPr="00B91A9F">
        <w:rPr>
          <w:rFonts w:eastAsia="Malgun Gothic"/>
          <w:b/>
          <w:bCs/>
          <w:sz w:val="28"/>
        </w:rPr>
        <w:tab/>
        <w:t>R4-2</w:t>
      </w:r>
      <w:r>
        <w:rPr>
          <w:rFonts w:eastAsia="Malgun Gothic"/>
          <w:b/>
          <w:bCs/>
          <w:sz w:val="28"/>
        </w:rPr>
        <w:t>1</w:t>
      </w:r>
      <w:r w:rsidR="002D4AD1">
        <w:rPr>
          <w:rFonts w:eastAsia="Malgun Gothic"/>
          <w:b/>
          <w:bCs/>
          <w:sz w:val="28"/>
        </w:rPr>
        <w:t>4940</w:t>
      </w:r>
      <w:r w:rsidR="009F745B" w:rsidRPr="009F745B">
        <w:rPr>
          <w:rFonts w:eastAsia="Malgun Gothic"/>
          <w:b/>
          <w:bCs/>
          <w:sz w:val="28"/>
          <w:highlight w:val="yellow"/>
        </w:rPr>
        <w:t>r1</w:t>
      </w:r>
    </w:p>
    <w:p w14:paraId="229F2D2D" w14:textId="7CB44EF6" w:rsidR="0082454F" w:rsidRPr="00B91A9F" w:rsidRDefault="0082454F" w:rsidP="0082454F">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Pr>
          <w:rFonts w:eastAsia="Malgun Gothic"/>
          <w:b/>
          <w:bCs/>
          <w:sz w:val="28"/>
          <w:lang w:eastAsia="ko-KR"/>
        </w:rPr>
        <w:t>1</w:t>
      </w:r>
      <w:r w:rsidR="001A5345">
        <w:rPr>
          <w:rFonts w:eastAsia="Malgun Gothic"/>
          <w:b/>
          <w:bCs/>
          <w:sz w:val="28"/>
          <w:lang w:eastAsia="ko-KR"/>
        </w:rPr>
        <w:t>6</w:t>
      </w:r>
      <w:r>
        <w:rPr>
          <w:b/>
          <w:noProof/>
          <w:sz w:val="28"/>
          <w:vertAlign w:val="superscript"/>
        </w:rPr>
        <w:t>th</w:t>
      </w:r>
      <w:r>
        <w:rPr>
          <w:b/>
          <w:noProof/>
          <w:sz w:val="28"/>
        </w:rPr>
        <w:t xml:space="preserve"> – 27</w:t>
      </w:r>
      <w:r w:rsidRPr="00B91A9F">
        <w:rPr>
          <w:b/>
          <w:noProof/>
          <w:sz w:val="28"/>
          <w:vertAlign w:val="superscript"/>
        </w:rPr>
        <w:t>th</w:t>
      </w:r>
      <w:r w:rsidRPr="00B91A9F">
        <w:rPr>
          <w:b/>
          <w:noProof/>
          <w:sz w:val="28"/>
        </w:rPr>
        <w:t xml:space="preserve"> </w:t>
      </w:r>
      <w:r w:rsidR="001A5345">
        <w:rPr>
          <w:b/>
          <w:noProof/>
          <w:sz w:val="28"/>
        </w:rPr>
        <w:t>August</w:t>
      </w:r>
      <w:r>
        <w:rPr>
          <w:b/>
          <w:noProof/>
          <w:sz w:val="28"/>
        </w:rPr>
        <w:t xml:space="preserve"> 2021</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085F0A44" w:rsidR="00B81FC7" w:rsidRPr="00DE4417" w:rsidRDefault="00B81FC7" w:rsidP="008159B1">
      <w:pPr>
        <w:ind w:left="2160" w:hanging="2160"/>
        <w:rPr>
          <w:b/>
          <w:lang w:val="en-GB"/>
        </w:rPr>
      </w:pPr>
      <w:r w:rsidRPr="00DE4417">
        <w:rPr>
          <w:b/>
          <w:lang w:val="en-GB"/>
        </w:rPr>
        <w:t>Title:</w:t>
      </w:r>
      <w:r w:rsidRPr="00DE4417">
        <w:rPr>
          <w:b/>
          <w:lang w:val="en-GB"/>
        </w:rPr>
        <w:tab/>
      </w:r>
      <w:bookmarkStart w:id="0" w:name="_Hlk67905086"/>
      <w:r w:rsidR="008E69D5">
        <w:rPr>
          <w:lang w:val="en-GB"/>
        </w:rPr>
        <w:t xml:space="preserve">Discussion on FR2 </w:t>
      </w:r>
      <w:r w:rsidR="005A0360">
        <w:rPr>
          <w:lang w:val="en-GB"/>
        </w:rPr>
        <w:t>DL CA test procedure</w:t>
      </w:r>
    </w:p>
    <w:bookmarkEnd w:id="0"/>
    <w:p w14:paraId="75E65FB7" w14:textId="0ED235E2"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2D4AD1">
        <w:rPr>
          <w:lang w:val="en-GB"/>
        </w:rPr>
        <w:t>5.3.2.5.2</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2D3E8170" w:rsidR="00196262" w:rsidRPr="00196262" w:rsidRDefault="001A5345" w:rsidP="00196262">
      <w:pPr>
        <w:rPr>
          <w:lang w:val="en-GB" w:eastAsia="en-US"/>
        </w:rPr>
      </w:pPr>
      <w:r>
        <w:rPr>
          <w:lang w:val="en-GB" w:eastAsia="en-US"/>
        </w:rPr>
        <w:t xml:space="preserve">The </w:t>
      </w:r>
      <w:r w:rsidR="005A0360">
        <w:rPr>
          <w:lang w:val="en-GB" w:eastAsia="en-US"/>
        </w:rPr>
        <w:t xml:space="preserve">test procedure for FR2 DL CA </w:t>
      </w:r>
      <w:proofErr w:type="spellStart"/>
      <w:r w:rsidR="005A0360">
        <w:rPr>
          <w:lang w:val="en-GB" w:eastAsia="en-US"/>
        </w:rPr>
        <w:t>Refsens</w:t>
      </w:r>
      <w:proofErr w:type="spellEnd"/>
      <w:r w:rsidR="005A0360">
        <w:rPr>
          <w:lang w:val="en-GB" w:eastAsia="en-US"/>
        </w:rPr>
        <w:t xml:space="preserve"> TCs is not defined </w:t>
      </w:r>
      <w:r w:rsidR="006C6A75">
        <w:rPr>
          <w:lang w:val="en-GB" w:eastAsia="en-US"/>
        </w:rPr>
        <w:t>clearly at the moment. From the current version of the specification it is not clear how measure the EIS level on each component carrier in case of intra-band CA.</w:t>
      </w:r>
    </w:p>
    <w:p w14:paraId="59D92B3E" w14:textId="340DDFDC" w:rsidR="00FC45FA" w:rsidRDefault="002A659B" w:rsidP="00FC45FA">
      <w:pPr>
        <w:pStyle w:val="berschrift1"/>
        <w:rPr>
          <w:rFonts w:cs="Arial"/>
        </w:rPr>
      </w:pPr>
      <w:bookmarkStart w:id="1" w:name="OLE_LINK10"/>
      <w:bookmarkStart w:id="2" w:name="OLE_LINK11"/>
      <w:r w:rsidRPr="00DE4417">
        <w:rPr>
          <w:rFonts w:cs="Arial"/>
        </w:rPr>
        <w:t>Discussion</w:t>
      </w:r>
    </w:p>
    <w:p w14:paraId="1351C195" w14:textId="371FE8C9" w:rsidR="000B001A" w:rsidRPr="000B001A" w:rsidRDefault="000B001A" w:rsidP="000B001A">
      <w:pPr>
        <w:pStyle w:val="berschrift2"/>
      </w:pPr>
      <w:r>
        <w:rPr>
          <w:lang w:val="de-DE"/>
        </w:rPr>
        <w:t xml:space="preserve">EIS </w:t>
      </w:r>
      <w:proofErr w:type="spellStart"/>
      <w:r>
        <w:rPr>
          <w:lang w:val="de-DE"/>
        </w:rPr>
        <w:t>search</w:t>
      </w:r>
      <w:proofErr w:type="spellEnd"/>
    </w:p>
    <w:p w14:paraId="481EAA9F" w14:textId="34CD3B41" w:rsidR="008C796F" w:rsidRDefault="000807E9" w:rsidP="001A5345">
      <w:pPr>
        <w:rPr>
          <w:lang w:val="en-GB" w:eastAsia="en-US"/>
        </w:rPr>
      </w:pPr>
      <w:r>
        <w:rPr>
          <w:lang w:val="en-GB" w:eastAsia="en-US"/>
        </w:rPr>
        <w:t>In the current version of TS 38.</w:t>
      </w:r>
      <w:r w:rsidR="001A5345">
        <w:rPr>
          <w:lang w:val="en-GB" w:eastAsia="en-US"/>
        </w:rPr>
        <w:t>521</w:t>
      </w:r>
      <w:r>
        <w:rPr>
          <w:lang w:val="en-GB" w:eastAsia="en-US"/>
        </w:rPr>
        <w:t>-2 [</w:t>
      </w:r>
      <w:r w:rsidR="001A5345">
        <w:rPr>
          <w:lang w:val="en-GB" w:eastAsia="en-US"/>
        </w:rPr>
        <w:t>1</w:t>
      </w:r>
      <w:r>
        <w:rPr>
          <w:lang w:val="en-GB" w:eastAsia="en-US"/>
        </w:rPr>
        <w:t xml:space="preserve">], </w:t>
      </w:r>
      <w:r w:rsidR="006C6A75">
        <w:rPr>
          <w:lang w:val="en-GB" w:eastAsia="en-US"/>
        </w:rPr>
        <w:t xml:space="preserve">the test procedure </w:t>
      </w:r>
      <w:r w:rsidR="00F23454">
        <w:rPr>
          <w:lang w:val="en-GB" w:eastAsia="en-US"/>
        </w:rPr>
        <w:t>for the</w:t>
      </w:r>
      <w:r w:rsidR="000F1597">
        <w:rPr>
          <w:lang w:val="en-GB" w:eastAsia="en-US"/>
        </w:rPr>
        <w:t xml:space="preserve"> DL CA </w:t>
      </w:r>
      <w:r w:rsidR="00F23454">
        <w:rPr>
          <w:lang w:val="en-GB" w:eastAsia="en-US"/>
        </w:rPr>
        <w:t>Reference Sensitivity TC is defined in clause 7.3A.2.1.4.2 as follows:</w:t>
      </w:r>
    </w:p>
    <w:p w14:paraId="39297179" w14:textId="77777777" w:rsidR="00F23454" w:rsidRPr="00D15F21" w:rsidRDefault="00F23454" w:rsidP="00F23454">
      <w:pPr>
        <w:pStyle w:val="B1"/>
        <w:rPr>
          <w:color w:val="000000"/>
        </w:rPr>
      </w:pPr>
      <w:r w:rsidRPr="00D15F21">
        <w:rPr>
          <w:color w:val="000000"/>
        </w:rPr>
        <w:t>1.</w:t>
      </w:r>
      <w:r w:rsidRPr="00D15F21">
        <w:rPr>
          <w:color w:val="000000"/>
        </w:rPr>
        <w:tab/>
        <w:t xml:space="preserve">Configure SCC according to Annex </w:t>
      </w:r>
      <w:r w:rsidRPr="00D15F21">
        <w:rPr>
          <w:color w:val="000000"/>
          <w:lang w:eastAsia="ko-KR"/>
        </w:rPr>
        <w:t>C.0, C.1, C.2</w:t>
      </w:r>
      <w:r w:rsidRPr="00D15F21">
        <w:rPr>
          <w:color w:val="000000"/>
        </w:rPr>
        <w:t xml:space="preserve"> for all downlink physical channels.</w:t>
      </w:r>
    </w:p>
    <w:p w14:paraId="05F30222" w14:textId="77777777" w:rsidR="00F23454" w:rsidRPr="00D15F21" w:rsidRDefault="00F23454" w:rsidP="00F23454">
      <w:pPr>
        <w:pStyle w:val="B1"/>
        <w:rPr>
          <w:color w:val="000000"/>
        </w:rPr>
      </w:pPr>
      <w:r w:rsidRPr="00D15F21">
        <w:rPr>
          <w:color w:val="000000"/>
        </w:rPr>
        <w:t>2.</w:t>
      </w:r>
      <w:r w:rsidRPr="00D15F21">
        <w:rPr>
          <w:color w:val="000000"/>
        </w:rPr>
        <w:tab/>
        <w:t xml:space="preserve">The SS shall configure SCC as per TS 38.508-1 [10] clause 5.5.1. Message contents are defined in clause </w:t>
      </w:r>
      <w:r w:rsidRPr="00D15F21">
        <w:t>7.3A.2.1.4.3</w:t>
      </w:r>
      <w:r w:rsidRPr="00D15F21">
        <w:rPr>
          <w:color w:val="000000"/>
        </w:rPr>
        <w:t>.</w:t>
      </w:r>
    </w:p>
    <w:p w14:paraId="56A5774A" w14:textId="77777777" w:rsidR="00F23454" w:rsidRPr="00D15F21" w:rsidRDefault="00F23454" w:rsidP="00F23454">
      <w:pPr>
        <w:pStyle w:val="B1"/>
        <w:rPr>
          <w:color w:val="000000"/>
        </w:rPr>
      </w:pPr>
      <w:r w:rsidRPr="00D15F21">
        <w:rPr>
          <w:color w:val="000000"/>
        </w:rPr>
        <w:t>3.</w:t>
      </w:r>
      <w:r w:rsidRPr="00D15F21">
        <w:rPr>
          <w:color w:val="000000"/>
        </w:rPr>
        <w:tab/>
        <w:t>SS activates SCC by sending the activation MAC CE (Refer TS 38.321[28], clauses 5.9, 6.1.3.10). Wait for at least 2 seconds (Refer TS 38.133[25], clause 9.2).</w:t>
      </w:r>
    </w:p>
    <w:p w14:paraId="24DE40C7" w14:textId="77777777" w:rsidR="00F23454" w:rsidRPr="00D15F21" w:rsidRDefault="00F23454" w:rsidP="00F23454">
      <w:pPr>
        <w:pStyle w:val="B1"/>
      </w:pPr>
      <w:r w:rsidRPr="00D15F21">
        <w:t>4.</w:t>
      </w:r>
      <w:r w:rsidRPr="00D15F21">
        <w:tab/>
        <w:t>SS transmits PDSCH via PDCCH DCI format 1_1 for C_RNTI to transmit the DL RMC according to Table 7.3A.2.1.4.1-1. The SS sends downlink MAC padding bits on the DL RMC.</w:t>
      </w:r>
    </w:p>
    <w:p w14:paraId="7D67E589" w14:textId="77777777" w:rsidR="00F23454" w:rsidRPr="00D15F21" w:rsidRDefault="00F23454" w:rsidP="00F23454">
      <w:pPr>
        <w:pStyle w:val="B1"/>
      </w:pPr>
      <w:r w:rsidRPr="00D15F21">
        <w:t>5.</w:t>
      </w:r>
      <w:r w:rsidRPr="00D15F21">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15DDB168" w14:textId="77777777" w:rsidR="00F23454" w:rsidRPr="00D15F21" w:rsidRDefault="00F23454" w:rsidP="00F23454">
      <w:pPr>
        <w:pStyle w:val="B1"/>
      </w:pPr>
      <w:r w:rsidRPr="00D15F21">
        <w:t>6.</w:t>
      </w:r>
      <w:r w:rsidRPr="00D15F21">
        <w:tab/>
        <w:t>Send continuously uplink power control "up" commands in every uplink scheduling information to the UE; allow at least 200msec for the UE to reach P</w:t>
      </w:r>
      <w:r w:rsidRPr="00D15F21">
        <w:rPr>
          <w:vertAlign w:val="subscript"/>
        </w:rPr>
        <w:t>UMAX</w:t>
      </w:r>
      <w:r w:rsidRPr="00D15F21">
        <w:t xml:space="preserve">. </w:t>
      </w:r>
    </w:p>
    <w:p w14:paraId="74EBA756" w14:textId="77777777" w:rsidR="00F23454" w:rsidRPr="00D15F21" w:rsidRDefault="00F23454" w:rsidP="00F23454">
      <w:pPr>
        <w:pStyle w:val="B1"/>
      </w:pPr>
      <w:r w:rsidRPr="00D15F21">
        <w:t>7.</w:t>
      </w:r>
      <w:r w:rsidRPr="00D15F21">
        <w:tab/>
        <w:t>Set the UE in the Rx beam peak direction found with a 3D EIS scan as performed in Annex K.</w:t>
      </w:r>
      <w:proofErr w:type="gramStart"/>
      <w:r w:rsidRPr="00D15F21">
        <w:t>1.2..</w:t>
      </w:r>
      <w:proofErr w:type="gramEnd"/>
      <w:r w:rsidRPr="00D15F21">
        <w:t xml:space="preserve"> Allow at least BEAM_SELECT_WAIT_TIME (NOTE 1) for the UE Rx beam selection to complete. </w:t>
      </w:r>
    </w:p>
    <w:p w14:paraId="0F7F962A" w14:textId="77777777" w:rsidR="00F23454" w:rsidRPr="009F745B" w:rsidRDefault="00F23454" w:rsidP="00F23454">
      <w:pPr>
        <w:pStyle w:val="B1"/>
        <w:rPr>
          <w:highlight w:val="magenta"/>
        </w:rPr>
      </w:pPr>
      <w:r w:rsidRPr="009F745B">
        <w:rPr>
          <w:highlight w:val="magenta"/>
        </w:rPr>
        <w:t>8.</w:t>
      </w:r>
      <w:r w:rsidRPr="009F745B">
        <w:rPr>
          <w:highlight w:val="magenta"/>
        </w:rPr>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3B2B2C7E" w14:textId="0256BF2F" w:rsidR="00F23454" w:rsidRPr="00D15F21" w:rsidRDefault="00F23454" w:rsidP="00F23454">
      <w:pPr>
        <w:pStyle w:val="B1"/>
      </w:pPr>
      <w:r w:rsidRPr="00F23454">
        <w:t>9.</w:t>
      </w:r>
      <w:r w:rsidRPr="00F23454">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645CD66E" w14:textId="311E1386" w:rsidR="006558B6" w:rsidRDefault="00F23454" w:rsidP="008C796F">
      <w:pPr>
        <w:rPr>
          <w:lang w:eastAsia="en-US"/>
        </w:rPr>
      </w:pPr>
      <w:r>
        <w:rPr>
          <w:lang w:eastAsia="en-US"/>
        </w:rPr>
        <w:lastRenderedPageBreak/>
        <w:t>For the actual measurement step 8 the EIS procedure is the same as for single carrier, however in the case of DL CA it is not clear how to handle the other component carriers.</w:t>
      </w:r>
      <w:r w:rsidR="006558B6">
        <w:rPr>
          <w:lang w:eastAsia="en-US"/>
        </w:rPr>
        <w:t xml:space="preserve"> The minimum requirements in TS 38.</w:t>
      </w:r>
      <w:r w:rsidR="00B50DFC">
        <w:rPr>
          <w:lang w:eastAsia="en-US"/>
        </w:rPr>
        <w:t>101</w:t>
      </w:r>
      <w:r w:rsidR="006558B6">
        <w:rPr>
          <w:lang w:eastAsia="en-US"/>
        </w:rPr>
        <w:t xml:space="preserve">-2 </w:t>
      </w:r>
      <w:r w:rsidR="00B50DFC">
        <w:rPr>
          <w:lang w:eastAsia="en-US"/>
        </w:rPr>
        <w:t xml:space="preserve">[2] </w:t>
      </w:r>
      <w:r w:rsidR="006558B6">
        <w:rPr>
          <w:lang w:eastAsia="en-US"/>
        </w:rPr>
        <w:t xml:space="preserve">for DL CA </w:t>
      </w:r>
      <w:r w:rsidR="00B50DFC">
        <w:rPr>
          <w:lang w:eastAsia="en-US"/>
        </w:rPr>
        <w:t>are</w:t>
      </w:r>
      <w:r w:rsidR="006558B6">
        <w:rPr>
          <w:lang w:eastAsia="en-US"/>
        </w:rPr>
        <w:t xml:space="preserve"> defined as follows:</w:t>
      </w:r>
    </w:p>
    <w:p w14:paraId="0A94B868" w14:textId="77777777" w:rsidR="006558B6" w:rsidRPr="006558B6" w:rsidRDefault="006558B6" w:rsidP="006558B6">
      <w:pPr>
        <w:keepNext/>
        <w:keepLines/>
        <w:spacing w:before="120" w:after="180" w:line="240" w:lineRule="auto"/>
        <w:outlineLvl w:val="3"/>
        <w:rPr>
          <w:rFonts w:eastAsia="Times New Roman" w:cs="Times New Roman"/>
          <w:sz w:val="24"/>
          <w:szCs w:val="20"/>
          <w:highlight w:val="lightGray"/>
          <w:lang w:val="en-GB" w:eastAsia="en-US"/>
        </w:rPr>
      </w:pPr>
      <w:bookmarkStart w:id="3" w:name="_Toc21340952"/>
      <w:bookmarkStart w:id="4" w:name="_Toc29805400"/>
      <w:bookmarkStart w:id="5" w:name="_Toc36456609"/>
      <w:bookmarkStart w:id="6" w:name="_Toc36469707"/>
      <w:bookmarkStart w:id="7" w:name="_Toc37254116"/>
      <w:bookmarkStart w:id="8" w:name="_Toc37322975"/>
      <w:bookmarkStart w:id="9" w:name="_Toc37324381"/>
      <w:bookmarkStart w:id="10" w:name="_Toc45889904"/>
      <w:bookmarkStart w:id="11" w:name="_Toc52196579"/>
      <w:bookmarkStart w:id="12" w:name="_Toc52197559"/>
      <w:bookmarkStart w:id="13" w:name="_Toc53173282"/>
      <w:bookmarkStart w:id="14" w:name="_Toc53173651"/>
      <w:bookmarkStart w:id="15" w:name="_Toc61119653"/>
      <w:bookmarkStart w:id="16" w:name="_Toc61120035"/>
      <w:bookmarkStart w:id="17" w:name="_Toc67926106"/>
      <w:bookmarkStart w:id="18" w:name="_Toc75273744"/>
      <w:bookmarkStart w:id="19" w:name="_Toc76510644"/>
      <w:r w:rsidRPr="006558B6">
        <w:rPr>
          <w:rFonts w:eastAsia="Times New Roman" w:cs="Times New Roman"/>
          <w:sz w:val="24"/>
          <w:szCs w:val="20"/>
          <w:highlight w:val="lightGray"/>
          <w:lang w:val="en-GB" w:eastAsia="en-US"/>
        </w:rPr>
        <w:t>7.3A.2.1</w:t>
      </w:r>
      <w:r w:rsidRPr="006558B6">
        <w:rPr>
          <w:rFonts w:eastAsia="Times New Roman" w:cs="Times New Roman"/>
          <w:sz w:val="24"/>
          <w:szCs w:val="20"/>
          <w:highlight w:val="lightGray"/>
          <w:lang w:val="en-GB" w:eastAsia="en-US"/>
        </w:rPr>
        <w:tab/>
        <w:t>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67311AD" w14:textId="77777777" w:rsidR="006558B6" w:rsidRPr="006558B6" w:rsidRDefault="006558B6" w:rsidP="006558B6">
      <w:pPr>
        <w:spacing w:after="180" w:line="240" w:lineRule="auto"/>
        <w:rPr>
          <w:rFonts w:ascii="Times New Roman" w:eastAsia="Times New Roman" w:hAnsi="Times New Roman" w:cs="Times New Roman"/>
          <w:sz w:val="20"/>
          <w:szCs w:val="20"/>
          <w:highlight w:val="lightGray"/>
          <w:lang w:val="en-GB" w:eastAsia="en-US"/>
        </w:rPr>
      </w:pPr>
      <w:r w:rsidRPr="006558B6">
        <w:rPr>
          <w:rFonts w:ascii="Times New Roman" w:eastAsia="Times New Roman" w:hAnsi="Times New Roman" w:cs="Times New Roman"/>
          <w:sz w:val="20"/>
          <w:szCs w:val="20"/>
          <w:highlight w:val="lightGray"/>
          <w:lang w:val="en-GB" w:eastAsia="en-US"/>
        </w:rPr>
        <w:t xml:space="preserve">For each component carrier in the intra-band contiguous carrier aggregation, the throughput in QPSK R = 1/3 shall be </w:t>
      </w:r>
      <w:r w:rsidRPr="006558B6">
        <w:rPr>
          <w:rFonts w:ascii="Times New Roman" w:eastAsia="Times New Roman" w:hAnsi="Times New Roman" w:cs="Times New Roman" w:hint="eastAsia"/>
          <w:sz w:val="20"/>
          <w:szCs w:val="20"/>
          <w:highlight w:val="lightGray"/>
          <w:lang w:val="en-GB" w:eastAsia="en-US"/>
        </w:rPr>
        <w:t>≥</w:t>
      </w:r>
      <w:r w:rsidRPr="006558B6">
        <w:rPr>
          <w:rFonts w:ascii="Times New Roman" w:eastAsia="Times New Roman" w:hAnsi="Times New Roman" w:cs="Times New Roman"/>
          <w:sz w:val="20"/>
          <w:szCs w:val="20"/>
          <w:highlight w:val="lightGray"/>
          <w:lang w:val="en-GB" w:eastAsia="en-US"/>
        </w:rPr>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06A165D4" w14:textId="77777777" w:rsidR="006558B6" w:rsidRPr="007919DD" w:rsidRDefault="006558B6" w:rsidP="006558B6">
      <w:pPr>
        <w:keepNext/>
        <w:keepLines/>
        <w:spacing w:before="120" w:after="180" w:line="240" w:lineRule="auto"/>
        <w:ind w:left="1418" w:hanging="1418"/>
        <w:outlineLvl w:val="3"/>
        <w:rPr>
          <w:rFonts w:eastAsia="Malgun Gothic" w:cs="Times New Roman"/>
          <w:sz w:val="24"/>
          <w:szCs w:val="20"/>
          <w:highlight w:val="lightGray"/>
          <w:lang w:val="fr-FR" w:eastAsia="en-US"/>
        </w:rPr>
      </w:pPr>
      <w:r w:rsidRPr="007919DD">
        <w:rPr>
          <w:rFonts w:eastAsia="Malgun Gothic" w:cs="Times New Roman"/>
          <w:sz w:val="24"/>
          <w:szCs w:val="20"/>
          <w:highlight w:val="lightGray"/>
          <w:lang w:val="fr-FR" w:eastAsia="en-US"/>
        </w:rPr>
        <w:t>7.3A.2.2</w:t>
      </w:r>
      <w:r w:rsidRPr="007919DD">
        <w:rPr>
          <w:rFonts w:eastAsia="Malgun Gothic" w:cs="Times New Roman"/>
          <w:sz w:val="24"/>
          <w:szCs w:val="20"/>
          <w:highlight w:val="lightGray"/>
          <w:lang w:val="fr-FR" w:eastAsia="en-US"/>
        </w:rPr>
        <w:tab/>
        <w:t>Intra-band non-</w:t>
      </w:r>
      <w:proofErr w:type="spellStart"/>
      <w:r w:rsidRPr="007919DD">
        <w:rPr>
          <w:rFonts w:eastAsia="Malgun Gothic" w:cs="Times New Roman"/>
          <w:sz w:val="24"/>
          <w:szCs w:val="20"/>
          <w:highlight w:val="lightGray"/>
          <w:lang w:val="fr-FR" w:eastAsia="en-US"/>
        </w:rPr>
        <w:t>contiguous</w:t>
      </w:r>
      <w:proofErr w:type="spellEnd"/>
      <w:r w:rsidRPr="007919DD">
        <w:rPr>
          <w:rFonts w:eastAsia="Malgun Gothic" w:cs="Times New Roman"/>
          <w:sz w:val="24"/>
          <w:szCs w:val="20"/>
          <w:highlight w:val="lightGray"/>
          <w:lang w:val="fr-FR" w:eastAsia="en-US"/>
        </w:rPr>
        <w:t xml:space="preserve"> CA</w:t>
      </w:r>
    </w:p>
    <w:p w14:paraId="78CC3D1F" w14:textId="77777777" w:rsidR="006558B6" w:rsidRPr="006558B6" w:rsidRDefault="006558B6" w:rsidP="006558B6">
      <w:pPr>
        <w:spacing w:after="180" w:line="240" w:lineRule="auto"/>
        <w:rPr>
          <w:rFonts w:ascii="Times New Roman" w:eastAsia="Malgun Gothic" w:hAnsi="Times New Roman" w:cs="Times New Roman"/>
          <w:sz w:val="20"/>
          <w:szCs w:val="20"/>
          <w:highlight w:val="lightGray"/>
          <w:lang w:val="en-GB" w:eastAsia="en-US"/>
        </w:rPr>
      </w:pPr>
      <w:r w:rsidRPr="006558B6">
        <w:rPr>
          <w:rFonts w:ascii="Times New Roman" w:eastAsia="Malgun Gothic" w:hAnsi="Times New Roman" w:cs="Times New Roman"/>
          <w:sz w:val="20"/>
          <w:szCs w:val="20"/>
          <w:highlight w:val="lightGray"/>
          <w:lang w:val="en-GB" w:eastAsia="en-US"/>
        </w:rPr>
        <w:t>For each component carrier in the intra-band non-contiguous carrier aggregation, the throughput shall be ≥ 95 % of the maximum throughput of the reference measurement channels as specified in Annexes A.2.3.2 and A.3.3.2 (with one sided dynamic OCNG Pattern OP.1 TDD for the DL-signal</w:t>
      </w:r>
      <w:r w:rsidRPr="006558B6">
        <w:rPr>
          <w:rFonts w:ascii="Times New Roman" w:eastAsia="Times New Roman" w:hAnsi="Times New Roman" w:cs="Times New Roman"/>
          <w:sz w:val="20"/>
          <w:szCs w:val="20"/>
          <w:highlight w:val="lightGray"/>
          <w:lang w:val="en-GB" w:eastAsia="en-US"/>
        </w:rPr>
        <w:t xml:space="preserve"> </w:t>
      </w:r>
      <w:r w:rsidRPr="006558B6">
        <w:rPr>
          <w:rFonts w:ascii="Times New Roman" w:eastAsia="Malgun Gothic" w:hAnsi="Times New Roman" w:cs="Times New Roman"/>
          <w:sz w:val="20"/>
          <w:szCs w:val="20"/>
          <w:highlight w:val="lightGray"/>
          <w:lang w:val="en-GB" w:eastAsia="en-US"/>
        </w:rPr>
        <w:t xml:space="preserve">as described in Annex A.5.2.1) with peak reference sensitivity values determined from clause 7.3.2, and relaxation applied to peak reference sensitivity requirement as specified in Table 7.3A.2.2-1. </w:t>
      </w:r>
      <w:r w:rsidRPr="006558B6">
        <w:rPr>
          <w:rFonts w:ascii="Times New Roman" w:hAnsi="Times New Roman" w:cs="Times New Roman"/>
          <w:sz w:val="20"/>
          <w:szCs w:val="20"/>
          <w:highlight w:val="lightGray"/>
          <w:lang w:val="en-GB" w:eastAsia="en-US"/>
        </w:rPr>
        <w:t xml:space="preserve">The </w:t>
      </w:r>
      <w:r w:rsidRPr="006558B6">
        <w:rPr>
          <w:rFonts w:ascii="Times New Roman" w:eastAsia="Times New Roman" w:hAnsi="Times New Roman" w:cs="Times New Roman"/>
          <w:sz w:val="20"/>
          <w:szCs w:val="20"/>
          <w:highlight w:val="lightGray"/>
          <w:lang w:val="en-GB" w:eastAsia="en-US"/>
        </w:rPr>
        <w:t>configured downlink spectrum</w:t>
      </w:r>
      <w:r w:rsidRPr="006558B6">
        <w:rPr>
          <w:rFonts w:ascii="Times New Roman" w:hAnsi="Times New Roman" w:cs="Times New Roman"/>
          <w:sz w:val="20"/>
          <w:szCs w:val="20"/>
          <w:highlight w:val="lightGray"/>
          <w:lang w:val="en-GB" w:eastAsia="en-US"/>
        </w:rPr>
        <w:t xml:space="preserve"> is defined as the frequency band from the lowest edge of the lowest CC to the upper edge of the highest CC of all UL and DL configured CCs.</w:t>
      </w:r>
    </w:p>
    <w:p w14:paraId="77C502FA" w14:textId="77777777" w:rsidR="006558B6" w:rsidRPr="006558B6" w:rsidRDefault="006558B6" w:rsidP="006558B6">
      <w:pPr>
        <w:keepNext/>
        <w:keepLines/>
        <w:spacing w:before="120" w:after="180" w:line="240" w:lineRule="auto"/>
        <w:outlineLvl w:val="3"/>
        <w:rPr>
          <w:rFonts w:eastAsia="Malgun Gothic" w:cs="Times New Roman"/>
          <w:sz w:val="24"/>
          <w:szCs w:val="20"/>
          <w:highlight w:val="lightGray"/>
          <w:lang w:val="en-GB" w:eastAsia="en-US"/>
        </w:rPr>
      </w:pPr>
      <w:bookmarkStart w:id="20" w:name="_Toc52196580"/>
      <w:bookmarkStart w:id="21" w:name="_Toc52197560"/>
      <w:bookmarkStart w:id="22" w:name="_Toc53173283"/>
      <w:bookmarkStart w:id="23" w:name="_Toc53173652"/>
      <w:bookmarkStart w:id="24" w:name="_Toc61119654"/>
      <w:bookmarkStart w:id="25" w:name="_Toc61120036"/>
      <w:bookmarkStart w:id="26" w:name="_Toc67926107"/>
      <w:bookmarkStart w:id="27" w:name="_Toc75273745"/>
      <w:bookmarkStart w:id="28" w:name="_Toc76510645"/>
      <w:r w:rsidRPr="006558B6">
        <w:rPr>
          <w:rFonts w:eastAsia="Malgun Gothic" w:cs="Times New Roman"/>
          <w:sz w:val="24"/>
          <w:szCs w:val="20"/>
          <w:highlight w:val="lightGray"/>
          <w:lang w:val="en-GB" w:eastAsia="en-US"/>
        </w:rPr>
        <w:t>7.3A.2.3</w:t>
      </w:r>
      <w:r w:rsidRPr="006558B6">
        <w:rPr>
          <w:rFonts w:eastAsia="Malgun Gothic" w:cs="Times New Roman"/>
          <w:sz w:val="24"/>
          <w:szCs w:val="20"/>
          <w:highlight w:val="lightGray"/>
          <w:lang w:val="en-GB" w:eastAsia="en-US"/>
        </w:rPr>
        <w:tab/>
        <w:t>Inter-band CA</w:t>
      </w:r>
      <w:bookmarkEnd w:id="20"/>
      <w:bookmarkEnd w:id="21"/>
      <w:bookmarkEnd w:id="22"/>
      <w:bookmarkEnd w:id="23"/>
      <w:bookmarkEnd w:id="24"/>
      <w:bookmarkEnd w:id="25"/>
      <w:bookmarkEnd w:id="26"/>
      <w:bookmarkEnd w:id="27"/>
      <w:bookmarkEnd w:id="28"/>
    </w:p>
    <w:p w14:paraId="5C1039F0" w14:textId="77777777" w:rsidR="006558B6" w:rsidRPr="006558B6" w:rsidRDefault="006558B6" w:rsidP="006558B6">
      <w:pPr>
        <w:spacing w:after="180" w:line="240" w:lineRule="auto"/>
        <w:rPr>
          <w:rFonts w:ascii="Times New Roman" w:eastAsia="Times New Roman" w:hAnsi="Times New Roman" w:cs="Times New Roman"/>
          <w:sz w:val="20"/>
          <w:szCs w:val="20"/>
          <w:highlight w:val="lightGray"/>
          <w:lang w:val="en-GB" w:eastAsia="en-US"/>
        </w:rPr>
      </w:pPr>
      <w:r w:rsidRPr="006558B6">
        <w:rPr>
          <w:rFonts w:ascii="Times New Roman" w:eastAsia="Times New Roman" w:hAnsi="Times New Roman" w:cs="Times New Roman"/>
          <w:sz w:val="20"/>
          <w:szCs w:val="20"/>
          <w:highlight w:val="lightGray"/>
          <w:lang w:val="en-GB" w:eastAsia="en-US"/>
        </w:rPr>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6558B6">
        <w:rPr>
          <w:rFonts w:eastAsia="Malgun Gothic" w:cs="Times New Roman"/>
          <w:bCs/>
          <w:sz w:val="18"/>
          <w:szCs w:val="20"/>
          <w:highlight w:val="lightGray"/>
          <w:lang w:val="en-GB" w:eastAsia="en-US"/>
        </w:rPr>
        <w:t>Δ</w:t>
      </w:r>
      <w:proofErr w:type="gramStart"/>
      <w:r w:rsidRPr="006558B6">
        <w:rPr>
          <w:rFonts w:eastAsia="Malgun Gothic" w:cs="Times New Roman"/>
          <w:bCs/>
          <w:sz w:val="18"/>
          <w:szCs w:val="20"/>
          <w:highlight w:val="lightGray"/>
          <w:lang w:val="en-GB" w:eastAsia="en-US"/>
        </w:rPr>
        <w:t>R</w:t>
      </w:r>
      <w:r w:rsidRPr="006558B6">
        <w:rPr>
          <w:rFonts w:eastAsia="Malgun Gothic" w:cs="Times New Roman"/>
          <w:bCs/>
          <w:sz w:val="18"/>
          <w:szCs w:val="20"/>
          <w:highlight w:val="lightGray"/>
          <w:vertAlign w:val="subscript"/>
          <w:lang w:val="en-GB" w:eastAsia="en-US"/>
        </w:rPr>
        <w:t>IB,P</w:t>
      </w:r>
      <w:proofErr w:type="gramEnd"/>
      <w:r w:rsidRPr="006558B6">
        <w:rPr>
          <w:rFonts w:eastAsia="Malgun Gothic" w:cs="Times New Roman"/>
          <w:bCs/>
          <w:sz w:val="18"/>
          <w:szCs w:val="20"/>
          <w:highlight w:val="lightGray"/>
          <w:vertAlign w:val="subscript"/>
          <w:lang w:val="en-GB" w:eastAsia="en-US"/>
        </w:rPr>
        <w:t>,n</w:t>
      </w:r>
      <w:proofErr w:type="spellEnd"/>
      <w:r w:rsidRPr="006558B6">
        <w:rPr>
          <w:rFonts w:eastAsia="Malgun Gothic" w:cs="Times New Roman"/>
          <w:b/>
          <w:sz w:val="18"/>
          <w:szCs w:val="20"/>
          <w:highlight w:val="lightGray"/>
          <w:lang w:val="en-GB" w:eastAsia="en-US"/>
        </w:rPr>
        <w:t xml:space="preserve"> </w:t>
      </w:r>
      <w:r w:rsidRPr="006558B6">
        <w:rPr>
          <w:rFonts w:ascii="Times New Roman" w:eastAsia="Times New Roman" w:hAnsi="Times New Roman" w:cs="Times New Roman"/>
          <w:sz w:val="20"/>
          <w:szCs w:val="20"/>
          <w:highlight w:val="lightGray"/>
          <w:lang w:val="en-GB" w:eastAsia="en-US"/>
        </w:rPr>
        <w:t xml:space="preserve">applied  to peak reference sensitivity requirement. </w:t>
      </w:r>
      <w:proofErr w:type="spellStart"/>
      <w:r w:rsidRPr="006558B6">
        <w:rPr>
          <w:rFonts w:eastAsia="Malgun Gothic" w:cs="Times New Roman"/>
          <w:bCs/>
          <w:sz w:val="18"/>
          <w:szCs w:val="20"/>
          <w:highlight w:val="lightGray"/>
          <w:lang w:val="en-GB" w:eastAsia="en-US"/>
        </w:rPr>
        <w:t>Δ</w:t>
      </w:r>
      <w:proofErr w:type="gramStart"/>
      <w:r w:rsidRPr="006558B6">
        <w:rPr>
          <w:rFonts w:eastAsia="Malgun Gothic" w:cs="Times New Roman"/>
          <w:bCs/>
          <w:sz w:val="18"/>
          <w:szCs w:val="20"/>
          <w:highlight w:val="lightGray"/>
          <w:lang w:val="en-GB" w:eastAsia="en-US"/>
        </w:rPr>
        <w:t>R</w:t>
      </w:r>
      <w:r w:rsidRPr="006558B6">
        <w:rPr>
          <w:rFonts w:eastAsia="Malgun Gothic" w:cs="Times New Roman"/>
          <w:bCs/>
          <w:sz w:val="18"/>
          <w:szCs w:val="20"/>
          <w:highlight w:val="lightGray"/>
          <w:vertAlign w:val="subscript"/>
          <w:lang w:val="en-GB" w:eastAsia="en-US"/>
        </w:rPr>
        <w:t>IB,P</w:t>
      </w:r>
      <w:proofErr w:type="gramEnd"/>
      <w:r w:rsidRPr="006558B6">
        <w:rPr>
          <w:rFonts w:eastAsia="Malgun Gothic" w:cs="Times New Roman"/>
          <w:bCs/>
          <w:sz w:val="18"/>
          <w:szCs w:val="20"/>
          <w:highlight w:val="lightGray"/>
          <w:vertAlign w:val="subscript"/>
          <w:lang w:val="en-GB" w:eastAsia="en-US"/>
        </w:rPr>
        <w:t>,n</w:t>
      </w:r>
      <w:proofErr w:type="spellEnd"/>
      <w:r w:rsidRPr="006558B6">
        <w:rPr>
          <w:rFonts w:eastAsia="Malgun Gothic" w:cs="Times New Roman"/>
          <w:b/>
          <w:sz w:val="18"/>
          <w:szCs w:val="20"/>
          <w:highlight w:val="lightGray"/>
          <w:lang w:val="en-GB" w:eastAsia="en-US"/>
        </w:rPr>
        <w:t xml:space="preserve"> </w:t>
      </w:r>
      <w:r w:rsidRPr="006558B6">
        <w:rPr>
          <w:rFonts w:ascii="Times New Roman" w:eastAsia="Times New Roman" w:hAnsi="Times New Roman" w:cs="Times New Roman"/>
          <w:sz w:val="20"/>
          <w:szCs w:val="20"/>
          <w:highlight w:val="lightGray"/>
          <w:lang w:val="en-GB" w:eastAsia="en-US"/>
        </w:rPr>
        <w:t>is specified in Table 7.3A.2.3-1. The requirement on each component carrier shall be met when the power in the component carrier in the other band is set to its EIS spherical coverage requirement for inter-band CA specified in sub-clause 7.3A.3.3.</w:t>
      </w:r>
    </w:p>
    <w:p w14:paraId="758B959C" w14:textId="77777777" w:rsidR="006558B6" w:rsidRPr="006558B6" w:rsidRDefault="006558B6" w:rsidP="006558B6">
      <w:pPr>
        <w:spacing w:after="180" w:line="240" w:lineRule="auto"/>
        <w:rPr>
          <w:rFonts w:ascii="Times New Roman" w:eastAsia="Malgun Gothic" w:hAnsi="Times New Roman" w:cs="Times New Roman"/>
          <w:sz w:val="20"/>
          <w:szCs w:val="20"/>
          <w:lang w:val="en-GB" w:eastAsia="en-US"/>
        </w:rPr>
      </w:pPr>
      <w:r w:rsidRPr="006558B6">
        <w:rPr>
          <w:rFonts w:ascii="Times New Roman" w:eastAsia="Times New Roman" w:hAnsi="Times New Roman" w:cs="Times New Roman"/>
          <w:sz w:val="20"/>
          <w:szCs w:val="20"/>
          <w:highlight w:val="lightGray"/>
          <w:lang w:val="en-GB" w:eastAsia="en-US"/>
        </w:rPr>
        <w:t xml:space="preserve">For the combination of intra-band and inter-band carrier aggregation, the intra-band CA relaxation, </w:t>
      </w:r>
      <w:r w:rsidRPr="006558B6">
        <w:rPr>
          <w:rFonts w:eastAsia="Malgun Gothic" w:cs="Times New Roman"/>
          <w:sz w:val="18"/>
          <w:szCs w:val="20"/>
          <w:highlight w:val="lightGray"/>
          <w:lang w:val="en-GB" w:eastAsia="en-US"/>
        </w:rPr>
        <w:t>ΔR</w:t>
      </w:r>
      <w:r w:rsidRPr="006558B6">
        <w:rPr>
          <w:rFonts w:eastAsia="Malgun Gothic" w:cs="Times New Roman"/>
          <w:sz w:val="18"/>
          <w:szCs w:val="20"/>
          <w:highlight w:val="lightGray"/>
          <w:vertAlign w:val="subscript"/>
          <w:lang w:val="en-GB" w:eastAsia="en-US"/>
        </w:rPr>
        <w:t>IB</w:t>
      </w:r>
      <w:r w:rsidRPr="006558B6">
        <w:rPr>
          <w:rFonts w:ascii="Times New Roman" w:eastAsia="Times New Roman" w:hAnsi="Times New Roman" w:cs="Times New Roman"/>
          <w:sz w:val="20"/>
          <w:szCs w:val="20"/>
          <w:highlight w:val="lightGray"/>
          <w:lang w:val="en-GB" w:eastAsia="en-US"/>
        </w:rPr>
        <w:t>, is also applied according to the clause 7.3A.2.1 and 7.3A.2.2.</w:t>
      </w:r>
    </w:p>
    <w:p w14:paraId="728F5907" w14:textId="63401CA7" w:rsidR="006558B6" w:rsidRPr="006558B6" w:rsidRDefault="006558B6" w:rsidP="008C796F">
      <w:pPr>
        <w:rPr>
          <w:lang w:val="en-GB" w:eastAsia="en-US"/>
        </w:rPr>
      </w:pPr>
      <w:r>
        <w:rPr>
          <w:lang w:val="en-GB" w:eastAsia="en-US"/>
        </w:rPr>
        <w:t>For inter-band C</w:t>
      </w:r>
      <w:r w:rsidR="00F60C0F">
        <w:rPr>
          <w:lang w:val="en-GB" w:eastAsia="en-US"/>
        </w:rPr>
        <w:t>A</w:t>
      </w:r>
      <w:r>
        <w:rPr>
          <w:lang w:val="en-GB" w:eastAsia="en-US"/>
        </w:rPr>
        <w:t xml:space="preserve"> it is </w:t>
      </w:r>
      <w:r w:rsidR="000E5B3C">
        <w:rPr>
          <w:lang w:val="en-GB" w:eastAsia="en-US"/>
        </w:rPr>
        <w:t xml:space="preserve">clear </w:t>
      </w:r>
      <w:r>
        <w:rPr>
          <w:lang w:val="en-GB" w:eastAsia="en-US"/>
        </w:rPr>
        <w:t xml:space="preserve">that the requirement is only tested </w:t>
      </w:r>
      <w:r w:rsidR="000E5B3C">
        <w:rPr>
          <w:lang w:val="en-GB" w:eastAsia="en-US"/>
        </w:rPr>
        <w:t xml:space="preserve">for </w:t>
      </w:r>
      <w:r>
        <w:rPr>
          <w:lang w:val="en-GB" w:eastAsia="en-US"/>
        </w:rPr>
        <w:t xml:space="preserve">one CC at a time and the CC in the other band is set to the EIS power level. For intra-band however, no such clarification exists and </w:t>
      </w:r>
      <w:r w:rsidR="000E5B3C">
        <w:rPr>
          <w:lang w:val="en-GB" w:eastAsia="en-US"/>
        </w:rPr>
        <w:t xml:space="preserve">it </w:t>
      </w:r>
      <w:r>
        <w:rPr>
          <w:lang w:val="en-GB" w:eastAsia="en-US"/>
        </w:rPr>
        <w:t>is unclear how the other CCs should be handled.</w:t>
      </w:r>
    </w:p>
    <w:p w14:paraId="2A3DF654" w14:textId="2D9830D9" w:rsidR="001644DF" w:rsidRDefault="00F23454" w:rsidP="008C796F">
      <w:pPr>
        <w:rPr>
          <w:lang w:eastAsia="en-US"/>
        </w:rPr>
      </w:pPr>
      <w:r>
        <w:rPr>
          <w:lang w:eastAsia="en-US"/>
        </w:rPr>
        <w:t xml:space="preserve">In </w:t>
      </w:r>
      <w:r w:rsidR="006558B6">
        <w:rPr>
          <w:lang w:eastAsia="en-US"/>
        </w:rPr>
        <w:t>our understanding</w:t>
      </w:r>
      <w:r w:rsidR="000E5B3C">
        <w:rPr>
          <w:lang w:eastAsia="en-US"/>
        </w:rPr>
        <w:t>,</w:t>
      </w:r>
      <w:r w:rsidR="006558B6">
        <w:rPr>
          <w:lang w:eastAsia="en-US"/>
        </w:rPr>
        <w:t xml:space="preserve"> </w:t>
      </w:r>
      <w:r w:rsidR="000E5B3C">
        <w:rPr>
          <w:lang w:eastAsia="en-US"/>
        </w:rPr>
        <w:t xml:space="preserve">the following </w:t>
      </w:r>
      <w:r>
        <w:rPr>
          <w:lang w:eastAsia="en-US"/>
        </w:rPr>
        <w:t>option</w:t>
      </w:r>
      <w:r w:rsidR="00322A91">
        <w:rPr>
          <w:lang w:eastAsia="en-US"/>
        </w:rPr>
        <w:t>s</w:t>
      </w:r>
      <w:r>
        <w:rPr>
          <w:lang w:eastAsia="en-US"/>
        </w:rPr>
        <w:t xml:space="preserve"> are possible, but the intention from the specification or even the minimum requirements is </w:t>
      </w:r>
      <w:r w:rsidR="006558B6">
        <w:rPr>
          <w:lang w:eastAsia="en-US"/>
        </w:rPr>
        <w:t xml:space="preserve">not </w:t>
      </w:r>
      <w:r>
        <w:rPr>
          <w:lang w:eastAsia="en-US"/>
        </w:rPr>
        <w:t>clear.</w:t>
      </w:r>
    </w:p>
    <w:p w14:paraId="640374EE" w14:textId="0F7E3549" w:rsidR="00F23454" w:rsidRDefault="00F23454" w:rsidP="008C796F">
      <w:pPr>
        <w:rPr>
          <w:lang w:eastAsia="en-US"/>
        </w:rPr>
      </w:pPr>
      <w:r w:rsidRPr="00F23454">
        <w:rPr>
          <w:b/>
          <w:lang w:eastAsia="en-US"/>
        </w:rPr>
        <w:t>Option 1:</w:t>
      </w:r>
      <w:r>
        <w:rPr>
          <w:lang w:eastAsia="en-US"/>
        </w:rPr>
        <w:t xml:space="preserve"> Lower </w:t>
      </w:r>
      <w:r w:rsidR="000E5B3C" w:rsidRPr="000E5B3C">
        <w:rPr>
          <w:lang w:eastAsia="en-US"/>
        </w:rPr>
        <w:t xml:space="preserve">the </w:t>
      </w:r>
      <w:r w:rsidR="000E5B3C" w:rsidRPr="000E5B3C">
        <w:t xml:space="preserve">power level for </w:t>
      </w:r>
      <w:r>
        <w:rPr>
          <w:lang w:eastAsia="en-US"/>
        </w:rPr>
        <w:t>all CCs at the same time, with the same step size.</w:t>
      </w:r>
    </w:p>
    <w:p w14:paraId="5B578616" w14:textId="6A362628" w:rsidR="00F23454" w:rsidRDefault="00F23454" w:rsidP="008C796F">
      <w:pPr>
        <w:rPr>
          <w:lang w:eastAsia="en-US"/>
        </w:rPr>
      </w:pPr>
      <w:r>
        <w:rPr>
          <w:lang w:eastAsia="en-US"/>
        </w:rPr>
        <w:t>This would be in principle the fastest way to measure the EIS for all component carriers, since all carriers could be measured simultaneously.</w:t>
      </w:r>
      <w:r w:rsidR="00322A91">
        <w:rPr>
          <w:lang w:eastAsia="en-US"/>
        </w:rPr>
        <w:t xml:space="preserve"> However,</w:t>
      </w:r>
      <w:r w:rsidR="00EA2963">
        <w:rPr>
          <w:lang w:eastAsia="en-US"/>
        </w:rPr>
        <w:t xml:space="preserve"> in this case there may be issues, in case some CCs perform worse than the others. E.g. when the PCC reaches its EIS level before the SCCs</w:t>
      </w:r>
      <w:r w:rsidR="007F025A">
        <w:rPr>
          <w:lang w:eastAsia="en-US"/>
        </w:rPr>
        <w:t>, lowering the power on all CCs further</w:t>
      </w:r>
      <w:r w:rsidR="00EA2963">
        <w:rPr>
          <w:lang w:eastAsia="en-US"/>
        </w:rPr>
        <w:t xml:space="preserve"> may lead to the UE losing the connection </w:t>
      </w:r>
      <w:r w:rsidR="006558B6">
        <w:rPr>
          <w:lang w:eastAsia="en-US"/>
        </w:rPr>
        <w:t xml:space="preserve">to the system simulator </w:t>
      </w:r>
      <w:r w:rsidR="00EA2963">
        <w:rPr>
          <w:lang w:eastAsia="en-US"/>
        </w:rPr>
        <w:t>and thus no longer being able to measure the performance on the SCCs correctly.</w:t>
      </w:r>
      <w:r w:rsidR="006558B6">
        <w:rPr>
          <w:lang w:eastAsia="en-US"/>
        </w:rPr>
        <w:t xml:space="preserve"> This could lead to an undefined scenario, where it is not possible to properly measure the EIS level on all component carriers</w:t>
      </w:r>
      <w:r w:rsidR="001C2F49">
        <w:rPr>
          <w:lang w:eastAsia="en-US"/>
        </w:rPr>
        <w:t>.</w:t>
      </w:r>
    </w:p>
    <w:p w14:paraId="133A3570" w14:textId="05F7D39F" w:rsidR="001C2F49" w:rsidRPr="001C2F49" w:rsidRDefault="001C2F49" w:rsidP="008C796F">
      <w:pPr>
        <w:rPr>
          <w:lang w:eastAsia="en-US"/>
        </w:rPr>
      </w:pPr>
      <w:r w:rsidRPr="001C2F49">
        <w:rPr>
          <w:b/>
          <w:lang w:eastAsia="en-US"/>
        </w:rPr>
        <w:t>Ob</w:t>
      </w:r>
      <w:r w:rsidR="00B50DFC">
        <w:rPr>
          <w:b/>
          <w:lang w:eastAsia="en-US"/>
        </w:rPr>
        <w:t>s</w:t>
      </w:r>
      <w:r w:rsidRPr="001C2F49">
        <w:rPr>
          <w:b/>
          <w:lang w:eastAsia="en-US"/>
        </w:rPr>
        <w:t>ervation 1:</w:t>
      </w:r>
      <w:r>
        <w:rPr>
          <w:lang w:eastAsia="en-US"/>
        </w:rPr>
        <w:t xml:space="preserve"> Lowering </w:t>
      </w:r>
      <w:r w:rsidR="000E5B3C" w:rsidRPr="000E5B3C">
        <w:rPr>
          <w:lang w:eastAsia="en-US"/>
        </w:rPr>
        <w:t xml:space="preserve">the </w:t>
      </w:r>
      <w:r w:rsidR="000E5B3C" w:rsidRPr="000E5B3C">
        <w:t xml:space="preserve">power level for </w:t>
      </w:r>
      <w:r>
        <w:rPr>
          <w:lang w:eastAsia="en-US"/>
        </w:rPr>
        <w:t>all CCs at the same time, may lead to an undefined scenario.</w:t>
      </w:r>
    </w:p>
    <w:p w14:paraId="4C6CB632" w14:textId="7FC913A9" w:rsidR="00EA2963" w:rsidRDefault="00EA2963" w:rsidP="008C796F">
      <w:pPr>
        <w:rPr>
          <w:lang w:eastAsia="en-US"/>
        </w:rPr>
      </w:pPr>
      <w:r w:rsidRPr="00EA2963">
        <w:rPr>
          <w:b/>
          <w:lang w:eastAsia="en-US"/>
        </w:rPr>
        <w:lastRenderedPageBreak/>
        <w:t>Option 2:</w:t>
      </w:r>
      <w:r>
        <w:rPr>
          <w:b/>
          <w:lang w:eastAsia="en-US"/>
        </w:rPr>
        <w:t xml:space="preserve"> </w:t>
      </w:r>
      <w:r w:rsidRPr="00EA2963">
        <w:rPr>
          <w:lang w:eastAsia="en-US"/>
        </w:rPr>
        <w:t xml:space="preserve">Lower </w:t>
      </w:r>
      <w:r w:rsidR="000E5B3C" w:rsidRPr="000E5B3C">
        <w:rPr>
          <w:lang w:eastAsia="en-US"/>
        </w:rPr>
        <w:t xml:space="preserve">the </w:t>
      </w:r>
      <w:r w:rsidR="000E5B3C" w:rsidRPr="000E5B3C">
        <w:t xml:space="preserve">power level for </w:t>
      </w:r>
      <w:r w:rsidRPr="00EA2963">
        <w:rPr>
          <w:lang w:eastAsia="en-US"/>
        </w:rPr>
        <w:t>one CC, keep the other ones at</w:t>
      </w:r>
      <w:r w:rsidR="000E5B3C">
        <w:rPr>
          <w:lang w:eastAsia="en-US"/>
        </w:rPr>
        <w:t xml:space="preserve"> a fixed power level</w:t>
      </w:r>
      <w:r w:rsidRPr="00EA2963">
        <w:rPr>
          <w:lang w:eastAsia="en-US"/>
        </w:rPr>
        <w:t xml:space="preserve"> e.g. spherical coverage power level.</w:t>
      </w:r>
    </w:p>
    <w:p w14:paraId="3015071F" w14:textId="2AA4FC7C" w:rsidR="00EA2963" w:rsidRDefault="006558B6" w:rsidP="008C796F">
      <w:pPr>
        <w:rPr>
          <w:lang w:eastAsia="en-US"/>
        </w:rPr>
      </w:pPr>
      <w:r>
        <w:rPr>
          <w:lang w:eastAsia="en-US"/>
        </w:rPr>
        <w:t>This approach would be similar to the one applied for inter-band. However, it may be much more critical for intra-band scenarios to utilize such a large power imbalance between carriers.</w:t>
      </w:r>
      <w:r w:rsidR="001C2F49">
        <w:rPr>
          <w:lang w:eastAsia="en-US"/>
        </w:rPr>
        <w:t xml:space="preserve"> </w:t>
      </w:r>
      <w:r w:rsidR="00EA2963">
        <w:rPr>
          <w:lang w:eastAsia="en-US"/>
        </w:rPr>
        <w:t>While this approach may solve the issue outlined for Option 1, it will create a large power imbalance between the</w:t>
      </w:r>
      <w:r w:rsidR="001C2F49">
        <w:rPr>
          <w:lang w:eastAsia="en-US"/>
        </w:rPr>
        <w:t xml:space="preserve"> </w:t>
      </w:r>
      <w:r w:rsidR="000E5B3C">
        <w:rPr>
          <w:lang w:eastAsia="en-US"/>
        </w:rPr>
        <w:t>neighboring</w:t>
      </w:r>
      <w:r w:rsidR="001C2F49">
        <w:rPr>
          <w:lang w:eastAsia="en-US"/>
        </w:rPr>
        <w:t xml:space="preserve"> CCs inside the same frequency band. The power imbalance is in the range of 10 – 13 dB for CCs with the same channel bandwidth but may </w:t>
      </w:r>
      <w:r w:rsidR="000E5B3C">
        <w:rPr>
          <w:lang w:eastAsia="en-US"/>
        </w:rPr>
        <w:t>increase</w:t>
      </w:r>
      <w:r w:rsidR="001C2F49">
        <w:rPr>
          <w:lang w:eastAsia="en-US"/>
        </w:rPr>
        <w:t xml:space="preserve"> in case the CCs have large differences in bandwidth. In our understanding, this could lead to cases where</w:t>
      </w:r>
      <w:r w:rsidR="000E5B3C">
        <w:rPr>
          <w:lang w:eastAsia="en-US"/>
        </w:rPr>
        <w:t>,</w:t>
      </w:r>
      <w:r w:rsidR="001C2F49">
        <w:rPr>
          <w:lang w:eastAsia="en-US"/>
        </w:rPr>
        <w:t xml:space="preserve"> due to the large power imbalance, UEs could unfairly fail the test.</w:t>
      </w:r>
    </w:p>
    <w:p w14:paraId="3E2BE291" w14:textId="7CB21D4F" w:rsidR="001C2F49" w:rsidRDefault="001C2F49" w:rsidP="008C796F">
      <w:pPr>
        <w:rPr>
          <w:lang w:eastAsia="en-US"/>
        </w:rPr>
      </w:pPr>
      <w:r>
        <w:rPr>
          <w:lang w:eastAsia="en-US"/>
        </w:rPr>
        <w:t>Also</w:t>
      </w:r>
      <w:r w:rsidR="000E5B3C">
        <w:rPr>
          <w:lang w:eastAsia="en-US"/>
        </w:rPr>
        <w:t>,</w:t>
      </w:r>
      <w:r>
        <w:rPr>
          <w:lang w:eastAsia="en-US"/>
        </w:rPr>
        <w:t xml:space="preserve"> there is no mention of keeping one CC at the spherical coverage power level in the minimum requirements for intra-band, so it can be assumed that this is not the intention of the RAN4 </w:t>
      </w:r>
      <w:r w:rsidR="000E5B3C">
        <w:rPr>
          <w:lang w:eastAsia="en-US"/>
        </w:rPr>
        <w:t xml:space="preserve">core </w:t>
      </w:r>
      <w:r>
        <w:rPr>
          <w:lang w:eastAsia="en-US"/>
        </w:rPr>
        <w:t>requirements.</w:t>
      </w:r>
    </w:p>
    <w:p w14:paraId="282BC09E" w14:textId="292C9E2B" w:rsidR="001C2F49" w:rsidRDefault="001C2F49" w:rsidP="001C2F49">
      <w:pPr>
        <w:rPr>
          <w:lang w:eastAsia="en-US"/>
        </w:rPr>
      </w:pPr>
      <w:r w:rsidRPr="001C2F49">
        <w:rPr>
          <w:b/>
          <w:lang w:eastAsia="en-US"/>
        </w:rPr>
        <w:t>Ob</w:t>
      </w:r>
      <w:r w:rsidR="00B50DFC">
        <w:rPr>
          <w:b/>
          <w:lang w:eastAsia="en-US"/>
        </w:rPr>
        <w:t>s</w:t>
      </w:r>
      <w:r w:rsidRPr="001C2F49">
        <w:rPr>
          <w:b/>
          <w:lang w:eastAsia="en-US"/>
        </w:rPr>
        <w:t xml:space="preserve">ervation </w:t>
      </w:r>
      <w:r>
        <w:rPr>
          <w:b/>
          <w:lang w:eastAsia="en-US"/>
        </w:rPr>
        <w:t>2</w:t>
      </w:r>
      <w:r w:rsidRPr="001C2F49">
        <w:rPr>
          <w:b/>
          <w:lang w:eastAsia="en-US"/>
        </w:rPr>
        <w:t>:</w:t>
      </w:r>
      <w:r>
        <w:rPr>
          <w:lang w:eastAsia="en-US"/>
        </w:rPr>
        <w:t xml:space="preserve"> Keeping CCs at the spherical coverage power level may result in an unfairly fail of a UE.</w:t>
      </w:r>
    </w:p>
    <w:p w14:paraId="6B7C444E" w14:textId="224A384F" w:rsidR="007919DD" w:rsidRDefault="007919DD" w:rsidP="007919DD">
      <w:pPr>
        <w:rPr>
          <w:lang w:eastAsia="en-US"/>
        </w:rPr>
      </w:pPr>
      <w:r>
        <w:rPr>
          <w:b/>
          <w:lang w:eastAsia="en-US"/>
        </w:rPr>
        <w:t xml:space="preserve">Option 3: </w:t>
      </w:r>
      <w:r>
        <w:rPr>
          <w:lang w:eastAsia="en-US"/>
        </w:rPr>
        <w:t xml:space="preserve">While measuring </w:t>
      </w:r>
      <w:r w:rsidR="008A0B47">
        <w:rPr>
          <w:lang w:eastAsia="en-US"/>
        </w:rPr>
        <w:t xml:space="preserve">a </w:t>
      </w:r>
      <w:r>
        <w:rPr>
          <w:lang w:eastAsia="en-US"/>
        </w:rPr>
        <w:t>CC,</w:t>
      </w:r>
      <w:r w:rsidRPr="00B50DFC">
        <w:rPr>
          <w:lang w:eastAsia="en-US"/>
        </w:rPr>
        <w:t xml:space="preserve"> </w:t>
      </w:r>
      <w:r>
        <w:rPr>
          <w:lang w:eastAsia="en-US"/>
        </w:rPr>
        <w:t xml:space="preserve">keep the PCC </w:t>
      </w:r>
      <w:r w:rsidR="008A0B47">
        <w:rPr>
          <w:lang w:eastAsia="en-US"/>
        </w:rPr>
        <w:t xml:space="preserve">and the remaining SCCs at a </w:t>
      </w:r>
      <w:r>
        <w:rPr>
          <w:lang w:eastAsia="en-US"/>
        </w:rPr>
        <w:t xml:space="preserve">power level </w:t>
      </w:r>
      <w:r w:rsidR="007A350B">
        <w:rPr>
          <w:lang w:eastAsia="en-US"/>
        </w:rPr>
        <w:t>[</w:t>
      </w:r>
      <w:r>
        <w:rPr>
          <w:lang w:eastAsia="en-US"/>
        </w:rPr>
        <w:t>5</w:t>
      </w:r>
      <w:r w:rsidR="007A350B">
        <w:rPr>
          <w:lang w:eastAsia="en-US"/>
        </w:rPr>
        <w:t xml:space="preserve">] </w:t>
      </w:r>
      <w:r w:rsidR="005F065D">
        <w:rPr>
          <w:lang w:eastAsia="en-US"/>
        </w:rPr>
        <w:t xml:space="preserve">to [10] </w:t>
      </w:r>
      <w:r>
        <w:rPr>
          <w:lang w:eastAsia="en-US"/>
        </w:rPr>
        <w:t xml:space="preserve">dB above </w:t>
      </w:r>
      <w:r w:rsidR="008A0B47">
        <w:rPr>
          <w:lang w:eastAsia="en-US"/>
        </w:rPr>
        <w:t>the CC under test</w:t>
      </w:r>
      <w:r>
        <w:rPr>
          <w:lang w:eastAsia="en-US"/>
        </w:rPr>
        <w:t>.</w:t>
      </w:r>
    </w:p>
    <w:p w14:paraId="7140DEF1" w14:textId="08654A9D" w:rsidR="007919DD" w:rsidRDefault="00176BD5" w:rsidP="007919DD">
      <w:pPr>
        <w:rPr>
          <w:lang w:eastAsia="en-US"/>
        </w:rPr>
      </w:pPr>
      <w:r>
        <w:rPr>
          <w:lang w:eastAsia="en-US"/>
        </w:rPr>
        <w:t xml:space="preserve">To reduce the possibility that the UE drops the connection to the system simulator while measuring the EIS power level on each component carrier, it would be feasible to introduce a fixed offset between the power levels of the CC </w:t>
      </w:r>
      <w:r w:rsidR="008A0B47">
        <w:rPr>
          <w:lang w:eastAsia="en-US"/>
        </w:rPr>
        <w:t>under test and the non-tested CCs.</w:t>
      </w:r>
      <w:r>
        <w:rPr>
          <w:lang w:eastAsia="en-US"/>
        </w:rPr>
        <w:t xml:space="preserve"> </w:t>
      </w:r>
      <w:r w:rsidR="008A0B47">
        <w:rPr>
          <w:lang w:eastAsia="en-US"/>
        </w:rPr>
        <w:t xml:space="preserve">This </w:t>
      </w:r>
      <w:r>
        <w:rPr>
          <w:lang w:eastAsia="en-US"/>
        </w:rPr>
        <w:t xml:space="preserve">way it will be unlikely that the PCC will experience a </w:t>
      </w:r>
      <w:proofErr w:type="gramStart"/>
      <w:r>
        <w:rPr>
          <w:lang w:eastAsia="en-US"/>
        </w:rPr>
        <w:t>drop in</w:t>
      </w:r>
      <w:proofErr w:type="gramEnd"/>
      <w:r>
        <w:rPr>
          <w:lang w:eastAsia="en-US"/>
        </w:rPr>
        <w:t xml:space="preserve"> throughput before the CC</w:t>
      </w:r>
      <w:r w:rsidR="005959E3">
        <w:rPr>
          <w:lang w:eastAsia="en-US"/>
        </w:rPr>
        <w:t xml:space="preserve"> under test </w:t>
      </w:r>
      <w:r>
        <w:rPr>
          <w:lang w:eastAsia="en-US"/>
        </w:rPr>
        <w:t>or that a large power imbalance between the CCs is introduced.</w:t>
      </w:r>
    </w:p>
    <w:p w14:paraId="1320B870" w14:textId="182B2CEA" w:rsidR="00176BD5" w:rsidRDefault="00176BD5" w:rsidP="00176BD5">
      <w:pPr>
        <w:rPr>
          <w:lang w:eastAsia="en-US"/>
        </w:rPr>
      </w:pPr>
      <w:r w:rsidRPr="001C2F49">
        <w:rPr>
          <w:b/>
          <w:lang w:eastAsia="en-US"/>
        </w:rPr>
        <w:t>Ob</w:t>
      </w:r>
      <w:r>
        <w:rPr>
          <w:b/>
          <w:lang w:eastAsia="en-US"/>
        </w:rPr>
        <w:t>s</w:t>
      </w:r>
      <w:r w:rsidRPr="001C2F49">
        <w:rPr>
          <w:b/>
          <w:lang w:eastAsia="en-US"/>
        </w:rPr>
        <w:t xml:space="preserve">ervation </w:t>
      </w:r>
      <w:r>
        <w:rPr>
          <w:b/>
          <w:lang w:eastAsia="en-US"/>
        </w:rPr>
        <w:t>3</w:t>
      </w:r>
      <w:r w:rsidRPr="001C2F49">
        <w:rPr>
          <w:b/>
          <w:lang w:eastAsia="en-US"/>
        </w:rPr>
        <w:t>:</w:t>
      </w:r>
      <w:r>
        <w:rPr>
          <w:lang w:eastAsia="en-US"/>
        </w:rPr>
        <w:t xml:space="preserve"> Introducing a fixed offset between the PCC and SCC power levels during testing reduces the negative effects from Option 1 and 2.</w:t>
      </w:r>
    </w:p>
    <w:p w14:paraId="673D71CB" w14:textId="1D17E600" w:rsidR="00EA2963" w:rsidRDefault="00EA2963" w:rsidP="008C796F">
      <w:pPr>
        <w:rPr>
          <w:lang w:eastAsia="en-US"/>
        </w:rPr>
      </w:pPr>
      <w:r>
        <w:rPr>
          <w:b/>
          <w:lang w:eastAsia="en-US"/>
        </w:rPr>
        <w:t>Proposal</w:t>
      </w:r>
      <w:r w:rsidR="00F60C0F">
        <w:rPr>
          <w:b/>
          <w:lang w:eastAsia="en-US"/>
        </w:rPr>
        <w:t xml:space="preserve"> 1</w:t>
      </w:r>
      <w:r>
        <w:rPr>
          <w:b/>
          <w:lang w:eastAsia="en-US"/>
        </w:rPr>
        <w:t xml:space="preserve">: </w:t>
      </w:r>
      <w:r w:rsidR="007919DD">
        <w:rPr>
          <w:lang w:eastAsia="en-US"/>
        </w:rPr>
        <w:t xml:space="preserve">RAN5 </w:t>
      </w:r>
      <w:r w:rsidR="008A0B47">
        <w:rPr>
          <w:lang w:eastAsia="en-US"/>
        </w:rPr>
        <w:t>agrees on</w:t>
      </w:r>
      <w:r w:rsidR="007919DD">
        <w:rPr>
          <w:lang w:eastAsia="en-US"/>
        </w:rPr>
        <w:t xml:space="preserve"> Option </w:t>
      </w:r>
      <w:r w:rsidR="008A0B47">
        <w:rPr>
          <w:lang w:eastAsia="en-US"/>
        </w:rPr>
        <w:t>3</w:t>
      </w:r>
      <w:r w:rsidR="007919DD">
        <w:rPr>
          <w:lang w:eastAsia="en-US"/>
        </w:rPr>
        <w:t xml:space="preserve"> </w:t>
      </w:r>
      <w:r w:rsidR="007F025A">
        <w:rPr>
          <w:lang w:eastAsia="en-US"/>
        </w:rPr>
        <w:t>for testing FR2 intra-band DL CA</w:t>
      </w:r>
      <w:r w:rsidRPr="00EA2963">
        <w:rPr>
          <w:lang w:eastAsia="en-US"/>
        </w:rPr>
        <w:t>.</w:t>
      </w:r>
      <w:r w:rsidR="00380560">
        <w:rPr>
          <w:lang w:eastAsia="en-US"/>
        </w:rPr>
        <w:t xml:space="preserve"> </w:t>
      </w:r>
      <w:proofErr w:type="spellStart"/>
      <w:ins w:id="29" w:author="Petrovic Niels 1SC3" w:date="2021-08-23T09:54:00Z">
        <w:r w:rsidR="009F745B" w:rsidRPr="009F745B">
          <w:rPr>
            <w:highlight w:val="yellow"/>
            <w:lang w:eastAsia="en-US"/>
          </w:rPr>
          <w:t>The</w:t>
        </w:r>
        <w:proofErr w:type="spellEnd"/>
        <w:r w:rsidR="009F745B" w:rsidRPr="009F745B">
          <w:rPr>
            <w:highlight w:val="yellow"/>
            <w:lang w:eastAsia="en-US"/>
          </w:rPr>
          <w:t xml:space="preserve"> final value for the increase of the untested CCs requires further analysis.</w:t>
        </w:r>
      </w:ins>
    </w:p>
    <w:p w14:paraId="6434A55E" w14:textId="4D955361" w:rsidR="000B001A" w:rsidRPr="000B001A" w:rsidRDefault="000B001A" w:rsidP="000B001A">
      <w:pPr>
        <w:pStyle w:val="berschrift2"/>
      </w:pPr>
      <w:r w:rsidRPr="000B001A">
        <w:rPr>
          <w:lang w:val="en-US"/>
        </w:rPr>
        <w:t>Spherical Coverage and Beam peak</w:t>
      </w:r>
      <w:r>
        <w:rPr>
          <w:lang w:val="en-US"/>
        </w:rPr>
        <w:t xml:space="preserve"> definition</w:t>
      </w:r>
    </w:p>
    <w:p w14:paraId="3F48BAD7" w14:textId="08BB224A" w:rsidR="000B001A" w:rsidRDefault="000B001A" w:rsidP="008C796F">
      <w:pPr>
        <w:rPr>
          <w:lang w:eastAsia="en-US"/>
        </w:rPr>
      </w:pPr>
      <w:r w:rsidRPr="000B001A">
        <w:rPr>
          <w:lang w:eastAsia="en-US"/>
        </w:rPr>
        <w:t>In TS 38.101-2 [2]</w:t>
      </w:r>
      <w:r>
        <w:rPr>
          <w:lang w:eastAsia="en-US"/>
        </w:rPr>
        <w:t xml:space="preserve"> the chapters for EIS spherical coverage have been voided, with requirements only defined for inter-band CA.</w:t>
      </w:r>
    </w:p>
    <w:p w14:paraId="4AE0F9B9" w14:textId="77777777" w:rsidR="000B001A" w:rsidRPr="000B001A" w:rsidRDefault="000B001A" w:rsidP="000B001A">
      <w:pPr>
        <w:keepNext/>
        <w:keepLines/>
        <w:spacing w:before="120" w:after="180" w:line="240" w:lineRule="auto"/>
        <w:outlineLvl w:val="2"/>
        <w:rPr>
          <w:rFonts w:eastAsia="Times New Roman" w:cs="Times New Roman"/>
          <w:sz w:val="28"/>
          <w:szCs w:val="20"/>
          <w:highlight w:val="lightGray"/>
          <w:lang w:val="en-GB" w:eastAsia="en-US"/>
        </w:rPr>
      </w:pPr>
      <w:bookmarkStart w:id="30" w:name="_Toc52196581"/>
      <w:bookmarkStart w:id="31" w:name="_Toc52197561"/>
      <w:bookmarkStart w:id="32" w:name="_Toc53173284"/>
      <w:bookmarkStart w:id="33" w:name="_Toc53173653"/>
      <w:bookmarkStart w:id="34" w:name="_Toc61119655"/>
      <w:bookmarkStart w:id="35" w:name="_Toc61120037"/>
      <w:bookmarkStart w:id="36" w:name="_Toc67926108"/>
      <w:bookmarkStart w:id="37" w:name="_Toc75273746"/>
      <w:bookmarkStart w:id="38" w:name="_Toc76510646"/>
      <w:r w:rsidRPr="000B001A">
        <w:rPr>
          <w:rFonts w:eastAsia="Times New Roman" w:cs="Times New Roman"/>
          <w:sz w:val="28"/>
          <w:szCs w:val="20"/>
          <w:highlight w:val="lightGray"/>
          <w:lang w:val="en-GB" w:eastAsia="en-US"/>
        </w:rPr>
        <w:t>7.3A.3</w:t>
      </w:r>
      <w:r w:rsidRPr="000B001A">
        <w:rPr>
          <w:rFonts w:eastAsia="Times New Roman" w:cs="Times New Roman"/>
          <w:sz w:val="28"/>
          <w:szCs w:val="20"/>
          <w:highlight w:val="lightGray"/>
          <w:lang w:val="en-GB" w:eastAsia="en-US"/>
        </w:rPr>
        <w:tab/>
        <w:t>EIS spherical coverage for DL CA</w:t>
      </w:r>
      <w:bookmarkEnd w:id="30"/>
      <w:bookmarkEnd w:id="31"/>
      <w:bookmarkEnd w:id="32"/>
      <w:bookmarkEnd w:id="33"/>
      <w:bookmarkEnd w:id="34"/>
      <w:bookmarkEnd w:id="35"/>
      <w:bookmarkEnd w:id="36"/>
      <w:bookmarkEnd w:id="37"/>
      <w:bookmarkEnd w:id="38"/>
    </w:p>
    <w:p w14:paraId="33D8FC6F" w14:textId="77777777" w:rsidR="000B001A" w:rsidRPr="000B001A" w:rsidRDefault="000B001A" w:rsidP="000B001A">
      <w:pPr>
        <w:keepNext/>
        <w:keepLines/>
        <w:spacing w:before="120" w:after="180" w:line="240" w:lineRule="auto"/>
        <w:outlineLvl w:val="3"/>
        <w:rPr>
          <w:rFonts w:eastAsia="Times New Roman" w:cs="Times New Roman"/>
          <w:sz w:val="24"/>
          <w:szCs w:val="20"/>
          <w:highlight w:val="lightGray"/>
          <w:lang w:eastAsia="en-US"/>
        </w:rPr>
      </w:pPr>
      <w:bookmarkStart w:id="39" w:name="_Toc52196582"/>
      <w:bookmarkStart w:id="40" w:name="_Toc52197562"/>
      <w:bookmarkStart w:id="41" w:name="_Toc53173285"/>
      <w:bookmarkStart w:id="42" w:name="_Toc53173654"/>
      <w:bookmarkStart w:id="43" w:name="_Toc61119656"/>
      <w:bookmarkStart w:id="44" w:name="_Toc61120038"/>
      <w:bookmarkStart w:id="45" w:name="_Toc67926109"/>
      <w:bookmarkStart w:id="46" w:name="_Toc75273747"/>
      <w:bookmarkStart w:id="47" w:name="_Toc76510647"/>
      <w:r w:rsidRPr="000B001A">
        <w:rPr>
          <w:rFonts w:eastAsia="Times New Roman" w:cs="Times New Roman"/>
          <w:sz w:val="24"/>
          <w:szCs w:val="20"/>
          <w:highlight w:val="lightGray"/>
          <w:lang w:eastAsia="en-US"/>
        </w:rPr>
        <w:t>7.3A.3.1</w:t>
      </w:r>
      <w:r w:rsidRPr="000B001A">
        <w:rPr>
          <w:rFonts w:eastAsia="Times New Roman" w:cs="Times New Roman"/>
          <w:sz w:val="24"/>
          <w:szCs w:val="20"/>
          <w:highlight w:val="lightGray"/>
          <w:lang w:eastAsia="en-US"/>
        </w:rPr>
        <w:tab/>
        <w:t>Void</w:t>
      </w:r>
      <w:bookmarkEnd w:id="39"/>
      <w:bookmarkEnd w:id="40"/>
      <w:bookmarkEnd w:id="41"/>
      <w:bookmarkEnd w:id="42"/>
      <w:bookmarkEnd w:id="43"/>
      <w:bookmarkEnd w:id="44"/>
      <w:bookmarkEnd w:id="45"/>
      <w:bookmarkEnd w:id="46"/>
      <w:bookmarkEnd w:id="47"/>
    </w:p>
    <w:p w14:paraId="2658FA14" w14:textId="77777777" w:rsidR="000B001A" w:rsidRPr="000B001A" w:rsidRDefault="000B001A" w:rsidP="000B001A">
      <w:pPr>
        <w:keepNext/>
        <w:keepLines/>
        <w:spacing w:before="120" w:after="180" w:line="240" w:lineRule="auto"/>
        <w:outlineLvl w:val="3"/>
        <w:rPr>
          <w:rFonts w:eastAsia="Times New Roman" w:cs="Times New Roman"/>
          <w:sz w:val="24"/>
          <w:szCs w:val="20"/>
          <w:highlight w:val="lightGray"/>
          <w:lang w:eastAsia="en-US"/>
        </w:rPr>
      </w:pPr>
      <w:bookmarkStart w:id="48" w:name="_Toc52196583"/>
      <w:bookmarkStart w:id="49" w:name="_Toc52197563"/>
      <w:bookmarkStart w:id="50" w:name="_Toc53173286"/>
      <w:bookmarkStart w:id="51" w:name="_Toc53173655"/>
      <w:bookmarkStart w:id="52" w:name="_Toc61119657"/>
      <w:bookmarkStart w:id="53" w:name="_Toc61120039"/>
      <w:bookmarkStart w:id="54" w:name="_Toc67926110"/>
      <w:bookmarkStart w:id="55" w:name="_Toc75273748"/>
      <w:bookmarkStart w:id="56" w:name="_Toc76510648"/>
      <w:r w:rsidRPr="000B001A">
        <w:rPr>
          <w:rFonts w:eastAsia="Times New Roman" w:cs="Times New Roman"/>
          <w:sz w:val="24"/>
          <w:szCs w:val="20"/>
          <w:highlight w:val="lightGray"/>
          <w:lang w:eastAsia="en-US"/>
        </w:rPr>
        <w:t>7.3A.3.2</w:t>
      </w:r>
      <w:r w:rsidRPr="000B001A">
        <w:rPr>
          <w:rFonts w:eastAsia="Times New Roman" w:cs="Times New Roman"/>
          <w:sz w:val="24"/>
          <w:szCs w:val="20"/>
          <w:highlight w:val="lightGray"/>
          <w:lang w:eastAsia="en-US"/>
        </w:rPr>
        <w:tab/>
        <w:t>Void</w:t>
      </w:r>
      <w:bookmarkEnd w:id="48"/>
      <w:bookmarkEnd w:id="49"/>
      <w:bookmarkEnd w:id="50"/>
      <w:bookmarkEnd w:id="51"/>
      <w:bookmarkEnd w:id="52"/>
      <w:bookmarkEnd w:id="53"/>
      <w:bookmarkEnd w:id="54"/>
      <w:bookmarkEnd w:id="55"/>
      <w:bookmarkEnd w:id="56"/>
    </w:p>
    <w:p w14:paraId="3E7E9D3E" w14:textId="77777777" w:rsidR="000B001A" w:rsidRPr="000B001A" w:rsidRDefault="000B001A" w:rsidP="000B001A">
      <w:pPr>
        <w:keepNext/>
        <w:keepLines/>
        <w:spacing w:before="120" w:after="180" w:line="240" w:lineRule="auto"/>
        <w:outlineLvl w:val="3"/>
        <w:rPr>
          <w:rFonts w:eastAsia="Times New Roman" w:cs="Times New Roman"/>
          <w:sz w:val="24"/>
          <w:szCs w:val="20"/>
          <w:lang w:val="en-GB" w:eastAsia="en-US"/>
        </w:rPr>
      </w:pPr>
      <w:bookmarkStart w:id="57" w:name="_Toc52196584"/>
      <w:bookmarkStart w:id="58" w:name="_Toc52197564"/>
      <w:bookmarkStart w:id="59" w:name="_Toc53173287"/>
      <w:bookmarkStart w:id="60" w:name="_Toc53173656"/>
      <w:bookmarkStart w:id="61" w:name="_Toc61119658"/>
      <w:bookmarkStart w:id="62" w:name="_Toc61120040"/>
      <w:bookmarkStart w:id="63" w:name="_Toc67926111"/>
      <w:bookmarkStart w:id="64" w:name="_Toc75273749"/>
      <w:bookmarkStart w:id="65" w:name="_Toc76510649"/>
      <w:r w:rsidRPr="000B001A">
        <w:rPr>
          <w:rFonts w:eastAsia="Times New Roman" w:cs="Times New Roman"/>
          <w:sz w:val="24"/>
          <w:szCs w:val="20"/>
          <w:highlight w:val="lightGray"/>
          <w:lang w:eastAsia="en-US"/>
        </w:rPr>
        <w:t>7.3A.3.3</w:t>
      </w:r>
      <w:r w:rsidRPr="000B001A">
        <w:rPr>
          <w:rFonts w:eastAsia="Times New Roman" w:cs="Times New Roman"/>
          <w:sz w:val="24"/>
          <w:szCs w:val="20"/>
          <w:highlight w:val="lightGray"/>
          <w:lang w:eastAsia="en-US"/>
        </w:rPr>
        <w:tab/>
      </w:r>
      <w:r w:rsidRPr="000B001A">
        <w:rPr>
          <w:rFonts w:eastAsia="Times New Roman" w:cs="Times New Roman"/>
          <w:sz w:val="24"/>
          <w:szCs w:val="20"/>
          <w:highlight w:val="lightGray"/>
          <w:lang w:val="en-GB" w:eastAsia="en-US"/>
        </w:rPr>
        <w:t>EIS spherical coverage for inter-band CA</w:t>
      </w:r>
      <w:bookmarkEnd w:id="57"/>
      <w:bookmarkEnd w:id="58"/>
      <w:bookmarkEnd w:id="59"/>
      <w:bookmarkEnd w:id="60"/>
      <w:bookmarkEnd w:id="61"/>
      <w:bookmarkEnd w:id="62"/>
      <w:bookmarkEnd w:id="63"/>
      <w:bookmarkEnd w:id="64"/>
      <w:bookmarkEnd w:id="65"/>
    </w:p>
    <w:p w14:paraId="657D90D8" w14:textId="4C9BB124" w:rsidR="000B001A" w:rsidRDefault="000B001A" w:rsidP="008C796F">
      <w:pPr>
        <w:rPr>
          <w:lang w:val="en-GB" w:eastAsia="en-US"/>
        </w:rPr>
      </w:pPr>
      <w:r w:rsidRPr="000B001A">
        <w:rPr>
          <w:lang w:val="en-GB" w:eastAsia="en-US"/>
        </w:rPr>
        <w:t>In our understanding this means, that for intra-band DL CA no spherical coverage requirement is defined and thus no TC is required.</w:t>
      </w:r>
      <w:r>
        <w:rPr>
          <w:lang w:val="en-GB" w:eastAsia="en-US"/>
        </w:rPr>
        <w:t xml:space="preserve"> </w:t>
      </w:r>
    </w:p>
    <w:p w14:paraId="0BE79476" w14:textId="2BF7F988" w:rsidR="00F735AD" w:rsidRPr="00F735AD" w:rsidRDefault="00F735AD" w:rsidP="008C796F">
      <w:pPr>
        <w:rPr>
          <w:lang w:val="en-GB" w:eastAsia="en-US"/>
        </w:rPr>
      </w:pPr>
      <w:r w:rsidRPr="001C2F49">
        <w:rPr>
          <w:b/>
          <w:lang w:eastAsia="en-US"/>
        </w:rPr>
        <w:lastRenderedPageBreak/>
        <w:t>Ob</w:t>
      </w:r>
      <w:r>
        <w:rPr>
          <w:b/>
          <w:lang w:eastAsia="en-US"/>
        </w:rPr>
        <w:t>s</w:t>
      </w:r>
      <w:r w:rsidRPr="001C2F49">
        <w:rPr>
          <w:b/>
          <w:lang w:eastAsia="en-US"/>
        </w:rPr>
        <w:t xml:space="preserve">ervation </w:t>
      </w:r>
      <w:r>
        <w:rPr>
          <w:b/>
          <w:lang w:eastAsia="en-US"/>
        </w:rPr>
        <w:t xml:space="preserve">4: </w:t>
      </w:r>
      <w:r w:rsidRPr="00F735AD">
        <w:rPr>
          <w:lang w:eastAsia="en-US"/>
        </w:rPr>
        <w:t xml:space="preserve">No spherical coverage requirements are defined by </w:t>
      </w:r>
      <w:proofErr w:type="gramStart"/>
      <w:r w:rsidRPr="00F735AD">
        <w:rPr>
          <w:lang w:eastAsia="en-US"/>
        </w:rPr>
        <w:t>RAN4,</w:t>
      </w:r>
      <w:proofErr w:type="gramEnd"/>
      <w:r w:rsidRPr="00F735AD">
        <w:rPr>
          <w:lang w:eastAsia="en-US"/>
        </w:rPr>
        <w:t xml:space="preserve"> thus no TC is needed.</w:t>
      </w:r>
    </w:p>
    <w:p w14:paraId="60521802" w14:textId="2B62E855" w:rsidR="000B001A" w:rsidRDefault="000B001A" w:rsidP="008C796F">
      <w:pPr>
        <w:rPr>
          <w:lang w:val="en-GB" w:eastAsia="en-US"/>
        </w:rPr>
      </w:pPr>
      <w:r>
        <w:rPr>
          <w:lang w:val="en-GB" w:eastAsia="en-US"/>
        </w:rPr>
        <w:t>However, even though no spherical coverage requirement is defined, it is still necessary to find the beam peak direction for intra-band DL CA</w:t>
      </w:r>
      <w:r w:rsidR="00F735AD">
        <w:rPr>
          <w:lang w:val="en-GB" w:eastAsia="en-US"/>
        </w:rPr>
        <w:t xml:space="preserve"> in which the Reference Sensitivity requirements need to be verified.</w:t>
      </w:r>
    </w:p>
    <w:p w14:paraId="0C77D7AE" w14:textId="30AE6F86" w:rsidR="00F735AD" w:rsidRDefault="00F735AD" w:rsidP="008C796F">
      <w:pPr>
        <w:rPr>
          <w:lang w:val="en-GB" w:eastAsia="en-US"/>
        </w:rPr>
      </w:pPr>
      <w:r>
        <w:rPr>
          <w:lang w:val="en-GB" w:eastAsia="en-US"/>
        </w:rPr>
        <w:t>Unfortunately, there is no definition available, how the beam peak direction for intra-band DL CA is defined. While the manufacturer of a UE may declare that the DL CA beam peak is identical to the single CC beam peak, this is not mandatory. Thus</w:t>
      </w:r>
      <w:r w:rsidR="009039BD">
        <w:rPr>
          <w:lang w:val="en-GB" w:eastAsia="en-US"/>
        </w:rPr>
        <w:t>,</w:t>
      </w:r>
      <w:r>
        <w:rPr>
          <w:lang w:val="en-GB" w:eastAsia="en-US"/>
        </w:rPr>
        <w:t xml:space="preserve"> it is necessary to define the beam peak direction for intra-band DL CA.</w:t>
      </w:r>
    </w:p>
    <w:p w14:paraId="525EDBC7" w14:textId="53A94643" w:rsidR="00F735AD" w:rsidRDefault="00F735AD" w:rsidP="008C796F">
      <w:pPr>
        <w:rPr>
          <w:lang w:eastAsia="en-US"/>
        </w:rPr>
      </w:pPr>
      <w:r w:rsidRPr="001C2F49">
        <w:rPr>
          <w:b/>
          <w:lang w:eastAsia="en-US"/>
        </w:rPr>
        <w:t>Ob</w:t>
      </w:r>
      <w:r>
        <w:rPr>
          <w:b/>
          <w:lang w:eastAsia="en-US"/>
        </w:rPr>
        <w:t>s</w:t>
      </w:r>
      <w:r w:rsidRPr="001C2F49">
        <w:rPr>
          <w:b/>
          <w:lang w:eastAsia="en-US"/>
        </w:rPr>
        <w:t xml:space="preserve">ervation </w:t>
      </w:r>
      <w:r w:rsidR="00176BD5">
        <w:rPr>
          <w:b/>
          <w:lang w:eastAsia="en-US"/>
        </w:rPr>
        <w:t>5</w:t>
      </w:r>
      <w:r>
        <w:rPr>
          <w:b/>
          <w:lang w:eastAsia="en-US"/>
        </w:rPr>
        <w:t xml:space="preserve">: </w:t>
      </w:r>
      <w:r w:rsidRPr="00F735AD">
        <w:rPr>
          <w:lang w:eastAsia="en-US"/>
        </w:rPr>
        <w:t>The definition of the intra-band DL CA beam peak is not clear.</w:t>
      </w:r>
    </w:p>
    <w:p w14:paraId="77BCCE9D" w14:textId="1DBE9950" w:rsidR="00F735AD" w:rsidRDefault="00F735AD" w:rsidP="008C796F">
      <w:pPr>
        <w:rPr>
          <w:lang w:val="en-GB" w:eastAsia="en-US"/>
        </w:rPr>
      </w:pPr>
      <w:r>
        <w:rPr>
          <w:lang w:val="en-GB" w:eastAsia="en-US"/>
        </w:rPr>
        <w:t xml:space="preserve">While it is simple to define the beam peak direction for a single CC, this is not the case for DL intra-band CA, since for each direction each CC will have its own averaged EIS level. Therefor it needs to be clarified on </w:t>
      </w:r>
      <w:r w:rsidR="00CC3B49">
        <w:rPr>
          <w:lang w:val="en-GB" w:eastAsia="en-US"/>
        </w:rPr>
        <w:t>h</w:t>
      </w:r>
    </w:p>
    <w:p w14:paraId="7BCCC93B" w14:textId="5C57A39D" w:rsidR="00CC3B49" w:rsidRDefault="00CC3B49" w:rsidP="008C796F">
      <w:pPr>
        <w:rPr>
          <w:lang w:val="en-GB" w:eastAsia="en-US"/>
        </w:rPr>
      </w:pPr>
      <w:r>
        <w:rPr>
          <w:lang w:val="en-GB" w:eastAsia="en-US"/>
        </w:rPr>
        <w:t>In theory</w:t>
      </w:r>
      <w:r w:rsidR="009039BD">
        <w:rPr>
          <w:lang w:val="en-GB" w:eastAsia="en-US"/>
        </w:rPr>
        <w:t>,</w:t>
      </w:r>
      <w:r>
        <w:rPr>
          <w:lang w:val="en-GB" w:eastAsia="en-US"/>
        </w:rPr>
        <w:t xml:space="preserve"> the measurement results </w:t>
      </w:r>
      <w:r w:rsidR="009039BD">
        <w:rPr>
          <w:lang w:val="en-GB" w:eastAsia="en-US"/>
        </w:rPr>
        <w:t xml:space="preserve">would </w:t>
      </w:r>
      <w:r>
        <w:rPr>
          <w:lang w:val="en-GB" w:eastAsia="en-US"/>
        </w:rPr>
        <w:t xml:space="preserve">look like </w:t>
      </w:r>
      <w:r w:rsidR="009039BD">
        <w:rPr>
          <w:lang w:val="en-GB" w:eastAsia="en-US"/>
        </w:rPr>
        <w:t>the following table</w:t>
      </w:r>
      <w:r>
        <w:rPr>
          <w:lang w:val="en-GB" w:eastAsia="en-US"/>
        </w:rPr>
        <w:t xml:space="preserve">, showing the reference sensitivity measurement results for each CC in multiple directions. From the specification it is not clear which one should be chosen as the beam peak direction. </w:t>
      </w:r>
    </w:p>
    <w:tbl>
      <w:tblPr>
        <w:tblW w:w="4820" w:type="dxa"/>
        <w:jc w:val="center"/>
        <w:tblCellMar>
          <w:left w:w="70" w:type="dxa"/>
          <w:right w:w="70" w:type="dxa"/>
        </w:tblCellMar>
        <w:tblLook w:val="04A0" w:firstRow="1" w:lastRow="0" w:firstColumn="1" w:lastColumn="0" w:noHBand="0" w:noVBand="1"/>
      </w:tblPr>
      <w:tblGrid>
        <w:gridCol w:w="1200"/>
        <w:gridCol w:w="1220"/>
        <w:gridCol w:w="1200"/>
        <w:gridCol w:w="1200"/>
      </w:tblGrid>
      <w:tr w:rsidR="00CC3B49" w:rsidRPr="00CC3B49" w14:paraId="4D9FBA46" w14:textId="77777777" w:rsidTr="00CC3B49">
        <w:trPr>
          <w:trHeight w:val="255"/>
          <w:jc w:val="center"/>
        </w:trPr>
        <w:tc>
          <w:tcPr>
            <w:tcW w:w="1200" w:type="dxa"/>
            <w:tcBorders>
              <w:top w:val="single" w:sz="4" w:space="0" w:color="000000"/>
              <w:left w:val="nil"/>
              <w:bottom w:val="single" w:sz="4" w:space="0" w:color="000000"/>
              <w:right w:val="nil"/>
            </w:tcBorders>
            <w:shd w:val="clear" w:color="auto" w:fill="auto"/>
            <w:noWrap/>
            <w:vAlign w:val="bottom"/>
            <w:hideMark/>
          </w:tcPr>
          <w:p w14:paraId="3A07D60E" w14:textId="77777777" w:rsidR="00CC3B49" w:rsidRPr="00CC3B49" w:rsidRDefault="00CC3B49" w:rsidP="00CC3B49">
            <w:pPr>
              <w:spacing w:after="0" w:line="240" w:lineRule="auto"/>
              <w:rPr>
                <w:rFonts w:eastAsia="Times New Roman"/>
                <w:b/>
                <w:bCs/>
                <w:color w:val="000000"/>
                <w:sz w:val="20"/>
                <w:szCs w:val="20"/>
                <w:lang w:val="de-DE" w:eastAsia="de-DE"/>
              </w:rPr>
            </w:pPr>
            <w:proofErr w:type="spellStart"/>
            <w:r w:rsidRPr="00CC3B49">
              <w:rPr>
                <w:rFonts w:eastAsia="Times New Roman"/>
                <w:b/>
                <w:bCs/>
                <w:color w:val="000000"/>
                <w:sz w:val="20"/>
                <w:szCs w:val="20"/>
                <w:lang w:val="de-DE" w:eastAsia="de-DE"/>
              </w:rPr>
              <w:t>Direction</w:t>
            </w:r>
            <w:proofErr w:type="spellEnd"/>
          </w:p>
        </w:tc>
        <w:tc>
          <w:tcPr>
            <w:tcW w:w="1220" w:type="dxa"/>
            <w:tcBorders>
              <w:top w:val="single" w:sz="4" w:space="0" w:color="000000"/>
              <w:left w:val="nil"/>
              <w:bottom w:val="single" w:sz="4" w:space="0" w:color="000000"/>
              <w:right w:val="nil"/>
            </w:tcBorders>
            <w:shd w:val="clear" w:color="auto" w:fill="auto"/>
            <w:noWrap/>
            <w:vAlign w:val="bottom"/>
            <w:hideMark/>
          </w:tcPr>
          <w:p w14:paraId="59ABB798" w14:textId="77777777" w:rsidR="00CC3B49" w:rsidRPr="00CC3B49" w:rsidRDefault="00CC3B49" w:rsidP="00CC3B49">
            <w:pPr>
              <w:spacing w:after="0" w:line="240" w:lineRule="auto"/>
              <w:rPr>
                <w:rFonts w:eastAsia="Times New Roman"/>
                <w:b/>
                <w:bCs/>
                <w:color w:val="000000"/>
                <w:sz w:val="20"/>
                <w:szCs w:val="20"/>
                <w:lang w:val="de-DE" w:eastAsia="de-DE"/>
              </w:rPr>
            </w:pPr>
            <w:r w:rsidRPr="00CC3B49">
              <w:rPr>
                <w:rFonts w:eastAsia="Times New Roman"/>
                <w:b/>
                <w:bCs/>
                <w:color w:val="000000"/>
                <w:sz w:val="20"/>
                <w:szCs w:val="20"/>
                <w:lang w:val="de-DE" w:eastAsia="de-DE"/>
              </w:rPr>
              <w:t>CC1</w:t>
            </w:r>
          </w:p>
        </w:tc>
        <w:tc>
          <w:tcPr>
            <w:tcW w:w="1200" w:type="dxa"/>
            <w:tcBorders>
              <w:top w:val="single" w:sz="4" w:space="0" w:color="000000"/>
              <w:left w:val="nil"/>
              <w:bottom w:val="single" w:sz="4" w:space="0" w:color="000000"/>
              <w:right w:val="nil"/>
            </w:tcBorders>
            <w:shd w:val="clear" w:color="auto" w:fill="auto"/>
            <w:noWrap/>
            <w:vAlign w:val="bottom"/>
            <w:hideMark/>
          </w:tcPr>
          <w:p w14:paraId="2BAF1A43" w14:textId="77777777" w:rsidR="00CC3B49" w:rsidRPr="00CC3B49" w:rsidRDefault="00CC3B49" w:rsidP="00CC3B49">
            <w:pPr>
              <w:spacing w:after="0" w:line="240" w:lineRule="auto"/>
              <w:rPr>
                <w:rFonts w:eastAsia="Times New Roman"/>
                <w:b/>
                <w:bCs/>
                <w:color w:val="000000"/>
                <w:sz w:val="20"/>
                <w:szCs w:val="20"/>
                <w:lang w:val="de-DE" w:eastAsia="de-DE"/>
              </w:rPr>
            </w:pPr>
            <w:r w:rsidRPr="00CC3B49">
              <w:rPr>
                <w:rFonts w:eastAsia="Times New Roman"/>
                <w:b/>
                <w:bCs/>
                <w:color w:val="000000"/>
                <w:sz w:val="20"/>
                <w:szCs w:val="20"/>
                <w:lang w:val="de-DE" w:eastAsia="de-DE"/>
              </w:rPr>
              <w:t>CC2</w:t>
            </w:r>
          </w:p>
        </w:tc>
        <w:tc>
          <w:tcPr>
            <w:tcW w:w="1200" w:type="dxa"/>
            <w:tcBorders>
              <w:top w:val="single" w:sz="4" w:space="0" w:color="000000"/>
              <w:left w:val="nil"/>
              <w:bottom w:val="single" w:sz="4" w:space="0" w:color="000000"/>
              <w:right w:val="nil"/>
            </w:tcBorders>
            <w:shd w:val="clear" w:color="auto" w:fill="auto"/>
            <w:noWrap/>
            <w:vAlign w:val="bottom"/>
            <w:hideMark/>
          </w:tcPr>
          <w:p w14:paraId="778F4039" w14:textId="77777777" w:rsidR="00CC3B49" w:rsidRPr="00CC3B49" w:rsidRDefault="00CC3B49" w:rsidP="00CC3B49">
            <w:pPr>
              <w:spacing w:after="0" w:line="240" w:lineRule="auto"/>
              <w:rPr>
                <w:rFonts w:eastAsia="Times New Roman"/>
                <w:b/>
                <w:bCs/>
                <w:color w:val="000000"/>
                <w:sz w:val="20"/>
                <w:szCs w:val="20"/>
                <w:lang w:val="de-DE" w:eastAsia="de-DE"/>
              </w:rPr>
            </w:pPr>
            <w:r w:rsidRPr="00CC3B49">
              <w:rPr>
                <w:rFonts w:eastAsia="Times New Roman"/>
                <w:b/>
                <w:bCs/>
                <w:color w:val="000000"/>
                <w:sz w:val="20"/>
                <w:szCs w:val="20"/>
                <w:lang w:val="de-DE" w:eastAsia="de-DE"/>
              </w:rPr>
              <w:t>CC3</w:t>
            </w:r>
          </w:p>
        </w:tc>
      </w:tr>
      <w:tr w:rsidR="00CC3B49" w:rsidRPr="00CC3B49" w14:paraId="649EBD00" w14:textId="77777777" w:rsidTr="00CC3B49">
        <w:trPr>
          <w:trHeight w:val="255"/>
          <w:jc w:val="center"/>
        </w:trPr>
        <w:tc>
          <w:tcPr>
            <w:tcW w:w="1200" w:type="dxa"/>
            <w:tcBorders>
              <w:top w:val="nil"/>
              <w:left w:val="nil"/>
              <w:bottom w:val="nil"/>
              <w:right w:val="nil"/>
            </w:tcBorders>
            <w:shd w:val="clear" w:color="D9D9D9" w:fill="D9D9D9"/>
            <w:noWrap/>
            <w:vAlign w:val="bottom"/>
            <w:hideMark/>
          </w:tcPr>
          <w:p w14:paraId="03B9FB1B" w14:textId="77777777" w:rsidR="00CC3B49" w:rsidRPr="00CC3B49" w:rsidRDefault="00CC3B49" w:rsidP="00CC3B49">
            <w:pPr>
              <w:spacing w:after="0" w:line="240" w:lineRule="auto"/>
              <w:rPr>
                <w:rFonts w:eastAsia="Times New Roman"/>
                <w:b/>
                <w:bCs/>
                <w:color w:val="000000"/>
                <w:sz w:val="20"/>
                <w:szCs w:val="20"/>
                <w:lang w:val="de-DE" w:eastAsia="de-DE"/>
              </w:rPr>
            </w:pPr>
          </w:p>
        </w:tc>
        <w:tc>
          <w:tcPr>
            <w:tcW w:w="1220" w:type="dxa"/>
            <w:tcBorders>
              <w:top w:val="nil"/>
              <w:left w:val="nil"/>
              <w:bottom w:val="nil"/>
              <w:right w:val="nil"/>
            </w:tcBorders>
            <w:shd w:val="clear" w:color="D9D9D9" w:fill="D9D9D9"/>
            <w:noWrap/>
            <w:vAlign w:val="bottom"/>
            <w:hideMark/>
          </w:tcPr>
          <w:p w14:paraId="10E2EEF6" w14:textId="77777777" w:rsidR="00CC3B49" w:rsidRPr="00CC3B49" w:rsidRDefault="00CC3B49" w:rsidP="00CC3B49">
            <w:pPr>
              <w:spacing w:after="0" w:line="240" w:lineRule="auto"/>
              <w:rPr>
                <w:rFonts w:ascii="Times New Roman" w:eastAsia="Times New Roman" w:hAnsi="Times New Roman" w:cs="Times New Roman"/>
                <w:sz w:val="20"/>
                <w:szCs w:val="20"/>
                <w:lang w:val="de-DE" w:eastAsia="de-DE"/>
              </w:rPr>
            </w:pPr>
          </w:p>
        </w:tc>
        <w:tc>
          <w:tcPr>
            <w:tcW w:w="1200" w:type="dxa"/>
            <w:tcBorders>
              <w:top w:val="nil"/>
              <w:left w:val="nil"/>
              <w:bottom w:val="nil"/>
              <w:right w:val="nil"/>
            </w:tcBorders>
            <w:shd w:val="clear" w:color="D9D9D9" w:fill="D9D9D9"/>
            <w:noWrap/>
            <w:vAlign w:val="bottom"/>
            <w:hideMark/>
          </w:tcPr>
          <w:p w14:paraId="6CF61706" w14:textId="77777777" w:rsidR="00CC3B49" w:rsidRPr="00CC3B49" w:rsidRDefault="00CC3B49" w:rsidP="00CC3B49">
            <w:pPr>
              <w:spacing w:after="0" w:line="240" w:lineRule="auto"/>
              <w:rPr>
                <w:rFonts w:ascii="Times New Roman" w:eastAsia="Times New Roman" w:hAnsi="Times New Roman" w:cs="Times New Roman"/>
                <w:sz w:val="20"/>
                <w:szCs w:val="20"/>
                <w:lang w:val="de-DE" w:eastAsia="de-DE"/>
              </w:rPr>
            </w:pPr>
          </w:p>
        </w:tc>
        <w:tc>
          <w:tcPr>
            <w:tcW w:w="1200" w:type="dxa"/>
            <w:tcBorders>
              <w:top w:val="nil"/>
              <w:left w:val="nil"/>
              <w:bottom w:val="nil"/>
              <w:right w:val="nil"/>
            </w:tcBorders>
            <w:shd w:val="clear" w:color="D9D9D9" w:fill="D9D9D9"/>
            <w:noWrap/>
            <w:vAlign w:val="bottom"/>
            <w:hideMark/>
          </w:tcPr>
          <w:p w14:paraId="37DE4235" w14:textId="77777777" w:rsidR="00CC3B49" w:rsidRPr="00CC3B49" w:rsidRDefault="00CC3B49" w:rsidP="00CC3B49">
            <w:pPr>
              <w:spacing w:after="0" w:line="240" w:lineRule="auto"/>
              <w:rPr>
                <w:rFonts w:ascii="Times New Roman" w:eastAsia="Times New Roman" w:hAnsi="Times New Roman" w:cs="Times New Roman"/>
                <w:sz w:val="20"/>
                <w:szCs w:val="20"/>
                <w:lang w:val="de-DE" w:eastAsia="de-DE"/>
              </w:rPr>
            </w:pPr>
          </w:p>
        </w:tc>
      </w:tr>
      <w:tr w:rsidR="00CC3B49" w:rsidRPr="00CC3B49" w14:paraId="2041D254" w14:textId="77777777" w:rsidTr="00CC3B49">
        <w:trPr>
          <w:trHeight w:val="255"/>
          <w:jc w:val="center"/>
        </w:trPr>
        <w:tc>
          <w:tcPr>
            <w:tcW w:w="1200" w:type="dxa"/>
            <w:tcBorders>
              <w:top w:val="nil"/>
              <w:left w:val="nil"/>
              <w:bottom w:val="nil"/>
              <w:right w:val="nil"/>
            </w:tcBorders>
            <w:shd w:val="clear" w:color="auto" w:fill="auto"/>
            <w:noWrap/>
            <w:vAlign w:val="bottom"/>
            <w:hideMark/>
          </w:tcPr>
          <w:p w14:paraId="38C5895C" w14:textId="77777777" w:rsidR="00CC3B49" w:rsidRPr="00CC3B49" w:rsidRDefault="00CC3B49" w:rsidP="00CC3B49">
            <w:pPr>
              <w:spacing w:after="0" w:line="240" w:lineRule="auto"/>
              <w:jc w:val="right"/>
              <w:rPr>
                <w:rFonts w:eastAsia="Times New Roman"/>
                <w:color w:val="000000"/>
                <w:sz w:val="20"/>
                <w:szCs w:val="20"/>
                <w:lang w:val="de-DE" w:eastAsia="de-DE"/>
              </w:rPr>
            </w:pPr>
            <w:r w:rsidRPr="00CC3B49">
              <w:rPr>
                <w:rFonts w:eastAsia="Times New Roman"/>
                <w:color w:val="000000"/>
                <w:sz w:val="20"/>
                <w:szCs w:val="20"/>
                <w:lang w:val="de-DE" w:eastAsia="de-DE"/>
              </w:rPr>
              <w:t>1</w:t>
            </w:r>
          </w:p>
        </w:tc>
        <w:tc>
          <w:tcPr>
            <w:tcW w:w="1220" w:type="dxa"/>
            <w:tcBorders>
              <w:top w:val="nil"/>
              <w:left w:val="nil"/>
              <w:bottom w:val="nil"/>
              <w:right w:val="nil"/>
            </w:tcBorders>
            <w:shd w:val="clear" w:color="auto" w:fill="auto"/>
            <w:noWrap/>
            <w:vAlign w:val="bottom"/>
            <w:hideMark/>
          </w:tcPr>
          <w:p w14:paraId="0D335888"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-88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nil"/>
              <w:right w:val="nil"/>
            </w:tcBorders>
            <w:shd w:val="clear" w:color="auto" w:fill="auto"/>
            <w:noWrap/>
            <w:vAlign w:val="bottom"/>
            <w:hideMark/>
          </w:tcPr>
          <w:p w14:paraId="05D7FF2D"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-88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nil"/>
              <w:right w:val="nil"/>
            </w:tcBorders>
            <w:shd w:val="clear" w:color="auto" w:fill="auto"/>
            <w:noWrap/>
            <w:vAlign w:val="bottom"/>
            <w:hideMark/>
          </w:tcPr>
          <w:p w14:paraId="4A650371"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-88 </w:t>
            </w:r>
            <w:proofErr w:type="spellStart"/>
            <w:r w:rsidRPr="00CC3B49">
              <w:rPr>
                <w:rFonts w:eastAsia="Times New Roman"/>
                <w:color w:val="000000"/>
                <w:sz w:val="20"/>
                <w:szCs w:val="20"/>
                <w:lang w:val="de-DE" w:eastAsia="de-DE"/>
              </w:rPr>
              <w:t>dBm</w:t>
            </w:r>
            <w:proofErr w:type="spellEnd"/>
          </w:p>
        </w:tc>
      </w:tr>
      <w:tr w:rsidR="00CC3B49" w:rsidRPr="00CC3B49" w14:paraId="7B6E5D04" w14:textId="77777777" w:rsidTr="00CC3B49">
        <w:trPr>
          <w:trHeight w:val="255"/>
          <w:jc w:val="center"/>
        </w:trPr>
        <w:tc>
          <w:tcPr>
            <w:tcW w:w="1200" w:type="dxa"/>
            <w:tcBorders>
              <w:top w:val="nil"/>
              <w:left w:val="nil"/>
              <w:bottom w:val="nil"/>
              <w:right w:val="nil"/>
            </w:tcBorders>
            <w:shd w:val="clear" w:color="D9D9D9" w:fill="D9D9D9"/>
            <w:noWrap/>
            <w:vAlign w:val="bottom"/>
            <w:hideMark/>
          </w:tcPr>
          <w:p w14:paraId="182EB6E9" w14:textId="77777777" w:rsidR="00CC3B49" w:rsidRPr="00CC3B49" w:rsidRDefault="00CC3B49" w:rsidP="00CC3B49">
            <w:pPr>
              <w:spacing w:after="0" w:line="240" w:lineRule="auto"/>
              <w:jc w:val="right"/>
              <w:rPr>
                <w:rFonts w:eastAsia="Times New Roman"/>
                <w:color w:val="000000"/>
                <w:sz w:val="20"/>
                <w:szCs w:val="20"/>
                <w:lang w:val="de-DE" w:eastAsia="de-DE"/>
              </w:rPr>
            </w:pPr>
            <w:r w:rsidRPr="00CC3B49">
              <w:rPr>
                <w:rFonts w:eastAsia="Times New Roman"/>
                <w:color w:val="000000"/>
                <w:sz w:val="20"/>
                <w:szCs w:val="20"/>
                <w:lang w:val="de-DE" w:eastAsia="de-DE"/>
              </w:rPr>
              <w:t>2</w:t>
            </w:r>
          </w:p>
        </w:tc>
        <w:tc>
          <w:tcPr>
            <w:tcW w:w="1220" w:type="dxa"/>
            <w:tcBorders>
              <w:top w:val="nil"/>
              <w:left w:val="nil"/>
              <w:bottom w:val="nil"/>
              <w:right w:val="nil"/>
            </w:tcBorders>
            <w:shd w:val="clear" w:color="D9D9D9" w:fill="D9D9D9"/>
            <w:noWrap/>
            <w:vAlign w:val="bottom"/>
            <w:hideMark/>
          </w:tcPr>
          <w:p w14:paraId="532BCCAE"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-91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nil"/>
              <w:right w:val="nil"/>
            </w:tcBorders>
            <w:shd w:val="clear" w:color="D9D9D9" w:fill="D9D9D9"/>
            <w:noWrap/>
            <w:vAlign w:val="bottom"/>
            <w:hideMark/>
          </w:tcPr>
          <w:p w14:paraId="5258065A"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-88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nil"/>
              <w:right w:val="nil"/>
            </w:tcBorders>
            <w:shd w:val="clear" w:color="D9D9D9" w:fill="D9D9D9"/>
            <w:noWrap/>
            <w:vAlign w:val="bottom"/>
            <w:hideMark/>
          </w:tcPr>
          <w:p w14:paraId="15F88E0E"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-85 </w:t>
            </w:r>
            <w:proofErr w:type="spellStart"/>
            <w:r w:rsidRPr="00CC3B49">
              <w:rPr>
                <w:rFonts w:eastAsia="Times New Roman"/>
                <w:color w:val="000000"/>
                <w:sz w:val="20"/>
                <w:szCs w:val="20"/>
                <w:lang w:val="de-DE" w:eastAsia="de-DE"/>
              </w:rPr>
              <w:t>dBm</w:t>
            </w:r>
            <w:proofErr w:type="spellEnd"/>
          </w:p>
        </w:tc>
      </w:tr>
      <w:tr w:rsidR="00CC3B49" w:rsidRPr="00CC3B49" w14:paraId="533F9D3D" w14:textId="77777777" w:rsidTr="00CC3B49">
        <w:trPr>
          <w:trHeight w:val="255"/>
          <w:jc w:val="center"/>
        </w:trPr>
        <w:tc>
          <w:tcPr>
            <w:tcW w:w="1200" w:type="dxa"/>
            <w:tcBorders>
              <w:top w:val="nil"/>
              <w:left w:val="nil"/>
              <w:bottom w:val="single" w:sz="4" w:space="0" w:color="000000"/>
              <w:right w:val="nil"/>
            </w:tcBorders>
            <w:shd w:val="clear" w:color="auto" w:fill="auto"/>
            <w:noWrap/>
            <w:vAlign w:val="bottom"/>
            <w:hideMark/>
          </w:tcPr>
          <w:p w14:paraId="53F3498E" w14:textId="77777777" w:rsidR="00CC3B49" w:rsidRPr="00CC3B49" w:rsidRDefault="00CC3B49" w:rsidP="00CC3B49">
            <w:pPr>
              <w:spacing w:after="0" w:line="240" w:lineRule="auto"/>
              <w:jc w:val="right"/>
              <w:rPr>
                <w:rFonts w:eastAsia="Times New Roman"/>
                <w:color w:val="000000"/>
                <w:sz w:val="20"/>
                <w:szCs w:val="20"/>
                <w:lang w:val="de-DE" w:eastAsia="de-DE"/>
              </w:rPr>
            </w:pPr>
            <w:r w:rsidRPr="00CC3B49">
              <w:rPr>
                <w:rFonts w:eastAsia="Times New Roman"/>
                <w:color w:val="000000"/>
                <w:sz w:val="20"/>
                <w:szCs w:val="20"/>
                <w:lang w:val="de-DE" w:eastAsia="de-DE"/>
              </w:rPr>
              <w:t>3</w:t>
            </w:r>
          </w:p>
        </w:tc>
        <w:tc>
          <w:tcPr>
            <w:tcW w:w="1220" w:type="dxa"/>
            <w:tcBorders>
              <w:top w:val="nil"/>
              <w:left w:val="nil"/>
              <w:bottom w:val="single" w:sz="4" w:space="0" w:color="000000"/>
              <w:right w:val="nil"/>
            </w:tcBorders>
            <w:shd w:val="clear" w:color="auto" w:fill="auto"/>
            <w:noWrap/>
            <w:vAlign w:val="bottom"/>
            <w:hideMark/>
          </w:tcPr>
          <w:p w14:paraId="3759A407" w14:textId="683C53CD"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-8</w:t>
            </w:r>
            <w:r w:rsidR="00565F44">
              <w:rPr>
                <w:rFonts w:eastAsia="Times New Roman"/>
                <w:color w:val="000000"/>
                <w:sz w:val="20"/>
                <w:szCs w:val="20"/>
                <w:lang w:val="de-DE" w:eastAsia="de-DE"/>
              </w:rPr>
              <w:t>9</w:t>
            </w:r>
            <w:r w:rsidRPr="00CC3B49">
              <w:rPr>
                <w:rFonts w:eastAsia="Times New Roman"/>
                <w:color w:val="000000"/>
                <w:sz w:val="20"/>
                <w:szCs w:val="20"/>
                <w:lang w:val="de-DE" w:eastAsia="de-DE"/>
              </w:rPr>
              <w:t xml:space="preserve">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single" w:sz="4" w:space="0" w:color="000000"/>
              <w:right w:val="nil"/>
            </w:tcBorders>
            <w:shd w:val="clear" w:color="auto" w:fill="auto"/>
            <w:noWrap/>
            <w:vAlign w:val="bottom"/>
            <w:hideMark/>
          </w:tcPr>
          <w:p w14:paraId="04F67969"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-88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single" w:sz="4" w:space="0" w:color="000000"/>
              <w:right w:val="nil"/>
            </w:tcBorders>
            <w:shd w:val="clear" w:color="auto" w:fill="auto"/>
            <w:noWrap/>
            <w:vAlign w:val="bottom"/>
            <w:hideMark/>
          </w:tcPr>
          <w:p w14:paraId="7E9C74F3"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-87 </w:t>
            </w:r>
            <w:proofErr w:type="spellStart"/>
            <w:r w:rsidRPr="00CC3B49">
              <w:rPr>
                <w:rFonts w:eastAsia="Times New Roman"/>
                <w:color w:val="000000"/>
                <w:sz w:val="20"/>
                <w:szCs w:val="20"/>
                <w:lang w:val="de-DE" w:eastAsia="de-DE"/>
              </w:rPr>
              <w:t>dBm</w:t>
            </w:r>
            <w:proofErr w:type="spellEnd"/>
          </w:p>
        </w:tc>
      </w:tr>
    </w:tbl>
    <w:p w14:paraId="7C99992A" w14:textId="77777777" w:rsidR="008F07A2" w:rsidRDefault="008F07A2" w:rsidP="008C796F">
      <w:pPr>
        <w:rPr>
          <w:lang w:val="en-GB" w:eastAsia="en-US"/>
        </w:rPr>
      </w:pPr>
    </w:p>
    <w:p w14:paraId="57FFDCF7" w14:textId="2B75E126" w:rsidR="00CC3B49" w:rsidRDefault="008F07A2" w:rsidP="008C796F">
      <w:pPr>
        <w:rPr>
          <w:lang w:val="en-GB" w:eastAsia="en-US"/>
        </w:rPr>
      </w:pPr>
      <w:r>
        <w:rPr>
          <w:lang w:val="en-GB" w:eastAsia="en-US"/>
        </w:rPr>
        <w:t>D</w:t>
      </w:r>
      <w:r w:rsidR="00CC3B49">
        <w:rPr>
          <w:lang w:val="en-GB" w:eastAsia="en-US"/>
        </w:rPr>
        <w:t>epending on the criteria chosen, any of the directions could qualify as beam peak,</w:t>
      </w:r>
      <w:r>
        <w:rPr>
          <w:lang w:val="en-GB" w:eastAsia="en-US"/>
        </w:rPr>
        <w:t xml:space="preserve"> while also drastically increasing the time required to find the correct beam peak.</w:t>
      </w:r>
    </w:p>
    <w:p w14:paraId="31456084" w14:textId="1EFC1393" w:rsidR="00E7036E" w:rsidRDefault="00E7036E" w:rsidP="008C796F">
      <w:pPr>
        <w:rPr>
          <w:lang w:val="en-GB" w:eastAsia="en-US"/>
        </w:rPr>
      </w:pPr>
      <w:r>
        <w:rPr>
          <w:lang w:val="en-GB" w:eastAsia="en-US"/>
        </w:rPr>
        <w:t>Since for intra-band DL CA configurations it is reasonable to assume that all CCs have a similar EIS level, it would be reasonable to only measure the PCC to determine the intra-band DL CA beam-peak direction.</w:t>
      </w:r>
    </w:p>
    <w:p w14:paraId="3F2EA419" w14:textId="54E7909B" w:rsidR="00F60C0F" w:rsidRDefault="00F60C0F" w:rsidP="00F60C0F">
      <w:pPr>
        <w:rPr>
          <w:ins w:id="66" w:author="Petrovic Niels 1SC3" w:date="2021-08-23T09:55:00Z"/>
          <w:lang w:eastAsia="en-US"/>
        </w:rPr>
      </w:pPr>
      <w:r>
        <w:rPr>
          <w:b/>
          <w:lang w:eastAsia="en-US"/>
        </w:rPr>
        <w:t xml:space="preserve">Proposal 2: </w:t>
      </w:r>
      <w:r w:rsidRPr="00F60C0F">
        <w:rPr>
          <w:lang w:eastAsia="en-US"/>
        </w:rPr>
        <w:t xml:space="preserve">RAN5 </w:t>
      </w:r>
      <w:r w:rsidR="00E7036E">
        <w:rPr>
          <w:lang w:eastAsia="en-US"/>
        </w:rPr>
        <w:t xml:space="preserve">agrees to use the PCC beam peak direction as the beam peak for </w:t>
      </w:r>
      <w:r w:rsidRPr="00F60C0F">
        <w:rPr>
          <w:lang w:eastAsia="en-US"/>
        </w:rPr>
        <w:t>intra-band DL CA</w:t>
      </w:r>
      <w:del w:id="67" w:author="Petrovic Niels 1SC3" w:date="2021-08-23T09:55:00Z">
        <w:r w:rsidRPr="00F60C0F" w:rsidDel="009F745B">
          <w:rPr>
            <w:lang w:eastAsia="en-US"/>
          </w:rPr>
          <w:delText>.</w:delText>
        </w:r>
      </w:del>
      <w:ins w:id="68" w:author="Petrovic Niels 1SC3" w:date="2021-08-23T09:55:00Z">
        <w:r w:rsidR="009F745B">
          <w:rPr>
            <w:lang w:eastAsia="en-US"/>
          </w:rPr>
          <w:t xml:space="preserve"> </w:t>
        </w:r>
        <w:r w:rsidR="009F745B" w:rsidRPr="009F745B">
          <w:rPr>
            <w:highlight w:val="yellow"/>
            <w:lang w:eastAsia="en-US"/>
          </w:rPr>
          <w:t xml:space="preserve">for a frequency separation of up to 800 </w:t>
        </w:r>
        <w:proofErr w:type="spellStart"/>
        <w:r w:rsidR="009F745B" w:rsidRPr="009F745B">
          <w:rPr>
            <w:highlight w:val="yellow"/>
            <w:lang w:eastAsia="en-US"/>
          </w:rPr>
          <w:t>MHz.</w:t>
        </w:r>
        <w:proofErr w:type="spellEnd"/>
      </w:ins>
    </w:p>
    <w:p w14:paraId="52A37F6C" w14:textId="56FCB177" w:rsidR="009F745B" w:rsidRPr="009F745B" w:rsidRDefault="009F745B" w:rsidP="00F60C0F">
      <w:pPr>
        <w:rPr>
          <w:rFonts w:ascii="Times New Roman" w:hAnsi="Times New Roman" w:cs="Times New Roman"/>
          <w:b/>
          <w:bCs/>
          <w:sz w:val="24"/>
          <w:szCs w:val="24"/>
          <w:lang w:eastAsia="en-US"/>
        </w:rPr>
      </w:pPr>
      <w:ins w:id="69" w:author="Petrovic Niels 1SC3" w:date="2021-08-23T09:55:00Z">
        <w:r w:rsidRPr="009F745B">
          <w:rPr>
            <w:b/>
            <w:bCs/>
            <w:highlight w:val="yellow"/>
            <w:lang w:eastAsia="en-US"/>
          </w:rPr>
          <w:t xml:space="preserve">Proposal 3: </w:t>
        </w:r>
        <w:r w:rsidRPr="009F745B">
          <w:rPr>
            <w:highlight w:val="yellow"/>
            <w:lang w:eastAsia="en-US"/>
          </w:rPr>
          <w:t>Further study if Proposal 2 can be applied for larger CA bandwidths as well.</w:t>
        </w:r>
      </w:ins>
    </w:p>
    <w:bookmarkEnd w:id="1"/>
    <w:bookmarkEnd w:id="2"/>
    <w:p w14:paraId="6A30F3C3" w14:textId="13A8DB7E" w:rsidR="00EE0AC3" w:rsidRPr="00DE4417" w:rsidRDefault="00F71811" w:rsidP="00E45333">
      <w:pPr>
        <w:pStyle w:val="berschrift1"/>
        <w:rPr>
          <w:rFonts w:cs="Arial"/>
        </w:rPr>
      </w:pPr>
      <w:r w:rsidRPr="00DE4417">
        <w:rPr>
          <w:rFonts w:cs="Arial"/>
        </w:rPr>
        <w:t>Proposals</w:t>
      </w:r>
    </w:p>
    <w:p w14:paraId="67E9915F" w14:textId="77777777" w:rsidR="003105A0" w:rsidRDefault="003105A0" w:rsidP="003105A0">
      <w:pPr>
        <w:rPr>
          <w:lang w:val="en-GB" w:eastAsia="en-US"/>
        </w:rPr>
      </w:pPr>
      <w:bookmarkStart w:id="70" w:name="_Ref473660868"/>
      <w:bookmarkStart w:id="71" w:name="_Ref473660708"/>
      <w:bookmarkStart w:id="72" w:name="OLE_LINK6"/>
      <w:bookmarkStart w:id="73" w:name="OLE_LINK7"/>
      <w:r>
        <w:rPr>
          <w:lang w:val="en-GB" w:eastAsia="en-US"/>
        </w:rPr>
        <w:t>In this contribution we discuss the open issues for the EIS search and beam peak definition for FR2 intra-band DL CA and make the following observations and proposals.</w:t>
      </w:r>
    </w:p>
    <w:p w14:paraId="067ACA79" w14:textId="77777777" w:rsidR="003105A0" w:rsidRPr="001C2F49" w:rsidRDefault="003105A0" w:rsidP="003105A0">
      <w:pPr>
        <w:rPr>
          <w:lang w:eastAsia="en-US"/>
        </w:rPr>
      </w:pPr>
      <w:r w:rsidRPr="001C2F49">
        <w:rPr>
          <w:b/>
          <w:lang w:eastAsia="en-US"/>
        </w:rPr>
        <w:t>Ob</w:t>
      </w:r>
      <w:r>
        <w:rPr>
          <w:b/>
          <w:lang w:eastAsia="en-US"/>
        </w:rPr>
        <w:t>s</w:t>
      </w:r>
      <w:r w:rsidRPr="001C2F49">
        <w:rPr>
          <w:b/>
          <w:lang w:eastAsia="en-US"/>
        </w:rPr>
        <w:t>ervation 1:</w:t>
      </w:r>
      <w:r>
        <w:rPr>
          <w:lang w:eastAsia="en-US"/>
        </w:rPr>
        <w:t xml:space="preserve"> Lowering </w:t>
      </w:r>
      <w:r w:rsidRPr="000E5B3C">
        <w:rPr>
          <w:lang w:eastAsia="en-US"/>
        </w:rPr>
        <w:t xml:space="preserve">the </w:t>
      </w:r>
      <w:r w:rsidRPr="000E5B3C">
        <w:t xml:space="preserve">power level for </w:t>
      </w:r>
      <w:r>
        <w:rPr>
          <w:lang w:eastAsia="en-US"/>
        </w:rPr>
        <w:t>all CCs at the same time, may lead to an undefined scenario.</w:t>
      </w:r>
    </w:p>
    <w:p w14:paraId="2FB63915" w14:textId="396875B0" w:rsidR="003105A0" w:rsidRDefault="003105A0" w:rsidP="003105A0">
      <w:pPr>
        <w:rPr>
          <w:lang w:eastAsia="en-US"/>
        </w:rPr>
      </w:pPr>
      <w:r w:rsidRPr="001C2F49">
        <w:rPr>
          <w:b/>
          <w:lang w:eastAsia="en-US"/>
        </w:rPr>
        <w:lastRenderedPageBreak/>
        <w:t>Ob</w:t>
      </w:r>
      <w:r>
        <w:rPr>
          <w:b/>
          <w:lang w:eastAsia="en-US"/>
        </w:rPr>
        <w:t>s</w:t>
      </w:r>
      <w:r w:rsidRPr="001C2F49">
        <w:rPr>
          <w:b/>
          <w:lang w:eastAsia="en-US"/>
        </w:rPr>
        <w:t xml:space="preserve">ervation </w:t>
      </w:r>
      <w:r>
        <w:rPr>
          <w:b/>
          <w:lang w:eastAsia="en-US"/>
        </w:rPr>
        <w:t>2</w:t>
      </w:r>
      <w:r w:rsidRPr="001C2F49">
        <w:rPr>
          <w:b/>
          <w:lang w:eastAsia="en-US"/>
        </w:rPr>
        <w:t>:</w:t>
      </w:r>
      <w:r>
        <w:rPr>
          <w:lang w:eastAsia="en-US"/>
        </w:rPr>
        <w:t xml:space="preserve"> Keeping CCs at the spherical coverage power level may result in an unfairly fail of a UE.</w:t>
      </w:r>
    </w:p>
    <w:p w14:paraId="22BAA99C" w14:textId="77777777" w:rsidR="00605C96" w:rsidRDefault="00605C96" w:rsidP="00605C96">
      <w:pPr>
        <w:rPr>
          <w:lang w:eastAsia="en-US"/>
        </w:rPr>
      </w:pPr>
      <w:r w:rsidRPr="001C2F49">
        <w:rPr>
          <w:b/>
          <w:lang w:eastAsia="en-US"/>
        </w:rPr>
        <w:t>Ob</w:t>
      </w:r>
      <w:r>
        <w:rPr>
          <w:b/>
          <w:lang w:eastAsia="en-US"/>
        </w:rPr>
        <w:t>s</w:t>
      </w:r>
      <w:r w:rsidRPr="001C2F49">
        <w:rPr>
          <w:b/>
          <w:lang w:eastAsia="en-US"/>
        </w:rPr>
        <w:t xml:space="preserve">ervation </w:t>
      </w:r>
      <w:r>
        <w:rPr>
          <w:b/>
          <w:lang w:eastAsia="en-US"/>
        </w:rPr>
        <w:t>3</w:t>
      </w:r>
      <w:r w:rsidRPr="001C2F49">
        <w:rPr>
          <w:b/>
          <w:lang w:eastAsia="en-US"/>
        </w:rPr>
        <w:t>:</w:t>
      </w:r>
      <w:r>
        <w:rPr>
          <w:lang w:eastAsia="en-US"/>
        </w:rPr>
        <w:t xml:space="preserve"> Introducing a fixed offset between the PCC and SCC power levels during testing reduces the negative effects from Option 1 and 2.</w:t>
      </w:r>
    </w:p>
    <w:p w14:paraId="095BE649" w14:textId="77777777" w:rsidR="009F745B" w:rsidRPr="009F745B" w:rsidRDefault="009F745B" w:rsidP="009F745B">
      <w:pPr>
        <w:rPr>
          <w:ins w:id="74" w:author="Petrovic Niels 1SC3" w:date="2021-08-23T09:57:00Z"/>
          <w:highlight w:val="yellow"/>
          <w:lang w:eastAsia="en-US"/>
        </w:rPr>
      </w:pPr>
      <w:ins w:id="75" w:author="Petrovic Niels 1SC3" w:date="2021-08-23T09:57:00Z">
        <w:r w:rsidRPr="009F745B">
          <w:rPr>
            <w:b/>
            <w:highlight w:val="yellow"/>
            <w:lang w:eastAsia="en-US"/>
          </w:rPr>
          <w:t xml:space="preserve">Proposal 1: </w:t>
        </w:r>
        <w:r w:rsidRPr="009F745B">
          <w:rPr>
            <w:highlight w:val="yellow"/>
            <w:lang w:eastAsia="en-US"/>
          </w:rPr>
          <w:t>RAN5 agrees on Option 3 for testing FR2 intra-band DL CA. The final value for the increase of the untested CCs requires further analysis.</w:t>
        </w:r>
      </w:ins>
    </w:p>
    <w:p w14:paraId="5165772A" w14:textId="726E37B4" w:rsidR="003105A0" w:rsidDel="009F745B" w:rsidRDefault="003105A0" w:rsidP="003105A0">
      <w:pPr>
        <w:rPr>
          <w:del w:id="76" w:author="Petrovic Niels 1SC3" w:date="2021-08-23T09:57:00Z"/>
          <w:lang w:eastAsia="en-US"/>
        </w:rPr>
      </w:pPr>
      <w:del w:id="77" w:author="Petrovic Niels 1SC3" w:date="2021-08-23T09:57:00Z">
        <w:r w:rsidRPr="009F745B" w:rsidDel="009F745B">
          <w:rPr>
            <w:b/>
            <w:highlight w:val="yellow"/>
            <w:lang w:eastAsia="en-US"/>
          </w:rPr>
          <w:delText xml:space="preserve">Proposal 1: </w:delText>
        </w:r>
        <w:r w:rsidRPr="009F745B" w:rsidDel="009F745B">
          <w:rPr>
            <w:highlight w:val="yellow"/>
            <w:lang w:eastAsia="en-US"/>
          </w:rPr>
          <w:delText>RAN5 further discusses on Options 3 a</w:delText>
        </w:r>
      </w:del>
      <w:del w:id="78" w:author="Petrovic Niels 1SC3" w:date="2021-08-23T09:56:00Z">
        <w:r w:rsidRPr="009F745B" w:rsidDel="009F745B">
          <w:rPr>
            <w:highlight w:val="yellow"/>
            <w:lang w:eastAsia="en-US"/>
          </w:rPr>
          <w:delText>nd 4</w:delText>
        </w:r>
      </w:del>
      <w:del w:id="79" w:author="Petrovic Niels 1SC3" w:date="2021-08-23T09:57:00Z">
        <w:r w:rsidRPr="009F745B" w:rsidDel="009F745B">
          <w:rPr>
            <w:highlight w:val="yellow"/>
            <w:lang w:eastAsia="en-US"/>
          </w:rPr>
          <w:delText xml:space="preserve"> for testing FR2 intra-band DL CA.</w:delText>
        </w:r>
      </w:del>
      <w:del w:id="80" w:author="Petrovic Niels 1SC3" w:date="2021-08-23T09:56:00Z">
        <w:r w:rsidDel="009F745B">
          <w:rPr>
            <w:lang w:eastAsia="en-US"/>
          </w:rPr>
          <w:delText xml:space="preserve"> </w:delText>
        </w:r>
      </w:del>
    </w:p>
    <w:p w14:paraId="53B11F9F" w14:textId="621CBB5B" w:rsidR="003105A0" w:rsidRPr="00F735AD" w:rsidRDefault="003105A0" w:rsidP="003105A0">
      <w:pPr>
        <w:rPr>
          <w:lang w:val="en-GB" w:eastAsia="en-US"/>
        </w:rPr>
      </w:pPr>
      <w:r w:rsidRPr="001C2F49">
        <w:rPr>
          <w:b/>
          <w:lang w:eastAsia="en-US"/>
        </w:rPr>
        <w:t>Ob</w:t>
      </w:r>
      <w:r>
        <w:rPr>
          <w:b/>
          <w:lang w:eastAsia="en-US"/>
        </w:rPr>
        <w:t>s</w:t>
      </w:r>
      <w:r w:rsidRPr="001C2F49">
        <w:rPr>
          <w:b/>
          <w:lang w:eastAsia="en-US"/>
        </w:rPr>
        <w:t xml:space="preserve">ervation </w:t>
      </w:r>
      <w:r>
        <w:rPr>
          <w:b/>
          <w:lang w:eastAsia="en-US"/>
        </w:rPr>
        <w:t xml:space="preserve">4: </w:t>
      </w:r>
      <w:r w:rsidRPr="00F735AD">
        <w:rPr>
          <w:lang w:eastAsia="en-US"/>
        </w:rPr>
        <w:t>No spherical coverage requirements are defined by RAN4</w:t>
      </w:r>
      <w:r>
        <w:rPr>
          <w:lang w:eastAsia="en-US"/>
        </w:rPr>
        <w:t xml:space="preserve"> for intra-band DL CA</w:t>
      </w:r>
      <w:r w:rsidRPr="00F735AD">
        <w:rPr>
          <w:lang w:eastAsia="en-US"/>
        </w:rPr>
        <w:t>, thus no TC is needed.</w:t>
      </w:r>
    </w:p>
    <w:p w14:paraId="4D16ED4E" w14:textId="2A68F377" w:rsidR="003105A0" w:rsidRDefault="003105A0" w:rsidP="003105A0">
      <w:pPr>
        <w:rPr>
          <w:lang w:eastAsia="en-US"/>
        </w:rPr>
      </w:pPr>
      <w:r w:rsidRPr="001C2F49">
        <w:rPr>
          <w:b/>
          <w:lang w:eastAsia="en-US"/>
        </w:rPr>
        <w:t>Ob</w:t>
      </w:r>
      <w:r>
        <w:rPr>
          <w:b/>
          <w:lang w:eastAsia="en-US"/>
        </w:rPr>
        <w:t>s</w:t>
      </w:r>
      <w:r w:rsidRPr="001C2F49">
        <w:rPr>
          <w:b/>
          <w:lang w:eastAsia="en-US"/>
        </w:rPr>
        <w:t xml:space="preserve">ervation </w:t>
      </w:r>
      <w:r>
        <w:rPr>
          <w:b/>
          <w:lang w:eastAsia="en-US"/>
        </w:rPr>
        <w:t xml:space="preserve">5: </w:t>
      </w:r>
      <w:r w:rsidRPr="00F735AD">
        <w:rPr>
          <w:lang w:eastAsia="en-US"/>
        </w:rPr>
        <w:t>The definition of the intra-band DL CA beam peak is not clear.</w:t>
      </w:r>
    </w:p>
    <w:p w14:paraId="110E1F37" w14:textId="2C9BC15D" w:rsidR="00E7036E" w:rsidRDefault="00E7036E" w:rsidP="00E7036E">
      <w:pPr>
        <w:rPr>
          <w:ins w:id="81" w:author="Petrovic Niels 1SC3" w:date="2021-08-23T09:55:00Z"/>
          <w:lang w:eastAsia="en-US"/>
        </w:rPr>
      </w:pPr>
      <w:r>
        <w:rPr>
          <w:b/>
          <w:lang w:eastAsia="en-US"/>
        </w:rPr>
        <w:t xml:space="preserve">Proposal 2: </w:t>
      </w:r>
      <w:r w:rsidRPr="00F60C0F">
        <w:rPr>
          <w:lang w:eastAsia="en-US"/>
        </w:rPr>
        <w:t xml:space="preserve">RAN5 </w:t>
      </w:r>
      <w:r>
        <w:rPr>
          <w:lang w:eastAsia="en-US"/>
        </w:rPr>
        <w:t xml:space="preserve">agrees to use the PCC beam peak direction as the beam peak for </w:t>
      </w:r>
      <w:r w:rsidRPr="00F60C0F">
        <w:rPr>
          <w:lang w:eastAsia="en-US"/>
        </w:rPr>
        <w:t>intra-band DL CA</w:t>
      </w:r>
      <w:del w:id="82" w:author="Petrovic Niels 1SC3" w:date="2021-08-23T09:56:00Z">
        <w:r w:rsidRPr="00F60C0F" w:rsidDel="009F745B">
          <w:rPr>
            <w:lang w:eastAsia="en-US"/>
          </w:rPr>
          <w:delText>.</w:delText>
        </w:r>
      </w:del>
      <w:ins w:id="83" w:author="Petrovic Niels 1SC3" w:date="2021-08-23T09:56:00Z">
        <w:r w:rsidR="009F745B">
          <w:rPr>
            <w:lang w:eastAsia="en-US"/>
          </w:rPr>
          <w:t xml:space="preserve"> </w:t>
        </w:r>
        <w:r w:rsidR="009F745B" w:rsidRPr="009F745B">
          <w:rPr>
            <w:highlight w:val="yellow"/>
            <w:lang w:eastAsia="en-US"/>
          </w:rPr>
          <w:t xml:space="preserve">for a frequency separation of up to 800 </w:t>
        </w:r>
        <w:proofErr w:type="spellStart"/>
        <w:r w:rsidR="009F745B" w:rsidRPr="009F745B">
          <w:rPr>
            <w:highlight w:val="yellow"/>
            <w:lang w:eastAsia="en-US"/>
          </w:rPr>
          <w:t>MHz.</w:t>
        </w:r>
      </w:ins>
      <w:proofErr w:type="spellEnd"/>
    </w:p>
    <w:p w14:paraId="6AA9C622" w14:textId="73A72B22" w:rsidR="009F745B" w:rsidRPr="009F745B" w:rsidDel="009F745B" w:rsidRDefault="009F745B" w:rsidP="00E7036E">
      <w:pPr>
        <w:rPr>
          <w:del w:id="84" w:author="Petrovic Niels 1SC3" w:date="2021-08-23T09:55:00Z"/>
          <w:rFonts w:ascii="Times New Roman" w:hAnsi="Times New Roman" w:cs="Times New Roman"/>
          <w:b/>
          <w:bCs/>
          <w:sz w:val="24"/>
          <w:szCs w:val="24"/>
          <w:lang w:eastAsia="en-US"/>
        </w:rPr>
      </w:pPr>
      <w:bookmarkStart w:id="85" w:name="_GoBack"/>
      <w:bookmarkEnd w:id="85"/>
      <w:ins w:id="86" w:author="Petrovic Niels 1SC3" w:date="2021-08-23T09:55:00Z">
        <w:r w:rsidRPr="009F745B">
          <w:rPr>
            <w:b/>
            <w:bCs/>
            <w:highlight w:val="yellow"/>
            <w:lang w:eastAsia="en-US"/>
          </w:rPr>
          <w:t xml:space="preserve">Proposal 3: </w:t>
        </w:r>
        <w:r w:rsidRPr="009F745B">
          <w:rPr>
            <w:highlight w:val="yellow"/>
            <w:lang w:eastAsia="en-US"/>
          </w:rPr>
          <w:t>Further study if Proposal 2 can be applied for larger CA bandwidths as well.</w:t>
        </w:r>
      </w:ins>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70"/>
    <w:bookmarkEnd w:id="71"/>
    <w:bookmarkEnd w:id="72"/>
    <w:bookmarkEnd w:id="73"/>
    <w:p w14:paraId="29640C72" w14:textId="69DFBDEA" w:rsidR="002B2CF7" w:rsidRDefault="001A5345" w:rsidP="0044431B">
      <w:pPr>
        <w:pStyle w:val="Listenabsatz"/>
        <w:numPr>
          <w:ilvl w:val="0"/>
          <w:numId w:val="4"/>
        </w:numPr>
        <w:spacing w:after="0"/>
        <w:rPr>
          <w:rFonts w:cstheme="minorHAnsi"/>
          <w:lang w:val="en-GB"/>
        </w:rPr>
      </w:pPr>
      <w:r>
        <w:rPr>
          <w:rFonts w:cstheme="minorHAnsi"/>
          <w:lang w:val="en-GB"/>
        </w:rPr>
        <w:t>3GPP TS 38.521-2 v16.8.0</w:t>
      </w:r>
    </w:p>
    <w:p w14:paraId="4785A9BA" w14:textId="5D34E150" w:rsidR="00B50DFC" w:rsidRPr="002B2CF7" w:rsidRDefault="00B50DFC" w:rsidP="0044431B">
      <w:pPr>
        <w:pStyle w:val="Listenabsatz"/>
        <w:numPr>
          <w:ilvl w:val="0"/>
          <w:numId w:val="4"/>
        </w:numPr>
        <w:spacing w:after="0"/>
        <w:rPr>
          <w:rFonts w:cstheme="minorHAnsi"/>
          <w:lang w:val="en-GB"/>
        </w:rPr>
      </w:pPr>
      <w:r>
        <w:rPr>
          <w:rFonts w:cstheme="minorHAnsi"/>
          <w:lang w:val="en-GB"/>
        </w:rPr>
        <w:t>3GPP TS 38.101-2 v17.2.0</w:t>
      </w:r>
    </w:p>
    <w:sectPr w:rsidR="00B50DFC" w:rsidRPr="002B2CF7"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DEA46" w14:textId="77777777" w:rsidR="007957CE" w:rsidRDefault="007957CE" w:rsidP="00371D7D">
      <w:r>
        <w:separator/>
      </w:r>
    </w:p>
  </w:endnote>
  <w:endnote w:type="continuationSeparator" w:id="0">
    <w:p w14:paraId="21ACF7F0" w14:textId="77777777" w:rsidR="007957CE" w:rsidRDefault="007957C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764940" w:rsidRDefault="007649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64940" w:rsidRPr="000E7B1E" w:rsidRDefault="0076494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764940" w:rsidRDefault="007649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3129D" w14:textId="77777777" w:rsidR="007957CE" w:rsidRDefault="007957CE" w:rsidP="00371D7D">
      <w:r>
        <w:separator/>
      </w:r>
    </w:p>
  </w:footnote>
  <w:footnote w:type="continuationSeparator" w:id="0">
    <w:p w14:paraId="246B29F7" w14:textId="77777777" w:rsidR="007957CE" w:rsidRDefault="007957CE"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764940" w:rsidRDefault="0076494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764940" w:rsidRDefault="0076494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764940" w:rsidRDefault="0076494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0BE4A9F8"/>
    <w:lvl w:ilvl="0" w:tplc="32BEED84">
      <w:start w:val="1"/>
      <w:numFmt w:val="decimal"/>
      <w:lvlText w:val="[%1]"/>
      <w:lvlJc w:val="left"/>
      <w:pPr>
        <w:ind w:left="360" w:hanging="360"/>
      </w:pPr>
      <w:rPr>
        <w:rFonts w:hint="default"/>
        <w:lang w:val="en-G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3" w15:restartNumberingAfterBreak="0">
    <w:nsid w:val="6B835C67"/>
    <w:multiLevelType w:val="hybridMultilevel"/>
    <w:tmpl w:val="9AE0299A"/>
    <w:lvl w:ilvl="0" w:tplc="40123E82">
      <w:start w:val="1"/>
      <w:numFmt w:val="decimal"/>
      <w:lvlText w:val="%1."/>
      <w:lvlJc w:val="left"/>
      <w:pPr>
        <w:ind w:left="720" w:hanging="360"/>
      </w:pPr>
      <w:rPr>
        <w:rFonts w:ascii="Arial" w:hAnsi="Arial" w:hint="default"/>
        <w:sz w:val="22"/>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4"/>
  </w:num>
  <w:num w:numId="3">
    <w:abstractNumId w:val="0"/>
  </w:num>
  <w:num w:numId="4">
    <w:abstractNumId w:val="1"/>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5135"/>
    <w:rsid w:val="000762B7"/>
    <w:rsid w:val="00076F79"/>
    <w:rsid w:val="00080263"/>
    <w:rsid w:val="000807E9"/>
    <w:rsid w:val="0008115E"/>
    <w:rsid w:val="000814E4"/>
    <w:rsid w:val="00081C35"/>
    <w:rsid w:val="000828B5"/>
    <w:rsid w:val="00082A5B"/>
    <w:rsid w:val="00092C97"/>
    <w:rsid w:val="00094AEE"/>
    <w:rsid w:val="00096AAF"/>
    <w:rsid w:val="000A0514"/>
    <w:rsid w:val="000A0D23"/>
    <w:rsid w:val="000A24CE"/>
    <w:rsid w:val="000A262C"/>
    <w:rsid w:val="000A2FB0"/>
    <w:rsid w:val="000A3642"/>
    <w:rsid w:val="000A6628"/>
    <w:rsid w:val="000B001A"/>
    <w:rsid w:val="000B0F54"/>
    <w:rsid w:val="000B3739"/>
    <w:rsid w:val="000B663A"/>
    <w:rsid w:val="000B7FC7"/>
    <w:rsid w:val="000C194F"/>
    <w:rsid w:val="000C2BDD"/>
    <w:rsid w:val="000C4F6E"/>
    <w:rsid w:val="000C7078"/>
    <w:rsid w:val="000C7318"/>
    <w:rsid w:val="000C7565"/>
    <w:rsid w:val="000D0908"/>
    <w:rsid w:val="000D0E61"/>
    <w:rsid w:val="000D0E8E"/>
    <w:rsid w:val="000D0EAF"/>
    <w:rsid w:val="000D347D"/>
    <w:rsid w:val="000D68AB"/>
    <w:rsid w:val="000D79F1"/>
    <w:rsid w:val="000E00AB"/>
    <w:rsid w:val="000E26EF"/>
    <w:rsid w:val="000E5B3C"/>
    <w:rsid w:val="000E75B0"/>
    <w:rsid w:val="000E7B1E"/>
    <w:rsid w:val="000F1597"/>
    <w:rsid w:val="000F2169"/>
    <w:rsid w:val="00100D39"/>
    <w:rsid w:val="00103750"/>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2E2F"/>
    <w:rsid w:val="001530C0"/>
    <w:rsid w:val="00153604"/>
    <w:rsid w:val="00153AC1"/>
    <w:rsid w:val="001553DE"/>
    <w:rsid w:val="0015692F"/>
    <w:rsid w:val="0016379A"/>
    <w:rsid w:val="00164040"/>
    <w:rsid w:val="001644DF"/>
    <w:rsid w:val="00166A43"/>
    <w:rsid w:val="00167CAD"/>
    <w:rsid w:val="00167FB4"/>
    <w:rsid w:val="0017275D"/>
    <w:rsid w:val="00172D17"/>
    <w:rsid w:val="001747B0"/>
    <w:rsid w:val="00174ED5"/>
    <w:rsid w:val="00176658"/>
    <w:rsid w:val="00176791"/>
    <w:rsid w:val="00176BD5"/>
    <w:rsid w:val="00180494"/>
    <w:rsid w:val="001810A2"/>
    <w:rsid w:val="00184003"/>
    <w:rsid w:val="00193A32"/>
    <w:rsid w:val="00196262"/>
    <w:rsid w:val="001A042A"/>
    <w:rsid w:val="001A2E0D"/>
    <w:rsid w:val="001A5345"/>
    <w:rsid w:val="001B0670"/>
    <w:rsid w:val="001B0742"/>
    <w:rsid w:val="001B137F"/>
    <w:rsid w:val="001B2191"/>
    <w:rsid w:val="001C0307"/>
    <w:rsid w:val="001C0EA6"/>
    <w:rsid w:val="001C1D01"/>
    <w:rsid w:val="001C2F49"/>
    <w:rsid w:val="001C4E17"/>
    <w:rsid w:val="001C6A9C"/>
    <w:rsid w:val="001C766E"/>
    <w:rsid w:val="001D1D1A"/>
    <w:rsid w:val="001D27CE"/>
    <w:rsid w:val="001D369F"/>
    <w:rsid w:val="001D5A32"/>
    <w:rsid w:val="001D7A71"/>
    <w:rsid w:val="001E06C2"/>
    <w:rsid w:val="001E0A0B"/>
    <w:rsid w:val="001E190C"/>
    <w:rsid w:val="001E23B3"/>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E40"/>
    <w:rsid w:val="00271064"/>
    <w:rsid w:val="0027130C"/>
    <w:rsid w:val="002759B6"/>
    <w:rsid w:val="00276F00"/>
    <w:rsid w:val="00282191"/>
    <w:rsid w:val="00284170"/>
    <w:rsid w:val="002854C6"/>
    <w:rsid w:val="00286031"/>
    <w:rsid w:val="00286413"/>
    <w:rsid w:val="002866C4"/>
    <w:rsid w:val="00287444"/>
    <w:rsid w:val="00290859"/>
    <w:rsid w:val="002947A5"/>
    <w:rsid w:val="002965D4"/>
    <w:rsid w:val="00296747"/>
    <w:rsid w:val="002971B6"/>
    <w:rsid w:val="00297831"/>
    <w:rsid w:val="002A02DF"/>
    <w:rsid w:val="002A06EC"/>
    <w:rsid w:val="002A134F"/>
    <w:rsid w:val="002A2AB2"/>
    <w:rsid w:val="002A5BF3"/>
    <w:rsid w:val="002A659B"/>
    <w:rsid w:val="002B111A"/>
    <w:rsid w:val="002B2CF7"/>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4AD1"/>
    <w:rsid w:val="002D5691"/>
    <w:rsid w:val="002E0D1B"/>
    <w:rsid w:val="002E1075"/>
    <w:rsid w:val="002E134B"/>
    <w:rsid w:val="002E3CF0"/>
    <w:rsid w:val="002E434E"/>
    <w:rsid w:val="002E74E5"/>
    <w:rsid w:val="002F1A84"/>
    <w:rsid w:val="002F26C4"/>
    <w:rsid w:val="002F3517"/>
    <w:rsid w:val="002F387C"/>
    <w:rsid w:val="002F3C5C"/>
    <w:rsid w:val="002F5049"/>
    <w:rsid w:val="002F6CC0"/>
    <w:rsid w:val="003013B7"/>
    <w:rsid w:val="00305C89"/>
    <w:rsid w:val="00305D94"/>
    <w:rsid w:val="00306245"/>
    <w:rsid w:val="003105A0"/>
    <w:rsid w:val="003112E8"/>
    <w:rsid w:val="00311E2C"/>
    <w:rsid w:val="0031299F"/>
    <w:rsid w:val="00315F9F"/>
    <w:rsid w:val="00316376"/>
    <w:rsid w:val="00316F3F"/>
    <w:rsid w:val="003200D8"/>
    <w:rsid w:val="003226CF"/>
    <w:rsid w:val="00322A91"/>
    <w:rsid w:val="003236F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6741"/>
    <w:rsid w:val="00377106"/>
    <w:rsid w:val="00380560"/>
    <w:rsid w:val="003812CA"/>
    <w:rsid w:val="003838EA"/>
    <w:rsid w:val="00384B70"/>
    <w:rsid w:val="0038590F"/>
    <w:rsid w:val="00385AA1"/>
    <w:rsid w:val="00393777"/>
    <w:rsid w:val="003A16D1"/>
    <w:rsid w:val="003A1A60"/>
    <w:rsid w:val="003A1D27"/>
    <w:rsid w:val="003A3C09"/>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0F2"/>
    <w:rsid w:val="003D51E6"/>
    <w:rsid w:val="003D602B"/>
    <w:rsid w:val="003D7784"/>
    <w:rsid w:val="003D7B2C"/>
    <w:rsid w:val="003E12B0"/>
    <w:rsid w:val="003E1A65"/>
    <w:rsid w:val="003E22B9"/>
    <w:rsid w:val="003E2565"/>
    <w:rsid w:val="003E5779"/>
    <w:rsid w:val="003E7836"/>
    <w:rsid w:val="003F0E6E"/>
    <w:rsid w:val="003F1A78"/>
    <w:rsid w:val="003F426A"/>
    <w:rsid w:val="004002C9"/>
    <w:rsid w:val="004033E9"/>
    <w:rsid w:val="00404217"/>
    <w:rsid w:val="00411EE3"/>
    <w:rsid w:val="004120AE"/>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2F59"/>
    <w:rsid w:val="0044431B"/>
    <w:rsid w:val="00445FD4"/>
    <w:rsid w:val="00446661"/>
    <w:rsid w:val="00451093"/>
    <w:rsid w:val="00452D55"/>
    <w:rsid w:val="00455988"/>
    <w:rsid w:val="00457EE8"/>
    <w:rsid w:val="00460804"/>
    <w:rsid w:val="004614C5"/>
    <w:rsid w:val="0046181B"/>
    <w:rsid w:val="0046280F"/>
    <w:rsid w:val="004641CE"/>
    <w:rsid w:val="00465DA7"/>
    <w:rsid w:val="0046670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355"/>
    <w:rsid w:val="004F36A7"/>
    <w:rsid w:val="004F4D21"/>
    <w:rsid w:val="004F593F"/>
    <w:rsid w:val="004F697D"/>
    <w:rsid w:val="00502740"/>
    <w:rsid w:val="00502B4D"/>
    <w:rsid w:val="00510F85"/>
    <w:rsid w:val="00514970"/>
    <w:rsid w:val="00516D9C"/>
    <w:rsid w:val="00517DEB"/>
    <w:rsid w:val="00520337"/>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46DA3"/>
    <w:rsid w:val="00551E7D"/>
    <w:rsid w:val="00552E60"/>
    <w:rsid w:val="005535D7"/>
    <w:rsid w:val="0055483C"/>
    <w:rsid w:val="00557539"/>
    <w:rsid w:val="00557EFB"/>
    <w:rsid w:val="00564786"/>
    <w:rsid w:val="00564BF0"/>
    <w:rsid w:val="00565D1E"/>
    <w:rsid w:val="00565E03"/>
    <w:rsid w:val="00565F44"/>
    <w:rsid w:val="00566B4A"/>
    <w:rsid w:val="005678D2"/>
    <w:rsid w:val="00570805"/>
    <w:rsid w:val="005718E4"/>
    <w:rsid w:val="00571AAB"/>
    <w:rsid w:val="00571E93"/>
    <w:rsid w:val="005823BA"/>
    <w:rsid w:val="00583905"/>
    <w:rsid w:val="00586465"/>
    <w:rsid w:val="00587D22"/>
    <w:rsid w:val="00590023"/>
    <w:rsid w:val="00590497"/>
    <w:rsid w:val="00594B54"/>
    <w:rsid w:val="005959E3"/>
    <w:rsid w:val="005964E4"/>
    <w:rsid w:val="005A0360"/>
    <w:rsid w:val="005A04AB"/>
    <w:rsid w:val="005A3BC6"/>
    <w:rsid w:val="005B46E8"/>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065D"/>
    <w:rsid w:val="005F1B0E"/>
    <w:rsid w:val="005F2CC8"/>
    <w:rsid w:val="005F2E71"/>
    <w:rsid w:val="005F2EDB"/>
    <w:rsid w:val="005F37CF"/>
    <w:rsid w:val="0060326E"/>
    <w:rsid w:val="00605C96"/>
    <w:rsid w:val="00606D88"/>
    <w:rsid w:val="00607A72"/>
    <w:rsid w:val="0061069A"/>
    <w:rsid w:val="00611A7F"/>
    <w:rsid w:val="00612270"/>
    <w:rsid w:val="0061650C"/>
    <w:rsid w:val="00617172"/>
    <w:rsid w:val="006175A0"/>
    <w:rsid w:val="00617926"/>
    <w:rsid w:val="00621319"/>
    <w:rsid w:val="00626288"/>
    <w:rsid w:val="00627053"/>
    <w:rsid w:val="00627B10"/>
    <w:rsid w:val="00630334"/>
    <w:rsid w:val="0063332F"/>
    <w:rsid w:val="00633773"/>
    <w:rsid w:val="0063395B"/>
    <w:rsid w:val="00635940"/>
    <w:rsid w:val="006366AD"/>
    <w:rsid w:val="00640E01"/>
    <w:rsid w:val="00641EC6"/>
    <w:rsid w:val="00645237"/>
    <w:rsid w:val="006466C9"/>
    <w:rsid w:val="006504F4"/>
    <w:rsid w:val="00654178"/>
    <w:rsid w:val="006554F2"/>
    <w:rsid w:val="006558B6"/>
    <w:rsid w:val="0066196E"/>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6BE"/>
    <w:rsid w:val="006C6A75"/>
    <w:rsid w:val="006C6ACE"/>
    <w:rsid w:val="006C74FF"/>
    <w:rsid w:val="006D3FD0"/>
    <w:rsid w:val="006D46B5"/>
    <w:rsid w:val="006D636C"/>
    <w:rsid w:val="006E1A7C"/>
    <w:rsid w:val="006E1D64"/>
    <w:rsid w:val="006E2C07"/>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2FAF"/>
    <w:rsid w:val="00744D61"/>
    <w:rsid w:val="00746B62"/>
    <w:rsid w:val="007477D2"/>
    <w:rsid w:val="00747FFE"/>
    <w:rsid w:val="007510C4"/>
    <w:rsid w:val="00755987"/>
    <w:rsid w:val="00757245"/>
    <w:rsid w:val="0075744E"/>
    <w:rsid w:val="00757D7D"/>
    <w:rsid w:val="00761AED"/>
    <w:rsid w:val="007636DE"/>
    <w:rsid w:val="00764940"/>
    <w:rsid w:val="00765F55"/>
    <w:rsid w:val="007706D0"/>
    <w:rsid w:val="00773BDA"/>
    <w:rsid w:val="00773C96"/>
    <w:rsid w:val="00773DCA"/>
    <w:rsid w:val="007742E7"/>
    <w:rsid w:val="00776D6B"/>
    <w:rsid w:val="007770F0"/>
    <w:rsid w:val="00781A60"/>
    <w:rsid w:val="007827F7"/>
    <w:rsid w:val="00783931"/>
    <w:rsid w:val="007842C7"/>
    <w:rsid w:val="00791330"/>
    <w:rsid w:val="007919DD"/>
    <w:rsid w:val="007927C1"/>
    <w:rsid w:val="00793178"/>
    <w:rsid w:val="00793EA4"/>
    <w:rsid w:val="007944C3"/>
    <w:rsid w:val="007957CE"/>
    <w:rsid w:val="00797969"/>
    <w:rsid w:val="007A350B"/>
    <w:rsid w:val="007A422E"/>
    <w:rsid w:val="007A68E2"/>
    <w:rsid w:val="007A7270"/>
    <w:rsid w:val="007B0569"/>
    <w:rsid w:val="007B1E81"/>
    <w:rsid w:val="007B2BB0"/>
    <w:rsid w:val="007B36E6"/>
    <w:rsid w:val="007B49AC"/>
    <w:rsid w:val="007B6733"/>
    <w:rsid w:val="007B6ADB"/>
    <w:rsid w:val="007C0E2A"/>
    <w:rsid w:val="007C221F"/>
    <w:rsid w:val="007C2DB0"/>
    <w:rsid w:val="007C6CC6"/>
    <w:rsid w:val="007C7077"/>
    <w:rsid w:val="007C7AEC"/>
    <w:rsid w:val="007D15F5"/>
    <w:rsid w:val="007D24CC"/>
    <w:rsid w:val="007D35D4"/>
    <w:rsid w:val="007D4BD9"/>
    <w:rsid w:val="007D56E4"/>
    <w:rsid w:val="007D632A"/>
    <w:rsid w:val="007E144D"/>
    <w:rsid w:val="007E1A21"/>
    <w:rsid w:val="007E29DD"/>
    <w:rsid w:val="007E3C20"/>
    <w:rsid w:val="007E47C9"/>
    <w:rsid w:val="007E542F"/>
    <w:rsid w:val="007E5C6B"/>
    <w:rsid w:val="007E6D3C"/>
    <w:rsid w:val="007E74D3"/>
    <w:rsid w:val="007E75B3"/>
    <w:rsid w:val="007F025A"/>
    <w:rsid w:val="007F63B8"/>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54F"/>
    <w:rsid w:val="00824BF1"/>
    <w:rsid w:val="00825E45"/>
    <w:rsid w:val="00831E58"/>
    <w:rsid w:val="0083554F"/>
    <w:rsid w:val="00836315"/>
    <w:rsid w:val="00837DB8"/>
    <w:rsid w:val="00844428"/>
    <w:rsid w:val="008457F2"/>
    <w:rsid w:val="00846CBA"/>
    <w:rsid w:val="00847261"/>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0B47"/>
    <w:rsid w:val="008A4CCD"/>
    <w:rsid w:val="008A4F4D"/>
    <w:rsid w:val="008A5259"/>
    <w:rsid w:val="008A581D"/>
    <w:rsid w:val="008A585A"/>
    <w:rsid w:val="008B0514"/>
    <w:rsid w:val="008B12D0"/>
    <w:rsid w:val="008B3E44"/>
    <w:rsid w:val="008B4257"/>
    <w:rsid w:val="008B563F"/>
    <w:rsid w:val="008B7827"/>
    <w:rsid w:val="008B7853"/>
    <w:rsid w:val="008C2395"/>
    <w:rsid w:val="008C291E"/>
    <w:rsid w:val="008C2C73"/>
    <w:rsid w:val="008C43E0"/>
    <w:rsid w:val="008C77C6"/>
    <w:rsid w:val="008C796F"/>
    <w:rsid w:val="008D0A86"/>
    <w:rsid w:val="008D2D94"/>
    <w:rsid w:val="008D49FB"/>
    <w:rsid w:val="008D552A"/>
    <w:rsid w:val="008D6EF1"/>
    <w:rsid w:val="008D7189"/>
    <w:rsid w:val="008D797C"/>
    <w:rsid w:val="008D7BA0"/>
    <w:rsid w:val="008E0FC4"/>
    <w:rsid w:val="008E1A2B"/>
    <w:rsid w:val="008E29D3"/>
    <w:rsid w:val="008E5CC2"/>
    <w:rsid w:val="008E69D5"/>
    <w:rsid w:val="008E790D"/>
    <w:rsid w:val="008F07A2"/>
    <w:rsid w:val="008F28BE"/>
    <w:rsid w:val="008F3E4A"/>
    <w:rsid w:val="008F4F09"/>
    <w:rsid w:val="008F55AA"/>
    <w:rsid w:val="008F5836"/>
    <w:rsid w:val="008F6239"/>
    <w:rsid w:val="008F6BB4"/>
    <w:rsid w:val="009039BD"/>
    <w:rsid w:val="00911FD9"/>
    <w:rsid w:val="00912CC8"/>
    <w:rsid w:val="00914141"/>
    <w:rsid w:val="00916784"/>
    <w:rsid w:val="00916934"/>
    <w:rsid w:val="009228BE"/>
    <w:rsid w:val="009247D4"/>
    <w:rsid w:val="00930456"/>
    <w:rsid w:val="00931A88"/>
    <w:rsid w:val="0093237D"/>
    <w:rsid w:val="00933A16"/>
    <w:rsid w:val="00933C7C"/>
    <w:rsid w:val="00933CE4"/>
    <w:rsid w:val="00933F3F"/>
    <w:rsid w:val="0093416F"/>
    <w:rsid w:val="009347AA"/>
    <w:rsid w:val="00935C3D"/>
    <w:rsid w:val="00936FA1"/>
    <w:rsid w:val="00937DE4"/>
    <w:rsid w:val="009420AE"/>
    <w:rsid w:val="00942148"/>
    <w:rsid w:val="00943082"/>
    <w:rsid w:val="009437F6"/>
    <w:rsid w:val="009447F9"/>
    <w:rsid w:val="00944D07"/>
    <w:rsid w:val="00944E1A"/>
    <w:rsid w:val="0094526C"/>
    <w:rsid w:val="00945F85"/>
    <w:rsid w:val="00946920"/>
    <w:rsid w:val="00946BBC"/>
    <w:rsid w:val="00950962"/>
    <w:rsid w:val="00952B8A"/>
    <w:rsid w:val="0095468A"/>
    <w:rsid w:val="0095562A"/>
    <w:rsid w:val="00962E59"/>
    <w:rsid w:val="00965D58"/>
    <w:rsid w:val="00966E9B"/>
    <w:rsid w:val="00971759"/>
    <w:rsid w:val="009750F0"/>
    <w:rsid w:val="0097543A"/>
    <w:rsid w:val="00975F20"/>
    <w:rsid w:val="00976B03"/>
    <w:rsid w:val="00984C8B"/>
    <w:rsid w:val="009863CE"/>
    <w:rsid w:val="00987740"/>
    <w:rsid w:val="009879A0"/>
    <w:rsid w:val="00987C1F"/>
    <w:rsid w:val="009926B6"/>
    <w:rsid w:val="0099496E"/>
    <w:rsid w:val="00997680"/>
    <w:rsid w:val="009A1270"/>
    <w:rsid w:val="009A4CC9"/>
    <w:rsid w:val="009B1044"/>
    <w:rsid w:val="009B44A7"/>
    <w:rsid w:val="009B5E2B"/>
    <w:rsid w:val="009C0CB9"/>
    <w:rsid w:val="009C2950"/>
    <w:rsid w:val="009C2EC8"/>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E7AB5"/>
    <w:rsid w:val="009F0573"/>
    <w:rsid w:val="009F0831"/>
    <w:rsid w:val="009F0941"/>
    <w:rsid w:val="009F116B"/>
    <w:rsid w:val="009F1522"/>
    <w:rsid w:val="009F1E5D"/>
    <w:rsid w:val="009F31B9"/>
    <w:rsid w:val="009F3408"/>
    <w:rsid w:val="009F71B3"/>
    <w:rsid w:val="009F745B"/>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3FEB"/>
    <w:rsid w:val="00A44C02"/>
    <w:rsid w:val="00A4537F"/>
    <w:rsid w:val="00A55AF2"/>
    <w:rsid w:val="00A57C7C"/>
    <w:rsid w:val="00A60934"/>
    <w:rsid w:val="00A62362"/>
    <w:rsid w:val="00A63A28"/>
    <w:rsid w:val="00A64C86"/>
    <w:rsid w:val="00A67985"/>
    <w:rsid w:val="00A6798F"/>
    <w:rsid w:val="00A7325E"/>
    <w:rsid w:val="00A7325F"/>
    <w:rsid w:val="00A76DBE"/>
    <w:rsid w:val="00A777EC"/>
    <w:rsid w:val="00A82F84"/>
    <w:rsid w:val="00A8311E"/>
    <w:rsid w:val="00A86604"/>
    <w:rsid w:val="00A86B80"/>
    <w:rsid w:val="00A87B8B"/>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2778"/>
    <w:rsid w:val="00AC4279"/>
    <w:rsid w:val="00AC51D3"/>
    <w:rsid w:val="00AC5870"/>
    <w:rsid w:val="00AC5878"/>
    <w:rsid w:val="00AC6AC9"/>
    <w:rsid w:val="00AC78CA"/>
    <w:rsid w:val="00AC7A82"/>
    <w:rsid w:val="00AD026F"/>
    <w:rsid w:val="00AD1373"/>
    <w:rsid w:val="00AD143E"/>
    <w:rsid w:val="00AD2B85"/>
    <w:rsid w:val="00AE068E"/>
    <w:rsid w:val="00AE18A0"/>
    <w:rsid w:val="00AE376A"/>
    <w:rsid w:val="00AE4566"/>
    <w:rsid w:val="00AF0048"/>
    <w:rsid w:val="00AF4D77"/>
    <w:rsid w:val="00AF5CE7"/>
    <w:rsid w:val="00AF60AE"/>
    <w:rsid w:val="00AF6DBB"/>
    <w:rsid w:val="00B050D3"/>
    <w:rsid w:val="00B05ACB"/>
    <w:rsid w:val="00B05B25"/>
    <w:rsid w:val="00B114B0"/>
    <w:rsid w:val="00B11E41"/>
    <w:rsid w:val="00B13078"/>
    <w:rsid w:val="00B130F2"/>
    <w:rsid w:val="00B137D0"/>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0DFC"/>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B68"/>
    <w:rsid w:val="00C37D91"/>
    <w:rsid w:val="00C412AC"/>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6AF6"/>
    <w:rsid w:val="00C77B2F"/>
    <w:rsid w:val="00C802EE"/>
    <w:rsid w:val="00C8107C"/>
    <w:rsid w:val="00C829FB"/>
    <w:rsid w:val="00C8381D"/>
    <w:rsid w:val="00C83A62"/>
    <w:rsid w:val="00C85E97"/>
    <w:rsid w:val="00C91897"/>
    <w:rsid w:val="00C94068"/>
    <w:rsid w:val="00C97B69"/>
    <w:rsid w:val="00CA1045"/>
    <w:rsid w:val="00CA2954"/>
    <w:rsid w:val="00CA42E6"/>
    <w:rsid w:val="00CA4CB3"/>
    <w:rsid w:val="00CA5316"/>
    <w:rsid w:val="00CB0D44"/>
    <w:rsid w:val="00CB415C"/>
    <w:rsid w:val="00CB63DF"/>
    <w:rsid w:val="00CB6C80"/>
    <w:rsid w:val="00CC35CA"/>
    <w:rsid w:val="00CC3B49"/>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2270"/>
    <w:rsid w:val="00D03EEC"/>
    <w:rsid w:val="00D04FCA"/>
    <w:rsid w:val="00D05BE4"/>
    <w:rsid w:val="00D071B9"/>
    <w:rsid w:val="00D121AD"/>
    <w:rsid w:val="00D132ED"/>
    <w:rsid w:val="00D15EF0"/>
    <w:rsid w:val="00D16982"/>
    <w:rsid w:val="00D1738E"/>
    <w:rsid w:val="00D176E5"/>
    <w:rsid w:val="00D20074"/>
    <w:rsid w:val="00D204DC"/>
    <w:rsid w:val="00D23A0A"/>
    <w:rsid w:val="00D23B99"/>
    <w:rsid w:val="00D23C94"/>
    <w:rsid w:val="00D24042"/>
    <w:rsid w:val="00D2579B"/>
    <w:rsid w:val="00D26F0B"/>
    <w:rsid w:val="00D27579"/>
    <w:rsid w:val="00D3301A"/>
    <w:rsid w:val="00D33E05"/>
    <w:rsid w:val="00D34A16"/>
    <w:rsid w:val="00D36BEA"/>
    <w:rsid w:val="00D4043B"/>
    <w:rsid w:val="00D4068F"/>
    <w:rsid w:val="00D40BF2"/>
    <w:rsid w:val="00D424E3"/>
    <w:rsid w:val="00D42662"/>
    <w:rsid w:val="00D42AF3"/>
    <w:rsid w:val="00D512B6"/>
    <w:rsid w:val="00D52C2F"/>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85F03"/>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C78D2"/>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D1B"/>
    <w:rsid w:val="00E5457D"/>
    <w:rsid w:val="00E617F3"/>
    <w:rsid w:val="00E61903"/>
    <w:rsid w:val="00E66596"/>
    <w:rsid w:val="00E7036E"/>
    <w:rsid w:val="00E72F0A"/>
    <w:rsid w:val="00E735F1"/>
    <w:rsid w:val="00E736DC"/>
    <w:rsid w:val="00E740C8"/>
    <w:rsid w:val="00E74300"/>
    <w:rsid w:val="00E74332"/>
    <w:rsid w:val="00E74BB0"/>
    <w:rsid w:val="00E74BBE"/>
    <w:rsid w:val="00E76211"/>
    <w:rsid w:val="00E762B1"/>
    <w:rsid w:val="00E77363"/>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2963"/>
    <w:rsid w:val="00EA3129"/>
    <w:rsid w:val="00EA33A5"/>
    <w:rsid w:val="00EA4D76"/>
    <w:rsid w:val="00EA5264"/>
    <w:rsid w:val="00EB02C3"/>
    <w:rsid w:val="00EB05C0"/>
    <w:rsid w:val="00EB21DE"/>
    <w:rsid w:val="00EB4866"/>
    <w:rsid w:val="00EB7838"/>
    <w:rsid w:val="00EB7CDF"/>
    <w:rsid w:val="00EC04F5"/>
    <w:rsid w:val="00EC0C9D"/>
    <w:rsid w:val="00EC1757"/>
    <w:rsid w:val="00EC5930"/>
    <w:rsid w:val="00EC5F39"/>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1B24"/>
    <w:rsid w:val="00F02B93"/>
    <w:rsid w:val="00F0327E"/>
    <w:rsid w:val="00F03727"/>
    <w:rsid w:val="00F06974"/>
    <w:rsid w:val="00F07012"/>
    <w:rsid w:val="00F0740A"/>
    <w:rsid w:val="00F12AF0"/>
    <w:rsid w:val="00F21777"/>
    <w:rsid w:val="00F222B3"/>
    <w:rsid w:val="00F23454"/>
    <w:rsid w:val="00F2354A"/>
    <w:rsid w:val="00F23C22"/>
    <w:rsid w:val="00F24631"/>
    <w:rsid w:val="00F254A4"/>
    <w:rsid w:val="00F25CC5"/>
    <w:rsid w:val="00F26B29"/>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6AA6"/>
    <w:rsid w:val="00F60C0F"/>
    <w:rsid w:val="00F611E0"/>
    <w:rsid w:val="00F619BC"/>
    <w:rsid w:val="00F65070"/>
    <w:rsid w:val="00F667D6"/>
    <w:rsid w:val="00F678D1"/>
    <w:rsid w:val="00F71811"/>
    <w:rsid w:val="00F735AD"/>
    <w:rsid w:val="00F747A8"/>
    <w:rsid w:val="00F7720E"/>
    <w:rsid w:val="00F81859"/>
    <w:rsid w:val="00F85F78"/>
    <w:rsid w:val="00F86B37"/>
    <w:rsid w:val="00F90336"/>
    <w:rsid w:val="00F92924"/>
    <w:rsid w:val="00F92DD8"/>
    <w:rsid w:val="00F94730"/>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3702"/>
    <w:rsid w:val="00FC45FA"/>
    <w:rsid w:val="00FC50C3"/>
    <w:rsid w:val="00FC5257"/>
    <w:rsid w:val="00FC5279"/>
    <w:rsid w:val="00FC6386"/>
    <w:rsid w:val="00FD35F8"/>
    <w:rsid w:val="00FD3753"/>
    <w:rsid w:val="00FD64B7"/>
    <w:rsid w:val="00FD6C8C"/>
    <w:rsid w:val="00FE1AEC"/>
    <w:rsid w:val="00FE3C99"/>
    <w:rsid w:val="00FE5047"/>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F745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customStyle="1" w:styleId="11BodyText">
    <w:name w:val="11 BodyText"/>
    <w:basedOn w:val="Standard"/>
    <w:rsid w:val="002B2CF7"/>
    <w:pPr>
      <w:spacing w:after="220" w:line="240" w:lineRule="auto"/>
      <w:ind w:left="1298"/>
    </w:pPr>
    <w:rPr>
      <w:rFonts w:cs="Times New Roman"/>
      <w:sz w:val="20"/>
      <w:szCs w:val="20"/>
      <w:lang w:eastAsia="en-GB"/>
    </w:rPr>
  </w:style>
  <w:style w:type="character" w:customStyle="1" w:styleId="B1Zchn">
    <w:name w:val="B1 Zchn"/>
    <w:rsid w:val="00F2345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263687273">
      <w:bodyDiv w:val="1"/>
      <w:marLeft w:val="0"/>
      <w:marRight w:val="0"/>
      <w:marTop w:val="0"/>
      <w:marBottom w:val="0"/>
      <w:divBdr>
        <w:top w:val="none" w:sz="0" w:space="0" w:color="auto"/>
        <w:left w:val="none" w:sz="0" w:space="0" w:color="auto"/>
        <w:bottom w:val="none" w:sz="0" w:space="0" w:color="auto"/>
        <w:right w:val="none" w:sz="0" w:space="0" w:color="auto"/>
      </w:divBdr>
    </w:div>
    <w:div w:id="1348825225">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D8589-007B-404D-85A3-ECDDC0D33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1585</Words>
  <Characters>9989</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Petrovic Niels 1SC3</cp:lastModifiedBy>
  <cp:revision>15</cp:revision>
  <cp:lastPrinted>2018-08-10T06:24:00Z</cp:lastPrinted>
  <dcterms:created xsi:type="dcterms:W3CDTF">2021-08-03T11:59:00Z</dcterms:created>
  <dcterms:modified xsi:type="dcterms:W3CDTF">2021-08-23T07:58:00Z</dcterms:modified>
  <cp:category/>
</cp:coreProperties>
</file>