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DD785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182CCC">
        <w:fldChar w:fldCharType="begin"/>
      </w:r>
      <w:r w:rsidR="00182CCC">
        <w:instrText xml:space="preserve"> DOCPROPERTY  Tdoc#  \* MERGEFORMAT </w:instrText>
      </w:r>
      <w:r w:rsidR="00182CCC">
        <w:fldChar w:fldCharType="separate"/>
      </w:r>
      <w:r w:rsidR="00D517CF" w:rsidRPr="004A4269">
        <w:rPr>
          <w:b/>
          <w:i/>
          <w:noProof/>
          <w:sz w:val="28"/>
        </w:rPr>
        <w:t>R5-21</w:t>
      </w:r>
      <w:r w:rsidR="00182CCC">
        <w:rPr>
          <w:b/>
          <w:i/>
          <w:noProof/>
          <w:sz w:val="28"/>
        </w:rPr>
        <w:fldChar w:fldCharType="end"/>
      </w:r>
      <w:r w:rsidR="00E20CF4">
        <w:rPr>
          <w:b/>
          <w:i/>
          <w:noProof/>
          <w:sz w:val="28"/>
        </w:rPr>
        <w:t>4917</w:t>
      </w:r>
      <w:r w:rsidR="001B248B" w:rsidRPr="001B248B">
        <w:rPr>
          <w:b/>
          <w:i/>
          <w:noProof/>
          <w:sz w:val="28"/>
          <w:highlight w:val="yellow"/>
        </w:rPr>
        <w:t>r1</w:t>
      </w:r>
    </w:p>
    <w:p w14:paraId="7CB45193" w14:textId="162E292C" w:rsidR="001E41F3" w:rsidRDefault="00182CC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sidR="001F0760">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182CC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BB1C" w:rsidR="001E41F3" w:rsidRPr="00410371" w:rsidRDefault="00CD7C08" w:rsidP="00547111">
            <w:pPr>
              <w:pStyle w:val="CRCoverPage"/>
              <w:spacing w:after="0"/>
              <w:rPr>
                <w:noProof/>
              </w:rPr>
            </w:pPr>
            <w:r w:rsidRPr="00CD7C0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82CCC"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ADFA3" w:rsidR="001E41F3" w:rsidRPr="00410371" w:rsidRDefault="00182CC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7.1</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5A9" w:rsidR="00F54E44" w:rsidRDefault="00925BED">
            <w:pPr>
              <w:pStyle w:val="CRCoverPage"/>
              <w:spacing w:after="0"/>
              <w:ind w:left="100"/>
              <w:rPr>
                <w:noProof/>
              </w:rPr>
            </w:pPr>
            <w:r w:rsidRPr="00925BED">
              <w:rPr>
                <w:noProof/>
              </w:rPr>
              <w:t xml:space="preserve">FR2 standalone </w:t>
            </w:r>
            <w:r w:rsidR="003B73FB">
              <w:rPr>
                <w:noProof/>
              </w:rPr>
              <w:t xml:space="preserve">RF </w:t>
            </w:r>
            <w:r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82CC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82CC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0AA1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0916E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82CC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82C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DF9D"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from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43A3" w:rsidR="000C7872" w:rsidRPr="00064F12" w:rsidRDefault="00925BED" w:rsidP="004C4F0E">
            <w:pPr>
              <w:pStyle w:val="CRCoverPage"/>
              <w:spacing w:after="0"/>
              <w:ind w:left="100"/>
              <w:rPr>
                <w:noProof/>
              </w:rPr>
            </w:pPr>
            <w:r>
              <w:rPr>
                <w:noProof/>
              </w:rPr>
              <w:t xml:space="preserve">Add missing </w:t>
            </w:r>
            <w:r w:rsidR="003B73FB">
              <w:rPr>
                <w:noProof/>
              </w:rPr>
              <w:t xml:space="preserve">RF </w:t>
            </w:r>
            <w:r>
              <w:rPr>
                <w:noProof/>
              </w:rPr>
              <w:t>test cases</w:t>
            </w:r>
            <w:r w:rsidR="004C4F0E">
              <w:rPr>
                <w:noProof/>
              </w:rPr>
              <w:t xml:space="preserve"> to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CA66" w:rsidR="008863B9" w:rsidRDefault="00182CCC" w:rsidP="009A6C65">
            <w:pPr>
              <w:pStyle w:val="CRCoverPage"/>
              <w:spacing w:after="0"/>
              <w:ind w:left="100"/>
            </w:pPr>
            <w:r w:rsidRPr="001B248B">
              <w:rPr>
                <w:highlight w:val="yellow"/>
              </w:rPr>
              <w:t xml:space="preserve">R1: Remove </w:t>
            </w:r>
            <w:r>
              <w:rPr>
                <w:highlight w:val="yellow"/>
              </w:rPr>
              <w:t xml:space="preserve">intra-band and inter-band CA </w:t>
            </w:r>
            <w:r w:rsidRPr="001B248B">
              <w:rPr>
                <w:highlight w:val="yellow"/>
              </w:rPr>
              <w:t xml:space="preserve">minimum requirements from applicability </w:t>
            </w:r>
            <w:r>
              <w:rPr>
                <w:highlight w:val="yellow"/>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925BED" w:rsidRPr="00097C17" w14:paraId="2C32628C" w14:textId="77777777" w:rsidTr="00925BED">
        <w:trPr>
          <w:tblHeader/>
          <w:jc w:val="center"/>
        </w:trPr>
        <w:tc>
          <w:tcPr>
            <w:tcW w:w="1202" w:type="dxa"/>
            <w:tcBorders>
              <w:top w:val="single" w:sz="4" w:space="0" w:color="auto"/>
              <w:bottom w:val="nil"/>
            </w:tcBorders>
            <w:shd w:val="clear" w:color="auto" w:fill="auto"/>
          </w:tcPr>
          <w:p w14:paraId="5955B6FB" w14:textId="77777777" w:rsidR="00925BED" w:rsidRPr="00097C17" w:rsidRDefault="00925BED" w:rsidP="00925BED">
            <w:pPr>
              <w:pStyle w:val="TAH"/>
            </w:pPr>
            <w:r w:rsidRPr="00097C17">
              <w:lastRenderedPageBreak/>
              <w:t>Clause</w:t>
            </w:r>
          </w:p>
        </w:tc>
        <w:tc>
          <w:tcPr>
            <w:tcW w:w="4501" w:type="dxa"/>
            <w:tcBorders>
              <w:top w:val="single" w:sz="4" w:space="0" w:color="auto"/>
              <w:bottom w:val="nil"/>
            </w:tcBorders>
            <w:shd w:val="clear" w:color="auto" w:fill="auto"/>
          </w:tcPr>
          <w:p w14:paraId="4859AAAD" w14:textId="77777777" w:rsidR="00925BED" w:rsidRPr="00097C17" w:rsidRDefault="00925BED" w:rsidP="00925BED">
            <w:pPr>
              <w:pStyle w:val="TAH"/>
            </w:pPr>
            <w:r w:rsidRPr="00097C17">
              <w:t>TC Title</w:t>
            </w:r>
          </w:p>
        </w:tc>
        <w:tc>
          <w:tcPr>
            <w:tcW w:w="671" w:type="dxa"/>
            <w:tcBorders>
              <w:top w:val="single" w:sz="4" w:space="0" w:color="auto"/>
              <w:bottom w:val="nil"/>
            </w:tcBorders>
            <w:shd w:val="clear" w:color="auto" w:fill="auto"/>
          </w:tcPr>
          <w:p w14:paraId="32F5937A" w14:textId="77777777" w:rsidR="00925BED" w:rsidRPr="00097C17" w:rsidRDefault="00925BED" w:rsidP="00925BED">
            <w:pPr>
              <w:pStyle w:val="TAH"/>
            </w:pPr>
            <w:r w:rsidRPr="00097C17">
              <w:t>Release</w:t>
            </w:r>
          </w:p>
        </w:tc>
        <w:tc>
          <w:tcPr>
            <w:tcW w:w="4496" w:type="dxa"/>
            <w:gridSpan w:val="2"/>
            <w:tcBorders>
              <w:top w:val="single" w:sz="4" w:space="0" w:color="auto"/>
              <w:bottom w:val="single" w:sz="4" w:space="0" w:color="auto"/>
            </w:tcBorders>
            <w:shd w:val="clear" w:color="auto" w:fill="auto"/>
          </w:tcPr>
          <w:p w14:paraId="122786FD" w14:textId="77777777" w:rsidR="00925BED" w:rsidRPr="00097C17" w:rsidRDefault="00925BED" w:rsidP="00925BED">
            <w:pPr>
              <w:pStyle w:val="TAH"/>
            </w:pPr>
            <w:r w:rsidRPr="00097C17">
              <w:t>Applicability</w:t>
            </w:r>
          </w:p>
        </w:tc>
        <w:tc>
          <w:tcPr>
            <w:tcW w:w="1558" w:type="dxa"/>
            <w:tcBorders>
              <w:top w:val="single" w:sz="4" w:space="0" w:color="auto"/>
              <w:bottom w:val="nil"/>
            </w:tcBorders>
            <w:shd w:val="clear" w:color="auto" w:fill="auto"/>
          </w:tcPr>
          <w:p w14:paraId="11725F52" w14:textId="77777777" w:rsidR="00925BED" w:rsidRPr="00097C17" w:rsidRDefault="00925BED" w:rsidP="00925BED">
            <w:pPr>
              <w:pStyle w:val="TAH"/>
            </w:pPr>
            <w:r w:rsidRPr="00097C17">
              <w:t>Tested Bands/CA-Configurations Selection</w:t>
            </w:r>
          </w:p>
        </w:tc>
        <w:tc>
          <w:tcPr>
            <w:tcW w:w="1100" w:type="dxa"/>
            <w:tcBorders>
              <w:top w:val="single" w:sz="4" w:space="0" w:color="auto"/>
              <w:bottom w:val="nil"/>
            </w:tcBorders>
          </w:tcPr>
          <w:p w14:paraId="6BBF843C" w14:textId="77777777" w:rsidR="00925BED" w:rsidRPr="00097C17" w:rsidRDefault="00925BED" w:rsidP="00925BED">
            <w:pPr>
              <w:pStyle w:val="TAH"/>
            </w:pPr>
            <w:r w:rsidRPr="00097C17">
              <w:t>Branch</w:t>
            </w:r>
          </w:p>
        </w:tc>
        <w:tc>
          <w:tcPr>
            <w:tcW w:w="1984" w:type="dxa"/>
            <w:tcBorders>
              <w:top w:val="single" w:sz="4" w:space="0" w:color="auto"/>
              <w:bottom w:val="nil"/>
            </w:tcBorders>
            <w:shd w:val="clear" w:color="auto" w:fill="auto"/>
          </w:tcPr>
          <w:p w14:paraId="2D40DB86" w14:textId="77777777" w:rsidR="00925BED" w:rsidRPr="00097C17" w:rsidRDefault="00925BED" w:rsidP="00925BED">
            <w:pPr>
              <w:pStyle w:val="TAH"/>
              <w:rPr>
                <w:rFonts w:eastAsia="SimSun"/>
                <w:lang w:eastAsia="zh-CN"/>
              </w:rPr>
            </w:pPr>
            <w:r w:rsidRPr="00097C17">
              <w:t>Additional Information</w:t>
            </w:r>
          </w:p>
        </w:tc>
      </w:tr>
      <w:tr w:rsidR="00925BED" w:rsidRPr="00097C17" w14:paraId="75AC0B77" w14:textId="77777777" w:rsidTr="00925BED">
        <w:trPr>
          <w:tblHeader/>
          <w:jc w:val="center"/>
        </w:trPr>
        <w:tc>
          <w:tcPr>
            <w:tcW w:w="1202" w:type="dxa"/>
            <w:tcBorders>
              <w:top w:val="nil"/>
              <w:bottom w:val="single" w:sz="4" w:space="0" w:color="auto"/>
            </w:tcBorders>
            <w:shd w:val="clear" w:color="auto" w:fill="auto"/>
          </w:tcPr>
          <w:p w14:paraId="23FB578C" w14:textId="77777777" w:rsidR="00925BED" w:rsidRPr="00097C17" w:rsidRDefault="00925BED" w:rsidP="00925BED">
            <w:pPr>
              <w:pStyle w:val="TAH"/>
            </w:pPr>
          </w:p>
        </w:tc>
        <w:tc>
          <w:tcPr>
            <w:tcW w:w="4501" w:type="dxa"/>
            <w:tcBorders>
              <w:top w:val="nil"/>
              <w:bottom w:val="single" w:sz="4" w:space="0" w:color="auto"/>
            </w:tcBorders>
            <w:shd w:val="clear" w:color="auto" w:fill="auto"/>
          </w:tcPr>
          <w:p w14:paraId="7C5A62A8" w14:textId="77777777" w:rsidR="00925BED" w:rsidRPr="00097C17" w:rsidRDefault="00925BED" w:rsidP="00925BED">
            <w:pPr>
              <w:pStyle w:val="TAH"/>
            </w:pPr>
          </w:p>
        </w:tc>
        <w:tc>
          <w:tcPr>
            <w:tcW w:w="671" w:type="dxa"/>
            <w:tcBorders>
              <w:top w:val="single" w:sz="4" w:space="0" w:color="auto"/>
              <w:bottom w:val="single" w:sz="4" w:space="0" w:color="auto"/>
            </w:tcBorders>
            <w:shd w:val="clear" w:color="auto" w:fill="auto"/>
          </w:tcPr>
          <w:p w14:paraId="3287CE34" w14:textId="77777777" w:rsidR="00925BED" w:rsidRPr="00097C17" w:rsidRDefault="00925BED" w:rsidP="00925BED">
            <w:pPr>
              <w:pStyle w:val="TAH"/>
            </w:pPr>
          </w:p>
        </w:tc>
        <w:tc>
          <w:tcPr>
            <w:tcW w:w="1312" w:type="dxa"/>
            <w:tcBorders>
              <w:top w:val="single" w:sz="4" w:space="0" w:color="auto"/>
              <w:bottom w:val="single" w:sz="4" w:space="0" w:color="auto"/>
            </w:tcBorders>
            <w:shd w:val="clear" w:color="auto" w:fill="auto"/>
          </w:tcPr>
          <w:p w14:paraId="1EFE6E72" w14:textId="77777777" w:rsidR="00925BED" w:rsidRPr="00097C17" w:rsidRDefault="00925BED" w:rsidP="00925BED">
            <w:pPr>
              <w:pStyle w:val="TAH"/>
            </w:pPr>
            <w:r w:rsidRPr="00097C17">
              <w:t>Condition</w:t>
            </w:r>
          </w:p>
        </w:tc>
        <w:tc>
          <w:tcPr>
            <w:tcW w:w="3184" w:type="dxa"/>
            <w:tcBorders>
              <w:top w:val="single" w:sz="4" w:space="0" w:color="auto"/>
              <w:bottom w:val="single" w:sz="4" w:space="0" w:color="auto"/>
            </w:tcBorders>
            <w:shd w:val="clear" w:color="auto" w:fill="auto"/>
          </w:tcPr>
          <w:p w14:paraId="21DFBED1" w14:textId="77777777" w:rsidR="00925BED" w:rsidRPr="00097C17" w:rsidRDefault="00925BED" w:rsidP="00925BED">
            <w:pPr>
              <w:pStyle w:val="TAH"/>
            </w:pPr>
            <w:r w:rsidRPr="00097C17">
              <w:t>Comment</w:t>
            </w:r>
          </w:p>
        </w:tc>
        <w:tc>
          <w:tcPr>
            <w:tcW w:w="1558" w:type="dxa"/>
            <w:tcBorders>
              <w:top w:val="nil"/>
              <w:bottom w:val="single" w:sz="4" w:space="0" w:color="auto"/>
            </w:tcBorders>
            <w:shd w:val="clear" w:color="auto" w:fill="auto"/>
          </w:tcPr>
          <w:p w14:paraId="1FA822A2" w14:textId="77777777" w:rsidR="00925BED" w:rsidRPr="00097C17" w:rsidRDefault="00925BED" w:rsidP="00925BED">
            <w:pPr>
              <w:pStyle w:val="TAH"/>
              <w:rPr>
                <w:lang w:eastAsia="zh-CN"/>
              </w:rPr>
            </w:pPr>
          </w:p>
        </w:tc>
        <w:tc>
          <w:tcPr>
            <w:tcW w:w="1100" w:type="dxa"/>
            <w:tcBorders>
              <w:top w:val="nil"/>
              <w:bottom w:val="single" w:sz="4" w:space="0" w:color="auto"/>
            </w:tcBorders>
          </w:tcPr>
          <w:p w14:paraId="10455801" w14:textId="77777777" w:rsidR="00925BED" w:rsidRPr="00097C17" w:rsidRDefault="00925BED" w:rsidP="00925BED">
            <w:pPr>
              <w:pStyle w:val="TAH"/>
            </w:pPr>
          </w:p>
        </w:tc>
        <w:tc>
          <w:tcPr>
            <w:tcW w:w="1984" w:type="dxa"/>
            <w:tcBorders>
              <w:top w:val="nil"/>
              <w:bottom w:val="single" w:sz="4" w:space="0" w:color="auto"/>
            </w:tcBorders>
            <w:shd w:val="clear" w:color="auto" w:fill="auto"/>
          </w:tcPr>
          <w:p w14:paraId="4F4DC5DA" w14:textId="77777777" w:rsidR="00925BED" w:rsidRPr="00097C17" w:rsidRDefault="00925BED" w:rsidP="00925BED">
            <w:pPr>
              <w:pStyle w:val="TAH"/>
            </w:pPr>
          </w:p>
        </w:tc>
      </w:tr>
      <w:tr w:rsidR="00925BED" w:rsidRPr="00097C17" w14:paraId="555D7CF6" w14:textId="77777777" w:rsidTr="00925BED">
        <w:trPr>
          <w:jc w:val="center"/>
        </w:trPr>
        <w:tc>
          <w:tcPr>
            <w:tcW w:w="1202" w:type="dxa"/>
            <w:tcBorders>
              <w:top w:val="single" w:sz="4" w:space="0" w:color="auto"/>
              <w:bottom w:val="single" w:sz="4" w:space="0" w:color="auto"/>
            </w:tcBorders>
            <w:shd w:val="clear" w:color="auto" w:fill="E7E6E6"/>
          </w:tcPr>
          <w:p w14:paraId="6440DB2D" w14:textId="77777777" w:rsidR="00925BED" w:rsidRPr="00097C17" w:rsidRDefault="00925BED" w:rsidP="00925BED">
            <w:pPr>
              <w:pStyle w:val="TAL"/>
            </w:pPr>
            <w:r w:rsidRPr="00097C17">
              <w:rPr>
                <w:b/>
              </w:rPr>
              <w:t>6</w:t>
            </w:r>
          </w:p>
        </w:tc>
        <w:tc>
          <w:tcPr>
            <w:tcW w:w="4501" w:type="dxa"/>
            <w:tcBorders>
              <w:top w:val="single" w:sz="4" w:space="0" w:color="auto"/>
              <w:bottom w:val="single" w:sz="4" w:space="0" w:color="auto"/>
            </w:tcBorders>
            <w:shd w:val="clear" w:color="auto" w:fill="E7E6E6"/>
          </w:tcPr>
          <w:p w14:paraId="27252C6F" w14:textId="77777777" w:rsidR="00925BED" w:rsidRPr="00097C17" w:rsidRDefault="00925BED" w:rsidP="00925BED">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5826650E" w14:textId="77777777" w:rsidR="00925BED" w:rsidRPr="00097C17" w:rsidRDefault="00925BED" w:rsidP="00925BED">
            <w:pPr>
              <w:pStyle w:val="TAC"/>
            </w:pPr>
          </w:p>
        </w:tc>
        <w:tc>
          <w:tcPr>
            <w:tcW w:w="1312" w:type="dxa"/>
            <w:tcBorders>
              <w:top w:val="single" w:sz="4" w:space="0" w:color="auto"/>
              <w:bottom w:val="single" w:sz="4" w:space="0" w:color="auto"/>
            </w:tcBorders>
            <w:shd w:val="clear" w:color="auto" w:fill="E7E6E6"/>
          </w:tcPr>
          <w:p w14:paraId="53FFB5E8" w14:textId="77777777" w:rsidR="00925BED" w:rsidRPr="00097C17" w:rsidRDefault="00925BED" w:rsidP="00925BED">
            <w:pPr>
              <w:pStyle w:val="TAL"/>
              <w:rPr>
                <w:lang w:eastAsia="zh-CN"/>
              </w:rPr>
            </w:pPr>
          </w:p>
        </w:tc>
        <w:tc>
          <w:tcPr>
            <w:tcW w:w="3184" w:type="dxa"/>
            <w:tcBorders>
              <w:top w:val="single" w:sz="4" w:space="0" w:color="auto"/>
              <w:bottom w:val="single" w:sz="4" w:space="0" w:color="auto"/>
            </w:tcBorders>
            <w:shd w:val="clear" w:color="auto" w:fill="E7E6E6"/>
          </w:tcPr>
          <w:p w14:paraId="13F26DBC" w14:textId="77777777" w:rsidR="00925BED" w:rsidRPr="00097C17" w:rsidRDefault="00925BED" w:rsidP="00925BED">
            <w:pPr>
              <w:pStyle w:val="TAL"/>
              <w:rPr>
                <w:lang w:eastAsia="zh-CN"/>
              </w:rPr>
            </w:pPr>
          </w:p>
        </w:tc>
        <w:tc>
          <w:tcPr>
            <w:tcW w:w="1558" w:type="dxa"/>
            <w:tcBorders>
              <w:top w:val="single" w:sz="4" w:space="0" w:color="auto"/>
              <w:bottom w:val="single" w:sz="4" w:space="0" w:color="auto"/>
            </w:tcBorders>
            <w:shd w:val="clear" w:color="auto" w:fill="E7E6E6"/>
          </w:tcPr>
          <w:p w14:paraId="566880B7" w14:textId="77777777" w:rsidR="00925BED" w:rsidRPr="00097C17" w:rsidRDefault="00925BED" w:rsidP="00925BED">
            <w:pPr>
              <w:pStyle w:val="TAL"/>
              <w:rPr>
                <w:lang w:eastAsia="zh-CN"/>
              </w:rPr>
            </w:pPr>
          </w:p>
        </w:tc>
        <w:tc>
          <w:tcPr>
            <w:tcW w:w="1100" w:type="dxa"/>
            <w:tcBorders>
              <w:top w:val="single" w:sz="4" w:space="0" w:color="auto"/>
              <w:bottom w:val="single" w:sz="4" w:space="0" w:color="auto"/>
            </w:tcBorders>
            <w:shd w:val="clear" w:color="auto" w:fill="E7E6E6"/>
          </w:tcPr>
          <w:p w14:paraId="021EC7E6" w14:textId="77777777" w:rsidR="00925BED" w:rsidRPr="00097C17" w:rsidRDefault="00925BED" w:rsidP="00925BED">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1E766BE" w14:textId="77777777" w:rsidR="00925BED" w:rsidRPr="00097C17" w:rsidRDefault="00925BED" w:rsidP="00925BED">
            <w:pPr>
              <w:pStyle w:val="TAL"/>
              <w:rPr>
                <w:rFonts w:eastAsia="SimSun"/>
                <w:lang w:eastAsia="zh-CN"/>
              </w:rPr>
            </w:pPr>
          </w:p>
        </w:tc>
      </w:tr>
      <w:tr w:rsidR="00925BED" w:rsidRPr="00097C17" w14:paraId="4A754592" w14:textId="77777777" w:rsidTr="00925BED">
        <w:trPr>
          <w:jc w:val="center"/>
        </w:trPr>
        <w:tc>
          <w:tcPr>
            <w:tcW w:w="1202" w:type="dxa"/>
            <w:tcBorders>
              <w:top w:val="single" w:sz="4" w:space="0" w:color="auto"/>
              <w:bottom w:val="single" w:sz="4" w:space="0" w:color="auto"/>
            </w:tcBorders>
            <w:shd w:val="clear" w:color="auto" w:fill="auto"/>
          </w:tcPr>
          <w:p w14:paraId="7E8FD689" w14:textId="77777777" w:rsidR="00925BED" w:rsidRPr="00097C17" w:rsidRDefault="00925BED" w:rsidP="00925BED">
            <w:pPr>
              <w:pStyle w:val="TAL"/>
            </w:pPr>
            <w:r w:rsidRPr="00097C17">
              <w:t>6.2.1.1</w:t>
            </w:r>
          </w:p>
        </w:tc>
        <w:tc>
          <w:tcPr>
            <w:tcW w:w="4501" w:type="dxa"/>
            <w:tcBorders>
              <w:top w:val="single" w:sz="4" w:space="0" w:color="auto"/>
              <w:bottom w:val="single" w:sz="4" w:space="0" w:color="auto"/>
            </w:tcBorders>
            <w:shd w:val="clear" w:color="auto" w:fill="auto"/>
          </w:tcPr>
          <w:p w14:paraId="6F26388F" w14:textId="77777777" w:rsidR="00925BED" w:rsidRPr="00097C17" w:rsidRDefault="00925BED" w:rsidP="00925BED">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854AA48"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53154806" w14:textId="77777777" w:rsidR="00925BED" w:rsidRPr="00097C17" w:rsidRDefault="00925BED" w:rsidP="00925BED">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7278ED09" w14:textId="77777777" w:rsidR="00925BED" w:rsidRPr="00097C17" w:rsidRDefault="00925BED" w:rsidP="00925BED">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242A70D3" w14:textId="77777777" w:rsidR="00925BED" w:rsidRPr="00097C17" w:rsidRDefault="00925BED" w:rsidP="00925BED">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0B37208D" w14:textId="77777777" w:rsidR="00925BED" w:rsidRPr="00097C17" w:rsidRDefault="00925BED" w:rsidP="00925BED">
            <w:pPr>
              <w:pStyle w:val="TAL"/>
              <w:rPr>
                <w:lang w:eastAsia="zh-CN"/>
              </w:rPr>
            </w:pPr>
            <w:r w:rsidRPr="00097C17">
              <w:rPr>
                <w:rFonts w:hint="eastAsia"/>
                <w:lang w:eastAsia="zh-CN"/>
              </w:rPr>
              <w:t>PC1</w:t>
            </w:r>
          </w:p>
          <w:p w14:paraId="5CE88927" w14:textId="77777777" w:rsidR="00925BED" w:rsidRPr="00097C17" w:rsidRDefault="00925BED" w:rsidP="00925BED">
            <w:pPr>
              <w:pStyle w:val="TAL"/>
              <w:rPr>
                <w:lang w:eastAsia="zh-CN"/>
              </w:rPr>
            </w:pPr>
            <w:r w:rsidRPr="00097C17">
              <w:rPr>
                <w:lang w:eastAsia="zh-CN"/>
              </w:rPr>
              <w:t>PC2</w:t>
            </w:r>
          </w:p>
          <w:p w14:paraId="5FE28564" w14:textId="77777777" w:rsidR="00925BED" w:rsidRPr="00097C17" w:rsidRDefault="00925BED" w:rsidP="00925BED">
            <w:pPr>
              <w:pStyle w:val="TAL"/>
              <w:rPr>
                <w:lang w:eastAsia="zh-CN"/>
              </w:rPr>
            </w:pPr>
            <w:r w:rsidRPr="00097C17">
              <w:rPr>
                <w:lang w:eastAsia="zh-CN"/>
              </w:rPr>
              <w:t>PC3</w:t>
            </w:r>
          </w:p>
          <w:p w14:paraId="10244092" w14:textId="77777777" w:rsidR="00925BED" w:rsidRPr="00097C17" w:rsidRDefault="00925BED" w:rsidP="00925BED">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59CDE273" w14:textId="77777777" w:rsidR="00925BED" w:rsidRPr="00097C17" w:rsidRDefault="00925BED" w:rsidP="00925BED">
            <w:pPr>
              <w:pStyle w:val="TAL"/>
            </w:pPr>
            <w:r w:rsidRPr="00097C17">
              <w:t>Skip TC 6.2.1.1 if UE supports NSA and TS 38.521-3 TC 6.2B.1.4.1 has been executed.</w:t>
            </w:r>
          </w:p>
        </w:tc>
      </w:tr>
      <w:tr w:rsidR="00925BED" w:rsidRPr="00097C17" w14:paraId="1B063324" w14:textId="77777777" w:rsidTr="00925BED">
        <w:trPr>
          <w:jc w:val="center"/>
        </w:trPr>
        <w:tc>
          <w:tcPr>
            <w:tcW w:w="1202" w:type="dxa"/>
            <w:tcBorders>
              <w:bottom w:val="single" w:sz="4" w:space="0" w:color="auto"/>
            </w:tcBorders>
            <w:shd w:val="clear" w:color="auto" w:fill="auto"/>
          </w:tcPr>
          <w:p w14:paraId="0FFACC2E" w14:textId="77777777" w:rsidR="00925BED" w:rsidRPr="00097C17" w:rsidRDefault="00925BED" w:rsidP="00925BED">
            <w:pPr>
              <w:pStyle w:val="TAL"/>
              <w:rPr>
                <w:bCs/>
              </w:rPr>
            </w:pPr>
            <w:r w:rsidRPr="00097C17">
              <w:t>6.2.1.2</w:t>
            </w:r>
          </w:p>
        </w:tc>
        <w:tc>
          <w:tcPr>
            <w:tcW w:w="4501" w:type="dxa"/>
            <w:tcBorders>
              <w:bottom w:val="single" w:sz="4" w:space="0" w:color="auto"/>
            </w:tcBorders>
            <w:shd w:val="clear" w:color="auto" w:fill="auto"/>
          </w:tcPr>
          <w:p w14:paraId="2377C7E5" w14:textId="77777777" w:rsidR="00925BED" w:rsidRPr="00097C17" w:rsidRDefault="00925BED" w:rsidP="00925BED">
            <w:pPr>
              <w:pStyle w:val="TAL"/>
            </w:pPr>
            <w:r w:rsidRPr="00097C17">
              <w:t>UE maximum output power - Spherical coverage</w:t>
            </w:r>
          </w:p>
        </w:tc>
        <w:tc>
          <w:tcPr>
            <w:tcW w:w="671" w:type="dxa"/>
            <w:tcBorders>
              <w:bottom w:val="single" w:sz="4" w:space="0" w:color="auto"/>
            </w:tcBorders>
            <w:shd w:val="clear" w:color="auto" w:fill="auto"/>
          </w:tcPr>
          <w:p w14:paraId="453C6519"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38FF3FCE" w14:textId="77777777" w:rsidR="00925BED" w:rsidRPr="00097C17" w:rsidRDefault="00925BED" w:rsidP="00925BED">
            <w:pPr>
              <w:pStyle w:val="TAL"/>
            </w:pPr>
            <w:r w:rsidRPr="00097C17">
              <w:rPr>
                <w:lang w:eastAsia="zh-CN"/>
              </w:rPr>
              <w:t>C007</w:t>
            </w:r>
          </w:p>
        </w:tc>
        <w:tc>
          <w:tcPr>
            <w:tcW w:w="3184" w:type="dxa"/>
            <w:tcBorders>
              <w:bottom w:val="single" w:sz="4" w:space="0" w:color="auto"/>
            </w:tcBorders>
            <w:shd w:val="clear" w:color="auto" w:fill="auto"/>
          </w:tcPr>
          <w:p w14:paraId="333FA5DE" w14:textId="77777777" w:rsidR="00925BED" w:rsidRPr="00097C17" w:rsidRDefault="00925BED" w:rsidP="00925BED">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2BCAFBEF" w14:textId="77777777" w:rsidR="00925BED" w:rsidRPr="00097C17" w:rsidRDefault="00925BED" w:rsidP="00925BED">
            <w:pPr>
              <w:pStyle w:val="TAL"/>
            </w:pPr>
            <w:r w:rsidRPr="00097C17">
              <w:rPr>
                <w:lang w:eastAsia="zh-CN"/>
              </w:rPr>
              <w:t>D005</w:t>
            </w:r>
          </w:p>
        </w:tc>
        <w:tc>
          <w:tcPr>
            <w:tcW w:w="1100" w:type="dxa"/>
            <w:tcBorders>
              <w:bottom w:val="single" w:sz="4" w:space="0" w:color="auto"/>
            </w:tcBorders>
          </w:tcPr>
          <w:p w14:paraId="252FC1D7" w14:textId="77777777" w:rsidR="00925BED" w:rsidRPr="00097C17" w:rsidRDefault="00925BED" w:rsidP="00925BED">
            <w:pPr>
              <w:pStyle w:val="TAL"/>
              <w:rPr>
                <w:lang w:eastAsia="zh-CN"/>
              </w:rPr>
            </w:pPr>
            <w:r w:rsidRPr="00097C17">
              <w:rPr>
                <w:rFonts w:hint="eastAsia"/>
                <w:lang w:eastAsia="zh-CN"/>
              </w:rPr>
              <w:t>PC1</w:t>
            </w:r>
          </w:p>
          <w:p w14:paraId="342C098E" w14:textId="77777777" w:rsidR="00925BED" w:rsidRPr="00097C17" w:rsidRDefault="00925BED" w:rsidP="00925BED">
            <w:pPr>
              <w:pStyle w:val="TAL"/>
              <w:rPr>
                <w:lang w:eastAsia="zh-CN"/>
              </w:rPr>
            </w:pPr>
            <w:r w:rsidRPr="00097C17">
              <w:rPr>
                <w:lang w:eastAsia="zh-CN"/>
              </w:rPr>
              <w:t>PC2</w:t>
            </w:r>
          </w:p>
          <w:p w14:paraId="18776C1F" w14:textId="77777777" w:rsidR="00925BED" w:rsidRPr="00097C17" w:rsidRDefault="00925BED" w:rsidP="00925BED">
            <w:pPr>
              <w:pStyle w:val="TAL"/>
              <w:rPr>
                <w:lang w:eastAsia="zh-CN"/>
              </w:rPr>
            </w:pPr>
            <w:r w:rsidRPr="00097C17">
              <w:rPr>
                <w:lang w:eastAsia="zh-CN"/>
              </w:rPr>
              <w:t>PC3</w:t>
            </w:r>
          </w:p>
          <w:p w14:paraId="387BAB7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B6CE125" w14:textId="77777777" w:rsidR="00925BED" w:rsidRPr="00097C17" w:rsidRDefault="00925BED" w:rsidP="00925BED">
            <w:pPr>
              <w:pStyle w:val="TAL"/>
            </w:pPr>
            <w:r w:rsidRPr="00097C17">
              <w:t>Skip TC 6.2.1.2 if UE supports NSA and TS 38.521-3 TC 6.2B.1.4.2 has been executed.</w:t>
            </w:r>
          </w:p>
        </w:tc>
      </w:tr>
      <w:tr w:rsidR="00925BED" w:rsidRPr="00097C17" w14:paraId="614C2D46" w14:textId="77777777" w:rsidTr="00925BED">
        <w:trPr>
          <w:jc w:val="center"/>
        </w:trPr>
        <w:tc>
          <w:tcPr>
            <w:tcW w:w="1202" w:type="dxa"/>
            <w:tcBorders>
              <w:bottom w:val="single" w:sz="4" w:space="0" w:color="auto"/>
            </w:tcBorders>
            <w:shd w:val="clear" w:color="auto" w:fill="auto"/>
          </w:tcPr>
          <w:p w14:paraId="57E4B8BB" w14:textId="77777777" w:rsidR="00925BED" w:rsidRPr="00097C17" w:rsidRDefault="00925BED" w:rsidP="00925BED">
            <w:pPr>
              <w:pStyle w:val="TAL"/>
            </w:pPr>
            <w:r w:rsidRPr="00097C17">
              <w:t>6.2.2</w:t>
            </w:r>
          </w:p>
        </w:tc>
        <w:tc>
          <w:tcPr>
            <w:tcW w:w="4501" w:type="dxa"/>
            <w:tcBorders>
              <w:bottom w:val="single" w:sz="4" w:space="0" w:color="auto"/>
            </w:tcBorders>
            <w:shd w:val="clear" w:color="auto" w:fill="auto"/>
          </w:tcPr>
          <w:p w14:paraId="7C8FB0CD" w14:textId="77777777" w:rsidR="00925BED" w:rsidRPr="00097C17" w:rsidRDefault="00925BED" w:rsidP="00925BED">
            <w:pPr>
              <w:pStyle w:val="TAL"/>
            </w:pPr>
            <w:r w:rsidRPr="00097C17">
              <w:t>UE maximum output power reduction</w:t>
            </w:r>
          </w:p>
        </w:tc>
        <w:tc>
          <w:tcPr>
            <w:tcW w:w="671" w:type="dxa"/>
            <w:tcBorders>
              <w:bottom w:val="single" w:sz="4" w:space="0" w:color="auto"/>
            </w:tcBorders>
            <w:shd w:val="clear" w:color="auto" w:fill="auto"/>
          </w:tcPr>
          <w:p w14:paraId="2F7EA4A1"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287E8D94" w14:textId="77777777" w:rsidR="00925BED" w:rsidRPr="00097C17" w:rsidRDefault="00925BED" w:rsidP="00925BED">
            <w:pPr>
              <w:pStyle w:val="TAL"/>
              <w:rPr>
                <w:lang w:eastAsia="zh-CN"/>
              </w:rPr>
            </w:pPr>
            <w:r w:rsidRPr="00097C17">
              <w:rPr>
                <w:lang w:eastAsia="zh-CN"/>
              </w:rPr>
              <w:t>C006</w:t>
            </w:r>
          </w:p>
        </w:tc>
        <w:tc>
          <w:tcPr>
            <w:tcW w:w="3184" w:type="dxa"/>
            <w:tcBorders>
              <w:bottom w:val="single" w:sz="4" w:space="0" w:color="auto"/>
            </w:tcBorders>
            <w:shd w:val="clear" w:color="auto" w:fill="auto"/>
          </w:tcPr>
          <w:p w14:paraId="1A0A3F7C" w14:textId="77777777" w:rsidR="00925BED" w:rsidRPr="00097C17" w:rsidRDefault="00925BED" w:rsidP="00925BED">
            <w:pPr>
              <w:pStyle w:val="TAL"/>
              <w:rPr>
                <w:lang w:eastAsia="zh-CN"/>
              </w:rPr>
            </w:pPr>
            <w:r w:rsidRPr="00097C17">
              <w:rPr>
                <w:lang w:eastAsia="zh-CN"/>
              </w:rPr>
              <w:t>UEs supporting 5GS FR2</w:t>
            </w:r>
          </w:p>
        </w:tc>
        <w:tc>
          <w:tcPr>
            <w:tcW w:w="1558" w:type="dxa"/>
            <w:tcBorders>
              <w:bottom w:val="single" w:sz="4" w:space="0" w:color="auto"/>
            </w:tcBorders>
          </w:tcPr>
          <w:p w14:paraId="16322DEC" w14:textId="77777777" w:rsidR="00925BED" w:rsidRPr="00097C17" w:rsidRDefault="00925BED" w:rsidP="00925BED">
            <w:pPr>
              <w:pStyle w:val="TAL"/>
              <w:rPr>
                <w:lang w:eastAsia="zh-CN"/>
              </w:rPr>
            </w:pPr>
            <w:r w:rsidRPr="00097C17">
              <w:rPr>
                <w:rFonts w:hint="eastAsia"/>
                <w:lang w:eastAsia="zh-CN"/>
              </w:rPr>
              <w:t>D005</w:t>
            </w:r>
          </w:p>
        </w:tc>
        <w:tc>
          <w:tcPr>
            <w:tcW w:w="1100" w:type="dxa"/>
            <w:tcBorders>
              <w:bottom w:val="single" w:sz="4" w:space="0" w:color="auto"/>
            </w:tcBorders>
          </w:tcPr>
          <w:p w14:paraId="1E188137" w14:textId="77777777" w:rsidR="00925BED" w:rsidRPr="00097C17" w:rsidRDefault="00925BED" w:rsidP="00925BED">
            <w:pPr>
              <w:pStyle w:val="TAL"/>
              <w:rPr>
                <w:lang w:eastAsia="zh-CN"/>
              </w:rPr>
            </w:pPr>
            <w:r w:rsidRPr="00097C17">
              <w:rPr>
                <w:rFonts w:hint="eastAsia"/>
                <w:lang w:eastAsia="zh-CN"/>
              </w:rPr>
              <w:t>PC1</w:t>
            </w:r>
          </w:p>
          <w:p w14:paraId="2D21E396" w14:textId="77777777" w:rsidR="00925BED" w:rsidRPr="00097C17" w:rsidRDefault="00925BED" w:rsidP="00925BED">
            <w:pPr>
              <w:pStyle w:val="TAL"/>
              <w:rPr>
                <w:lang w:eastAsia="zh-CN"/>
              </w:rPr>
            </w:pPr>
            <w:r w:rsidRPr="00097C17">
              <w:rPr>
                <w:lang w:eastAsia="zh-CN"/>
              </w:rPr>
              <w:t>PC2</w:t>
            </w:r>
          </w:p>
          <w:p w14:paraId="0824CBB6" w14:textId="77777777" w:rsidR="00925BED" w:rsidRPr="00097C17" w:rsidRDefault="00925BED" w:rsidP="00925BED">
            <w:pPr>
              <w:pStyle w:val="TAL"/>
              <w:rPr>
                <w:lang w:eastAsia="zh-CN"/>
              </w:rPr>
            </w:pPr>
            <w:r w:rsidRPr="00097C17">
              <w:rPr>
                <w:lang w:eastAsia="zh-CN"/>
              </w:rPr>
              <w:t>PC3</w:t>
            </w:r>
          </w:p>
          <w:p w14:paraId="06A7ACE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9A10510" w14:textId="77777777" w:rsidR="00925BED" w:rsidRPr="00097C17" w:rsidRDefault="00925BED" w:rsidP="00925BED">
            <w:pPr>
              <w:pStyle w:val="TAL"/>
              <w:rPr>
                <w:rFonts w:eastAsia="SimSun"/>
                <w:lang w:eastAsia="zh-CN"/>
              </w:rPr>
            </w:pPr>
            <w:r w:rsidRPr="00097C17">
              <w:rPr>
                <w:rFonts w:eastAsia="SimSun"/>
                <w:lang w:eastAsia="zh-CN"/>
              </w:rPr>
              <w:t>Skip TC 6.2.2 if UE supports NSA and TS 38.521-3 TC 6.2B.2.4 has been executed.</w:t>
            </w:r>
          </w:p>
        </w:tc>
      </w:tr>
      <w:tr w:rsidR="00925BED" w:rsidRPr="00097C17" w14:paraId="6171D4BF" w14:textId="77777777" w:rsidTr="00925BED">
        <w:trPr>
          <w:trHeight w:val="1172"/>
          <w:jc w:val="center"/>
        </w:trPr>
        <w:tc>
          <w:tcPr>
            <w:tcW w:w="1202" w:type="dxa"/>
            <w:tcBorders>
              <w:top w:val="single" w:sz="4" w:space="0" w:color="auto"/>
              <w:bottom w:val="single" w:sz="4" w:space="0" w:color="auto"/>
            </w:tcBorders>
            <w:shd w:val="clear" w:color="auto" w:fill="auto"/>
          </w:tcPr>
          <w:p w14:paraId="4271B6F0" w14:textId="77777777" w:rsidR="00925BED" w:rsidRPr="00097C17" w:rsidRDefault="00925BED" w:rsidP="00925BED">
            <w:pPr>
              <w:pStyle w:val="TAL"/>
              <w:rPr>
                <w:bCs/>
              </w:rPr>
            </w:pPr>
            <w:r w:rsidRPr="00097C17">
              <w:t>6.2.3</w:t>
            </w:r>
          </w:p>
        </w:tc>
        <w:tc>
          <w:tcPr>
            <w:tcW w:w="4501" w:type="dxa"/>
            <w:tcBorders>
              <w:top w:val="single" w:sz="4" w:space="0" w:color="auto"/>
              <w:bottom w:val="single" w:sz="4" w:space="0" w:color="auto"/>
            </w:tcBorders>
            <w:shd w:val="clear" w:color="auto" w:fill="auto"/>
          </w:tcPr>
          <w:p w14:paraId="1F83ED3B" w14:textId="77777777" w:rsidR="00925BED" w:rsidRPr="00097C17" w:rsidRDefault="00925BED" w:rsidP="00925BED">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2330B452"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1E8276FF" w14:textId="77777777" w:rsidR="00925BED" w:rsidRPr="00097C17" w:rsidRDefault="00925BED" w:rsidP="00925BED">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E1BD9E0" w14:textId="77777777" w:rsidR="00925BED" w:rsidRPr="00097C17" w:rsidRDefault="00925BED" w:rsidP="00925BED">
            <w:pPr>
              <w:pStyle w:val="TAL"/>
            </w:pPr>
            <w:r w:rsidRPr="00097C17">
              <w:rPr>
                <w:lang w:eastAsia="zh-CN"/>
              </w:rPr>
              <w:t>UEs supporting 5GS FR2</w:t>
            </w:r>
          </w:p>
        </w:tc>
        <w:tc>
          <w:tcPr>
            <w:tcW w:w="1558" w:type="dxa"/>
            <w:tcBorders>
              <w:top w:val="single" w:sz="4" w:space="0" w:color="auto"/>
              <w:bottom w:val="single" w:sz="4" w:space="0" w:color="auto"/>
            </w:tcBorders>
          </w:tcPr>
          <w:p w14:paraId="5D82138E" w14:textId="77777777" w:rsidR="00925BED" w:rsidRPr="00097C17" w:rsidRDefault="00925BED" w:rsidP="00925BED">
            <w:pPr>
              <w:pStyle w:val="TAL"/>
            </w:pPr>
            <w:r w:rsidRPr="00097C17">
              <w:rPr>
                <w:lang w:eastAsia="zh-CN"/>
              </w:rPr>
              <w:t>D005</w:t>
            </w:r>
          </w:p>
        </w:tc>
        <w:tc>
          <w:tcPr>
            <w:tcW w:w="1100" w:type="dxa"/>
            <w:tcBorders>
              <w:top w:val="single" w:sz="4" w:space="0" w:color="auto"/>
              <w:bottom w:val="single" w:sz="4" w:space="0" w:color="auto"/>
            </w:tcBorders>
          </w:tcPr>
          <w:p w14:paraId="62351CBB" w14:textId="77777777" w:rsidR="00925BED" w:rsidRPr="00097C17" w:rsidRDefault="00925BED" w:rsidP="00925BED">
            <w:pPr>
              <w:pStyle w:val="TAL"/>
              <w:rPr>
                <w:lang w:eastAsia="zh-CN"/>
              </w:rPr>
            </w:pPr>
            <w:r w:rsidRPr="00097C17">
              <w:rPr>
                <w:rFonts w:hint="eastAsia"/>
                <w:lang w:eastAsia="zh-CN"/>
              </w:rPr>
              <w:t>PC1</w:t>
            </w:r>
          </w:p>
          <w:p w14:paraId="2A9C0C39" w14:textId="77777777" w:rsidR="00925BED" w:rsidRPr="00097C17" w:rsidRDefault="00925BED" w:rsidP="00925BED">
            <w:pPr>
              <w:pStyle w:val="TAL"/>
              <w:rPr>
                <w:lang w:eastAsia="zh-CN"/>
              </w:rPr>
            </w:pPr>
            <w:r w:rsidRPr="00097C17">
              <w:rPr>
                <w:lang w:eastAsia="zh-CN"/>
              </w:rPr>
              <w:t>PC2</w:t>
            </w:r>
          </w:p>
          <w:p w14:paraId="3F8DBBD3" w14:textId="77777777" w:rsidR="00925BED" w:rsidRPr="00097C17" w:rsidRDefault="00925BED" w:rsidP="00925BED">
            <w:pPr>
              <w:pStyle w:val="TAL"/>
              <w:rPr>
                <w:lang w:eastAsia="zh-CN"/>
              </w:rPr>
            </w:pPr>
            <w:r w:rsidRPr="00097C17">
              <w:rPr>
                <w:lang w:eastAsia="zh-CN"/>
              </w:rPr>
              <w:t>PC3</w:t>
            </w:r>
          </w:p>
          <w:p w14:paraId="3B6B74AE" w14:textId="77777777" w:rsidR="00925BED" w:rsidRPr="00097C17" w:rsidRDefault="00925BED" w:rsidP="00925BED">
            <w:pPr>
              <w:pStyle w:val="TAL"/>
            </w:pPr>
            <w:r w:rsidRPr="00097C17">
              <w:rPr>
                <w:lang w:eastAsia="zh-CN"/>
              </w:rPr>
              <w:t>PC4</w:t>
            </w:r>
          </w:p>
        </w:tc>
        <w:tc>
          <w:tcPr>
            <w:tcW w:w="1984" w:type="dxa"/>
            <w:tcBorders>
              <w:top w:val="single" w:sz="4" w:space="0" w:color="auto"/>
              <w:bottom w:val="single" w:sz="4" w:space="0" w:color="auto"/>
            </w:tcBorders>
          </w:tcPr>
          <w:p w14:paraId="246807B0" w14:textId="77777777" w:rsidR="00925BED" w:rsidRPr="00097C17" w:rsidRDefault="00925BED" w:rsidP="00925BED">
            <w:pPr>
              <w:pStyle w:val="TAL"/>
            </w:pPr>
            <w:r w:rsidRPr="00097C17">
              <w:t>NOTE 1</w:t>
            </w:r>
          </w:p>
          <w:p w14:paraId="45FBA18F" w14:textId="77777777" w:rsidR="00925BED" w:rsidRPr="00097C17" w:rsidRDefault="00925BED" w:rsidP="00925BED">
            <w:pPr>
              <w:pStyle w:val="TAL"/>
              <w:rPr>
                <w:rFonts w:eastAsia="SimSun"/>
                <w:lang w:eastAsia="zh-CN"/>
              </w:rPr>
            </w:pPr>
            <w:r w:rsidRPr="00097C17">
              <w:rPr>
                <w:rFonts w:eastAsia="SimSun"/>
                <w:lang w:eastAsia="zh-CN"/>
              </w:rPr>
              <w:t>Skip TC 6.2.3 if UE supports NSA and TS 38.521-3 TC 6.2B.3.4 has been executed.</w:t>
            </w:r>
          </w:p>
        </w:tc>
      </w:tr>
      <w:tr w:rsidR="00925BED" w:rsidRPr="00097C17" w14:paraId="05CE1C27" w14:textId="77777777" w:rsidTr="00925BED">
        <w:trPr>
          <w:jc w:val="center"/>
        </w:trPr>
        <w:tc>
          <w:tcPr>
            <w:tcW w:w="1202" w:type="dxa"/>
            <w:tcBorders>
              <w:bottom w:val="single" w:sz="4" w:space="0" w:color="auto"/>
            </w:tcBorders>
            <w:shd w:val="clear" w:color="auto" w:fill="auto"/>
          </w:tcPr>
          <w:p w14:paraId="66FB8F82" w14:textId="77777777" w:rsidR="00925BED" w:rsidRPr="00097C17" w:rsidRDefault="00925BED" w:rsidP="00925BED">
            <w:pPr>
              <w:pStyle w:val="TAL"/>
            </w:pPr>
            <w:r w:rsidRPr="00097C17">
              <w:t>6.2A.1.1.1</w:t>
            </w:r>
          </w:p>
        </w:tc>
        <w:tc>
          <w:tcPr>
            <w:tcW w:w="4501" w:type="dxa"/>
            <w:tcBorders>
              <w:bottom w:val="single" w:sz="4" w:space="0" w:color="auto"/>
            </w:tcBorders>
            <w:shd w:val="clear" w:color="auto" w:fill="auto"/>
          </w:tcPr>
          <w:p w14:paraId="5BBD4C2F" w14:textId="77777777" w:rsidR="00925BED" w:rsidRPr="00097C17" w:rsidRDefault="00925BED" w:rsidP="00925BED">
            <w:pPr>
              <w:pStyle w:val="TAL"/>
            </w:pPr>
            <w:r w:rsidRPr="00097C17">
              <w:t>UE maximum output power - EIRP and TRP for CA (2UL CA)</w:t>
            </w:r>
          </w:p>
        </w:tc>
        <w:tc>
          <w:tcPr>
            <w:tcW w:w="671" w:type="dxa"/>
            <w:tcBorders>
              <w:bottom w:val="single" w:sz="4" w:space="0" w:color="auto"/>
            </w:tcBorders>
            <w:shd w:val="clear" w:color="auto" w:fill="auto"/>
          </w:tcPr>
          <w:p w14:paraId="08209EBD"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6766F35"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952715"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D0940DF"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70A8899" w14:textId="77777777" w:rsidR="00925BED" w:rsidRPr="00097C17" w:rsidRDefault="00925BED" w:rsidP="00925BED">
            <w:pPr>
              <w:pStyle w:val="TAL"/>
              <w:rPr>
                <w:lang w:eastAsia="zh-CN"/>
              </w:rPr>
            </w:pPr>
            <w:r w:rsidRPr="00097C17">
              <w:rPr>
                <w:rFonts w:hint="eastAsia"/>
                <w:lang w:eastAsia="zh-CN"/>
              </w:rPr>
              <w:t>PC1</w:t>
            </w:r>
          </w:p>
          <w:p w14:paraId="5A272A66" w14:textId="77777777" w:rsidR="00925BED" w:rsidRPr="00097C17" w:rsidRDefault="00925BED" w:rsidP="00925BED">
            <w:pPr>
              <w:pStyle w:val="TAL"/>
              <w:rPr>
                <w:lang w:eastAsia="zh-CN"/>
              </w:rPr>
            </w:pPr>
            <w:r w:rsidRPr="00097C17">
              <w:rPr>
                <w:lang w:eastAsia="zh-CN"/>
              </w:rPr>
              <w:t>PC2</w:t>
            </w:r>
          </w:p>
          <w:p w14:paraId="2B927C93" w14:textId="77777777" w:rsidR="00925BED" w:rsidRPr="00097C17" w:rsidRDefault="00925BED" w:rsidP="00925BED">
            <w:pPr>
              <w:pStyle w:val="TAL"/>
              <w:rPr>
                <w:lang w:eastAsia="zh-CN"/>
              </w:rPr>
            </w:pPr>
            <w:r w:rsidRPr="00097C17">
              <w:rPr>
                <w:lang w:eastAsia="zh-CN"/>
              </w:rPr>
              <w:t>PC3</w:t>
            </w:r>
          </w:p>
          <w:p w14:paraId="2DC1CDF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088B1F" w14:textId="77777777" w:rsidR="00925BED" w:rsidRPr="00097C17" w:rsidRDefault="00925BED" w:rsidP="00925BED">
            <w:pPr>
              <w:pStyle w:val="TAL"/>
              <w:rPr>
                <w:rFonts w:eastAsia="SimSun"/>
                <w:lang w:eastAsia="zh-CN"/>
              </w:rPr>
            </w:pPr>
            <w:r w:rsidRPr="00097C17">
              <w:rPr>
                <w:rFonts w:eastAsia="SimSun"/>
                <w:lang w:eastAsia="zh-CN"/>
              </w:rPr>
              <w:t>Skip TC 6.2A.1.1.1 if UE supports NSA and TS 38.521-3 TC 6.2B.1.4_1.1.1 has been executed.</w:t>
            </w:r>
          </w:p>
        </w:tc>
      </w:tr>
      <w:tr w:rsidR="00925BED" w:rsidRPr="00097C17" w14:paraId="070B5049" w14:textId="77777777" w:rsidTr="00925BED">
        <w:trPr>
          <w:jc w:val="center"/>
        </w:trPr>
        <w:tc>
          <w:tcPr>
            <w:tcW w:w="1202" w:type="dxa"/>
            <w:tcBorders>
              <w:bottom w:val="single" w:sz="4" w:space="0" w:color="auto"/>
            </w:tcBorders>
            <w:shd w:val="clear" w:color="auto" w:fill="auto"/>
          </w:tcPr>
          <w:p w14:paraId="4F1AA942" w14:textId="77777777" w:rsidR="00925BED" w:rsidRPr="00097C17" w:rsidRDefault="00925BED" w:rsidP="00925BED">
            <w:pPr>
              <w:pStyle w:val="TAL"/>
            </w:pPr>
            <w:r w:rsidRPr="00097C17">
              <w:t>6.2A.1.1.2</w:t>
            </w:r>
          </w:p>
        </w:tc>
        <w:tc>
          <w:tcPr>
            <w:tcW w:w="4501" w:type="dxa"/>
            <w:tcBorders>
              <w:bottom w:val="single" w:sz="4" w:space="0" w:color="auto"/>
            </w:tcBorders>
            <w:shd w:val="clear" w:color="auto" w:fill="auto"/>
          </w:tcPr>
          <w:p w14:paraId="4CDC1F71" w14:textId="77777777" w:rsidR="00925BED" w:rsidRPr="00097C17" w:rsidRDefault="00925BED" w:rsidP="00925BED">
            <w:pPr>
              <w:pStyle w:val="TAL"/>
            </w:pPr>
            <w:r w:rsidRPr="00097C17">
              <w:t>UE maximum output power - EIRP and TRP for CA (3UL CA)</w:t>
            </w:r>
          </w:p>
        </w:tc>
        <w:tc>
          <w:tcPr>
            <w:tcW w:w="671" w:type="dxa"/>
            <w:tcBorders>
              <w:bottom w:val="single" w:sz="4" w:space="0" w:color="auto"/>
            </w:tcBorders>
            <w:shd w:val="clear" w:color="auto" w:fill="auto"/>
          </w:tcPr>
          <w:p w14:paraId="33AF236B"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0EE92E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B86188F"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68F6B9"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FCDE9B4" w14:textId="77777777" w:rsidR="00925BED" w:rsidRPr="00097C17" w:rsidRDefault="00925BED" w:rsidP="00925BED">
            <w:pPr>
              <w:pStyle w:val="TAL"/>
              <w:rPr>
                <w:lang w:eastAsia="zh-CN"/>
              </w:rPr>
            </w:pPr>
            <w:r w:rsidRPr="00097C17">
              <w:rPr>
                <w:rFonts w:hint="eastAsia"/>
                <w:lang w:eastAsia="zh-CN"/>
              </w:rPr>
              <w:t>PC1</w:t>
            </w:r>
          </w:p>
          <w:p w14:paraId="098B77B5" w14:textId="77777777" w:rsidR="00925BED" w:rsidRPr="00097C17" w:rsidRDefault="00925BED" w:rsidP="00925BED">
            <w:pPr>
              <w:pStyle w:val="TAL"/>
              <w:rPr>
                <w:lang w:eastAsia="zh-CN"/>
              </w:rPr>
            </w:pPr>
            <w:r w:rsidRPr="00097C17">
              <w:rPr>
                <w:lang w:eastAsia="zh-CN"/>
              </w:rPr>
              <w:t>PC2</w:t>
            </w:r>
          </w:p>
          <w:p w14:paraId="467C2203" w14:textId="77777777" w:rsidR="00925BED" w:rsidRPr="00097C17" w:rsidRDefault="00925BED" w:rsidP="00925BED">
            <w:pPr>
              <w:pStyle w:val="TAL"/>
              <w:rPr>
                <w:lang w:eastAsia="zh-CN"/>
              </w:rPr>
            </w:pPr>
            <w:r w:rsidRPr="00097C17">
              <w:rPr>
                <w:lang w:eastAsia="zh-CN"/>
              </w:rPr>
              <w:t>PC3</w:t>
            </w:r>
          </w:p>
          <w:p w14:paraId="23319CF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15F7B55" w14:textId="77777777" w:rsidR="00925BED" w:rsidRPr="00097C17" w:rsidRDefault="00925BED" w:rsidP="00925BED">
            <w:pPr>
              <w:pStyle w:val="TAL"/>
              <w:rPr>
                <w:rFonts w:eastAsia="SimSun"/>
                <w:lang w:eastAsia="zh-CN"/>
              </w:rPr>
            </w:pPr>
            <w:r w:rsidRPr="00097C17">
              <w:t>Skip TC 6.2A.1.1.2 if UE supports NSA and TS 38.521-3 TC 6.2B.1.4_1.2.1 has been executed.</w:t>
            </w:r>
          </w:p>
        </w:tc>
      </w:tr>
      <w:tr w:rsidR="00925BED" w:rsidRPr="00097C17" w14:paraId="374DA101" w14:textId="77777777" w:rsidTr="00925BED">
        <w:trPr>
          <w:jc w:val="center"/>
        </w:trPr>
        <w:tc>
          <w:tcPr>
            <w:tcW w:w="1202" w:type="dxa"/>
            <w:tcBorders>
              <w:bottom w:val="single" w:sz="4" w:space="0" w:color="auto"/>
            </w:tcBorders>
            <w:shd w:val="clear" w:color="auto" w:fill="auto"/>
          </w:tcPr>
          <w:p w14:paraId="5813C348" w14:textId="77777777" w:rsidR="00925BED" w:rsidRPr="00097C17" w:rsidRDefault="00925BED" w:rsidP="00925BED">
            <w:pPr>
              <w:pStyle w:val="TAL"/>
            </w:pPr>
            <w:r w:rsidRPr="00097C17">
              <w:t>6.2A.1.1.3</w:t>
            </w:r>
          </w:p>
        </w:tc>
        <w:tc>
          <w:tcPr>
            <w:tcW w:w="4501" w:type="dxa"/>
            <w:tcBorders>
              <w:bottom w:val="single" w:sz="4" w:space="0" w:color="auto"/>
            </w:tcBorders>
            <w:shd w:val="clear" w:color="auto" w:fill="auto"/>
          </w:tcPr>
          <w:p w14:paraId="093774EE" w14:textId="77777777" w:rsidR="00925BED" w:rsidRPr="00097C17" w:rsidRDefault="00925BED" w:rsidP="00925BED">
            <w:pPr>
              <w:pStyle w:val="TAL"/>
            </w:pPr>
            <w:r w:rsidRPr="00097C17">
              <w:t>UE maximum output power - EIRP and TRP for CA (4UL CA)</w:t>
            </w:r>
          </w:p>
        </w:tc>
        <w:tc>
          <w:tcPr>
            <w:tcW w:w="671" w:type="dxa"/>
            <w:tcBorders>
              <w:bottom w:val="single" w:sz="4" w:space="0" w:color="auto"/>
            </w:tcBorders>
            <w:shd w:val="clear" w:color="auto" w:fill="auto"/>
          </w:tcPr>
          <w:p w14:paraId="2F8D84C9"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32BE0F1"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5617A29"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27982CFF"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1402EBA9" w14:textId="77777777" w:rsidR="00925BED" w:rsidRPr="00097C17" w:rsidRDefault="00925BED" w:rsidP="00925BED">
            <w:pPr>
              <w:pStyle w:val="TAL"/>
              <w:rPr>
                <w:lang w:eastAsia="zh-CN"/>
              </w:rPr>
            </w:pPr>
            <w:r w:rsidRPr="00097C17">
              <w:rPr>
                <w:rFonts w:hint="eastAsia"/>
                <w:lang w:eastAsia="zh-CN"/>
              </w:rPr>
              <w:t>PC1</w:t>
            </w:r>
          </w:p>
          <w:p w14:paraId="4F176EA3" w14:textId="77777777" w:rsidR="00925BED" w:rsidRPr="00097C17" w:rsidRDefault="00925BED" w:rsidP="00925BED">
            <w:pPr>
              <w:pStyle w:val="TAL"/>
              <w:rPr>
                <w:lang w:eastAsia="zh-CN"/>
              </w:rPr>
            </w:pPr>
            <w:r w:rsidRPr="00097C17">
              <w:rPr>
                <w:lang w:eastAsia="zh-CN"/>
              </w:rPr>
              <w:t>PC2</w:t>
            </w:r>
          </w:p>
          <w:p w14:paraId="50FC3E8D" w14:textId="77777777" w:rsidR="00925BED" w:rsidRPr="00097C17" w:rsidRDefault="00925BED" w:rsidP="00925BED">
            <w:pPr>
              <w:pStyle w:val="TAL"/>
              <w:rPr>
                <w:lang w:eastAsia="zh-CN"/>
              </w:rPr>
            </w:pPr>
            <w:r w:rsidRPr="00097C17">
              <w:rPr>
                <w:lang w:eastAsia="zh-CN"/>
              </w:rPr>
              <w:t>PC3</w:t>
            </w:r>
          </w:p>
          <w:p w14:paraId="77F8912B"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5E618AF" w14:textId="77777777" w:rsidR="00925BED" w:rsidRPr="00097C17" w:rsidRDefault="00925BED" w:rsidP="00925BED">
            <w:pPr>
              <w:pStyle w:val="TAL"/>
              <w:rPr>
                <w:rFonts w:eastAsia="SimSun"/>
                <w:lang w:eastAsia="zh-CN"/>
              </w:rPr>
            </w:pPr>
            <w:r w:rsidRPr="00097C17">
              <w:t>Skip TC 6.2A.1.1.3 if UE supports NSA and TS 38.521-3 TC 6.2B.1.4_1.3.1 has been executed.</w:t>
            </w:r>
          </w:p>
        </w:tc>
      </w:tr>
      <w:tr w:rsidR="00925BED" w:rsidRPr="00097C17" w14:paraId="5928293F" w14:textId="77777777" w:rsidTr="00925BED">
        <w:trPr>
          <w:jc w:val="center"/>
        </w:trPr>
        <w:tc>
          <w:tcPr>
            <w:tcW w:w="1202" w:type="dxa"/>
            <w:tcBorders>
              <w:bottom w:val="single" w:sz="4" w:space="0" w:color="auto"/>
            </w:tcBorders>
            <w:shd w:val="clear" w:color="auto" w:fill="auto"/>
          </w:tcPr>
          <w:p w14:paraId="38267C61" w14:textId="77777777" w:rsidR="00925BED" w:rsidRPr="00097C17" w:rsidRDefault="00925BED" w:rsidP="00925BED">
            <w:pPr>
              <w:pStyle w:val="TAL"/>
            </w:pPr>
            <w:r w:rsidRPr="00097C17">
              <w:t>6.2A.1.1.4</w:t>
            </w:r>
          </w:p>
        </w:tc>
        <w:tc>
          <w:tcPr>
            <w:tcW w:w="4501" w:type="dxa"/>
            <w:tcBorders>
              <w:bottom w:val="single" w:sz="4" w:space="0" w:color="auto"/>
            </w:tcBorders>
            <w:shd w:val="clear" w:color="auto" w:fill="auto"/>
          </w:tcPr>
          <w:p w14:paraId="377E66FC" w14:textId="77777777" w:rsidR="00925BED" w:rsidRPr="00097C17" w:rsidRDefault="00925BED" w:rsidP="00925BED">
            <w:pPr>
              <w:pStyle w:val="TAL"/>
            </w:pPr>
            <w:r w:rsidRPr="00097C17">
              <w:t>UE maximum output power - EIRP and TRP for CA (5UL CA)</w:t>
            </w:r>
          </w:p>
        </w:tc>
        <w:tc>
          <w:tcPr>
            <w:tcW w:w="671" w:type="dxa"/>
            <w:tcBorders>
              <w:bottom w:val="single" w:sz="4" w:space="0" w:color="auto"/>
            </w:tcBorders>
            <w:shd w:val="clear" w:color="auto" w:fill="auto"/>
          </w:tcPr>
          <w:p w14:paraId="0741B1E9"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E52DB62"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4BB7311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DE32E2D"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1F6F40A1" w14:textId="77777777" w:rsidR="00925BED" w:rsidRPr="00097C17" w:rsidRDefault="00925BED" w:rsidP="00925BED">
            <w:pPr>
              <w:pStyle w:val="TAL"/>
              <w:rPr>
                <w:lang w:eastAsia="zh-CN"/>
              </w:rPr>
            </w:pPr>
            <w:r w:rsidRPr="00097C17">
              <w:rPr>
                <w:rFonts w:hint="eastAsia"/>
                <w:lang w:eastAsia="zh-CN"/>
              </w:rPr>
              <w:t>PC1</w:t>
            </w:r>
          </w:p>
          <w:p w14:paraId="0A0F1085" w14:textId="77777777" w:rsidR="00925BED" w:rsidRPr="00097C17" w:rsidRDefault="00925BED" w:rsidP="00925BED">
            <w:pPr>
              <w:pStyle w:val="TAL"/>
              <w:rPr>
                <w:lang w:eastAsia="zh-CN"/>
              </w:rPr>
            </w:pPr>
            <w:r w:rsidRPr="00097C17">
              <w:rPr>
                <w:lang w:eastAsia="zh-CN"/>
              </w:rPr>
              <w:t>PC2</w:t>
            </w:r>
          </w:p>
          <w:p w14:paraId="7EF98259" w14:textId="77777777" w:rsidR="00925BED" w:rsidRPr="00097C17" w:rsidRDefault="00925BED" w:rsidP="00925BED">
            <w:pPr>
              <w:pStyle w:val="TAL"/>
              <w:rPr>
                <w:lang w:eastAsia="zh-CN"/>
              </w:rPr>
            </w:pPr>
            <w:r w:rsidRPr="00097C17">
              <w:rPr>
                <w:lang w:eastAsia="zh-CN"/>
              </w:rPr>
              <w:t>PC3</w:t>
            </w:r>
          </w:p>
          <w:p w14:paraId="450A8DD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0F02E2C" w14:textId="77777777" w:rsidR="00925BED" w:rsidRPr="00097C17" w:rsidRDefault="00925BED" w:rsidP="00925BED">
            <w:pPr>
              <w:pStyle w:val="TAL"/>
            </w:pPr>
            <w:r w:rsidRPr="00097C17">
              <w:t>NOTE 1</w:t>
            </w:r>
          </w:p>
        </w:tc>
      </w:tr>
      <w:tr w:rsidR="00925BED" w:rsidRPr="00097C17" w14:paraId="088DB08C" w14:textId="77777777" w:rsidTr="00925BED">
        <w:trPr>
          <w:jc w:val="center"/>
        </w:trPr>
        <w:tc>
          <w:tcPr>
            <w:tcW w:w="1202" w:type="dxa"/>
            <w:tcBorders>
              <w:bottom w:val="single" w:sz="4" w:space="0" w:color="auto"/>
            </w:tcBorders>
            <w:shd w:val="clear" w:color="auto" w:fill="auto"/>
          </w:tcPr>
          <w:p w14:paraId="74C338DD" w14:textId="77777777" w:rsidR="00925BED" w:rsidRPr="00097C17" w:rsidRDefault="00925BED" w:rsidP="00925BED">
            <w:pPr>
              <w:pStyle w:val="TAL"/>
            </w:pPr>
            <w:r w:rsidRPr="00097C17">
              <w:lastRenderedPageBreak/>
              <w:t>6.2A.1.1.5</w:t>
            </w:r>
          </w:p>
        </w:tc>
        <w:tc>
          <w:tcPr>
            <w:tcW w:w="4501" w:type="dxa"/>
            <w:tcBorders>
              <w:bottom w:val="single" w:sz="4" w:space="0" w:color="auto"/>
            </w:tcBorders>
            <w:shd w:val="clear" w:color="auto" w:fill="auto"/>
          </w:tcPr>
          <w:p w14:paraId="00697478" w14:textId="77777777" w:rsidR="00925BED" w:rsidRPr="00097C17" w:rsidRDefault="00925BED" w:rsidP="00925BED">
            <w:pPr>
              <w:pStyle w:val="TAL"/>
            </w:pPr>
            <w:r w:rsidRPr="00097C17">
              <w:t>UE maximum output power - EIRP and TRP for CA (6UL CA)</w:t>
            </w:r>
          </w:p>
        </w:tc>
        <w:tc>
          <w:tcPr>
            <w:tcW w:w="671" w:type="dxa"/>
            <w:tcBorders>
              <w:bottom w:val="single" w:sz="4" w:space="0" w:color="auto"/>
            </w:tcBorders>
            <w:shd w:val="clear" w:color="auto" w:fill="auto"/>
          </w:tcPr>
          <w:p w14:paraId="68A5CE92"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BF2B2F9"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68C8CCF3"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A6B85F4"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FECF44" w14:textId="77777777" w:rsidR="00925BED" w:rsidRPr="00097C17" w:rsidRDefault="00925BED" w:rsidP="00925BED">
            <w:pPr>
              <w:pStyle w:val="TAL"/>
              <w:rPr>
                <w:lang w:eastAsia="zh-CN"/>
              </w:rPr>
            </w:pPr>
            <w:r w:rsidRPr="00097C17">
              <w:rPr>
                <w:rFonts w:hint="eastAsia"/>
                <w:lang w:eastAsia="zh-CN"/>
              </w:rPr>
              <w:t>PC1</w:t>
            </w:r>
          </w:p>
          <w:p w14:paraId="0F620D4B" w14:textId="77777777" w:rsidR="00925BED" w:rsidRPr="00097C17" w:rsidRDefault="00925BED" w:rsidP="00925BED">
            <w:pPr>
              <w:pStyle w:val="TAL"/>
              <w:rPr>
                <w:lang w:eastAsia="zh-CN"/>
              </w:rPr>
            </w:pPr>
            <w:r w:rsidRPr="00097C17">
              <w:rPr>
                <w:lang w:eastAsia="zh-CN"/>
              </w:rPr>
              <w:t>PC2</w:t>
            </w:r>
          </w:p>
          <w:p w14:paraId="3FA4A274" w14:textId="77777777" w:rsidR="00925BED" w:rsidRPr="00097C17" w:rsidRDefault="00925BED" w:rsidP="00925BED">
            <w:pPr>
              <w:pStyle w:val="TAL"/>
              <w:rPr>
                <w:lang w:eastAsia="zh-CN"/>
              </w:rPr>
            </w:pPr>
            <w:r w:rsidRPr="00097C17">
              <w:rPr>
                <w:lang w:eastAsia="zh-CN"/>
              </w:rPr>
              <w:t>PC3</w:t>
            </w:r>
          </w:p>
          <w:p w14:paraId="29F91C6D"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4C444BC" w14:textId="77777777" w:rsidR="00925BED" w:rsidRPr="00097C17" w:rsidRDefault="00925BED" w:rsidP="00925BED">
            <w:pPr>
              <w:pStyle w:val="TAL"/>
            </w:pPr>
            <w:r w:rsidRPr="00097C17">
              <w:t>NOTE 1</w:t>
            </w:r>
          </w:p>
        </w:tc>
      </w:tr>
      <w:tr w:rsidR="00925BED" w:rsidRPr="00097C17" w14:paraId="5793A28A" w14:textId="77777777" w:rsidTr="00925BED">
        <w:trPr>
          <w:jc w:val="center"/>
        </w:trPr>
        <w:tc>
          <w:tcPr>
            <w:tcW w:w="1202" w:type="dxa"/>
            <w:tcBorders>
              <w:bottom w:val="single" w:sz="4" w:space="0" w:color="auto"/>
            </w:tcBorders>
            <w:shd w:val="clear" w:color="auto" w:fill="auto"/>
          </w:tcPr>
          <w:p w14:paraId="3EBAB2F1" w14:textId="77777777" w:rsidR="00925BED" w:rsidRPr="00097C17" w:rsidRDefault="00925BED" w:rsidP="00925BED">
            <w:pPr>
              <w:pStyle w:val="TAL"/>
            </w:pPr>
            <w:r w:rsidRPr="00097C17">
              <w:t>6.2A.1.1.6</w:t>
            </w:r>
          </w:p>
        </w:tc>
        <w:tc>
          <w:tcPr>
            <w:tcW w:w="4501" w:type="dxa"/>
            <w:tcBorders>
              <w:bottom w:val="single" w:sz="4" w:space="0" w:color="auto"/>
            </w:tcBorders>
            <w:shd w:val="clear" w:color="auto" w:fill="auto"/>
          </w:tcPr>
          <w:p w14:paraId="1B6F975A" w14:textId="77777777" w:rsidR="00925BED" w:rsidRPr="00097C17" w:rsidRDefault="00925BED" w:rsidP="00925BED">
            <w:pPr>
              <w:pStyle w:val="TAL"/>
            </w:pPr>
            <w:r w:rsidRPr="00097C17">
              <w:t>UE maximum output power - EIRP and TRP for CA (7UL CA)</w:t>
            </w:r>
          </w:p>
        </w:tc>
        <w:tc>
          <w:tcPr>
            <w:tcW w:w="671" w:type="dxa"/>
            <w:tcBorders>
              <w:bottom w:val="single" w:sz="4" w:space="0" w:color="auto"/>
            </w:tcBorders>
            <w:shd w:val="clear" w:color="auto" w:fill="auto"/>
          </w:tcPr>
          <w:p w14:paraId="230E1C55"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F61AB0A"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10EB8763"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6B5920B"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EB088DC" w14:textId="77777777" w:rsidR="00925BED" w:rsidRPr="00097C17" w:rsidRDefault="00925BED" w:rsidP="00925BED">
            <w:pPr>
              <w:pStyle w:val="TAL"/>
              <w:rPr>
                <w:lang w:eastAsia="zh-CN"/>
              </w:rPr>
            </w:pPr>
            <w:r w:rsidRPr="00097C17">
              <w:rPr>
                <w:rFonts w:hint="eastAsia"/>
                <w:lang w:eastAsia="zh-CN"/>
              </w:rPr>
              <w:t>PC1</w:t>
            </w:r>
          </w:p>
          <w:p w14:paraId="057F4A19" w14:textId="77777777" w:rsidR="00925BED" w:rsidRPr="00097C17" w:rsidRDefault="00925BED" w:rsidP="00925BED">
            <w:pPr>
              <w:pStyle w:val="TAL"/>
              <w:rPr>
                <w:lang w:eastAsia="zh-CN"/>
              </w:rPr>
            </w:pPr>
            <w:r w:rsidRPr="00097C17">
              <w:rPr>
                <w:lang w:eastAsia="zh-CN"/>
              </w:rPr>
              <w:t>PC2</w:t>
            </w:r>
          </w:p>
          <w:p w14:paraId="7F4A6364" w14:textId="77777777" w:rsidR="00925BED" w:rsidRPr="00097C17" w:rsidRDefault="00925BED" w:rsidP="00925BED">
            <w:pPr>
              <w:pStyle w:val="TAL"/>
              <w:rPr>
                <w:lang w:eastAsia="zh-CN"/>
              </w:rPr>
            </w:pPr>
            <w:r w:rsidRPr="00097C17">
              <w:rPr>
                <w:lang w:eastAsia="zh-CN"/>
              </w:rPr>
              <w:t>PC3</w:t>
            </w:r>
          </w:p>
          <w:p w14:paraId="63D3EA03"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3C56A80" w14:textId="77777777" w:rsidR="00925BED" w:rsidRPr="00097C17" w:rsidRDefault="00925BED" w:rsidP="00925BED">
            <w:pPr>
              <w:pStyle w:val="TAL"/>
            </w:pPr>
            <w:r w:rsidRPr="00097C17">
              <w:t>NOTE 1</w:t>
            </w:r>
          </w:p>
        </w:tc>
      </w:tr>
      <w:tr w:rsidR="00925BED" w:rsidRPr="00097C17" w14:paraId="07577BBD" w14:textId="77777777" w:rsidTr="00925BED">
        <w:trPr>
          <w:jc w:val="center"/>
        </w:trPr>
        <w:tc>
          <w:tcPr>
            <w:tcW w:w="1202" w:type="dxa"/>
            <w:tcBorders>
              <w:bottom w:val="single" w:sz="4" w:space="0" w:color="auto"/>
            </w:tcBorders>
            <w:shd w:val="clear" w:color="auto" w:fill="auto"/>
          </w:tcPr>
          <w:p w14:paraId="55CF7381" w14:textId="77777777" w:rsidR="00925BED" w:rsidRPr="00097C17" w:rsidRDefault="00925BED" w:rsidP="00925BED">
            <w:pPr>
              <w:pStyle w:val="TAL"/>
            </w:pPr>
            <w:r w:rsidRPr="00097C17">
              <w:t>6.2A.1.1.7</w:t>
            </w:r>
          </w:p>
        </w:tc>
        <w:tc>
          <w:tcPr>
            <w:tcW w:w="4501" w:type="dxa"/>
            <w:tcBorders>
              <w:bottom w:val="single" w:sz="4" w:space="0" w:color="auto"/>
            </w:tcBorders>
            <w:shd w:val="clear" w:color="auto" w:fill="auto"/>
          </w:tcPr>
          <w:p w14:paraId="128F00DF" w14:textId="77777777" w:rsidR="00925BED" w:rsidRPr="00097C17" w:rsidRDefault="00925BED" w:rsidP="00925BED">
            <w:pPr>
              <w:pStyle w:val="TAL"/>
            </w:pPr>
            <w:r w:rsidRPr="00097C17">
              <w:t>UE maximum output power - EIRP and TRP for CA (8UL CA)</w:t>
            </w:r>
          </w:p>
        </w:tc>
        <w:tc>
          <w:tcPr>
            <w:tcW w:w="671" w:type="dxa"/>
            <w:tcBorders>
              <w:bottom w:val="single" w:sz="4" w:space="0" w:color="auto"/>
            </w:tcBorders>
            <w:shd w:val="clear" w:color="auto" w:fill="auto"/>
          </w:tcPr>
          <w:p w14:paraId="132118CC"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7C0FCE8"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41B35654"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03ACB6"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0056D93" w14:textId="77777777" w:rsidR="00925BED" w:rsidRPr="00097C17" w:rsidRDefault="00925BED" w:rsidP="00925BED">
            <w:pPr>
              <w:pStyle w:val="TAL"/>
              <w:rPr>
                <w:lang w:eastAsia="zh-CN"/>
              </w:rPr>
            </w:pPr>
            <w:r w:rsidRPr="00097C17">
              <w:rPr>
                <w:rFonts w:hint="eastAsia"/>
                <w:lang w:eastAsia="zh-CN"/>
              </w:rPr>
              <w:t>PC1</w:t>
            </w:r>
          </w:p>
          <w:p w14:paraId="4B4987BA" w14:textId="77777777" w:rsidR="00925BED" w:rsidRPr="00097C17" w:rsidRDefault="00925BED" w:rsidP="00925BED">
            <w:pPr>
              <w:pStyle w:val="TAL"/>
              <w:rPr>
                <w:lang w:eastAsia="zh-CN"/>
              </w:rPr>
            </w:pPr>
            <w:r w:rsidRPr="00097C17">
              <w:rPr>
                <w:lang w:eastAsia="zh-CN"/>
              </w:rPr>
              <w:t>PC2</w:t>
            </w:r>
          </w:p>
          <w:p w14:paraId="5EE8D6EA" w14:textId="77777777" w:rsidR="00925BED" w:rsidRPr="00097C17" w:rsidRDefault="00925BED" w:rsidP="00925BED">
            <w:pPr>
              <w:pStyle w:val="TAL"/>
              <w:rPr>
                <w:lang w:eastAsia="zh-CN"/>
              </w:rPr>
            </w:pPr>
            <w:r w:rsidRPr="00097C17">
              <w:rPr>
                <w:lang w:eastAsia="zh-CN"/>
              </w:rPr>
              <w:t>PC3</w:t>
            </w:r>
          </w:p>
          <w:p w14:paraId="2589C1E0"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0DF734F" w14:textId="77777777" w:rsidR="00925BED" w:rsidRPr="00097C17" w:rsidRDefault="00925BED" w:rsidP="00925BED">
            <w:pPr>
              <w:pStyle w:val="TAL"/>
            </w:pPr>
            <w:r w:rsidRPr="00097C17">
              <w:t>NOTE 1</w:t>
            </w:r>
          </w:p>
        </w:tc>
      </w:tr>
      <w:tr w:rsidR="00925BED" w:rsidRPr="00097C17" w14:paraId="4BA45287" w14:textId="77777777" w:rsidTr="00925BED">
        <w:trPr>
          <w:jc w:val="center"/>
        </w:trPr>
        <w:tc>
          <w:tcPr>
            <w:tcW w:w="1202" w:type="dxa"/>
            <w:tcBorders>
              <w:bottom w:val="single" w:sz="4" w:space="0" w:color="auto"/>
            </w:tcBorders>
            <w:shd w:val="clear" w:color="auto" w:fill="auto"/>
          </w:tcPr>
          <w:p w14:paraId="4232B390" w14:textId="77777777" w:rsidR="00925BED" w:rsidRPr="00097C17" w:rsidRDefault="00925BED" w:rsidP="00925BED">
            <w:pPr>
              <w:pStyle w:val="TAL"/>
            </w:pPr>
            <w:r w:rsidRPr="00097C17">
              <w:t>6.2A.1.2.1</w:t>
            </w:r>
          </w:p>
        </w:tc>
        <w:tc>
          <w:tcPr>
            <w:tcW w:w="4501" w:type="dxa"/>
            <w:tcBorders>
              <w:bottom w:val="single" w:sz="4" w:space="0" w:color="auto"/>
            </w:tcBorders>
            <w:shd w:val="clear" w:color="auto" w:fill="auto"/>
          </w:tcPr>
          <w:p w14:paraId="2E1F741B" w14:textId="77777777" w:rsidR="00925BED" w:rsidRPr="00097C17" w:rsidRDefault="00925BED" w:rsidP="00925BED">
            <w:pPr>
              <w:pStyle w:val="TAL"/>
            </w:pPr>
            <w:r w:rsidRPr="00097C17">
              <w:t>UE maximum output power - Spherical coverage for CA (2UL CA)</w:t>
            </w:r>
          </w:p>
        </w:tc>
        <w:tc>
          <w:tcPr>
            <w:tcW w:w="671" w:type="dxa"/>
            <w:tcBorders>
              <w:bottom w:val="single" w:sz="4" w:space="0" w:color="auto"/>
            </w:tcBorders>
            <w:shd w:val="clear" w:color="auto" w:fill="auto"/>
          </w:tcPr>
          <w:p w14:paraId="07B5ECA7"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9448906"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5499A87"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3B9DD5E"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C6E656C" w14:textId="77777777" w:rsidR="00925BED" w:rsidRPr="00097C17" w:rsidRDefault="00925BED" w:rsidP="00925BED">
            <w:pPr>
              <w:pStyle w:val="TAL"/>
              <w:rPr>
                <w:lang w:eastAsia="zh-CN"/>
              </w:rPr>
            </w:pPr>
            <w:r w:rsidRPr="00097C17">
              <w:rPr>
                <w:rFonts w:hint="eastAsia"/>
                <w:lang w:eastAsia="zh-CN"/>
              </w:rPr>
              <w:t>PC1</w:t>
            </w:r>
          </w:p>
          <w:p w14:paraId="7235A6E4" w14:textId="77777777" w:rsidR="00925BED" w:rsidRPr="00097C17" w:rsidRDefault="00925BED" w:rsidP="00925BED">
            <w:pPr>
              <w:pStyle w:val="TAL"/>
              <w:rPr>
                <w:lang w:eastAsia="zh-CN"/>
              </w:rPr>
            </w:pPr>
            <w:r w:rsidRPr="00097C17">
              <w:rPr>
                <w:lang w:eastAsia="zh-CN"/>
              </w:rPr>
              <w:t>PC2</w:t>
            </w:r>
          </w:p>
          <w:p w14:paraId="0F505DAF" w14:textId="77777777" w:rsidR="00925BED" w:rsidRPr="00097C17" w:rsidRDefault="00925BED" w:rsidP="00925BED">
            <w:pPr>
              <w:pStyle w:val="TAL"/>
              <w:rPr>
                <w:lang w:eastAsia="zh-CN"/>
              </w:rPr>
            </w:pPr>
            <w:r w:rsidRPr="00097C17">
              <w:rPr>
                <w:lang w:eastAsia="zh-CN"/>
              </w:rPr>
              <w:t>PC3</w:t>
            </w:r>
          </w:p>
          <w:p w14:paraId="1926C8E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F741CD" w14:textId="77777777" w:rsidR="00925BED" w:rsidRPr="00097C17" w:rsidRDefault="00925BED" w:rsidP="00925BED">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925BED" w:rsidRPr="00097C17" w14:paraId="68A2DC6F" w14:textId="77777777" w:rsidTr="00925BED">
        <w:trPr>
          <w:jc w:val="center"/>
        </w:trPr>
        <w:tc>
          <w:tcPr>
            <w:tcW w:w="1202" w:type="dxa"/>
            <w:tcBorders>
              <w:bottom w:val="single" w:sz="4" w:space="0" w:color="auto"/>
            </w:tcBorders>
            <w:shd w:val="clear" w:color="auto" w:fill="auto"/>
          </w:tcPr>
          <w:p w14:paraId="79FEE506" w14:textId="77777777" w:rsidR="00925BED" w:rsidRPr="00097C17" w:rsidRDefault="00925BED" w:rsidP="00925BED">
            <w:pPr>
              <w:pStyle w:val="TAL"/>
            </w:pPr>
            <w:r w:rsidRPr="00097C17">
              <w:t>6.2A.1.2.2</w:t>
            </w:r>
          </w:p>
        </w:tc>
        <w:tc>
          <w:tcPr>
            <w:tcW w:w="4501" w:type="dxa"/>
            <w:tcBorders>
              <w:bottom w:val="single" w:sz="4" w:space="0" w:color="auto"/>
            </w:tcBorders>
            <w:shd w:val="clear" w:color="auto" w:fill="auto"/>
          </w:tcPr>
          <w:p w14:paraId="42A50B2B" w14:textId="77777777" w:rsidR="00925BED" w:rsidRPr="00097C17" w:rsidRDefault="00925BED" w:rsidP="00925BED">
            <w:pPr>
              <w:pStyle w:val="TAL"/>
            </w:pPr>
            <w:r w:rsidRPr="00097C17">
              <w:t>UE maximum output power - Spherical coverage for CA (3UL CA)</w:t>
            </w:r>
          </w:p>
        </w:tc>
        <w:tc>
          <w:tcPr>
            <w:tcW w:w="671" w:type="dxa"/>
            <w:tcBorders>
              <w:bottom w:val="single" w:sz="4" w:space="0" w:color="auto"/>
            </w:tcBorders>
            <w:shd w:val="clear" w:color="auto" w:fill="auto"/>
          </w:tcPr>
          <w:p w14:paraId="50AA515A"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0FFD6A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DA2F76"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A5BB290"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ADDF8FA" w14:textId="77777777" w:rsidR="00925BED" w:rsidRPr="00097C17" w:rsidRDefault="00925BED" w:rsidP="00925BED">
            <w:pPr>
              <w:pStyle w:val="TAL"/>
              <w:rPr>
                <w:lang w:eastAsia="zh-CN"/>
              </w:rPr>
            </w:pPr>
            <w:r w:rsidRPr="00097C17">
              <w:rPr>
                <w:rFonts w:hint="eastAsia"/>
                <w:lang w:eastAsia="zh-CN"/>
              </w:rPr>
              <w:t>PC1</w:t>
            </w:r>
          </w:p>
          <w:p w14:paraId="30A597A4" w14:textId="77777777" w:rsidR="00925BED" w:rsidRPr="00097C17" w:rsidRDefault="00925BED" w:rsidP="00925BED">
            <w:pPr>
              <w:pStyle w:val="TAL"/>
              <w:rPr>
                <w:lang w:eastAsia="zh-CN"/>
              </w:rPr>
            </w:pPr>
            <w:r w:rsidRPr="00097C17">
              <w:rPr>
                <w:lang w:eastAsia="zh-CN"/>
              </w:rPr>
              <w:t>PC2</w:t>
            </w:r>
          </w:p>
          <w:p w14:paraId="5BB73C21" w14:textId="77777777" w:rsidR="00925BED" w:rsidRPr="00097C17" w:rsidRDefault="00925BED" w:rsidP="00925BED">
            <w:pPr>
              <w:pStyle w:val="TAL"/>
              <w:rPr>
                <w:lang w:eastAsia="zh-CN"/>
              </w:rPr>
            </w:pPr>
            <w:r w:rsidRPr="00097C17">
              <w:rPr>
                <w:lang w:eastAsia="zh-CN"/>
              </w:rPr>
              <w:t>PC3</w:t>
            </w:r>
          </w:p>
          <w:p w14:paraId="1F8A97C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2EC91D2" w14:textId="77777777" w:rsidR="00925BED" w:rsidRPr="00097C17" w:rsidRDefault="00925BED" w:rsidP="00925BED">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925BED" w:rsidRPr="00097C17" w14:paraId="7C292F19" w14:textId="77777777" w:rsidTr="00925BED">
        <w:trPr>
          <w:jc w:val="center"/>
        </w:trPr>
        <w:tc>
          <w:tcPr>
            <w:tcW w:w="1202" w:type="dxa"/>
            <w:tcBorders>
              <w:bottom w:val="single" w:sz="4" w:space="0" w:color="auto"/>
            </w:tcBorders>
            <w:shd w:val="clear" w:color="auto" w:fill="auto"/>
          </w:tcPr>
          <w:p w14:paraId="4AEF828A" w14:textId="77777777" w:rsidR="00925BED" w:rsidRPr="00097C17" w:rsidRDefault="00925BED" w:rsidP="00925BED">
            <w:pPr>
              <w:pStyle w:val="TAL"/>
            </w:pPr>
            <w:r w:rsidRPr="00097C17">
              <w:t>6.2A.1.2.3</w:t>
            </w:r>
          </w:p>
        </w:tc>
        <w:tc>
          <w:tcPr>
            <w:tcW w:w="4501" w:type="dxa"/>
            <w:tcBorders>
              <w:bottom w:val="single" w:sz="4" w:space="0" w:color="auto"/>
            </w:tcBorders>
            <w:shd w:val="clear" w:color="auto" w:fill="auto"/>
          </w:tcPr>
          <w:p w14:paraId="616FB768" w14:textId="77777777" w:rsidR="00925BED" w:rsidRPr="00097C17" w:rsidRDefault="00925BED" w:rsidP="00925BED">
            <w:pPr>
              <w:pStyle w:val="TAL"/>
            </w:pPr>
            <w:r w:rsidRPr="00097C17">
              <w:t>UE maximum output power - Spherical coverage for CA (4UL CA)</w:t>
            </w:r>
          </w:p>
        </w:tc>
        <w:tc>
          <w:tcPr>
            <w:tcW w:w="671" w:type="dxa"/>
            <w:tcBorders>
              <w:bottom w:val="single" w:sz="4" w:space="0" w:color="auto"/>
            </w:tcBorders>
            <w:shd w:val="clear" w:color="auto" w:fill="auto"/>
          </w:tcPr>
          <w:p w14:paraId="15DBF15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1C75BCC"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481960E0"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0A63AF5"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4308AB7" w14:textId="77777777" w:rsidR="00925BED" w:rsidRPr="00097C17" w:rsidRDefault="00925BED" w:rsidP="00925BED">
            <w:pPr>
              <w:pStyle w:val="TAL"/>
              <w:rPr>
                <w:lang w:eastAsia="zh-CN"/>
              </w:rPr>
            </w:pPr>
            <w:r w:rsidRPr="00097C17">
              <w:rPr>
                <w:rFonts w:hint="eastAsia"/>
                <w:lang w:eastAsia="zh-CN"/>
              </w:rPr>
              <w:t>PC1</w:t>
            </w:r>
          </w:p>
          <w:p w14:paraId="654673C8" w14:textId="77777777" w:rsidR="00925BED" w:rsidRPr="00097C17" w:rsidRDefault="00925BED" w:rsidP="00925BED">
            <w:pPr>
              <w:pStyle w:val="TAL"/>
              <w:rPr>
                <w:lang w:eastAsia="zh-CN"/>
              </w:rPr>
            </w:pPr>
            <w:r w:rsidRPr="00097C17">
              <w:rPr>
                <w:lang w:eastAsia="zh-CN"/>
              </w:rPr>
              <w:t>PC2</w:t>
            </w:r>
          </w:p>
          <w:p w14:paraId="5AD4AFAC" w14:textId="77777777" w:rsidR="00925BED" w:rsidRPr="00097C17" w:rsidRDefault="00925BED" w:rsidP="00925BED">
            <w:pPr>
              <w:pStyle w:val="TAL"/>
              <w:rPr>
                <w:lang w:eastAsia="zh-CN"/>
              </w:rPr>
            </w:pPr>
            <w:r w:rsidRPr="00097C17">
              <w:rPr>
                <w:lang w:eastAsia="zh-CN"/>
              </w:rPr>
              <w:t>PC3</w:t>
            </w:r>
          </w:p>
          <w:p w14:paraId="2C64488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E3F443A" w14:textId="77777777" w:rsidR="00925BED" w:rsidRPr="00097C17" w:rsidRDefault="00925BED" w:rsidP="00925BED">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925BED" w:rsidRPr="00097C17" w14:paraId="5971108B" w14:textId="77777777" w:rsidTr="00925BED">
        <w:trPr>
          <w:jc w:val="center"/>
        </w:trPr>
        <w:tc>
          <w:tcPr>
            <w:tcW w:w="1202" w:type="dxa"/>
            <w:tcBorders>
              <w:bottom w:val="single" w:sz="4" w:space="0" w:color="auto"/>
            </w:tcBorders>
            <w:shd w:val="clear" w:color="auto" w:fill="auto"/>
          </w:tcPr>
          <w:p w14:paraId="5300BD9A" w14:textId="77777777" w:rsidR="00925BED" w:rsidRPr="00097C17" w:rsidRDefault="00925BED" w:rsidP="00925BED">
            <w:pPr>
              <w:pStyle w:val="TAL"/>
            </w:pPr>
            <w:r w:rsidRPr="00097C17">
              <w:t>6.2A.1.2.4</w:t>
            </w:r>
          </w:p>
        </w:tc>
        <w:tc>
          <w:tcPr>
            <w:tcW w:w="4501" w:type="dxa"/>
            <w:tcBorders>
              <w:bottom w:val="single" w:sz="4" w:space="0" w:color="auto"/>
            </w:tcBorders>
            <w:shd w:val="clear" w:color="auto" w:fill="auto"/>
          </w:tcPr>
          <w:p w14:paraId="5E76AFF5" w14:textId="77777777" w:rsidR="00925BED" w:rsidRPr="00097C17" w:rsidRDefault="00925BED" w:rsidP="00925BED">
            <w:pPr>
              <w:pStyle w:val="TAL"/>
            </w:pPr>
            <w:r w:rsidRPr="00097C17">
              <w:t>UE maximum output power - Spherical coverage for CA (5UL CA)</w:t>
            </w:r>
          </w:p>
        </w:tc>
        <w:tc>
          <w:tcPr>
            <w:tcW w:w="671" w:type="dxa"/>
            <w:tcBorders>
              <w:bottom w:val="single" w:sz="4" w:space="0" w:color="auto"/>
            </w:tcBorders>
            <w:shd w:val="clear" w:color="auto" w:fill="auto"/>
          </w:tcPr>
          <w:p w14:paraId="0A49433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7A550F4"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5C1F79A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E8AF3C7"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3B6F9A6" w14:textId="77777777" w:rsidR="00925BED" w:rsidRPr="00097C17" w:rsidRDefault="00925BED" w:rsidP="00925BED">
            <w:pPr>
              <w:pStyle w:val="TAL"/>
              <w:rPr>
                <w:lang w:eastAsia="zh-CN"/>
              </w:rPr>
            </w:pPr>
            <w:r w:rsidRPr="00097C17">
              <w:rPr>
                <w:rFonts w:hint="eastAsia"/>
                <w:lang w:eastAsia="zh-CN"/>
              </w:rPr>
              <w:t>PC1</w:t>
            </w:r>
          </w:p>
          <w:p w14:paraId="4D9445C6" w14:textId="77777777" w:rsidR="00925BED" w:rsidRPr="00097C17" w:rsidRDefault="00925BED" w:rsidP="00925BED">
            <w:pPr>
              <w:pStyle w:val="TAL"/>
              <w:rPr>
                <w:lang w:eastAsia="zh-CN"/>
              </w:rPr>
            </w:pPr>
            <w:r w:rsidRPr="00097C17">
              <w:rPr>
                <w:lang w:eastAsia="zh-CN"/>
              </w:rPr>
              <w:t>PC2</w:t>
            </w:r>
          </w:p>
          <w:p w14:paraId="4C458922" w14:textId="77777777" w:rsidR="00925BED" w:rsidRPr="00097C17" w:rsidRDefault="00925BED" w:rsidP="00925BED">
            <w:pPr>
              <w:pStyle w:val="TAL"/>
              <w:rPr>
                <w:lang w:eastAsia="zh-CN"/>
              </w:rPr>
            </w:pPr>
            <w:r w:rsidRPr="00097C17">
              <w:rPr>
                <w:lang w:eastAsia="zh-CN"/>
              </w:rPr>
              <w:t>PC3</w:t>
            </w:r>
          </w:p>
          <w:p w14:paraId="22AAACC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08B31674"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7F036D5" w14:textId="77777777" w:rsidTr="00925BED">
        <w:trPr>
          <w:jc w:val="center"/>
        </w:trPr>
        <w:tc>
          <w:tcPr>
            <w:tcW w:w="1202" w:type="dxa"/>
            <w:tcBorders>
              <w:bottom w:val="single" w:sz="4" w:space="0" w:color="auto"/>
            </w:tcBorders>
            <w:shd w:val="clear" w:color="auto" w:fill="auto"/>
          </w:tcPr>
          <w:p w14:paraId="61948B5F" w14:textId="77777777" w:rsidR="00925BED" w:rsidRPr="00097C17" w:rsidRDefault="00925BED" w:rsidP="00925BED">
            <w:pPr>
              <w:pStyle w:val="TAL"/>
            </w:pPr>
            <w:r w:rsidRPr="00097C17">
              <w:t>6.2A.1.2.5</w:t>
            </w:r>
          </w:p>
        </w:tc>
        <w:tc>
          <w:tcPr>
            <w:tcW w:w="4501" w:type="dxa"/>
            <w:tcBorders>
              <w:bottom w:val="single" w:sz="4" w:space="0" w:color="auto"/>
            </w:tcBorders>
            <w:shd w:val="clear" w:color="auto" w:fill="auto"/>
          </w:tcPr>
          <w:p w14:paraId="1AB3A46A" w14:textId="77777777" w:rsidR="00925BED" w:rsidRPr="00097C17" w:rsidRDefault="00925BED" w:rsidP="00925BED">
            <w:pPr>
              <w:pStyle w:val="TAL"/>
            </w:pPr>
            <w:r w:rsidRPr="00097C17">
              <w:t>UE maximum output power - Spherical coverage for CA (6UL CA)</w:t>
            </w:r>
          </w:p>
        </w:tc>
        <w:tc>
          <w:tcPr>
            <w:tcW w:w="671" w:type="dxa"/>
            <w:tcBorders>
              <w:bottom w:val="single" w:sz="4" w:space="0" w:color="auto"/>
            </w:tcBorders>
            <w:shd w:val="clear" w:color="auto" w:fill="auto"/>
          </w:tcPr>
          <w:p w14:paraId="78B7355F"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7876690"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766F44"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A974C16"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4EAD4E" w14:textId="77777777" w:rsidR="00925BED" w:rsidRPr="00097C17" w:rsidRDefault="00925BED" w:rsidP="00925BED">
            <w:pPr>
              <w:pStyle w:val="TAL"/>
              <w:rPr>
                <w:lang w:eastAsia="zh-CN"/>
              </w:rPr>
            </w:pPr>
            <w:r w:rsidRPr="00097C17">
              <w:rPr>
                <w:rFonts w:hint="eastAsia"/>
                <w:lang w:eastAsia="zh-CN"/>
              </w:rPr>
              <w:t>PC1</w:t>
            </w:r>
          </w:p>
          <w:p w14:paraId="2A5B3D7D" w14:textId="77777777" w:rsidR="00925BED" w:rsidRPr="00097C17" w:rsidRDefault="00925BED" w:rsidP="00925BED">
            <w:pPr>
              <w:pStyle w:val="TAL"/>
              <w:rPr>
                <w:lang w:eastAsia="zh-CN"/>
              </w:rPr>
            </w:pPr>
            <w:r w:rsidRPr="00097C17">
              <w:rPr>
                <w:lang w:eastAsia="zh-CN"/>
              </w:rPr>
              <w:t>PC2</w:t>
            </w:r>
          </w:p>
          <w:p w14:paraId="0952A813" w14:textId="77777777" w:rsidR="00925BED" w:rsidRPr="00097C17" w:rsidRDefault="00925BED" w:rsidP="00925BED">
            <w:pPr>
              <w:pStyle w:val="TAL"/>
              <w:rPr>
                <w:lang w:eastAsia="zh-CN"/>
              </w:rPr>
            </w:pPr>
            <w:r w:rsidRPr="00097C17">
              <w:rPr>
                <w:lang w:eastAsia="zh-CN"/>
              </w:rPr>
              <w:t>PC3</w:t>
            </w:r>
          </w:p>
          <w:p w14:paraId="43069534"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E96BD7C"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615E3CF7" w14:textId="77777777" w:rsidTr="00925BED">
        <w:trPr>
          <w:jc w:val="center"/>
        </w:trPr>
        <w:tc>
          <w:tcPr>
            <w:tcW w:w="1202" w:type="dxa"/>
            <w:tcBorders>
              <w:bottom w:val="single" w:sz="4" w:space="0" w:color="auto"/>
            </w:tcBorders>
            <w:shd w:val="clear" w:color="auto" w:fill="auto"/>
          </w:tcPr>
          <w:p w14:paraId="45745BBA" w14:textId="77777777" w:rsidR="00925BED" w:rsidRPr="00097C17" w:rsidRDefault="00925BED" w:rsidP="00925BED">
            <w:pPr>
              <w:pStyle w:val="TAL"/>
            </w:pPr>
            <w:r w:rsidRPr="00097C17">
              <w:t>6.2A.1.2.6</w:t>
            </w:r>
          </w:p>
        </w:tc>
        <w:tc>
          <w:tcPr>
            <w:tcW w:w="4501" w:type="dxa"/>
            <w:tcBorders>
              <w:bottom w:val="single" w:sz="4" w:space="0" w:color="auto"/>
            </w:tcBorders>
            <w:shd w:val="clear" w:color="auto" w:fill="auto"/>
          </w:tcPr>
          <w:p w14:paraId="1BEFB9F3" w14:textId="77777777" w:rsidR="00925BED" w:rsidRPr="00097C17" w:rsidRDefault="00925BED" w:rsidP="00925BED">
            <w:pPr>
              <w:pStyle w:val="TAL"/>
            </w:pPr>
            <w:r w:rsidRPr="00097C17">
              <w:t>UE maximum output power - Spherical coverage for CA (7UL CA)</w:t>
            </w:r>
          </w:p>
        </w:tc>
        <w:tc>
          <w:tcPr>
            <w:tcW w:w="671" w:type="dxa"/>
            <w:tcBorders>
              <w:bottom w:val="single" w:sz="4" w:space="0" w:color="auto"/>
            </w:tcBorders>
            <w:shd w:val="clear" w:color="auto" w:fill="auto"/>
          </w:tcPr>
          <w:p w14:paraId="56BD6EC6"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C4F976B"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470B684"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0316CD35"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CCB2945" w14:textId="77777777" w:rsidR="00925BED" w:rsidRPr="00097C17" w:rsidRDefault="00925BED" w:rsidP="00925BED">
            <w:pPr>
              <w:pStyle w:val="TAL"/>
              <w:rPr>
                <w:lang w:eastAsia="zh-CN"/>
              </w:rPr>
            </w:pPr>
            <w:r w:rsidRPr="00097C17">
              <w:rPr>
                <w:rFonts w:hint="eastAsia"/>
                <w:lang w:eastAsia="zh-CN"/>
              </w:rPr>
              <w:t>PC1</w:t>
            </w:r>
          </w:p>
          <w:p w14:paraId="38FB0CB1" w14:textId="77777777" w:rsidR="00925BED" w:rsidRPr="00097C17" w:rsidRDefault="00925BED" w:rsidP="00925BED">
            <w:pPr>
              <w:pStyle w:val="TAL"/>
              <w:rPr>
                <w:lang w:eastAsia="zh-CN"/>
              </w:rPr>
            </w:pPr>
            <w:r w:rsidRPr="00097C17">
              <w:rPr>
                <w:lang w:eastAsia="zh-CN"/>
              </w:rPr>
              <w:t>PC2</w:t>
            </w:r>
          </w:p>
          <w:p w14:paraId="1222BDDE" w14:textId="77777777" w:rsidR="00925BED" w:rsidRPr="00097C17" w:rsidRDefault="00925BED" w:rsidP="00925BED">
            <w:pPr>
              <w:pStyle w:val="TAL"/>
              <w:rPr>
                <w:lang w:eastAsia="zh-CN"/>
              </w:rPr>
            </w:pPr>
            <w:r w:rsidRPr="00097C17">
              <w:rPr>
                <w:lang w:eastAsia="zh-CN"/>
              </w:rPr>
              <w:t>PC3</w:t>
            </w:r>
          </w:p>
          <w:p w14:paraId="59DA9FC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3305CA0"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524F67B6" w14:textId="77777777" w:rsidTr="00925BED">
        <w:trPr>
          <w:jc w:val="center"/>
        </w:trPr>
        <w:tc>
          <w:tcPr>
            <w:tcW w:w="1202" w:type="dxa"/>
            <w:tcBorders>
              <w:bottom w:val="single" w:sz="4" w:space="0" w:color="auto"/>
            </w:tcBorders>
            <w:shd w:val="clear" w:color="auto" w:fill="auto"/>
          </w:tcPr>
          <w:p w14:paraId="7755BD93" w14:textId="77777777" w:rsidR="00925BED" w:rsidRPr="00097C17" w:rsidRDefault="00925BED" w:rsidP="00925BED">
            <w:pPr>
              <w:pStyle w:val="TAL"/>
            </w:pPr>
            <w:r w:rsidRPr="00097C17">
              <w:lastRenderedPageBreak/>
              <w:t>6.2A.1.2.7</w:t>
            </w:r>
          </w:p>
        </w:tc>
        <w:tc>
          <w:tcPr>
            <w:tcW w:w="4501" w:type="dxa"/>
            <w:tcBorders>
              <w:bottom w:val="single" w:sz="4" w:space="0" w:color="auto"/>
            </w:tcBorders>
            <w:shd w:val="clear" w:color="auto" w:fill="auto"/>
          </w:tcPr>
          <w:p w14:paraId="2F56952F" w14:textId="77777777" w:rsidR="00925BED" w:rsidRPr="00097C17" w:rsidRDefault="00925BED" w:rsidP="00925BED">
            <w:pPr>
              <w:pStyle w:val="TAL"/>
            </w:pPr>
            <w:r w:rsidRPr="00097C17">
              <w:t>UE maximum output power - Spherical coverage for CA (8UL CA)</w:t>
            </w:r>
          </w:p>
        </w:tc>
        <w:tc>
          <w:tcPr>
            <w:tcW w:w="671" w:type="dxa"/>
            <w:tcBorders>
              <w:bottom w:val="single" w:sz="4" w:space="0" w:color="auto"/>
            </w:tcBorders>
            <w:shd w:val="clear" w:color="auto" w:fill="auto"/>
          </w:tcPr>
          <w:p w14:paraId="27A5EB64"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442177"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07C4864F"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9614165"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316781D" w14:textId="77777777" w:rsidR="00925BED" w:rsidRPr="00097C17" w:rsidRDefault="00925BED" w:rsidP="00925BED">
            <w:pPr>
              <w:pStyle w:val="TAL"/>
              <w:rPr>
                <w:lang w:eastAsia="zh-CN"/>
              </w:rPr>
            </w:pPr>
            <w:r w:rsidRPr="00097C17">
              <w:rPr>
                <w:rFonts w:hint="eastAsia"/>
                <w:lang w:eastAsia="zh-CN"/>
              </w:rPr>
              <w:t>PC1</w:t>
            </w:r>
          </w:p>
          <w:p w14:paraId="500AC1C2" w14:textId="77777777" w:rsidR="00925BED" w:rsidRPr="00097C17" w:rsidRDefault="00925BED" w:rsidP="00925BED">
            <w:pPr>
              <w:pStyle w:val="TAL"/>
              <w:rPr>
                <w:lang w:eastAsia="zh-CN"/>
              </w:rPr>
            </w:pPr>
            <w:r w:rsidRPr="00097C17">
              <w:rPr>
                <w:lang w:eastAsia="zh-CN"/>
              </w:rPr>
              <w:t>PC2</w:t>
            </w:r>
          </w:p>
          <w:p w14:paraId="47B8056B" w14:textId="77777777" w:rsidR="00925BED" w:rsidRPr="00097C17" w:rsidRDefault="00925BED" w:rsidP="00925BED">
            <w:pPr>
              <w:pStyle w:val="TAL"/>
              <w:rPr>
                <w:lang w:eastAsia="zh-CN"/>
              </w:rPr>
            </w:pPr>
            <w:r w:rsidRPr="00097C17">
              <w:rPr>
                <w:lang w:eastAsia="zh-CN"/>
              </w:rPr>
              <w:t>PC3</w:t>
            </w:r>
          </w:p>
          <w:p w14:paraId="79B4C0D2"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6562829"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F777079" w14:textId="77777777" w:rsidTr="00925BED">
        <w:trPr>
          <w:jc w:val="center"/>
        </w:trPr>
        <w:tc>
          <w:tcPr>
            <w:tcW w:w="1202" w:type="dxa"/>
            <w:tcBorders>
              <w:bottom w:val="single" w:sz="4" w:space="0" w:color="auto"/>
            </w:tcBorders>
            <w:shd w:val="clear" w:color="auto" w:fill="auto"/>
          </w:tcPr>
          <w:p w14:paraId="4B4AA182" w14:textId="77777777" w:rsidR="00925BED" w:rsidRPr="00097C17" w:rsidRDefault="00925BED" w:rsidP="00925BED">
            <w:pPr>
              <w:pStyle w:val="TAL"/>
            </w:pPr>
            <w:r w:rsidRPr="00097C17">
              <w:t>6.2A.2.1</w:t>
            </w:r>
          </w:p>
        </w:tc>
        <w:tc>
          <w:tcPr>
            <w:tcW w:w="4501" w:type="dxa"/>
            <w:tcBorders>
              <w:bottom w:val="single" w:sz="4" w:space="0" w:color="auto"/>
            </w:tcBorders>
            <w:shd w:val="clear" w:color="auto" w:fill="auto"/>
          </w:tcPr>
          <w:p w14:paraId="0922E3C1" w14:textId="77777777" w:rsidR="00925BED" w:rsidRPr="00097C17" w:rsidRDefault="00925BED" w:rsidP="00925BED">
            <w:pPr>
              <w:pStyle w:val="TAL"/>
            </w:pPr>
            <w:r w:rsidRPr="00097C17">
              <w:t>UE maximum output power reduction for CA (2UL CA)</w:t>
            </w:r>
          </w:p>
        </w:tc>
        <w:tc>
          <w:tcPr>
            <w:tcW w:w="671" w:type="dxa"/>
            <w:tcBorders>
              <w:bottom w:val="single" w:sz="4" w:space="0" w:color="auto"/>
            </w:tcBorders>
            <w:shd w:val="clear" w:color="auto" w:fill="auto"/>
          </w:tcPr>
          <w:p w14:paraId="1A880954"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6FDAA76A" w14:textId="77777777" w:rsidR="00925BED" w:rsidRPr="00097C17" w:rsidRDefault="00925BED" w:rsidP="00925BED">
            <w:pPr>
              <w:pStyle w:val="TAL"/>
              <w:rPr>
                <w:lang w:eastAsia="zh-CN"/>
              </w:rPr>
            </w:pPr>
            <w:r w:rsidRPr="00097C17">
              <w:rPr>
                <w:lang w:eastAsia="zh-CN"/>
              </w:rPr>
              <w:t>C053</w:t>
            </w:r>
          </w:p>
        </w:tc>
        <w:tc>
          <w:tcPr>
            <w:tcW w:w="3184" w:type="dxa"/>
            <w:tcBorders>
              <w:bottom w:val="single" w:sz="4" w:space="0" w:color="auto"/>
            </w:tcBorders>
            <w:shd w:val="clear" w:color="auto" w:fill="auto"/>
          </w:tcPr>
          <w:p w14:paraId="32558DC9" w14:textId="77777777" w:rsidR="00925BED" w:rsidRPr="00097C17" w:rsidRDefault="00925BED" w:rsidP="00925BED">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2D30AA" w14:textId="77777777" w:rsidR="00925BED" w:rsidRPr="00097C17" w:rsidRDefault="00925BED" w:rsidP="00925BED">
            <w:pPr>
              <w:pStyle w:val="TAL"/>
              <w:rPr>
                <w:lang w:eastAsia="zh-CN"/>
              </w:rPr>
            </w:pPr>
            <w:r w:rsidRPr="00097C17">
              <w:rPr>
                <w:lang w:eastAsia="zh-CN"/>
              </w:rPr>
              <w:t>E020</w:t>
            </w:r>
          </w:p>
        </w:tc>
        <w:tc>
          <w:tcPr>
            <w:tcW w:w="1100" w:type="dxa"/>
            <w:tcBorders>
              <w:bottom w:val="single" w:sz="4" w:space="0" w:color="auto"/>
            </w:tcBorders>
          </w:tcPr>
          <w:p w14:paraId="3BB098AA" w14:textId="77777777" w:rsidR="00925BED" w:rsidRPr="00097C17" w:rsidRDefault="00925BED" w:rsidP="00925BED">
            <w:pPr>
              <w:pStyle w:val="TAL"/>
              <w:rPr>
                <w:lang w:eastAsia="zh-CN"/>
              </w:rPr>
            </w:pPr>
            <w:r w:rsidRPr="00097C17">
              <w:rPr>
                <w:rFonts w:hint="eastAsia"/>
                <w:lang w:eastAsia="zh-CN"/>
              </w:rPr>
              <w:t>PC1</w:t>
            </w:r>
          </w:p>
          <w:p w14:paraId="00DD805D" w14:textId="77777777" w:rsidR="00925BED" w:rsidRPr="00097C17" w:rsidRDefault="00925BED" w:rsidP="00925BED">
            <w:pPr>
              <w:pStyle w:val="TAL"/>
              <w:rPr>
                <w:lang w:eastAsia="zh-CN"/>
              </w:rPr>
            </w:pPr>
            <w:r w:rsidRPr="00097C17">
              <w:rPr>
                <w:lang w:eastAsia="zh-CN"/>
              </w:rPr>
              <w:t>PC2</w:t>
            </w:r>
          </w:p>
          <w:p w14:paraId="4C9211A7" w14:textId="77777777" w:rsidR="00925BED" w:rsidRPr="00097C17" w:rsidRDefault="00925BED" w:rsidP="00925BED">
            <w:pPr>
              <w:pStyle w:val="TAL"/>
              <w:rPr>
                <w:lang w:eastAsia="zh-CN"/>
              </w:rPr>
            </w:pPr>
            <w:r w:rsidRPr="00097C17">
              <w:rPr>
                <w:lang w:eastAsia="zh-CN"/>
              </w:rPr>
              <w:t>PC3</w:t>
            </w:r>
          </w:p>
          <w:p w14:paraId="1ABC116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BF48AA3" w14:textId="77777777" w:rsidR="00925BED" w:rsidRPr="00097C17" w:rsidRDefault="00925BED" w:rsidP="00925BED">
            <w:pPr>
              <w:pStyle w:val="TAL"/>
              <w:rPr>
                <w:rFonts w:eastAsia="SimSun"/>
                <w:lang w:eastAsia="zh-CN"/>
              </w:rPr>
            </w:pPr>
            <w:r w:rsidRPr="00097C17">
              <w:rPr>
                <w:rFonts w:eastAsia="SimSun"/>
                <w:lang w:eastAsia="zh-CN"/>
              </w:rPr>
              <w:t>NOTE 1</w:t>
            </w:r>
          </w:p>
        </w:tc>
      </w:tr>
      <w:tr w:rsidR="005674FB" w:rsidRPr="00097C17" w14:paraId="01B8D334" w14:textId="77777777" w:rsidTr="00925BED">
        <w:trPr>
          <w:jc w:val="center"/>
        </w:trPr>
        <w:tc>
          <w:tcPr>
            <w:tcW w:w="1202" w:type="dxa"/>
            <w:tcBorders>
              <w:top w:val="single" w:sz="4" w:space="0" w:color="auto"/>
              <w:bottom w:val="single" w:sz="4" w:space="0" w:color="auto"/>
            </w:tcBorders>
            <w:shd w:val="clear" w:color="auto" w:fill="auto"/>
          </w:tcPr>
          <w:p w14:paraId="1422A2F5" w14:textId="77777777" w:rsidR="005674FB" w:rsidRPr="00097C17" w:rsidRDefault="005674FB" w:rsidP="005674FB">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0FD2520C" w14:textId="608AE767" w:rsidR="005674FB" w:rsidRPr="00097C17" w:rsidRDefault="005674FB" w:rsidP="005674FB">
            <w:pPr>
              <w:pStyle w:val="TAL"/>
            </w:pPr>
            <w:r w:rsidRPr="00097C17">
              <w:t>Minimum output power</w:t>
            </w:r>
          </w:p>
        </w:tc>
        <w:tc>
          <w:tcPr>
            <w:tcW w:w="671" w:type="dxa"/>
            <w:tcBorders>
              <w:top w:val="single" w:sz="4" w:space="0" w:color="auto"/>
              <w:bottom w:val="single" w:sz="4" w:space="0" w:color="auto"/>
            </w:tcBorders>
            <w:shd w:val="clear" w:color="auto" w:fill="auto"/>
          </w:tcPr>
          <w:p w14:paraId="12A23CF3" w14:textId="4BDC48A3" w:rsidR="005674FB" w:rsidRPr="00097C17" w:rsidRDefault="005674FB" w:rsidP="005674FB">
            <w:pPr>
              <w:pStyle w:val="TAC"/>
            </w:pPr>
            <w:r w:rsidRPr="00097C17">
              <w:t>Rel-15</w:t>
            </w:r>
          </w:p>
        </w:tc>
        <w:tc>
          <w:tcPr>
            <w:tcW w:w="1312" w:type="dxa"/>
            <w:tcBorders>
              <w:top w:val="single" w:sz="4" w:space="0" w:color="auto"/>
              <w:bottom w:val="single" w:sz="4" w:space="0" w:color="auto"/>
            </w:tcBorders>
            <w:shd w:val="clear" w:color="auto" w:fill="auto"/>
          </w:tcPr>
          <w:p w14:paraId="7508FEA8" w14:textId="5CDB7678" w:rsidR="005674FB" w:rsidRPr="00097C17" w:rsidRDefault="005674FB" w:rsidP="005674FB">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751E5EB3" w14:textId="6A5CD0F4" w:rsidR="005674FB" w:rsidRPr="00097C17" w:rsidRDefault="005674FB" w:rsidP="005674FB">
            <w:pPr>
              <w:pStyle w:val="TAL"/>
            </w:pPr>
            <w:r w:rsidRPr="00097C17">
              <w:rPr>
                <w:lang w:eastAsia="zh-CN"/>
              </w:rPr>
              <w:t>UEs supporting 5GS FR2</w:t>
            </w:r>
          </w:p>
        </w:tc>
        <w:tc>
          <w:tcPr>
            <w:tcW w:w="1558" w:type="dxa"/>
            <w:tcBorders>
              <w:top w:val="single" w:sz="4" w:space="0" w:color="auto"/>
              <w:bottom w:val="single" w:sz="4" w:space="0" w:color="auto"/>
            </w:tcBorders>
          </w:tcPr>
          <w:p w14:paraId="2923F9FB" w14:textId="05C9080C" w:rsidR="005674FB" w:rsidRPr="00097C17" w:rsidRDefault="005674FB" w:rsidP="005674FB">
            <w:pPr>
              <w:pStyle w:val="TAL"/>
            </w:pPr>
            <w:r w:rsidRPr="00097C17">
              <w:rPr>
                <w:lang w:eastAsia="zh-CN"/>
              </w:rPr>
              <w:t>D005</w:t>
            </w:r>
          </w:p>
        </w:tc>
        <w:tc>
          <w:tcPr>
            <w:tcW w:w="1100" w:type="dxa"/>
            <w:tcBorders>
              <w:top w:val="single" w:sz="4" w:space="0" w:color="auto"/>
              <w:bottom w:val="single" w:sz="4" w:space="0" w:color="auto"/>
            </w:tcBorders>
          </w:tcPr>
          <w:p w14:paraId="6439DCE3" w14:textId="7AC88FE7" w:rsidR="005674FB" w:rsidRPr="00097C17" w:rsidRDefault="005674FB" w:rsidP="005674FB">
            <w:pPr>
              <w:pStyle w:val="TAL"/>
              <w:rPr>
                <w:lang w:eastAsia="zh-CN"/>
              </w:rPr>
            </w:pPr>
            <w:r w:rsidRPr="00097C17">
              <w:rPr>
                <w:rFonts w:hint="eastAsia"/>
                <w:lang w:eastAsia="zh-CN"/>
              </w:rPr>
              <w:t>PC1</w:t>
            </w:r>
          </w:p>
          <w:p w14:paraId="1ADBCDFA" w14:textId="69DDA1D1" w:rsidR="005674FB" w:rsidRPr="00097C17" w:rsidRDefault="005674FB" w:rsidP="005674FB">
            <w:pPr>
              <w:pStyle w:val="TAL"/>
              <w:rPr>
                <w:lang w:eastAsia="zh-CN"/>
              </w:rPr>
            </w:pPr>
            <w:r w:rsidRPr="00097C17">
              <w:rPr>
                <w:lang w:eastAsia="zh-CN"/>
              </w:rPr>
              <w:t>PC2</w:t>
            </w:r>
          </w:p>
          <w:p w14:paraId="7D79BDAB" w14:textId="66E853D4" w:rsidR="005674FB" w:rsidRPr="00097C17" w:rsidRDefault="005674FB" w:rsidP="005674FB">
            <w:pPr>
              <w:pStyle w:val="TAL"/>
              <w:rPr>
                <w:lang w:eastAsia="zh-CN"/>
              </w:rPr>
            </w:pPr>
            <w:r w:rsidRPr="00097C17">
              <w:rPr>
                <w:lang w:eastAsia="zh-CN"/>
              </w:rPr>
              <w:t>PC3</w:t>
            </w:r>
          </w:p>
          <w:p w14:paraId="426E3EC2" w14:textId="79E4E492" w:rsidR="005674FB" w:rsidRPr="00097C17" w:rsidRDefault="005674FB" w:rsidP="005674FB">
            <w:pPr>
              <w:pStyle w:val="TAL"/>
            </w:pPr>
            <w:r w:rsidRPr="00097C17">
              <w:rPr>
                <w:lang w:eastAsia="zh-CN"/>
              </w:rPr>
              <w:t>PC4</w:t>
            </w:r>
          </w:p>
        </w:tc>
        <w:tc>
          <w:tcPr>
            <w:tcW w:w="1984" w:type="dxa"/>
            <w:tcBorders>
              <w:top w:val="single" w:sz="4" w:space="0" w:color="auto"/>
              <w:bottom w:val="single" w:sz="4" w:space="0" w:color="auto"/>
            </w:tcBorders>
          </w:tcPr>
          <w:p w14:paraId="1A6A7936" w14:textId="7B4591F0" w:rsidR="005674FB" w:rsidRPr="00097C17" w:rsidRDefault="005674FB" w:rsidP="005674FB">
            <w:pPr>
              <w:pStyle w:val="TAL"/>
              <w:rPr>
                <w:rFonts w:eastAsia="SimSun"/>
                <w:lang w:eastAsia="zh-CN"/>
              </w:rPr>
            </w:pPr>
            <w:r w:rsidRPr="00097C17">
              <w:t>Skip TC 6.3.1 if UE supports NSA and TS 38.521-3 TC 6.3B.1.4 has been executed.</w:t>
            </w:r>
          </w:p>
        </w:tc>
      </w:tr>
      <w:tr w:rsidR="005674FB" w:rsidRPr="00097C17" w14:paraId="3AE13448" w14:textId="77777777" w:rsidTr="00925BED">
        <w:trPr>
          <w:jc w:val="center"/>
        </w:trPr>
        <w:tc>
          <w:tcPr>
            <w:tcW w:w="1202" w:type="dxa"/>
            <w:tcBorders>
              <w:bottom w:val="single" w:sz="4" w:space="0" w:color="auto"/>
            </w:tcBorders>
            <w:shd w:val="clear" w:color="auto" w:fill="auto"/>
          </w:tcPr>
          <w:p w14:paraId="2A8B296A" w14:textId="77777777" w:rsidR="005674FB" w:rsidRPr="00097C17" w:rsidRDefault="005674FB" w:rsidP="005674FB">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7C091D7" w14:textId="77777777" w:rsidR="005674FB" w:rsidRPr="00097C17" w:rsidRDefault="005674FB" w:rsidP="005674FB">
            <w:pPr>
              <w:pStyle w:val="TAL"/>
            </w:pPr>
            <w:r w:rsidRPr="00097C17">
              <w:t>Transmit OFF power</w:t>
            </w:r>
          </w:p>
        </w:tc>
        <w:tc>
          <w:tcPr>
            <w:tcW w:w="671" w:type="dxa"/>
            <w:tcBorders>
              <w:bottom w:val="single" w:sz="4" w:space="0" w:color="auto"/>
            </w:tcBorders>
            <w:shd w:val="clear" w:color="auto" w:fill="auto"/>
          </w:tcPr>
          <w:p w14:paraId="71A7B6C6"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4A1BC9AF"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7150CE0" w14:textId="77777777" w:rsidR="005674FB" w:rsidRPr="00097C17" w:rsidRDefault="005674FB" w:rsidP="005674FB">
            <w:pPr>
              <w:pStyle w:val="TAL"/>
              <w:rPr>
                <w:lang w:eastAsia="zh-CN"/>
              </w:rPr>
            </w:pPr>
            <w:r w:rsidRPr="00097C17">
              <w:rPr>
                <w:lang w:eastAsia="zh-CN"/>
              </w:rPr>
              <w:t xml:space="preserve"> UEs supporting 5GS FR2</w:t>
            </w:r>
          </w:p>
        </w:tc>
        <w:tc>
          <w:tcPr>
            <w:tcW w:w="1558" w:type="dxa"/>
            <w:tcBorders>
              <w:bottom w:val="single" w:sz="4" w:space="0" w:color="auto"/>
            </w:tcBorders>
          </w:tcPr>
          <w:p w14:paraId="6D9BC018"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0B2546F1" w14:textId="77777777" w:rsidR="005674FB" w:rsidRPr="00097C17" w:rsidRDefault="005674FB" w:rsidP="005674FB">
            <w:pPr>
              <w:pStyle w:val="TAL"/>
            </w:pPr>
          </w:p>
        </w:tc>
        <w:tc>
          <w:tcPr>
            <w:tcW w:w="1984" w:type="dxa"/>
            <w:tcBorders>
              <w:bottom w:val="single" w:sz="4" w:space="0" w:color="auto"/>
            </w:tcBorders>
          </w:tcPr>
          <w:p w14:paraId="301F4685" w14:textId="77777777" w:rsidR="005674FB" w:rsidRPr="00097C17" w:rsidRDefault="005674FB" w:rsidP="005674FB">
            <w:pPr>
              <w:pStyle w:val="TAL"/>
            </w:pPr>
          </w:p>
        </w:tc>
      </w:tr>
      <w:tr w:rsidR="005674FB" w:rsidRPr="00097C17" w14:paraId="7F7E8E51" w14:textId="77777777" w:rsidTr="00925BED">
        <w:trPr>
          <w:jc w:val="center"/>
        </w:trPr>
        <w:tc>
          <w:tcPr>
            <w:tcW w:w="1202" w:type="dxa"/>
            <w:tcBorders>
              <w:bottom w:val="single" w:sz="4" w:space="0" w:color="auto"/>
            </w:tcBorders>
            <w:shd w:val="clear" w:color="auto" w:fill="auto"/>
          </w:tcPr>
          <w:p w14:paraId="6C9F916F" w14:textId="77777777" w:rsidR="005674FB" w:rsidRPr="00097C17" w:rsidRDefault="005674FB" w:rsidP="005674FB">
            <w:pPr>
              <w:pStyle w:val="TAL"/>
              <w:rPr>
                <w:bCs/>
              </w:rPr>
            </w:pPr>
            <w:r w:rsidRPr="00097C17">
              <w:rPr>
                <w:lang w:eastAsia="zh-CN"/>
              </w:rPr>
              <w:t>6.3.3.2</w:t>
            </w:r>
          </w:p>
        </w:tc>
        <w:tc>
          <w:tcPr>
            <w:tcW w:w="4501" w:type="dxa"/>
            <w:tcBorders>
              <w:bottom w:val="single" w:sz="4" w:space="0" w:color="auto"/>
            </w:tcBorders>
            <w:shd w:val="clear" w:color="auto" w:fill="auto"/>
          </w:tcPr>
          <w:p w14:paraId="409B4304" w14:textId="77777777" w:rsidR="005674FB" w:rsidRPr="00097C17" w:rsidRDefault="005674FB" w:rsidP="005674FB">
            <w:pPr>
              <w:pStyle w:val="TAL"/>
            </w:pPr>
            <w:r w:rsidRPr="00097C17">
              <w:t>General ON/OFF time mask</w:t>
            </w:r>
          </w:p>
        </w:tc>
        <w:tc>
          <w:tcPr>
            <w:tcW w:w="671" w:type="dxa"/>
            <w:tcBorders>
              <w:bottom w:val="single" w:sz="4" w:space="0" w:color="auto"/>
            </w:tcBorders>
            <w:shd w:val="clear" w:color="auto" w:fill="auto"/>
          </w:tcPr>
          <w:p w14:paraId="1F66B551"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2469521"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8D3EF60"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5930E4A"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5598139C" w14:textId="77777777" w:rsidR="005674FB" w:rsidRPr="00097C17" w:rsidRDefault="005674FB" w:rsidP="005674FB">
            <w:pPr>
              <w:pStyle w:val="TAL"/>
            </w:pPr>
          </w:p>
        </w:tc>
        <w:tc>
          <w:tcPr>
            <w:tcW w:w="1984" w:type="dxa"/>
            <w:tcBorders>
              <w:bottom w:val="single" w:sz="4" w:space="0" w:color="auto"/>
            </w:tcBorders>
          </w:tcPr>
          <w:p w14:paraId="463522A3" w14:textId="77777777" w:rsidR="005674FB" w:rsidRPr="00097C17" w:rsidRDefault="005674FB" w:rsidP="005674FB">
            <w:pPr>
              <w:pStyle w:val="TAL"/>
              <w:rPr>
                <w:rFonts w:eastAsia="SimSun"/>
                <w:lang w:eastAsia="zh-CN"/>
              </w:rPr>
            </w:pPr>
            <w:r w:rsidRPr="00097C17">
              <w:t>NOTE 1</w:t>
            </w:r>
          </w:p>
        </w:tc>
      </w:tr>
      <w:tr w:rsidR="005674FB" w:rsidRPr="00097C17" w14:paraId="74A87106" w14:textId="77777777" w:rsidTr="00925BED">
        <w:trPr>
          <w:jc w:val="center"/>
        </w:trPr>
        <w:tc>
          <w:tcPr>
            <w:tcW w:w="1202" w:type="dxa"/>
            <w:tcBorders>
              <w:bottom w:val="single" w:sz="4" w:space="0" w:color="auto"/>
            </w:tcBorders>
            <w:shd w:val="clear" w:color="auto" w:fill="auto"/>
          </w:tcPr>
          <w:p w14:paraId="3526C817" w14:textId="77777777" w:rsidR="005674FB" w:rsidRPr="00097C17" w:rsidRDefault="005674FB" w:rsidP="005674FB">
            <w:pPr>
              <w:pStyle w:val="TAL"/>
            </w:pPr>
            <w:r w:rsidRPr="00097C17">
              <w:t>6.3.3.4</w:t>
            </w:r>
          </w:p>
        </w:tc>
        <w:tc>
          <w:tcPr>
            <w:tcW w:w="4501" w:type="dxa"/>
            <w:tcBorders>
              <w:bottom w:val="single" w:sz="4" w:space="0" w:color="auto"/>
            </w:tcBorders>
            <w:shd w:val="clear" w:color="auto" w:fill="auto"/>
          </w:tcPr>
          <w:p w14:paraId="2BD6EE34" w14:textId="77777777" w:rsidR="005674FB" w:rsidRPr="00097C17" w:rsidRDefault="005674FB" w:rsidP="005674FB">
            <w:pPr>
              <w:pStyle w:val="TAL"/>
            </w:pPr>
            <w:r w:rsidRPr="00097C17">
              <w:t>PRACH time mask</w:t>
            </w:r>
          </w:p>
        </w:tc>
        <w:tc>
          <w:tcPr>
            <w:tcW w:w="671" w:type="dxa"/>
            <w:tcBorders>
              <w:bottom w:val="single" w:sz="4" w:space="0" w:color="auto"/>
            </w:tcBorders>
            <w:shd w:val="clear" w:color="auto" w:fill="auto"/>
          </w:tcPr>
          <w:p w14:paraId="6F7CFE2E"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9301A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3584006E"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24115BD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48FE40AB" w14:textId="77777777" w:rsidR="005674FB" w:rsidRPr="00097C17" w:rsidRDefault="005674FB" w:rsidP="005674FB">
            <w:pPr>
              <w:pStyle w:val="TAL"/>
            </w:pPr>
          </w:p>
        </w:tc>
        <w:tc>
          <w:tcPr>
            <w:tcW w:w="1984" w:type="dxa"/>
            <w:tcBorders>
              <w:bottom w:val="single" w:sz="4" w:space="0" w:color="auto"/>
            </w:tcBorders>
          </w:tcPr>
          <w:p w14:paraId="5D03C4F9" w14:textId="77777777" w:rsidR="005674FB" w:rsidRPr="00097C17" w:rsidRDefault="005674FB" w:rsidP="005674FB">
            <w:pPr>
              <w:pStyle w:val="TAL"/>
              <w:rPr>
                <w:rFonts w:eastAsia="SimSun"/>
                <w:lang w:eastAsia="zh-CN"/>
              </w:rPr>
            </w:pPr>
            <w:r w:rsidRPr="00097C17">
              <w:t>NOTE 1</w:t>
            </w:r>
          </w:p>
        </w:tc>
      </w:tr>
      <w:tr w:rsidR="005674FB" w:rsidRPr="00097C17" w14:paraId="4E4FEECB" w14:textId="77777777" w:rsidTr="00925BED">
        <w:trPr>
          <w:jc w:val="center"/>
        </w:trPr>
        <w:tc>
          <w:tcPr>
            <w:tcW w:w="1202" w:type="dxa"/>
            <w:tcBorders>
              <w:bottom w:val="single" w:sz="4" w:space="0" w:color="auto"/>
            </w:tcBorders>
            <w:shd w:val="clear" w:color="auto" w:fill="auto"/>
          </w:tcPr>
          <w:p w14:paraId="7D04FAF2" w14:textId="77777777" w:rsidR="005674FB" w:rsidRPr="00097C17" w:rsidRDefault="005674FB" w:rsidP="005674FB">
            <w:pPr>
              <w:pStyle w:val="TAL"/>
              <w:rPr>
                <w:lang w:eastAsia="zh-CN"/>
              </w:rPr>
            </w:pPr>
            <w:r w:rsidRPr="00097C17">
              <w:t>6.3.4.2</w:t>
            </w:r>
          </w:p>
        </w:tc>
        <w:tc>
          <w:tcPr>
            <w:tcW w:w="4501" w:type="dxa"/>
            <w:tcBorders>
              <w:bottom w:val="single" w:sz="4" w:space="0" w:color="auto"/>
            </w:tcBorders>
            <w:shd w:val="clear" w:color="auto" w:fill="auto"/>
          </w:tcPr>
          <w:p w14:paraId="431C1B36" w14:textId="77777777" w:rsidR="005674FB" w:rsidRPr="00097C17" w:rsidRDefault="005674FB" w:rsidP="005674FB">
            <w:pPr>
              <w:pStyle w:val="TAL"/>
            </w:pPr>
            <w:r w:rsidRPr="00097C17">
              <w:t>Absolute power tolerance</w:t>
            </w:r>
          </w:p>
        </w:tc>
        <w:tc>
          <w:tcPr>
            <w:tcW w:w="671" w:type="dxa"/>
            <w:tcBorders>
              <w:bottom w:val="single" w:sz="4" w:space="0" w:color="auto"/>
            </w:tcBorders>
            <w:shd w:val="clear" w:color="auto" w:fill="auto"/>
          </w:tcPr>
          <w:p w14:paraId="284CC5D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44F10DE" w14:textId="77777777" w:rsidR="005674FB" w:rsidRPr="00097C17" w:rsidRDefault="005674FB" w:rsidP="005674FB">
            <w:pPr>
              <w:pStyle w:val="TAL"/>
              <w:rPr>
                <w:lang w:eastAsia="zh-CN"/>
              </w:rPr>
            </w:pPr>
            <w:r w:rsidRPr="00097C17">
              <w:t>C006</w:t>
            </w:r>
          </w:p>
        </w:tc>
        <w:tc>
          <w:tcPr>
            <w:tcW w:w="3184" w:type="dxa"/>
            <w:tcBorders>
              <w:bottom w:val="single" w:sz="4" w:space="0" w:color="auto"/>
            </w:tcBorders>
            <w:shd w:val="clear" w:color="auto" w:fill="auto"/>
          </w:tcPr>
          <w:p w14:paraId="0846D1DE" w14:textId="77777777" w:rsidR="005674FB" w:rsidRPr="00097C17" w:rsidRDefault="005674FB" w:rsidP="005674FB">
            <w:pPr>
              <w:pStyle w:val="TAL"/>
              <w:rPr>
                <w:lang w:eastAsia="zh-CN"/>
              </w:rPr>
            </w:pPr>
            <w:r w:rsidRPr="00097C17">
              <w:t>UEs supporting 5GS FR2</w:t>
            </w:r>
          </w:p>
        </w:tc>
        <w:tc>
          <w:tcPr>
            <w:tcW w:w="1558" w:type="dxa"/>
            <w:tcBorders>
              <w:bottom w:val="single" w:sz="4" w:space="0" w:color="auto"/>
            </w:tcBorders>
          </w:tcPr>
          <w:p w14:paraId="1FEDF47D" w14:textId="77777777" w:rsidR="005674FB" w:rsidRPr="00097C17" w:rsidRDefault="005674FB" w:rsidP="005674FB">
            <w:pPr>
              <w:pStyle w:val="TAL"/>
              <w:rPr>
                <w:lang w:eastAsia="zh-CN"/>
              </w:rPr>
            </w:pPr>
            <w:r w:rsidRPr="00097C17">
              <w:t>D005</w:t>
            </w:r>
          </w:p>
        </w:tc>
        <w:tc>
          <w:tcPr>
            <w:tcW w:w="1100" w:type="dxa"/>
            <w:tcBorders>
              <w:bottom w:val="single" w:sz="4" w:space="0" w:color="auto"/>
            </w:tcBorders>
          </w:tcPr>
          <w:p w14:paraId="06C913CA" w14:textId="77777777" w:rsidR="005674FB" w:rsidRPr="00097C17" w:rsidRDefault="005674FB" w:rsidP="005674FB">
            <w:pPr>
              <w:pStyle w:val="TAL"/>
            </w:pPr>
          </w:p>
        </w:tc>
        <w:tc>
          <w:tcPr>
            <w:tcW w:w="1984" w:type="dxa"/>
            <w:tcBorders>
              <w:bottom w:val="single" w:sz="4" w:space="0" w:color="auto"/>
            </w:tcBorders>
          </w:tcPr>
          <w:p w14:paraId="6B08DE95" w14:textId="77777777" w:rsidR="005674FB" w:rsidRPr="00097C17" w:rsidRDefault="005674FB" w:rsidP="005674FB">
            <w:pPr>
              <w:pStyle w:val="TAL"/>
              <w:rPr>
                <w:rFonts w:eastAsia="SimSun"/>
                <w:lang w:eastAsia="zh-CN"/>
              </w:rPr>
            </w:pPr>
            <w:r w:rsidRPr="00097C17">
              <w:t>NOTE 1</w:t>
            </w:r>
          </w:p>
        </w:tc>
      </w:tr>
      <w:tr w:rsidR="005674FB" w:rsidRPr="00097C17" w14:paraId="24BF2FAC" w14:textId="77777777" w:rsidTr="00925BED">
        <w:trPr>
          <w:jc w:val="center"/>
        </w:trPr>
        <w:tc>
          <w:tcPr>
            <w:tcW w:w="1202" w:type="dxa"/>
            <w:tcBorders>
              <w:bottom w:val="single" w:sz="4" w:space="0" w:color="auto"/>
            </w:tcBorders>
            <w:shd w:val="clear" w:color="auto" w:fill="auto"/>
          </w:tcPr>
          <w:p w14:paraId="6B88B48A" w14:textId="77777777" w:rsidR="005674FB" w:rsidRPr="00097C17" w:rsidRDefault="005674FB" w:rsidP="005674FB">
            <w:pPr>
              <w:pStyle w:val="TAL"/>
              <w:rPr>
                <w:lang w:eastAsia="zh-CN"/>
              </w:rPr>
            </w:pPr>
            <w:r w:rsidRPr="00097C17">
              <w:t>6.3.4.3</w:t>
            </w:r>
          </w:p>
        </w:tc>
        <w:tc>
          <w:tcPr>
            <w:tcW w:w="4501" w:type="dxa"/>
            <w:tcBorders>
              <w:bottom w:val="single" w:sz="4" w:space="0" w:color="auto"/>
            </w:tcBorders>
            <w:shd w:val="clear" w:color="auto" w:fill="auto"/>
          </w:tcPr>
          <w:p w14:paraId="76830751" w14:textId="77777777" w:rsidR="005674FB" w:rsidRPr="00097C17" w:rsidRDefault="005674FB" w:rsidP="005674FB">
            <w:pPr>
              <w:pStyle w:val="TAL"/>
              <w:rPr>
                <w:lang w:eastAsia="zh-CN"/>
              </w:rPr>
            </w:pPr>
            <w:r w:rsidRPr="00097C17">
              <w:t>Relative power tolerance</w:t>
            </w:r>
          </w:p>
        </w:tc>
        <w:tc>
          <w:tcPr>
            <w:tcW w:w="671" w:type="dxa"/>
            <w:tcBorders>
              <w:bottom w:val="single" w:sz="4" w:space="0" w:color="auto"/>
            </w:tcBorders>
            <w:shd w:val="clear" w:color="auto" w:fill="auto"/>
          </w:tcPr>
          <w:p w14:paraId="1BBCB1E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102A28C"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D229958"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3619F8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332FB95" w14:textId="77777777" w:rsidR="005674FB" w:rsidRPr="00097C17" w:rsidRDefault="005674FB" w:rsidP="005674FB">
            <w:pPr>
              <w:pStyle w:val="TAL"/>
            </w:pPr>
          </w:p>
        </w:tc>
        <w:tc>
          <w:tcPr>
            <w:tcW w:w="1984" w:type="dxa"/>
            <w:tcBorders>
              <w:bottom w:val="single" w:sz="4" w:space="0" w:color="auto"/>
            </w:tcBorders>
          </w:tcPr>
          <w:p w14:paraId="25EA334F" w14:textId="77777777" w:rsidR="005674FB" w:rsidRPr="00097C17" w:rsidRDefault="005674FB" w:rsidP="005674FB">
            <w:pPr>
              <w:pStyle w:val="TAL"/>
              <w:rPr>
                <w:rFonts w:eastAsia="SimSun"/>
                <w:lang w:eastAsia="zh-CN"/>
              </w:rPr>
            </w:pPr>
            <w:r w:rsidRPr="00097C17">
              <w:t>NOTE 1</w:t>
            </w:r>
          </w:p>
        </w:tc>
      </w:tr>
      <w:tr w:rsidR="005674FB" w:rsidRPr="00097C17" w14:paraId="3B09D56B" w14:textId="77777777" w:rsidTr="00925BED">
        <w:trPr>
          <w:jc w:val="center"/>
        </w:trPr>
        <w:tc>
          <w:tcPr>
            <w:tcW w:w="1202" w:type="dxa"/>
            <w:tcBorders>
              <w:bottom w:val="single" w:sz="4" w:space="0" w:color="auto"/>
            </w:tcBorders>
            <w:shd w:val="clear" w:color="auto" w:fill="auto"/>
          </w:tcPr>
          <w:p w14:paraId="5594A862" w14:textId="77777777" w:rsidR="005674FB" w:rsidRPr="00097C17" w:rsidRDefault="005674FB" w:rsidP="005674FB">
            <w:pPr>
              <w:pStyle w:val="TAL"/>
            </w:pPr>
            <w:r w:rsidRPr="00097C17">
              <w:t>6.3.4.4</w:t>
            </w:r>
          </w:p>
        </w:tc>
        <w:tc>
          <w:tcPr>
            <w:tcW w:w="4501" w:type="dxa"/>
            <w:tcBorders>
              <w:bottom w:val="single" w:sz="4" w:space="0" w:color="auto"/>
            </w:tcBorders>
            <w:shd w:val="clear" w:color="auto" w:fill="auto"/>
          </w:tcPr>
          <w:p w14:paraId="430C9BB5" w14:textId="77777777" w:rsidR="005674FB" w:rsidRPr="00097C17" w:rsidRDefault="005674FB" w:rsidP="005674FB">
            <w:pPr>
              <w:pStyle w:val="TAL"/>
            </w:pPr>
            <w:r w:rsidRPr="00097C17">
              <w:t>Aggregate power tolerance</w:t>
            </w:r>
          </w:p>
        </w:tc>
        <w:tc>
          <w:tcPr>
            <w:tcW w:w="671" w:type="dxa"/>
            <w:tcBorders>
              <w:bottom w:val="single" w:sz="4" w:space="0" w:color="auto"/>
            </w:tcBorders>
            <w:shd w:val="clear" w:color="auto" w:fill="auto"/>
          </w:tcPr>
          <w:p w14:paraId="55BE3C01"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E10D69D"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67064696"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6CEC493"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755844AB" w14:textId="77777777" w:rsidR="005674FB" w:rsidRPr="00097C17" w:rsidRDefault="005674FB" w:rsidP="005674FB">
            <w:pPr>
              <w:pStyle w:val="TAL"/>
            </w:pPr>
          </w:p>
        </w:tc>
        <w:tc>
          <w:tcPr>
            <w:tcW w:w="1984" w:type="dxa"/>
            <w:tcBorders>
              <w:bottom w:val="single" w:sz="4" w:space="0" w:color="auto"/>
            </w:tcBorders>
          </w:tcPr>
          <w:p w14:paraId="564F4B55" w14:textId="77777777" w:rsidR="005674FB" w:rsidRPr="00097C17" w:rsidRDefault="005674FB" w:rsidP="005674FB">
            <w:pPr>
              <w:pStyle w:val="TAL"/>
              <w:rPr>
                <w:rFonts w:eastAsia="SimSun"/>
                <w:lang w:eastAsia="zh-CN"/>
              </w:rPr>
            </w:pPr>
            <w:r w:rsidRPr="00097C17">
              <w:t>NOTE 1</w:t>
            </w:r>
          </w:p>
        </w:tc>
      </w:tr>
      <w:tr w:rsidR="005674FB" w:rsidRPr="00097C17" w14:paraId="5CDA753F" w14:textId="77777777" w:rsidTr="00925BED">
        <w:trPr>
          <w:jc w:val="center"/>
        </w:trPr>
        <w:tc>
          <w:tcPr>
            <w:tcW w:w="1202" w:type="dxa"/>
            <w:tcBorders>
              <w:bottom w:val="single" w:sz="4" w:space="0" w:color="auto"/>
            </w:tcBorders>
            <w:shd w:val="clear" w:color="auto" w:fill="auto"/>
          </w:tcPr>
          <w:p w14:paraId="034D4609" w14:textId="77777777" w:rsidR="005674FB" w:rsidRPr="00097C17" w:rsidRDefault="005674FB" w:rsidP="005674FB">
            <w:pPr>
              <w:pStyle w:val="TAL"/>
              <w:rPr>
                <w:lang w:eastAsia="zh-CN"/>
              </w:rPr>
            </w:pPr>
            <w:r w:rsidRPr="00097C17">
              <w:t>6.3A.1.1</w:t>
            </w:r>
          </w:p>
        </w:tc>
        <w:tc>
          <w:tcPr>
            <w:tcW w:w="4501" w:type="dxa"/>
            <w:tcBorders>
              <w:bottom w:val="single" w:sz="4" w:space="0" w:color="auto"/>
            </w:tcBorders>
            <w:shd w:val="clear" w:color="auto" w:fill="auto"/>
          </w:tcPr>
          <w:p w14:paraId="46848AC8" w14:textId="77777777" w:rsidR="005674FB" w:rsidRPr="00097C17" w:rsidRDefault="005674FB" w:rsidP="005674FB">
            <w:pPr>
              <w:pStyle w:val="TAL"/>
              <w:rPr>
                <w:lang w:eastAsia="zh-CN"/>
              </w:rPr>
            </w:pPr>
            <w:r w:rsidRPr="00097C17">
              <w:t>Minimum output power for CA (2UL CA)</w:t>
            </w:r>
          </w:p>
        </w:tc>
        <w:tc>
          <w:tcPr>
            <w:tcW w:w="671" w:type="dxa"/>
            <w:tcBorders>
              <w:bottom w:val="single" w:sz="4" w:space="0" w:color="auto"/>
            </w:tcBorders>
            <w:shd w:val="clear" w:color="auto" w:fill="auto"/>
          </w:tcPr>
          <w:p w14:paraId="65CCE762"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00D58B73"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1B535D06"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82463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56F8038F" w14:textId="77777777" w:rsidR="005674FB" w:rsidRPr="00097C17" w:rsidRDefault="005674FB" w:rsidP="005674FB">
            <w:pPr>
              <w:pStyle w:val="TAL"/>
              <w:rPr>
                <w:lang w:eastAsia="zh-CN"/>
              </w:rPr>
            </w:pPr>
            <w:r w:rsidRPr="00097C17">
              <w:rPr>
                <w:lang w:eastAsia="zh-CN"/>
              </w:rPr>
              <w:t>PC1</w:t>
            </w:r>
          </w:p>
          <w:p w14:paraId="03AD586C" w14:textId="77777777" w:rsidR="005674FB" w:rsidRPr="00097C17" w:rsidRDefault="005674FB" w:rsidP="005674FB">
            <w:pPr>
              <w:pStyle w:val="TAL"/>
              <w:rPr>
                <w:lang w:eastAsia="zh-CN"/>
              </w:rPr>
            </w:pPr>
            <w:r w:rsidRPr="00097C17">
              <w:rPr>
                <w:lang w:eastAsia="zh-CN"/>
              </w:rPr>
              <w:t>PC2</w:t>
            </w:r>
          </w:p>
          <w:p w14:paraId="2C25E80D" w14:textId="77777777" w:rsidR="005674FB" w:rsidRPr="00097C17" w:rsidRDefault="005674FB" w:rsidP="005674FB">
            <w:pPr>
              <w:pStyle w:val="TAL"/>
              <w:rPr>
                <w:lang w:eastAsia="zh-CN"/>
              </w:rPr>
            </w:pPr>
            <w:r w:rsidRPr="00097C17">
              <w:rPr>
                <w:lang w:eastAsia="zh-CN"/>
              </w:rPr>
              <w:t>PC3</w:t>
            </w:r>
          </w:p>
          <w:p w14:paraId="4543F2C5"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AC5444F" w14:textId="77777777" w:rsidR="005674FB" w:rsidRPr="00097C17" w:rsidRDefault="005674FB" w:rsidP="005674FB">
            <w:pPr>
              <w:pStyle w:val="TAL"/>
              <w:rPr>
                <w:rFonts w:eastAsia="SimSun"/>
                <w:lang w:eastAsia="zh-CN"/>
              </w:rPr>
            </w:pPr>
            <w:r w:rsidRPr="00097C17">
              <w:t>NOTE 1</w:t>
            </w:r>
          </w:p>
        </w:tc>
      </w:tr>
      <w:tr w:rsidR="005674FB" w:rsidRPr="00097C17" w14:paraId="05C74AD7" w14:textId="77777777" w:rsidTr="00925BED">
        <w:trPr>
          <w:jc w:val="center"/>
        </w:trPr>
        <w:tc>
          <w:tcPr>
            <w:tcW w:w="1202" w:type="dxa"/>
            <w:tcBorders>
              <w:bottom w:val="single" w:sz="4" w:space="0" w:color="auto"/>
            </w:tcBorders>
            <w:shd w:val="clear" w:color="auto" w:fill="auto"/>
          </w:tcPr>
          <w:p w14:paraId="43D0D6F7" w14:textId="77777777" w:rsidR="005674FB" w:rsidRPr="00097C17" w:rsidRDefault="005674FB" w:rsidP="005674FB">
            <w:pPr>
              <w:pStyle w:val="TAL"/>
            </w:pPr>
            <w:r w:rsidRPr="00097C17">
              <w:t>6.3A.1.2</w:t>
            </w:r>
          </w:p>
        </w:tc>
        <w:tc>
          <w:tcPr>
            <w:tcW w:w="4501" w:type="dxa"/>
            <w:tcBorders>
              <w:bottom w:val="single" w:sz="4" w:space="0" w:color="auto"/>
            </w:tcBorders>
            <w:shd w:val="clear" w:color="auto" w:fill="auto"/>
          </w:tcPr>
          <w:p w14:paraId="3DD39CD8" w14:textId="77777777" w:rsidR="005674FB" w:rsidRPr="00097C17" w:rsidRDefault="005674FB" w:rsidP="005674FB">
            <w:pPr>
              <w:pStyle w:val="TAL"/>
            </w:pPr>
            <w:r w:rsidRPr="00097C17">
              <w:t>Minimum output power for CA (3UL CA)</w:t>
            </w:r>
          </w:p>
        </w:tc>
        <w:tc>
          <w:tcPr>
            <w:tcW w:w="671" w:type="dxa"/>
            <w:tcBorders>
              <w:bottom w:val="single" w:sz="4" w:space="0" w:color="auto"/>
            </w:tcBorders>
            <w:shd w:val="clear" w:color="auto" w:fill="auto"/>
          </w:tcPr>
          <w:p w14:paraId="7A34DF8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96F84A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640A90D"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9A21BE9"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B15785B" w14:textId="77777777" w:rsidR="005674FB" w:rsidRPr="00097C17" w:rsidRDefault="005674FB" w:rsidP="005674FB">
            <w:pPr>
              <w:pStyle w:val="TAL"/>
              <w:rPr>
                <w:lang w:eastAsia="zh-CN"/>
              </w:rPr>
            </w:pPr>
            <w:r w:rsidRPr="00097C17">
              <w:rPr>
                <w:lang w:eastAsia="zh-CN"/>
              </w:rPr>
              <w:t>PC1</w:t>
            </w:r>
          </w:p>
          <w:p w14:paraId="01B73C8A" w14:textId="77777777" w:rsidR="005674FB" w:rsidRPr="00097C17" w:rsidRDefault="005674FB" w:rsidP="005674FB">
            <w:pPr>
              <w:pStyle w:val="TAL"/>
              <w:rPr>
                <w:lang w:eastAsia="zh-CN"/>
              </w:rPr>
            </w:pPr>
            <w:r w:rsidRPr="00097C17">
              <w:rPr>
                <w:lang w:eastAsia="zh-CN"/>
              </w:rPr>
              <w:t>PC2</w:t>
            </w:r>
          </w:p>
          <w:p w14:paraId="6D9A28D0" w14:textId="77777777" w:rsidR="005674FB" w:rsidRPr="00097C17" w:rsidRDefault="005674FB" w:rsidP="005674FB">
            <w:pPr>
              <w:pStyle w:val="TAL"/>
              <w:rPr>
                <w:lang w:eastAsia="zh-CN"/>
              </w:rPr>
            </w:pPr>
            <w:r w:rsidRPr="00097C17">
              <w:rPr>
                <w:lang w:eastAsia="zh-CN"/>
              </w:rPr>
              <w:t>PC3</w:t>
            </w:r>
          </w:p>
          <w:p w14:paraId="4E1C939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958266F" w14:textId="77777777" w:rsidR="005674FB" w:rsidRPr="00097C17" w:rsidDel="008F5E90" w:rsidRDefault="005674FB" w:rsidP="005674FB">
            <w:pPr>
              <w:pStyle w:val="TAL"/>
            </w:pPr>
            <w:r w:rsidRPr="00097C17">
              <w:t>NOTE 1</w:t>
            </w:r>
          </w:p>
        </w:tc>
      </w:tr>
      <w:tr w:rsidR="005674FB" w:rsidRPr="00097C17" w14:paraId="7EB4BCC8" w14:textId="77777777" w:rsidTr="00925BED">
        <w:trPr>
          <w:jc w:val="center"/>
        </w:trPr>
        <w:tc>
          <w:tcPr>
            <w:tcW w:w="1202" w:type="dxa"/>
            <w:tcBorders>
              <w:bottom w:val="single" w:sz="4" w:space="0" w:color="auto"/>
            </w:tcBorders>
            <w:shd w:val="clear" w:color="auto" w:fill="auto"/>
          </w:tcPr>
          <w:p w14:paraId="498EDDC4" w14:textId="77777777" w:rsidR="005674FB" w:rsidRPr="00097C17" w:rsidRDefault="005674FB" w:rsidP="005674FB">
            <w:pPr>
              <w:pStyle w:val="TAL"/>
            </w:pPr>
            <w:r w:rsidRPr="00097C17">
              <w:t>6.3A.1.3</w:t>
            </w:r>
          </w:p>
        </w:tc>
        <w:tc>
          <w:tcPr>
            <w:tcW w:w="4501" w:type="dxa"/>
            <w:tcBorders>
              <w:bottom w:val="single" w:sz="4" w:space="0" w:color="auto"/>
            </w:tcBorders>
            <w:shd w:val="clear" w:color="auto" w:fill="auto"/>
          </w:tcPr>
          <w:p w14:paraId="08DE82DF" w14:textId="77777777" w:rsidR="005674FB" w:rsidRPr="00097C17" w:rsidRDefault="005674FB" w:rsidP="005674FB">
            <w:pPr>
              <w:pStyle w:val="TAL"/>
            </w:pPr>
            <w:r w:rsidRPr="00097C17">
              <w:t>Minimum output power for CA (4UL CA)</w:t>
            </w:r>
          </w:p>
        </w:tc>
        <w:tc>
          <w:tcPr>
            <w:tcW w:w="671" w:type="dxa"/>
            <w:tcBorders>
              <w:bottom w:val="single" w:sz="4" w:space="0" w:color="auto"/>
            </w:tcBorders>
            <w:shd w:val="clear" w:color="auto" w:fill="auto"/>
          </w:tcPr>
          <w:p w14:paraId="5B4F503E"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CC65350"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F76D00C"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C1827BC"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45B94D29" w14:textId="77777777" w:rsidR="005674FB" w:rsidRPr="00097C17" w:rsidRDefault="005674FB" w:rsidP="005674FB">
            <w:pPr>
              <w:pStyle w:val="TAL"/>
              <w:rPr>
                <w:lang w:eastAsia="zh-CN"/>
              </w:rPr>
            </w:pPr>
            <w:r w:rsidRPr="00097C17">
              <w:rPr>
                <w:lang w:eastAsia="zh-CN"/>
              </w:rPr>
              <w:t>PC1</w:t>
            </w:r>
          </w:p>
          <w:p w14:paraId="70D1ED17" w14:textId="77777777" w:rsidR="005674FB" w:rsidRPr="00097C17" w:rsidRDefault="005674FB" w:rsidP="005674FB">
            <w:pPr>
              <w:pStyle w:val="TAL"/>
              <w:rPr>
                <w:lang w:eastAsia="zh-CN"/>
              </w:rPr>
            </w:pPr>
            <w:r w:rsidRPr="00097C17">
              <w:rPr>
                <w:lang w:eastAsia="zh-CN"/>
              </w:rPr>
              <w:t>PC2</w:t>
            </w:r>
          </w:p>
          <w:p w14:paraId="40818B55" w14:textId="77777777" w:rsidR="005674FB" w:rsidRPr="00097C17" w:rsidRDefault="005674FB" w:rsidP="005674FB">
            <w:pPr>
              <w:pStyle w:val="TAL"/>
              <w:rPr>
                <w:lang w:eastAsia="zh-CN"/>
              </w:rPr>
            </w:pPr>
            <w:r w:rsidRPr="00097C17">
              <w:rPr>
                <w:lang w:eastAsia="zh-CN"/>
              </w:rPr>
              <w:t>PC3</w:t>
            </w:r>
          </w:p>
          <w:p w14:paraId="44CB1F02"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F71757B" w14:textId="77777777" w:rsidR="005674FB" w:rsidRPr="00097C17" w:rsidDel="008F5E90" w:rsidRDefault="005674FB" w:rsidP="005674FB">
            <w:pPr>
              <w:pStyle w:val="TAL"/>
            </w:pPr>
            <w:r w:rsidRPr="00097C17">
              <w:t>NOTE 1</w:t>
            </w:r>
          </w:p>
        </w:tc>
      </w:tr>
      <w:tr w:rsidR="005674FB" w:rsidRPr="00097C17" w14:paraId="6727F3F5" w14:textId="77777777" w:rsidTr="00925BED">
        <w:trPr>
          <w:jc w:val="center"/>
        </w:trPr>
        <w:tc>
          <w:tcPr>
            <w:tcW w:w="1202" w:type="dxa"/>
            <w:tcBorders>
              <w:bottom w:val="single" w:sz="4" w:space="0" w:color="auto"/>
            </w:tcBorders>
            <w:shd w:val="clear" w:color="auto" w:fill="auto"/>
          </w:tcPr>
          <w:p w14:paraId="76BB4155" w14:textId="77777777" w:rsidR="005674FB" w:rsidRPr="00097C17" w:rsidRDefault="005674FB" w:rsidP="005674FB">
            <w:pPr>
              <w:pStyle w:val="TAL"/>
            </w:pPr>
            <w:r w:rsidRPr="00097C17">
              <w:t>6.3A.1.4</w:t>
            </w:r>
          </w:p>
        </w:tc>
        <w:tc>
          <w:tcPr>
            <w:tcW w:w="4501" w:type="dxa"/>
            <w:tcBorders>
              <w:bottom w:val="single" w:sz="4" w:space="0" w:color="auto"/>
            </w:tcBorders>
            <w:shd w:val="clear" w:color="auto" w:fill="auto"/>
          </w:tcPr>
          <w:p w14:paraId="08C663AD" w14:textId="77777777" w:rsidR="005674FB" w:rsidRPr="00097C17" w:rsidRDefault="005674FB" w:rsidP="005674FB">
            <w:pPr>
              <w:pStyle w:val="TAL"/>
            </w:pPr>
            <w:r w:rsidRPr="00097C17">
              <w:t>Minimum output power for CA (5UL CA)</w:t>
            </w:r>
          </w:p>
        </w:tc>
        <w:tc>
          <w:tcPr>
            <w:tcW w:w="671" w:type="dxa"/>
            <w:tcBorders>
              <w:bottom w:val="single" w:sz="4" w:space="0" w:color="auto"/>
            </w:tcBorders>
            <w:shd w:val="clear" w:color="auto" w:fill="auto"/>
          </w:tcPr>
          <w:p w14:paraId="3DEA98D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6BF59A3C"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82AE9DB"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15A4C5A"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02FF1B5" w14:textId="77777777" w:rsidR="005674FB" w:rsidRPr="00097C17" w:rsidRDefault="005674FB" w:rsidP="005674FB">
            <w:pPr>
              <w:pStyle w:val="TAL"/>
              <w:rPr>
                <w:lang w:eastAsia="zh-CN"/>
              </w:rPr>
            </w:pPr>
            <w:r w:rsidRPr="00097C17">
              <w:rPr>
                <w:lang w:eastAsia="zh-CN"/>
              </w:rPr>
              <w:t>PC1</w:t>
            </w:r>
          </w:p>
          <w:p w14:paraId="7A58A4DC" w14:textId="77777777" w:rsidR="005674FB" w:rsidRPr="00097C17" w:rsidRDefault="005674FB" w:rsidP="005674FB">
            <w:pPr>
              <w:pStyle w:val="TAL"/>
              <w:rPr>
                <w:lang w:eastAsia="zh-CN"/>
              </w:rPr>
            </w:pPr>
            <w:r w:rsidRPr="00097C17">
              <w:rPr>
                <w:lang w:eastAsia="zh-CN"/>
              </w:rPr>
              <w:t>PC2</w:t>
            </w:r>
          </w:p>
          <w:p w14:paraId="35B992B8" w14:textId="77777777" w:rsidR="005674FB" w:rsidRPr="00097C17" w:rsidRDefault="005674FB" w:rsidP="005674FB">
            <w:pPr>
              <w:pStyle w:val="TAL"/>
              <w:rPr>
                <w:lang w:eastAsia="zh-CN"/>
              </w:rPr>
            </w:pPr>
            <w:r w:rsidRPr="00097C17">
              <w:rPr>
                <w:lang w:eastAsia="zh-CN"/>
              </w:rPr>
              <w:t>PC3</w:t>
            </w:r>
          </w:p>
          <w:p w14:paraId="2B3E6DF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50E7840" w14:textId="77777777" w:rsidR="005674FB" w:rsidRPr="00097C17" w:rsidDel="008F5E90" w:rsidRDefault="005674FB" w:rsidP="005674FB">
            <w:pPr>
              <w:pStyle w:val="TAL"/>
            </w:pPr>
            <w:r w:rsidRPr="00097C17">
              <w:t>NOTE 1</w:t>
            </w:r>
          </w:p>
        </w:tc>
      </w:tr>
      <w:tr w:rsidR="005674FB" w:rsidRPr="00097C17" w14:paraId="74D17CF4" w14:textId="77777777" w:rsidTr="00925BED">
        <w:trPr>
          <w:jc w:val="center"/>
        </w:trPr>
        <w:tc>
          <w:tcPr>
            <w:tcW w:w="1202" w:type="dxa"/>
            <w:tcBorders>
              <w:bottom w:val="single" w:sz="4" w:space="0" w:color="auto"/>
            </w:tcBorders>
            <w:shd w:val="clear" w:color="auto" w:fill="auto"/>
          </w:tcPr>
          <w:p w14:paraId="02C6ED80" w14:textId="77777777" w:rsidR="005674FB" w:rsidRPr="00097C17" w:rsidRDefault="005674FB" w:rsidP="005674FB">
            <w:pPr>
              <w:pStyle w:val="TAL"/>
            </w:pPr>
            <w:r w:rsidRPr="00097C17">
              <w:t>6.3A.1.5</w:t>
            </w:r>
          </w:p>
        </w:tc>
        <w:tc>
          <w:tcPr>
            <w:tcW w:w="4501" w:type="dxa"/>
            <w:tcBorders>
              <w:bottom w:val="single" w:sz="4" w:space="0" w:color="auto"/>
            </w:tcBorders>
            <w:shd w:val="clear" w:color="auto" w:fill="auto"/>
          </w:tcPr>
          <w:p w14:paraId="249205C4" w14:textId="77777777" w:rsidR="005674FB" w:rsidRPr="00097C17" w:rsidRDefault="005674FB" w:rsidP="005674FB">
            <w:pPr>
              <w:pStyle w:val="TAL"/>
            </w:pPr>
            <w:r w:rsidRPr="00097C17">
              <w:t>Minimum output power for CA (6UL CA)</w:t>
            </w:r>
          </w:p>
        </w:tc>
        <w:tc>
          <w:tcPr>
            <w:tcW w:w="671" w:type="dxa"/>
            <w:tcBorders>
              <w:bottom w:val="single" w:sz="4" w:space="0" w:color="auto"/>
            </w:tcBorders>
            <w:shd w:val="clear" w:color="auto" w:fill="auto"/>
          </w:tcPr>
          <w:p w14:paraId="10F407E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CDED46B"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B8807FB"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CA6EC7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AC99719" w14:textId="77777777" w:rsidR="005674FB" w:rsidRPr="00097C17" w:rsidRDefault="005674FB" w:rsidP="005674FB">
            <w:pPr>
              <w:pStyle w:val="TAL"/>
              <w:rPr>
                <w:lang w:eastAsia="zh-CN"/>
              </w:rPr>
            </w:pPr>
            <w:r w:rsidRPr="00097C17">
              <w:rPr>
                <w:lang w:eastAsia="zh-CN"/>
              </w:rPr>
              <w:t>PC1</w:t>
            </w:r>
          </w:p>
          <w:p w14:paraId="12B6713A" w14:textId="77777777" w:rsidR="005674FB" w:rsidRPr="00097C17" w:rsidRDefault="005674FB" w:rsidP="005674FB">
            <w:pPr>
              <w:pStyle w:val="TAL"/>
              <w:rPr>
                <w:lang w:eastAsia="zh-CN"/>
              </w:rPr>
            </w:pPr>
            <w:r w:rsidRPr="00097C17">
              <w:rPr>
                <w:lang w:eastAsia="zh-CN"/>
              </w:rPr>
              <w:t>PC2</w:t>
            </w:r>
          </w:p>
          <w:p w14:paraId="7C227B0F" w14:textId="77777777" w:rsidR="005674FB" w:rsidRPr="00097C17" w:rsidRDefault="005674FB" w:rsidP="005674FB">
            <w:pPr>
              <w:pStyle w:val="TAL"/>
              <w:rPr>
                <w:lang w:eastAsia="zh-CN"/>
              </w:rPr>
            </w:pPr>
            <w:r w:rsidRPr="00097C17">
              <w:rPr>
                <w:lang w:eastAsia="zh-CN"/>
              </w:rPr>
              <w:t>PC3</w:t>
            </w:r>
          </w:p>
          <w:p w14:paraId="51D7E91B"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31697FC" w14:textId="77777777" w:rsidR="005674FB" w:rsidRPr="00097C17" w:rsidDel="008F5E90" w:rsidRDefault="005674FB" w:rsidP="005674FB">
            <w:pPr>
              <w:pStyle w:val="TAL"/>
            </w:pPr>
            <w:r w:rsidRPr="00097C17">
              <w:t>NOTE 1</w:t>
            </w:r>
          </w:p>
        </w:tc>
      </w:tr>
      <w:tr w:rsidR="005674FB" w:rsidRPr="00097C17" w14:paraId="28DF72ED" w14:textId="77777777" w:rsidTr="00925BED">
        <w:trPr>
          <w:jc w:val="center"/>
        </w:trPr>
        <w:tc>
          <w:tcPr>
            <w:tcW w:w="1202" w:type="dxa"/>
            <w:tcBorders>
              <w:bottom w:val="single" w:sz="4" w:space="0" w:color="auto"/>
            </w:tcBorders>
            <w:shd w:val="clear" w:color="auto" w:fill="auto"/>
          </w:tcPr>
          <w:p w14:paraId="23B397C0" w14:textId="77777777" w:rsidR="005674FB" w:rsidRPr="00097C17" w:rsidRDefault="005674FB" w:rsidP="005674FB">
            <w:pPr>
              <w:pStyle w:val="TAL"/>
            </w:pPr>
            <w:r w:rsidRPr="00097C17">
              <w:lastRenderedPageBreak/>
              <w:t>6.3A.1.6</w:t>
            </w:r>
          </w:p>
        </w:tc>
        <w:tc>
          <w:tcPr>
            <w:tcW w:w="4501" w:type="dxa"/>
            <w:tcBorders>
              <w:bottom w:val="single" w:sz="4" w:space="0" w:color="auto"/>
            </w:tcBorders>
            <w:shd w:val="clear" w:color="auto" w:fill="auto"/>
          </w:tcPr>
          <w:p w14:paraId="3BD16503" w14:textId="77777777" w:rsidR="005674FB" w:rsidRPr="00097C17" w:rsidRDefault="005674FB" w:rsidP="005674FB">
            <w:pPr>
              <w:pStyle w:val="TAL"/>
            </w:pPr>
            <w:r w:rsidRPr="00097C17">
              <w:t>Minimum output power for CA (7UL CA)</w:t>
            </w:r>
          </w:p>
        </w:tc>
        <w:tc>
          <w:tcPr>
            <w:tcW w:w="671" w:type="dxa"/>
            <w:tcBorders>
              <w:bottom w:val="single" w:sz="4" w:space="0" w:color="auto"/>
            </w:tcBorders>
            <w:shd w:val="clear" w:color="auto" w:fill="auto"/>
          </w:tcPr>
          <w:p w14:paraId="6B1CE9C5"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4F4127EC"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A55E3B"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01CBA94"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392E7BA2" w14:textId="77777777" w:rsidR="005674FB" w:rsidRPr="00097C17" w:rsidRDefault="005674FB" w:rsidP="005674FB">
            <w:pPr>
              <w:pStyle w:val="TAL"/>
              <w:rPr>
                <w:lang w:eastAsia="zh-CN"/>
              </w:rPr>
            </w:pPr>
            <w:r w:rsidRPr="00097C17">
              <w:rPr>
                <w:lang w:eastAsia="zh-CN"/>
              </w:rPr>
              <w:t>PC1</w:t>
            </w:r>
          </w:p>
          <w:p w14:paraId="4749D4B6" w14:textId="77777777" w:rsidR="005674FB" w:rsidRPr="00097C17" w:rsidRDefault="005674FB" w:rsidP="005674FB">
            <w:pPr>
              <w:pStyle w:val="TAL"/>
              <w:rPr>
                <w:lang w:eastAsia="zh-CN"/>
              </w:rPr>
            </w:pPr>
            <w:r w:rsidRPr="00097C17">
              <w:rPr>
                <w:lang w:eastAsia="zh-CN"/>
              </w:rPr>
              <w:t>PC2</w:t>
            </w:r>
          </w:p>
          <w:p w14:paraId="7672224E" w14:textId="77777777" w:rsidR="005674FB" w:rsidRPr="00097C17" w:rsidRDefault="005674FB" w:rsidP="005674FB">
            <w:pPr>
              <w:pStyle w:val="TAL"/>
              <w:rPr>
                <w:lang w:eastAsia="zh-CN"/>
              </w:rPr>
            </w:pPr>
            <w:r w:rsidRPr="00097C17">
              <w:rPr>
                <w:lang w:eastAsia="zh-CN"/>
              </w:rPr>
              <w:t>PC3</w:t>
            </w:r>
          </w:p>
          <w:p w14:paraId="139B0286"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CBC8FA5" w14:textId="77777777" w:rsidR="005674FB" w:rsidRPr="00097C17" w:rsidDel="008F5E90" w:rsidRDefault="005674FB" w:rsidP="005674FB">
            <w:pPr>
              <w:pStyle w:val="TAL"/>
            </w:pPr>
            <w:r w:rsidRPr="00097C17">
              <w:t>NOTE 1</w:t>
            </w:r>
          </w:p>
        </w:tc>
      </w:tr>
      <w:tr w:rsidR="005674FB" w:rsidRPr="00097C17" w14:paraId="72287E90" w14:textId="77777777" w:rsidTr="00925BED">
        <w:trPr>
          <w:jc w:val="center"/>
        </w:trPr>
        <w:tc>
          <w:tcPr>
            <w:tcW w:w="1202" w:type="dxa"/>
            <w:tcBorders>
              <w:bottom w:val="single" w:sz="4" w:space="0" w:color="auto"/>
            </w:tcBorders>
            <w:shd w:val="clear" w:color="auto" w:fill="auto"/>
          </w:tcPr>
          <w:p w14:paraId="1F48BA9A" w14:textId="77777777" w:rsidR="005674FB" w:rsidRPr="00097C17" w:rsidRDefault="005674FB" w:rsidP="005674FB">
            <w:pPr>
              <w:pStyle w:val="TAL"/>
            </w:pPr>
            <w:r w:rsidRPr="00097C17">
              <w:t>6.3A.1.7</w:t>
            </w:r>
          </w:p>
        </w:tc>
        <w:tc>
          <w:tcPr>
            <w:tcW w:w="4501" w:type="dxa"/>
            <w:tcBorders>
              <w:bottom w:val="single" w:sz="4" w:space="0" w:color="auto"/>
            </w:tcBorders>
            <w:shd w:val="clear" w:color="auto" w:fill="auto"/>
          </w:tcPr>
          <w:p w14:paraId="442B6AE1" w14:textId="77777777" w:rsidR="005674FB" w:rsidRPr="00097C17" w:rsidRDefault="005674FB" w:rsidP="005674FB">
            <w:pPr>
              <w:pStyle w:val="TAL"/>
            </w:pPr>
            <w:r w:rsidRPr="00097C17">
              <w:t>Minimum output power for CA (8UL CA)</w:t>
            </w:r>
          </w:p>
        </w:tc>
        <w:tc>
          <w:tcPr>
            <w:tcW w:w="671" w:type="dxa"/>
            <w:tcBorders>
              <w:bottom w:val="single" w:sz="4" w:space="0" w:color="auto"/>
            </w:tcBorders>
            <w:shd w:val="clear" w:color="auto" w:fill="auto"/>
          </w:tcPr>
          <w:p w14:paraId="50B017C6"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E8CDF33"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D5B59F4"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496C8D9"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67A3F330" w14:textId="77777777" w:rsidR="005674FB" w:rsidRPr="00097C17" w:rsidRDefault="005674FB" w:rsidP="005674FB">
            <w:pPr>
              <w:pStyle w:val="TAL"/>
              <w:rPr>
                <w:lang w:eastAsia="zh-CN"/>
              </w:rPr>
            </w:pPr>
            <w:r w:rsidRPr="00097C17">
              <w:rPr>
                <w:lang w:eastAsia="zh-CN"/>
              </w:rPr>
              <w:t>PC1</w:t>
            </w:r>
          </w:p>
          <w:p w14:paraId="17B567C9" w14:textId="77777777" w:rsidR="005674FB" w:rsidRPr="00097C17" w:rsidRDefault="005674FB" w:rsidP="005674FB">
            <w:pPr>
              <w:pStyle w:val="TAL"/>
              <w:rPr>
                <w:lang w:eastAsia="zh-CN"/>
              </w:rPr>
            </w:pPr>
            <w:r w:rsidRPr="00097C17">
              <w:rPr>
                <w:lang w:eastAsia="zh-CN"/>
              </w:rPr>
              <w:t>PC2</w:t>
            </w:r>
          </w:p>
          <w:p w14:paraId="255B3A5A" w14:textId="77777777" w:rsidR="005674FB" w:rsidRPr="00097C17" w:rsidRDefault="005674FB" w:rsidP="005674FB">
            <w:pPr>
              <w:pStyle w:val="TAL"/>
              <w:rPr>
                <w:lang w:eastAsia="zh-CN"/>
              </w:rPr>
            </w:pPr>
            <w:r w:rsidRPr="00097C17">
              <w:rPr>
                <w:lang w:eastAsia="zh-CN"/>
              </w:rPr>
              <w:t>PC3</w:t>
            </w:r>
          </w:p>
          <w:p w14:paraId="37DA483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C12392E" w14:textId="77777777" w:rsidR="005674FB" w:rsidRPr="00097C17" w:rsidDel="008F5E90" w:rsidRDefault="005674FB" w:rsidP="005674FB">
            <w:pPr>
              <w:pStyle w:val="TAL"/>
            </w:pPr>
            <w:r w:rsidRPr="00097C17">
              <w:t>NOTE 1</w:t>
            </w:r>
          </w:p>
        </w:tc>
      </w:tr>
      <w:tr w:rsidR="005674FB" w:rsidRPr="00097C17" w14:paraId="588F8F68" w14:textId="77777777" w:rsidTr="00925BED">
        <w:trPr>
          <w:jc w:val="center"/>
        </w:trPr>
        <w:tc>
          <w:tcPr>
            <w:tcW w:w="1202" w:type="dxa"/>
            <w:tcBorders>
              <w:bottom w:val="single" w:sz="4" w:space="0" w:color="auto"/>
            </w:tcBorders>
            <w:shd w:val="clear" w:color="auto" w:fill="auto"/>
          </w:tcPr>
          <w:p w14:paraId="168C46E3" w14:textId="77777777" w:rsidR="005674FB" w:rsidRPr="00097C17" w:rsidRDefault="005674FB" w:rsidP="005674FB">
            <w:pPr>
              <w:pStyle w:val="TAL"/>
            </w:pPr>
            <w:r w:rsidRPr="00097C17">
              <w:t>6.3A.2.1</w:t>
            </w:r>
          </w:p>
        </w:tc>
        <w:tc>
          <w:tcPr>
            <w:tcW w:w="4501" w:type="dxa"/>
            <w:tcBorders>
              <w:bottom w:val="single" w:sz="4" w:space="0" w:color="auto"/>
            </w:tcBorders>
            <w:shd w:val="clear" w:color="auto" w:fill="auto"/>
          </w:tcPr>
          <w:p w14:paraId="1E882D96"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69499307"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469A74F2"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2E8535F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47750F17"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70D0B992" w14:textId="77777777" w:rsidR="005674FB" w:rsidRPr="00097C17" w:rsidRDefault="005674FB" w:rsidP="005674FB">
            <w:pPr>
              <w:pStyle w:val="TAL"/>
            </w:pPr>
          </w:p>
        </w:tc>
        <w:tc>
          <w:tcPr>
            <w:tcW w:w="1984" w:type="dxa"/>
            <w:tcBorders>
              <w:bottom w:val="single" w:sz="4" w:space="0" w:color="auto"/>
            </w:tcBorders>
          </w:tcPr>
          <w:p w14:paraId="126C1C8A" w14:textId="77777777" w:rsidR="005674FB" w:rsidRPr="00097C17" w:rsidRDefault="005674FB" w:rsidP="005674FB">
            <w:pPr>
              <w:pStyle w:val="TAL"/>
              <w:rPr>
                <w:rFonts w:eastAsia="SimSun"/>
                <w:lang w:eastAsia="zh-CN"/>
              </w:rPr>
            </w:pPr>
          </w:p>
        </w:tc>
      </w:tr>
      <w:tr w:rsidR="005674FB" w:rsidRPr="00097C17" w14:paraId="00794F8F" w14:textId="77777777" w:rsidTr="00925BED">
        <w:trPr>
          <w:jc w:val="center"/>
        </w:trPr>
        <w:tc>
          <w:tcPr>
            <w:tcW w:w="1202" w:type="dxa"/>
            <w:tcBorders>
              <w:bottom w:val="single" w:sz="4" w:space="0" w:color="auto"/>
            </w:tcBorders>
            <w:shd w:val="clear" w:color="auto" w:fill="auto"/>
          </w:tcPr>
          <w:p w14:paraId="167D683E" w14:textId="77777777" w:rsidR="005674FB" w:rsidRPr="00097C17" w:rsidRDefault="005674FB" w:rsidP="005674FB">
            <w:pPr>
              <w:pStyle w:val="TAL"/>
            </w:pPr>
            <w:r w:rsidRPr="00097C17">
              <w:t>6.3A.2.2</w:t>
            </w:r>
          </w:p>
        </w:tc>
        <w:tc>
          <w:tcPr>
            <w:tcW w:w="4501" w:type="dxa"/>
            <w:tcBorders>
              <w:bottom w:val="single" w:sz="4" w:space="0" w:color="auto"/>
            </w:tcBorders>
            <w:shd w:val="clear" w:color="auto" w:fill="auto"/>
          </w:tcPr>
          <w:p w14:paraId="6414D5BB"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0E586484"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7014DFE9"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6BDEE42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60E4A056"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3DE7E52D" w14:textId="77777777" w:rsidR="005674FB" w:rsidRPr="00097C17" w:rsidRDefault="005674FB" w:rsidP="005674FB">
            <w:pPr>
              <w:pStyle w:val="TAL"/>
            </w:pPr>
          </w:p>
        </w:tc>
        <w:tc>
          <w:tcPr>
            <w:tcW w:w="1984" w:type="dxa"/>
            <w:tcBorders>
              <w:bottom w:val="single" w:sz="4" w:space="0" w:color="auto"/>
            </w:tcBorders>
          </w:tcPr>
          <w:p w14:paraId="044FB256" w14:textId="77777777" w:rsidR="005674FB" w:rsidRPr="00097C17" w:rsidRDefault="005674FB" w:rsidP="005674FB">
            <w:pPr>
              <w:pStyle w:val="TAL"/>
              <w:rPr>
                <w:rFonts w:eastAsia="SimSun"/>
                <w:lang w:eastAsia="zh-CN"/>
              </w:rPr>
            </w:pPr>
          </w:p>
        </w:tc>
      </w:tr>
      <w:tr w:rsidR="005674FB" w:rsidRPr="00097C17" w14:paraId="7D0F2C48" w14:textId="77777777" w:rsidTr="00925BED">
        <w:trPr>
          <w:jc w:val="center"/>
        </w:trPr>
        <w:tc>
          <w:tcPr>
            <w:tcW w:w="1202" w:type="dxa"/>
            <w:tcBorders>
              <w:bottom w:val="single" w:sz="4" w:space="0" w:color="auto"/>
            </w:tcBorders>
            <w:shd w:val="clear" w:color="auto" w:fill="auto"/>
          </w:tcPr>
          <w:p w14:paraId="48EDCAE9" w14:textId="77777777" w:rsidR="005674FB" w:rsidRPr="00097C17" w:rsidRDefault="005674FB" w:rsidP="005674FB">
            <w:pPr>
              <w:pStyle w:val="TAL"/>
            </w:pPr>
            <w:r w:rsidRPr="00097C17">
              <w:t>6.3A.2.3</w:t>
            </w:r>
          </w:p>
        </w:tc>
        <w:tc>
          <w:tcPr>
            <w:tcW w:w="4501" w:type="dxa"/>
            <w:tcBorders>
              <w:bottom w:val="single" w:sz="4" w:space="0" w:color="auto"/>
            </w:tcBorders>
            <w:shd w:val="clear" w:color="auto" w:fill="auto"/>
          </w:tcPr>
          <w:p w14:paraId="658E1BB1"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17C952CF"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217A8C31"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75610818"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268067D2"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271BBABB" w14:textId="77777777" w:rsidR="005674FB" w:rsidRPr="00097C17" w:rsidRDefault="005674FB" w:rsidP="005674FB">
            <w:pPr>
              <w:pStyle w:val="TAL"/>
            </w:pPr>
          </w:p>
        </w:tc>
        <w:tc>
          <w:tcPr>
            <w:tcW w:w="1984" w:type="dxa"/>
            <w:tcBorders>
              <w:bottom w:val="single" w:sz="4" w:space="0" w:color="auto"/>
            </w:tcBorders>
          </w:tcPr>
          <w:p w14:paraId="6DD770CC" w14:textId="77777777" w:rsidR="005674FB" w:rsidRPr="00097C17" w:rsidRDefault="005674FB" w:rsidP="005674FB">
            <w:pPr>
              <w:pStyle w:val="TAL"/>
              <w:rPr>
                <w:rFonts w:eastAsia="SimSun"/>
                <w:lang w:eastAsia="zh-CN"/>
              </w:rPr>
            </w:pPr>
          </w:p>
        </w:tc>
      </w:tr>
      <w:tr w:rsidR="005674FB" w:rsidRPr="00097C17" w14:paraId="6860F4B0" w14:textId="77777777" w:rsidTr="00925BED">
        <w:trPr>
          <w:jc w:val="center"/>
        </w:trPr>
        <w:tc>
          <w:tcPr>
            <w:tcW w:w="1202" w:type="dxa"/>
            <w:tcBorders>
              <w:bottom w:val="single" w:sz="4" w:space="0" w:color="auto"/>
            </w:tcBorders>
            <w:shd w:val="clear" w:color="auto" w:fill="auto"/>
          </w:tcPr>
          <w:p w14:paraId="4A22AED5" w14:textId="77777777" w:rsidR="005674FB" w:rsidRPr="00097C17" w:rsidRDefault="005674FB" w:rsidP="005674FB">
            <w:pPr>
              <w:pStyle w:val="TAL"/>
            </w:pPr>
            <w:r w:rsidRPr="00097C17">
              <w:t>6.3A.3.1.1</w:t>
            </w:r>
          </w:p>
        </w:tc>
        <w:tc>
          <w:tcPr>
            <w:tcW w:w="4501" w:type="dxa"/>
            <w:tcBorders>
              <w:bottom w:val="single" w:sz="4" w:space="0" w:color="auto"/>
            </w:tcBorders>
            <w:shd w:val="clear" w:color="auto" w:fill="auto"/>
          </w:tcPr>
          <w:p w14:paraId="2F99F1C7" w14:textId="77777777" w:rsidR="005674FB" w:rsidRPr="00097C17" w:rsidRDefault="005674FB" w:rsidP="005674FB">
            <w:pPr>
              <w:pStyle w:val="TAL"/>
            </w:pPr>
            <w:r w:rsidRPr="00097C17">
              <w:t>General ON/OFF time mask for CA (2UL CA)</w:t>
            </w:r>
          </w:p>
        </w:tc>
        <w:tc>
          <w:tcPr>
            <w:tcW w:w="671" w:type="dxa"/>
            <w:tcBorders>
              <w:bottom w:val="single" w:sz="4" w:space="0" w:color="auto"/>
            </w:tcBorders>
            <w:shd w:val="clear" w:color="auto" w:fill="auto"/>
          </w:tcPr>
          <w:p w14:paraId="3FDD3550" w14:textId="77777777" w:rsidR="005674FB" w:rsidRPr="00097C17" w:rsidRDefault="005674FB" w:rsidP="005674FB">
            <w:pPr>
              <w:pStyle w:val="TAC"/>
            </w:pPr>
            <w:r w:rsidRPr="00097C17">
              <w:rPr>
                <w:rFonts w:hint="eastAsia"/>
              </w:rPr>
              <w:t>Rel-15</w:t>
            </w:r>
          </w:p>
        </w:tc>
        <w:tc>
          <w:tcPr>
            <w:tcW w:w="1312" w:type="dxa"/>
            <w:tcBorders>
              <w:bottom w:val="single" w:sz="4" w:space="0" w:color="auto"/>
            </w:tcBorders>
            <w:shd w:val="clear" w:color="auto" w:fill="auto"/>
          </w:tcPr>
          <w:p w14:paraId="2453059F"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00B6A26"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0F3EEEC"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5921B9A3" w14:textId="77777777" w:rsidR="005674FB" w:rsidRPr="00097C17" w:rsidRDefault="005674FB" w:rsidP="005674FB">
            <w:pPr>
              <w:pStyle w:val="TAL"/>
            </w:pPr>
          </w:p>
        </w:tc>
        <w:tc>
          <w:tcPr>
            <w:tcW w:w="1984" w:type="dxa"/>
            <w:tcBorders>
              <w:bottom w:val="single" w:sz="4" w:space="0" w:color="auto"/>
            </w:tcBorders>
          </w:tcPr>
          <w:p w14:paraId="7DDB7D40" w14:textId="77777777" w:rsidR="005674FB" w:rsidRPr="00097C17" w:rsidRDefault="005674FB" w:rsidP="005674FB">
            <w:pPr>
              <w:pStyle w:val="TAL"/>
            </w:pPr>
            <w:r w:rsidRPr="00097C17">
              <w:t>NOTE 1</w:t>
            </w:r>
          </w:p>
        </w:tc>
      </w:tr>
      <w:tr w:rsidR="005674FB" w:rsidRPr="00097C17" w14:paraId="23FBE238" w14:textId="77777777" w:rsidTr="00925BED">
        <w:trPr>
          <w:jc w:val="center"/>
        </w:trPr>
        <w:tc>
          <w:tcPr>
            <w:tcW w:w="1202" w:type="dxa"/>
            <w:tcBorders>
              <w:bottom w:val="single" w:sz="4" w:space="0" w:color="auto"/>
            </w:tcBorders>
            <w:shd w:val="clear" w:color="auto" w:fill="auto"/>
          </w:tcPr>
          <w:p w14:paraId="6A97E844" w14:textId="77777777" w:rsidR="005674FB" w:rsidRPr="00097C17" w:rsidRDefault="005674FB" w:rsidP="005674FB">
            <w:pPr>
              <w:pStyle w:val="TAL"/>
            </w:pPr>
            <w:r w:rsidRPr="00097C17">
              <w:t>6.3A.4.2.1</w:t>
            </w:r>
          </w:p>
        </w:tc>
        <w:tc>
          <w:tcPr>
            <w:tcW w:w="4501" w:type="dxa"/>
            <w:tcBorders>
              <w:bottom w:val="single" w:sz="4" w:space="0" w:color="auto"/>
            </w:tcBorders>
            <w:shd w:val="clear" w:color="auto" w:fill="auto"/>
          </w:tcPr>
          <w:p w14:paraId="60B65ADC" w14:textId="77777777" w:rsidR="005674FB" w:rsidRPr="00097C17" w:rsidRDefault="005674FB" w:rsidP="005674FB">
            <w:pPr>
              <w:pStyle w:val="TAL"/>
            </w:pPr>
            <w:r w:rsidRPr="00097C17">
              <w:t>Absolute power tolerance for CA (2UL CA)</w:t>
            </w:r>
          </w:p>
        </w:tc>
        <w:tc>
          <w:tcPr>
            <w:tcW w:w="671" w:type="dxa"/>
            <w:tcBorders>
              <w:bottom w:val="single" w:sz="4" w:space="0" w:color="auto"/>
            </w:tcBorders>
            <w:shd w:val="clear" w:color="auto" w:fill="auto"/>
          </w:tcPr>
          <w:p w14:paraId="4EC881D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D28E4DF" w14:textId="77777777" w:rsidR="005674FB" w:rsidRPr="00097C17" w:rsidDel="00CC31C2"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4E136D3"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010136" w14:textId="77777777" w:rsidR="005674FB" w:rsidRPr="00097C17" w:rsidDel="00CC31C2"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498562D" w14:textId="77777777" w:rsidR="005674FB" w:rsidRPr="00097C17" w:rsidRDefault="005674FB" w:rsidP="005674FB">
            <w:pPr>
              <w:pStyle w:val="TAL"/>
            </w:pPr>
          </w:p>
        </w:tc>
        <w:tc>
          <w:tcPr>
            <w:tcW w:w="1984" w:type="dxa"/>
            <w:tcBorders>
              <w:bottom w:val="single" w:sz="4" w:space="0" w:color="auto"/>
            </w:tcBorders>
          </w:tcPr>
          <w:p w14:paraId="332EC302" w14:textId="77777777" w:rsidR="005674FB" w:rsidRPr="00097C17" w:rsidDel="008F5E90" w:rsidRDefault="005674FB" w:rsidP="005674FB">
            <w:pPr>
              <w:pStyle w:val="TAL"/>
            </w:pPr>
            <w:r w:rsidRPr="00097C17">
              <w:t>NOTE 1</w:t>
            </w:r>
          </w:p>
        </w:tc>
      </w:tr>
      <w:tr w:rsidR="005674FB" w:rsidRPr="00097C17" w14:paraId="269161B1" w14:textId="77777777" w:rsidTr="00925BED">
        <w:trPr>
          <w:jc w:val="center"/>
        </w:trPr>
        <w:tc>
          <w:tcPr>
            <w:tcW w:w="1202" w:type="dxa"/>
            <w:tcBorders>
              <w:bottom w:val="single" w:sz="4" w:space="0" w:color="auto"/>
            </w:tcBorders>
            <w:shd w:val="clear" w:color="auto" w:fill="auto"/>
          </w:tcPr>
          <w:p w14:paraId="1122448E" w14:textId="77777777" w:rsidR="005674FB" w:rsidRPr="00097C17" w:rsidRDefault="005674FB" w:rsidP="005674FB">
            <w:pPr>
              <w:pStyle w:val="TAL"/>
            </w:pPr>
            <w:r w:rsidRPr="00097C17">
              <w:t>6.3A.4.2.2</w:t>
            </w:r>
          </w:p>
        </w:tc>
        <w:tc>
          <w:tcPr>
            <w:tcW w:w="4501" w:type="dxa"/>
            <w:tcBorders>
              <w:bottom w:val="single" w:sz="4" w:space="0" w:color="auto"/>
            </w:tcBorders>
            <w:shd w:val="clear" w:color="auto" w:fill="auto"/>
          </w:tcPr>
          <w:p w14:paraId="6AACB6A1" w14:textId="77777777" w:rsidR="005674FB" w:rsidRPr="00097C17" w:rsidRDefault="005674FB" w:rsidP="005674FB">
            <w:pPr>
              <w:pStyle w:val="TAL"/>
            </w:pPr>
            <w:r w:rsidRPr="00097C17">
              <w:t>Absolute power tolerance for CA (3UL CA)</w:t>
            </w:r>
          </w:p>
        </w:tc>
        <w:tc>
          <w:tcPr>
            <w:tcW w:w="671" w:type="dxa"/>
            <w:tcBorders>
              <w:bottom w:val="single" w:sz="4" w:space="0" w:color="auto"/>
            </w:tcBorders>
            <w:shd w:val="clear" w:color="auto" w:fill="auto"/>
          </w:tcPr>
          <w:p w14:paraId="7EE71D6B"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360976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B9CCB8B"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93962C5"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698F0026" w14:textId="77777777" w:rsidR="005674FB" w:rsidRPr="00097C17" w:rsidRDefault="005674FB" w:rsidP="005674FB">
            <w:pPr>
              <w:pStyle w:val="TAL"/>
            </w:pPr>
          </w:p>
        </w:tc>
        <w:tc>
          <w:tcPr>
            <w:tcW w:w="1984" w:type="dxa"/>
            <w:tcBorders>
              <w:bottom w:val="single" w:sz="4" w:space="0" w:color="auto"/>
            </w:tcBorders>
          </w:tcPr>
          <w:p w14:paraId="2E0590D1" w14:textId="77777777" w:rsidR="005674FB" w:rsidRPr="00097C17" w:rsidDel="008F5E90" w:rsidRDefault="005674FB" w:rsidP="005674FB">
            <w:pPr>
              <w:pStyle w:val="TAL"/>
            </w:pPr>
            <w:r w:rsidRPr="00097C17">
              <w:t>NOTE 1</w:t>
            </w:r>
          </w:p>
        </w:tc>
      </w:tr>
      <w:tr w:rsidR="005674FB" w:rsidRPr="00097C17" w14:paraId="74E7054D" w14:textId="77777777" w:rsidTr="00925BED">
        <w:trPr>
          <w:jc w:val="center"/>
        </w:trPr>
        <w:tc>
          <w:tcPr>
            <w:tcW w:w="1202" w:type="dxa"/>
            <w:tcBorders>
              <w:bottom w:val="single" w:sz="4" w:space="0" w:color="auto"/>
            </w:tcBorders>
            <w:shd w:val="clear" w:color="auto" w:fill="auto"/>
          </w:tcPr>
          <w:p w14:paraId="325D8CE2" w14:textId="77777777" w:rsidR="005674FB" w:rsidRPr="00097C17" w:rsidRDefault="005674FB" w:rsidP="005674FB">
            <w:pPr>
              <w:pStyle w:val="TAL"/>
            </w:pPr>
            <w:r w:rsidRPr="00097C17">
              <w:t>6.3A.4.2.3</w:t>
            </w:r>
          </w:p>
        </w:tc>
        <w:tc>
          <w:tcPr>
            <w:tcW w:w="4501" w:type="dxa"/>
            <w:tcBorders>
              <w:bottom w:val="single" w:sz="4" w:space="0" w:color="auto"/>
            </w:tcBorders>
            <w:shd w:val="clear" w:color="auto" w:fill="auto"/>
          </w:tcPr>
          <w:p w14:paraId="49F27BD0" w14:textId="77777777" w:rsidR="005674FB" w:rsidRPr="00097C17" w:rsidRDefault="005674FB" w:rsidP="005674FB">
            <w:pPr>
              <w:pStyle w:val="TAL"/>
            </w:pPr>
            <w:r w:rsidRPr="00097C17">
              <w:t>Absolute power tolerance for CA (4UL CA)</w:t>
            </w:r>
          </w:p>
        </w:tc>
        <w:tc>
          <w:tcPr>
            <w:tcW w:w="671" w:type="dxa"/>
            <w:tcBorders>
              <w:bottom w:val="single" w:sz="4" w:space="0" w:color="auto"/>
            </w:tcBorders>
            <w:shd w:val="clear" w:color="auto" w:fill="auto"/>
          </w:tcPr>
          <w:p w14:paraId="7684BFDD"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DC1714D"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1248617"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1390881"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4082923" w14:textId="77777777" w:rsidR="005674FB" w:rsidRPr="00097C17" w:rsidRDefault="005674FB" w:rsidP="005674FB">
            <w:pPr>
              <w:pStyle w:val="TAL"/>
            </w:pPr>
          </w:p>
        </w:tc>
        <w:tc>
          <w:tcPr>
            <w:tcW w:w="1984" w:type="dxa"/>
            <w:tcBorders>
              <w:bottom w:val="single" w:sz="4" w:space="0" w:color="auto"/>
            </w:tcBorders>
          </w:tcPr>
          <w:p w14:paraId="181EE940" w14:textId="77777777" w:rsidR="005674FB" w:rsidRPr="00097C17" w:rsidDel="008F5E90" w:rsidRDefault="005674FB" w:rsidP="005674FB">
            <w:pPr>
              <w:pStyle w:val="TAL"/>
            </w:pPr>
            <w:r w:rsidRPr="00097C17">
              <w:t>NOTE 1</w:t>
            </w:r>
          </w:p>
        </w:tc>
      </w:tr>
      <w:tr w:rsidR="005674FB" w:rsidRPr="00097C17" w14:paraId="511B40B9" w14:textId="77777777" w:rsidTr="00925BED">
        <w:trPr>
          <w:jc w:val="center"/>
        </w:trPr>
        <w:tc>
          <w:tcPr>
            <w:tcW w:w="1202" w:type="dxa"/>
            <w:tcBorders>
              <w:bottom w:val="single" w:sz="4" w:space="0" w:color="auto"/>
            </w:tcBorders>
            <w:shd w:val="clear" w:color="auto" w:fill="auto"/>
          </w:tcPr>
          <w:p w14:paraId="5DC35EFF" w14:textId="77777777" w:rsidR="005674FB" w:rsidRPr="00097C17" w:rsidRDefault="005674FB" w:rsidP="005674FB">
            <w:pPr>
              <w:pStyle w:val="TAL"/>
            </w:pPr>
            <w:r w:rsidRPr="00097C17">
              <w:t>6.3A.4.2.4</w:t>
            </w:r>
          </w:p>
        </w:tc>
        <w:tc>
          <w:tcPr>
            <w:tcW w:w="4501" w:type="dxa"/>
            <w:tcBorders>
              <w:bottom w:val="single" w:sz="4" w:space="0" w:color="auto"/>
            </w:tcBorders>
            <w:shd w:val="clear" w:color="auto" w:fill="auto"/>
          </w:tcPr>
          <w:p w14:paraId="2B203893" w14:textId="77777777" w:rsidR="005674FB" w:rsidRPr="00097C17" w:rsidRDefault="005674FB" w:rsidP="005674FB">
            <w:pPr>
              <w:pStyle w:val="TAL"/>
            </w:pPr>
            <w:r w:rsidRPr="00097C17">
              <w:t>Absolute power tolerance for CA (5UL CA)</w:t>
            </w:r>
          </w:p>
        </w:tc>
        <w:tc>
          <w:tcPr>
            <w:tcW w:w="671" w:type="dxa"/>
            <w:tcBorders>
              <w:bottom w:val="single" w:sz="4" w:space="0" w:color="auto"/>
            </w:tcBorders>
            <w:shd w:val="clear" w:color="auto" w:fill="auto"/>
          </w:tcPr>
          <w:p w14:paraId="0E27346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110F99B"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4461A9"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1636CA3"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5E4B4D54" w14:textId="77777777" w:rsidR="005674FB" w:rsidRPr="00097C17" w:rsidRDefault="005674FB" w:rsidP="005674FB">
            <w:pPr>
              <w:pStyle w:val="TAL"/>
            </w:pPr>
          </w:p>
        </w:tc>
        <w:tc>
          <w:tcPr>
            <w:tcW w:w="1984" w:type="dxa"/>
            <w:tcBorders>
              <w:bottom w:val="single" w:sz="4" w:space="0" w:color="auto"/>
            </w:tcBorders>
          </w:tcPr>
          <w:p w14:paraId="09E27E7D" w14:textId="77777777" w:rsidR="005674FB" w:rsidRPr="00097C17" w:rsidDel="008F5E90" w:rsidRDefault="005674FB" w:rsidP="005674FB">
            <w:pPr>
              <w:pStyle w:val="TAL"/>
            </w:pPr>
            <w:r w:rsidRPr="00097C17">
              <w:t>NOTE 1</w:t>
            </w:r>
          </w:p>
        </w:tc>
      </w:tr>
      <w:tr w:rsidR="005674FB" w:rsidRPr="00097C17" w14:paraId="1317FA27" w14:textId="77777777" w:rsidTr="00925BED">
        <w:trPr>
          <w:jc w:val="center"/>
        </w:trPr>
        <w:tc>
          <w:tcPr>
            <w:tcW w:w="1202" w:type="dxa"/>
            <w:tcBorders>
              <w:bottom w:val="single" w:sz="4" w:space="0" w:color="auto"/>
            </w:tcBorders>
            <w:shd w:val="clear" w:color="auto" w:fill="auto"/>
          </w:tcPr>
          <w:p w14:paraId="1D8EE5B5" w14:textId="77777777" w:rsidR="005674FB" w:rsidRPr="00097C17" w:rsidRDefault="005674FB" w:rsidP="005674FB">
            <w:pPr>
              <w:pStyle w:val="TAL"/>
            </w:pPr>
            <w:r w:rsidRPr="00097C17">
              <w:t>6.3A.4.2.5</w:t>
            </w:r>
          </w:p>
        </w:tc>
        <w:tc>
          <w:tcPr>
            <w:tcW w:w="4501" w:type="dxa"/>
            <w:tcBorders>
              <w:bottom w:val="single" w:sz="4" w:space="0" w:color="auto"/>
            </w:tcBorders>
            <w:shd w:val="clear" w:color="auto" w:fill="auto"/>
          </w:tcPr>
          <w:p w14:paraId="0E0F04D5" w14:textId="77777777" w:rsidR="005674FB" w:rsidRPr="00097C17" w:rsidRDefault="005674FB" w:rsidP="005674FB">
            <w:pPr>
              <w:pStyle w:val="TAL"/>
            </w:pPr>
            <w:r w:rsidRPr="00097C17">
              <w:t>Absolute power tolerance for CA (6UL CA)</w:t>
            </w:r>
          </w:p>
        </w:tc>
        <w:tc>
          <w:tcPr>
            <w:tcW w:w="671" w:type="dxa"/>
            <w:tcBorders>
              <w:bottom w:val="single" w:sz="4" w:space="0" w:color="auto"/>
            </w:tcBorders>
            <w:shd w:val="clear" w:color="auto" w:fill="auto"/>
          </w:tcPr>
          <w:p w14:paraId="71391C11"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6F6BD53"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9EA73"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7341AB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F0B4C4" w14:textId="77777777" w:rsidR="005674FB" w:rsidRPr="00097C17" w:rsidRDefault="005674FB" w:rsidP="005674FB">
            <w:pPr>
              <w:pStyle w:val="TAL"/>
            </w:pPr>
          </w:p>
        </w:tc>
        <w:tc>
          <w:tcPr>
            <w:tcW w:w="1984" w:type="dxa"/>
            <w:tcBorders>
              <w:bottom w:val="single" w:sz="4" w:space="0" w:color="auto"/>
            </w:tcBorders>
          </w:tcPr>
          <w:p w14:paraId="5153B372" w14:textId="77777777" w:rsidR="005674FB" w:rsidRPr="00097C17" w:rsidDel="008F5E90" w:rsidRDefault="005674FB" w:rsidP="005674FB">
            <w:pPr>
              <w:pStyle w:val="TAL"/>
            </w:pPr>
            <w:r w:rsidRPr="00097C17">
              <w:t>NOTE 1</w:t>
            </w:r>
          </w:p>
        </w:tc>
      </w:tr>
      <w:tr w:rsidR="005674FB" w:rsidRPr="00097C17" w14:paraId="4238B323" w14:textId="77777777" w:rsidTr="00925BED">
        <w:trPr>
          <w:jc w:val="center"/>
        </w:trPr>
        <w:tc>
          <w:tcPr>
            <w:tcW w:w="1202" w:type="dxa"/>
            <w:tcBorders>
              <w:bottom w:val="single" w:sz="4" w:space="0" w:color="auto"/>
            </w:tcBorders>
            <w:shd w:val="clear" w:color="auto" w:fill="auto"/>
          </w:tcPr>
          <w:p w14:paraId="19E46690" w14:textId="77777777" w:rsidR="005674FB" w:rsidRPr="00097C17" w:rsidRDefault="005674FB" w:rsidP="005674FB">
            <w:pPr>
              <w:pStyle w:val="TAL"/>
            </w:pPr>
            <w:r w:rsidRPr="00097C17">
              <w:t>6.3A.4.2.6</w:t>
            </w:r>
          </w:p>
        </w:tc>
        <w:tc>
          <w:tcPr>
            <w:tcW w:w="4501" w:type="dxa"/>
            <w:tcBorders>
              <w:bottom w:val="single" w:sz="4" w:space="0" w:color="auto"/>
            </w:tcBorders>
            <w:shd w:val="clear" w:color="auto" w:fill="auto"/>
          </w:tcPr>
          <w:p w14:paraId="6A3F6539" w14:textId="77777777" w:rsidR="005674FB" w:rsidRPr="00097C17" w:rsidRDefault="005674FB" w:rsidP="005674FB">
            <w:pPr>
              <w:pStyle w:val="TAL"/>
            </w:pPr>
            <w:r w:rsidRPr="00097C17">
              <w:t>Absolute power tolerance for CA (7UL CA)</w:t>
            </w:r>
          </w:p>
        </w:tc>
        <w:tc>
          <w:tcPr>
            <w:tcW w:w="671" w:type="dxa"/>
            <w:tcBorders>
              <w:bottom w:val="single" w:sz="4" w:space="0" w:color="auto"/>
            </w:tcBorders>
            <w:shd w:val="clear" w:color="auto" w:fill="auto"/>
          </w:tcPr>
          <w:p w14:paraId="1D1B1D6A"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4443FF4"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9564251"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D3AECA0"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48FBE" w14:textId="77777777" w:rsidR="005674FB" w:rsidRPr="00097C17" w:rsidRDefault="005674FB" w:rsidP="005674FB">
            <w:pPr>
              <w:pStyle w:val="TAL"/>
            </w:pPr>
          </w:p>
        </w:tc>
        <w:tc>
          <w:tcPr>
            <w:tcW w:w="1984" w:type="dxa"/>
            <w:tcBorders>
              <w:bottom w:val="single" w:sz="4" w:space="0" w:color="auto"/>
            </w:tcBorders>
          </w:tcPr>
          <w:p w14:paraId="165B28CB" w14:textId="77777777" w:rsidR="005674FB" w:rsidRPr="00097C17" w:rsidDel="008F5E90" w:rsidRDefault="005674FB" w:rsidP="005674FB">
            <w:pPr>
              <w:pStyle w:val="TAL"/>
            </w:pPr>
            <w:r w:rsidRPr="00097C17">
              <w:t>NOTE 1</w:t>
            </w:r>
          </w:p>
        </w:tc>
      </w:tr>
      <w:tr w:rsidR="005674FB" w:rsidRPr="00097C17" w14:paraId="4856D21D" w14:textId="77777777" w:rsidTr="00925BED">
        <w:trPr>
          <w:jc w:val="center"/>
        </w:trPr>
        <w:tc>
          <w:tcPr>
            <w:tcW w:w="1202" w:type="dxa"/>
            <w:tcBorders>
              <w:bottom w:val="single" w:sz="4" w:space="0" w:color="auto"/>
            </w:tcBorders>
            <w:shd w:val="clear" w:color="auto" w:fill="auto"/>
          </w:tcPr>
          <w:p w14:paraId="143D12D2" w14:textId="77777777" w:rsidR="005674FB" w:rsidRPr="00097C17" w:rsidRDefault="005674FB" w:rsidP="005674FB">
            <w:pPr>
              <w:pStyle w:val="TAL"/>
            </w:pPr>
            <w:r w:rsidRPr="00097C17">
              <w:t>6.3A.4.2.7</w:t>
            </w:r>
          </w:p>
        </w:tc>
        <w:tc>
          <w:tcPr>
            <w:tcW w:w="4501" w:type="dxa"/>
            <w:tcBorders>
              <w:bottom w:val="single" w:sz="4" w:space="0" w:color="auto"/>
            </w:tcBorders>
            <w:shd w:val="clear" w:color="auto" w:fill="auto"/>
          </w:tcPr>
          <w:p w14:paraId="0607B23F" w14:textId="77777777" w:rsidR="005674FB" w:rsidRPr="00097C17" w:rsidRDefault="005674FB" w:rsidP="005674FB">
            <w:pPr>
              <w:pStyle w:val="TAL"/>
            </w:pPr>
            <w:r w:rsidRPr="00097C17">
              <w:t>Absolute power tolerance for CA (8UL CA)</w:t>
            </w:r>
          </w:p>
        </w:tc>
        <w:tc>
          <w:tcPr>
            <w:tcW w:w="671" w:type="dxa"/>
            <w:tcBorders>
              <w:bottom w:val="single" w:sz="4" w:space="0" w:color="auto"/>
            </w:tcBorders>
            <w:shd w:val="clear" w:color="auto" w:fill="auto"/>
          </w:tcPr>
          <w:p w14:paraId="704DD7F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56286E6"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FDE2F0C"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9BFC52F"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CFC9681" w14:textId="77777777" w:rsidR="005674FB" w:rsidRPr="00097C17" w:rsidRDefault="005674FB" w:rsidP="005674FB">
            <w:pPr>
              <w:pStyle w:val="TAL"/>
            </w:pPr>
          </w:p>
        </w:tc>
        <w:tc>
          <w:tcPr>
            <w:tcW w:w="1984" w:type="dxa"/>
            <w:tcBorders>
              <w:bottom w:val="single" w:sz="4" w:space="0" w:color="auto"/>
            </w:tcBorders>
          </w:tcPr>
          <w:p w14:paraId="0126CB6D" w14:textId="77777777" w:rsidR="005674FB" w:rsidRPr="00097C17" w:rsidDel="008F5E90" w:rsidRDefault="005674FB" w:rsidP="005674FB">
            <w:pPr>
              <w:pStyle w:val="TAL"/>
            </w:pPr>
            <w:r w:rsidRPr="00097C17">
              <w:t>NOTE 1</w:t>
            </w:r>
          </w:p>
        </w:tc>
      </w:tr>
      <w:tr w:rsidR="005674FB" w:rsidRPr="00097C17" w14:paraId="0AC5AEE6" w14:textId="77777777" w:rsidTr="00925BED">
        <w:trPr>
          <w:jc w:val="center"/>
        </w:trPr>
        <w:tc>
          <w:tcPr>
            <w:tcW w:w="1202" w:type="dxa"/>
            <w:tcBorders>
              <w:bottom w:val="single" w:sz="4" w:space="0" w:color="auto"/>
            </w:tcBorders>
            <w:shd w:val="clear" w:color="auto" w:fill="auto"/>
          </w:tcPr>
          <w:p w14:paraId="45C7813F" w14:textId="77777777" w:rsidR="005674FB" w:rsidRPr="00097C17" w:rsidRDefault="005674FB" w:rsidP="005674FB">
            <w:pPr>
              <w:pStyle w:val="TAL"/>
            </w:pPr>
            <w:r w:rsidRPr="00097C17">
              <w:t>6.3A.4.4.1</w:t>
            </w:r>
          </w:p>
        </w:tc>
        <w:tc>
          <w:tcPr>
            <w:tcW w:w="4501" w:type="dxa"/>
            <w:tcBorders>
              <w:bottom w:val="single" w:sz="4" w:space="0" w:color="auto"/>
            </w:tcBorders>
            <w:shd w:val="clear" w:color="auto" w:fill="auto"/>
          </w:tcPr>
          <w:p w14:paraId="11B6239C" w14:textId="77777777" w:rsidR="005674FB" w:rsidRPr="00097C17" w:rsidRDefault="005674FB" w:rsidP="005674FB">
            <w:pPr>
              <w:pStyle w:val="TAL"/>
            </w:pPr>
            <w:r w:rsidRPr="00097C17">
              <w:t>Aggregate power tolerance for CA (2UL CA)</w:t>
            </w:r>
          </w:p>
        </w:tc>
        <w:tc>
          <w:tcPr>
            <w:tcW w:w="671" w:type="dxa"/>
            <w:tcBorders>
              <w:bottom w:val="single" w:sz="4" w:space="0" w:color="auto"/>
            </w:tcBorders>
            <w:shd w:val="clear" w:color="auto" w:fill="auto"/>
          </w:tcPr>
          <w:p w14:paraId="1380C35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DD34FED"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EAE1715"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7B84E41"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349EF459" w14:textId="77777777" w:rsidR="005674FB" w:rsidRPr="00097C17" w:rsidRDefault="005674FB" w:rsidP="005674FB">
            <w:pPr>
              <w:pStyle w:val="TAL"/>
            </w:pPr>
          </w:p>
        </w:tc>
        <w:tc>
          <w:tcPr>
            <w:tcW w:w="1984" w:type="dxa"/>
            <w:tcBorders>
              <w:bottom w:val="single" w:sz="4" w:space="0" w:color="auto"/>
            </w:tcBorders>
          </w:tcPr>
          <w:p w14:paraId="5110C0EA" w14:textId="77777777" w:rsidR="005674FB" w:rsidRPr="00097C17" w:rsidRDefault="005674FB" w:rsidP="005674FB">
            <w:pPr>
              <w:pStyle w:val="TAL"/>
            </w:pPr>
            <w:r w:rsidRPr="00097C17">
              <w:t>NOTE 1</w:t>
            </w:r>
          </w:p>
        </w:tc>
      </w:tr>
      <w:tr w:rsidR="005674FB" w:rsidRPr="00097C17" w14:paraId="17CD0412" w14:textId="77777777" w:rsidTr="00925BED">
        <w:trPr>
          <w:jc w:val="center"/>
        </w:trPr>
        <w:tc>
          <w:tcPr>
            <w:tcW w:w="1202" w:type="dxa"/>
            <w:tcBorders>
              <w:bottom w:val="single" w:sz="4" w:space="0" w:color="auto"/>
            </w:tcBorders>
            <w:shd w:val="clear" w:color="auto" w:fill="auto"/>
          </w:tcPr>
          <w:p w14:paraId="5CD35185" w14:textId="77777777" w:rsidR="005674FB" w:rsidRPr="00097C17" w:rsidRDefault="005674FB" w:rsidP="005674FB">
            <w:pPr>
              <w:pStyle w:val="TAL"/>
            </w:pPr>
            <w:r w:rsidRPr="00097C17">
              <w:t>6.3A.4.4.2</w:t>
            </w:r>
          </w:p>
        </w:tc>
        <w:tc>
          <w:tcPr>
            <w:tcW w:w="4501" w:type="dxa"/>
            <w:tcBorders>
              <w:bottom w:val="single" w:sz="4" w:space="0" w:color="auto"/>
            </w:tcBorders>
            <w:shd w:val="clear" w:color="auto" w:fill="auto"/>
          </w:tcPr>
          <w:p w14:paraId="31EB3C5A" w14:textId="77777777" w:rsidR="005674FB" w:rsidRPr="00097C17" w:rsidRDefault="005674FB" w:rsidP="005674FB">
            <w:pPr>
              <w:pStyle w:val="TAL"/>
            </w:pPr>
            <w:r w:rsidRPr="00097C17">
              <w:t>Aggregate power tolerance for CA (3UL CA)</w:t>
            </w:r>
          </w:p>
        </w:tc>
        <w:tc>
          <w:tcPr>
            <w:tcW w:w="671" w:type="dxa"/>
            <w:tcBorders>
              <w:bottom w:val="single" w:sz="4" w:space="0" w:color="auto"/>
            </w:tcBorders>
            <w:shd w:val="clear" w:color="auto" w:fill="auto"/>
          </w:tcPr>
          <w:p w14:paraId="287704CA"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8FF86C8" w14:textId="77777777" w:rsidR="005674FB" w:rsidRPr="00097C17"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7DE298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90E8FC6" w14:textId="77777777" w:rsidR="005674FB" w:rsidRPr="00097C17"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3EAEA221" w14:textId="77777777" w:rsidR="005674FB" w:rsidRPr="00097C17" w:rsidRDefault="005674FB" w:rsidP="005674FB">
            <w:pPr>
              <w:pStyle w:val="TAL"/>
            </w:pPr>
          </w:p>
        </w:tc>
        <w:tc>
          <w:tcPr>
            <w:tcW w:w="1984" w:type="dxa"/>
            <w:tcBorders>
              <w:bottom w:val="single" w:sz="4" w:space="0" w:color="auto"/>
            </w:tcBorders>
          </w:tcPr>
          <w:p w14:paraId="4C8EA7ED" w14:textId="77777777" w:rsidR="005674FB" w:rsidRPr="00097C17" w:rsidRDefault="005674FB" w:rsidP="005674FB">
            <w:pPr>
              <w:pStyle w:val="TAL"/>
            </w:pPr>
            <w:r w:rsidRPr="00097C17">
              <w:t>NOTE 1</w:t>
            </w:r>
          </w:p>
        </w:tc>
      </w:tr>
      <w:tr w:rsidR="005674FB" w:rsidRPr="00097C17" w14:paraId="7957973C" w14:textId="77777777" w:rsidTr="00925BED">
        <w:trPr>
          <w:jc w:val="center"/>
        </w:trPr>
        <w:tc>
          <w:tcPr>
            <w:tcW w:w="1202" w:type="dxa"/>
            <w:tcBorders>
              <w:bottom w:val="single" w:sz="4" w:space="0" w:color="auto"/>
            </w:tcBorders>
            <w:shd w:val="clear" w:color="auto" w:fill="auto"/>
          </w:tcPr>
          <w:p w14:paraId="2F21D944" w14:textId="77777777" w:rsidR="005674FB" w:rsidRPr="00097C17" w:rsidRDefault="005674FB" w:rsidP="005674FB">
            <w:pPr>
              <w:pStyle w:val="TAL"/>
            </w:pPr>
            <w:r w:rsidRPr="00097C17">
              <w:t>6.3A.4.4.3</w:t>
            </w:r>
          </w:p>
        </w:tc>
        <w:tc>
          <w:tcPr>
            <w:tcW w:w="4501" w:type="dxa"/>
            <w:tcBorders>
              <w:bottom w:val="single" w:sz="4" w:space="0" w:color="auto"/>
            </w:tcBorders>
            <w:shd w:val="clear" w:color="auto" w:fill="auto"/>
          </w:tcPr>
          <w:p w14:paraId="4098DE6B" w14:textId="77777777" w:rsidR="005674FB" w:rsidRPr="00097C17" w:rsidRDefault="005674FB" w:rsidP="005674FB">
            <w:pPr>
              <w:pStyle w:val="TAL"/>
            </w:pPr>
            <w:r w:rsidRPr="00097C17">
              <w:t>Aggregate power tolerance for CA (4UL CA)</w:t>
            </w:r>
          </w:p>
        </w:tc>
        <w:tc>
          <w:tcPr>
            <w:tcW w:w="671" w:type="dxa"/>
            <w:tcBorders>
              <w:bottom w:val="single" w:sz="4" w:space="0" w:color="auto"/>
            </w:tcBorders>
            <w:shd w:val="clear" w:color="auto" w:fill="auto"/>
          </w:tcPr>
          <w:p w14:paraId="43998B1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47A7BA6" w14:textId="77777777" w:rsidR="005674FB" w:rsidRPr="00097C17"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9E67E47"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A871DB8" w14:textId="77777777" w:rsidR="005674FB" w:rsidRPr="00097C17"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6C8BF0F6" w14:textId="77777777" w:rsidR="005674FB" w:rsidRPr="00097C17" w:rsidRDefault="005674FB" w:rsidP="005674FB">
            <w:pPr>
              <w:pStyle w:val="TAL"/>
            </w:pPr>
          </w:p>
        </w:tc>
        <w:tc>
          <w:tcPr>
            <w:tcW w:w="1984" w:type="dxa"/>
            <w:tcBorders>
              <w:bottom w:val="single" w:sz="4" w:space="0" w:color="auto"/>
            </w:tcBorders>
          </w:tcPr>
          <w:p w14:paraId="4FA7F465" w14:textId="77777777" w:rsidR="005674FB" w:rsidRPr="00097C17" w:rsidRDefault="005674FB" w:rsidP="005674FB">
            <w:pPr>
              <w:pStyle w:val="TAL"/>
            </w:pPr>
            <w:r w:rsidRPr="00097C17">
              <w:t>NOTE 1</w:t>
            </w:r>
          </w:p>
        </w:tc>
      </w:tr>
      <w:tr w:rsidR="005674FB" w:rsidRPr="00097C17" w14:paraId="40BE85B8" w14:textId="77777777" w:rsidTr="00925BED">
        <w:trPr>
          <w:jc w:val="center"/>
        </w:trPr>
        <w:tc>
          <w:tcPr>
            <w:tcW w:w="1202" w:type="dxa"/>
            <w:tcBorders>
              <w:bottom w:val="single" w:sz="4" w:space="0" w:color="auto"/>
            </w:tcBorders>
            <w:shd w:val="clear" w:color="auto" w:fill="auto"/>
          </w:tcPr>
          <w:p w14:paraId="3051E31E" w14:textId="77777777" w:rsidR="005674FB" w:rsidRPr="00097C17" w:rsidRDefault="005674FB" w:rsidP="005674FB">
            <w:pPr>
              <w:pStyle w:val="TAL"/>
            </w:pPr>
            <w:r w:rsidRPr="00097C17">
              <w:t>6.3A.4.4.4</w:t>
            </w:r>
          </w:p>
        </w:tc>
        <w:tc>
          <w:tcPr>
            <w:tcW w:w="4501" w:type="dxa"/>
            <w:tcBorders>
              <w:bottom w:val="single" w:sz="4" w:space="0" w:color="auto"/>
            </w:tcBorders>
            <w:shd w:val="clear" w:color="auto" w:fill="auto"/>
          </w:tcPr>
          <w:p w14:paraId="5082B55D" w14:textId="77777777" w:rsidR="005674FB" w:rsidRPr="00097C17" w:rsidRDefault="005674FB" w:rsidP="005674FB">
            <w:pPr>
              <w:pStyle w:val="TAL"/>
            </w:pPr>
            <w:r w:rsidRPr="00097C17">
              <w:t>Aggregate power tolerance for CA (5UL CA)</w:t>
            </w:r>
          </w:p>
        </w:tc>
        <w:tc>
          <w:tcPr>
            <w:tcW w:w="671" w:type="dxa"/>
            <w:tcBorders>
              <w:bottom w:val="single" w:sz="4" w:space="0" w:color="auto"/>
            </w:tcBorders>
            <w:shd w:val="clear" w:color="auto" w:fill="auto"/>
          </w:tcPr>
          <w:p w14:paraId="417484D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E1997C2" w14:textId="77777777" w:rsidR="005674FB" w:rsidRPr="00097C17"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6DFAAEB"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DACD11C" w14:textId="77777777" w:rsidR="005674FB" w:rsidRPr="00097C17"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9DF13EA" w14:textId="77777777" w:rsidR="005674FB" w:rsidRPr="00097C17" w:rsidRDefault="005674FB" w:rsidP="005674FB">
            <w:pPr>
              <w:pStyle w:val="TAL"/>
            </w:pPr>
          </w:p>
        </w:tc>
        <w:tc>
          <w:tcPr>
            <w:tcW w:w="1984" w:type="dxa"/>
            <w:tcBorders>
              <w:bottom w:val="single" w:sz="4" w:space="0" w:color="auto"/>
            </w:tcBorders>
          </w:tcPr>
          <w:p w14:paraId="1E0BAB7C" w14:textId="77777777" w:rsidR="005674FB" w:rsidRPr="00097C17" w:rsidRDefault="005674FB" w:rsidP="005674FB">
            <w:pPr>
              <w:pStyle w:val="TAL"/>
            </w:pPr>
            <w:r w:rsidRPr="00097C17">
              <w:t>NOTE 1</w:t>
            </w:r>
          </w:p>
        </w:tc>
      </w:tr>
      <w:tr w:rsidR="005674FB" w:rsidRPr="00097C17" w14:paraId="38D354B2" w14:textId="77777777" w:rsidTr="00925BED">
        <w:trPr>
          <w:jc w:val="center"/>
        </w:trPr>
        <w:tc>
          <w:tcPr>
            <w:tcW w:w="1202" w:type="dxa"/>
            <w:tcBorders>
              <w:bottom w:val="single" w:sz="4" w:space="0" w:color="auto"/>
            </w:tcBorders>
            <w:shd w:val="clear" w:color="auto" w:fill="auto"/>
          </w:tcPr>
          <w:p w14:paraId="681CBD3B" w14:textId="77777777" w:rsidR="005674FB" w:rsidRPr="00097C17" w:rsidRDefault="005674FB" w:rsidP="005674FB">
            <w:pPr>
              <w:pStyle w:val="TAL"/>
            </w:pPr>
            <w:r w:rsidRPr="00097C17">
              <w:t>6.3A.4.4.5</w:t>
            </w:r>
          </w:p>
        </w:tc>
        <w:tc>
          <w:tcPr>
            <w:tcW w:w="4501" w:type="dxa"/>
            <w:tcBorders>
              <w:bottom w:val="single" w:sz="4" w:space="0" w:color="auto"/>
            </w:tcBorders>
            <w:shd w:val="clear" w:color="auto" w:fill="auto"/>
          </w:tcPr>
          <w:p w14:paraId="31947506" w14:textId="77777777" w:rsidR="005674FB" w:rsidRPr="00097C17" w:rsidRDefault="005674FB" w:rsidP="005674FB">
            <w:pPr>
              <w:pStyle w:val="TAL"/>
            </w:pPr>
            <w:r w:rsidRPr="00097C17">
              <w:t>Aggregate power tolerance for CA (6UL CA)</w:t>
            </w:r>
          </w:p>
        </w:tc>
        <w:tc>
          <w:tcPr>
            <w:tcW w:w="671" w:type="dxa"/>
            <w:tcBorders>
              <w:bottom w:val="single" w:sz="4" w:space="0" w:color="auto"/>
            </w:tcBorders>
            <w:shd w:val="clear" w:color="auto" w:fill="auto"/>
          </w:tcPr>
          <w:p w14:paraId="275A32E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A60C6CD" w14:textId="77777777" w:rsidR="005674FB" w:rsidRPr="00097C17"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DB7875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04D08295" w14:textId="77777777" w:rsidR="005674FB" w:rsidRPr="00097C17"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4E2E3D68" w14:textId="77777777" w:rsidR="005674FB" w:rsidRPr="00097C17" w:rsidRDefault="005674FB" w:rsidP="005674FB">
            <w:pPr>
              <w:pStyle w:val="TAL"/>
            </w:pPr>
          </w:p>
        </w:tc>
        <w:tc>
          <w:tcPr>
            <w:tcW w:w="1984" w:type="dxa"/>
            <w:tcBorders>
              <w:bottom w:val="single" w:sz="4" w:space="0" w:color="auto"/>
            </w:tcBorders>
          </w:tcPr>
          <w:p w14:paraId="5EF6B039" w14:textId="77777777" w:rsidR="005674FB" w:rsidRPr="00097C17" w:rsidRDefault="005674FB" w:rsidP="005674FB">
            <w:pPr>
              <w:pStyle w:val="TAL"/>
            </w:pPr>
            <w:r w:rsidRPr="00097C17">
              <w:t>NOTE 1</w:t>
            </w:r>
          </w:p>
        </w:tc>
      </w:tr>
      <w:tr w:rsidR="005674FB" w:rsidRPr="00097C17" w14:paraId="663D55FD" w14:textId="77777777" w:rsidTr="00925BED">
        <w:trPr>
          <w:jc w:val="center"/>
        </w:trPr>
        <w:tc>
          <w:tcPr>
            <w:tcW w:w="1202" w:type="dxa"/>
            <w:tcBorders>
              <w:bottom w:val="single" w:sz="4" w:space="0" w:color="auto"/>
            </w:tcBorders>
            <w:shd w:val="clear" w:color="auto" w:fill="auto"/>
          </w:tcPr>
          <w:p w14:paraId="1E651046" w14:textId="77777777" w:rsidR="005674FB" w:rsidRPr="00097C17" w:rsidRDefault="005674FB" w:rsidP="005674FB">
            <w:pPr>
              <w:pStyle w:val="TAL"/>
            </w:pPr>
            <w:r w:rsidRPr="00097C17">
              <w:t>6.3A.4.4.6</w:t>
            </w:r>
          </w:p>
        </w:tc>
        <w:tc>
          <w:tcPr>
            <w:tcW w:w="4501" w:type="dxa"/>
            <w:tcBorders>
              <w:bottom w:val="single" w:sz="4" w:space="0" w:color="auto"/>
            </w:tcBorders>
            <w:shd w:val="clear" w:color="auto" w:fill="auto"/>
          </w:tcPr>
          <w:p w14:paraId="262E1E94" w14:textId="77777777" w:rsidR="005674FB" w:rsidRPr="00097C17" w:rsidRDefault="005674FB" w:rsidP="005674FB">
            <w:pPr>
              <w:pStyle w:val="TAL"/>
            </w:pPr>
            <w:r w:rsidRPr="00097C17">
              <w:t>Aggregate power tolerance for CA (7UL CA)</w:t>
            </w:r>
          </w:p>
        </w:tc>
        <w:tc>
          <w:tcPr>
            <w:tcW w:w="671" w:type="dxa"/>
            <w:tcBorders>
              <w:bottom w:val="single" w:sz="4" w:space="0" w:color="auto"/>
            </w:tcBorders>
            <w:shd w:val="clear" w:color="auto" w:fill="auto"/>
          </w:tcPr>
          <w:p w14:paraId="5257E2BD"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10A257BC" w14:textId="77777777" w:rsidR="005674FB" w:rsidRPr="00097C17"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F0C906D"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00D8A3A" w14:textId="77777777" w:rsidR="005674FB" w:rsidRPr="00097C17"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027CAABE" w14:textId="77777777" w:rsidR="005674FB" w:rsidRPr="00097C17" w:rsidRDefault="005674FB" w:rsidP="005674FB">
            <w:pPr>
              <w:pStyle w:val="TAL"/>
            </w:pPr>
          </w:p>
        </w:tc>
        <w:tc>
          <w:tcPr>
            <w:tcW w:w="1984" w:type="dxa"/>
            <w:tcBorders>
              <w:bottom w:val="single" w:sz="4" w:space="0" w:color="auto"/>
            </w:tcBorders>
          </w:tcPr>
          <w:p w14:paraId="03AEDC12" w14:textId="77777777" w:rsidR="005674FB" w:rsidRPr="00097C17" w:rsidRDefault="005674FB" w:rsidP="005674FB">
            <w:pPr>
              <w:pStyle w:val="TAL"/>
            </w:pPr>
            <w:r w:rsidRPr="00097C17">
              <w:t>NOTE 1</w:t>
            </w:r>
          </w:p>
        </w:tc>
      </w:tr>
      <w:tr w:rsidR="005674FB" w:rsidRPr="00097C17" w14:paraId="72EB9613" w14:textId="77777777" w:rsidTr="00925BED">
        <w:trPr>
          <w:jc w:val="center"/>
        </w:trPr>
        <w:tc>
          <w:tcPr>
            <w:tcW w:w="1202" w:type="dxa"/>
            <w:tcBorders>
              <w:bottom w:val="single" w:sz="4" w:space="0" w:color="auto"/>
            </w:tcBorders>
            <w:shd w:val="clear" w:color="auto" w:fill="auto"/>
          </w:tcPr>
          <w:p w14:paraId="5A18A543" w14:textId="77777777" w:rsidR="005674FB" w:rsidRPr="00097C17" w:rsidRDefault="005674FB" w:rsidP="005674FB">
            <w:pPr>
              <w:pStyle w:val="TAL"/>
            </w:pPr>
            <w:r w:rsidRPr="00097C17">
              <w:lastRenderedPageBreak/>
              <w:t>6.3A.4.4.7</w:t>
            </w:r>
          </w:p>
        </w:tc>
        <w:tc>
          <w:tcPr>
            <w:tcW w:w="4501" w:type="dxa"/>
            <w:tcBorders>
              <w:bottom w:val="single" w:sz="4" w:space="0" w:color="auto"/>
            </w:tcBorders>
            <w:shd w:val="clear" w:color="auto" w:fill="auto"/>
          </w:tcPr>
          <w:p w14:paraId="7E88EE80" w14:textId="77777777" w:rsidR="005674FB" w:rsidRPr="00097C17" w:rsidRDefault="005674FB" w:rsidP="005674FB">
            <w:pPr>
              <w:pStyle w:val="TAL"/>
            </w:pPr>
            <w:r w:rsidRPr="00097C17">
              <w:t>Aggregate power tolerance for CA (8UL CA)</w:t>
            </w:r>
          </w:p>
        </w:tc>
        <w:tc>
          <w:tcPr>
            <w:tcW w:w="671" w:type="dxa"/>
            <w:tcBorders>
              <w:bottom w:val="single" w:sz="4" w:space="0" w:color="auto"/>
            </w:tcBorders>
            <w:shd w:val="clear" w:color="auto" w:fill="auto"/>
          </w:tcPr>
          <w:p w14:paraId="6632ABA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0F0B309" w14:textId="77777777" w:rsidR="005674FB" w:rsidRPr="00097C17"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D113A08"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8EC35F9" w14:textId="77777777" w:rsidR="005674FB" w:rsidRPr="00097C17"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8DF6F0B" w14:textId="77777777" w:rsidR="005674FB" w:rsidRPr="00097C17" w:rsidRDefault="005674FB" w:rsidP="005674FB">
            <w:pPr>
              <w:pStyle w:val="TAL"/>
            </w:pPr>
          </w:p>
        </w:tc>
        <w:tc>
          <w:tcPr>
            <w:tcW w:w="1984" w:type="dxa"/>
            <w:tcBorders>
              <w:bottom w:val="single" w:sz="4" w:space="0" w:color="auto"/>
            </w:tcBorders>
          </w:tcPr>
          <w:p w14:paraId="1EB3CDD1" w14:textId="77777777" w:rsidR="005674FB" w:rsidRPr="00097C17" w:rsidRDefault="005674FB" w:rsidP="005674FB">
            <w:pPr>
              <w:pStyle w:val="TAL"/>
            </w:pPr>
            <w:r w:rsidRPr="00097C17">
              <w:t>NOTE 1</w:t>
            </w:r>
          </w:p>
        </w:tc>
      </w:tr>
      <w:tr w:rsidR="005674FB" w:rsidRPr="00097C17" w14:paraId="5BE10924" w14:textId="77777777" w:rsidTr="00925BED">
        <w:trPr>
          <w:jc w:val="center"/>
        </w:trPr>
        <w:tc>
          <w:tcPr>
            <w:tcW w:w="1202" w:type="dxa"/>
            <w:tcBorders>
              <w:bottom w:val="single" w:sz="4" w:space="0" w:color="auto"/>
            </w:tcBorders>
            <w:shd w:val="clear" w:color="auto" w:fill="auto"/>
          </w:tcPr>
          <w:p w14:paraId="52E95E39" w14:textId="77777777" w:rsidR="005674FB" w:rsidRPr="00097C17" w:rsidRDefault="005674FB" w:rsidP="005674FB">
            <w:pPr>
              <w:pStyle w:val="TAL"/>
            </w:pPr>
            <w:r w:rsidRPr="00097C17">
              <w:t>6.3D.1</w:t>
            </w:r>
          </w:p>
        </w:tc>
        <w:tc>
          <w:tcPr>
            <w:tcW w:w="4501" w:type="dxa"/>
            <w:tcBorders>
              <w:bottom w:val="single" w:sz="4" w:space="0" w:color="auto"/>
            </w:tcBorders>
            <w:shd w:val="clear" w:color="auto" w:fill="auto"/>
          </w:tcPr>
          <w:p w14:paraId="5DD08C58" w14:textId="77777777" w:rsidR="005674FB" w:rsidRPr="00097C17" w:rsidRDefault="005674FB" w:rsidP="005674FB">
            <w:pPr>
              <w:pStyle w:val="TAL"/>
            </w:pPr>
            <w:r w:rsidRPr="00097C17">
              <w:t>Minimum output power for UL MIMO</w:t>
            </w:r>
          </w:p>
        </w:tc>
        <w:tc>
          <w:tcPr>
            <w:tcW w:w="671" w:type="dxa"/>
            <w:tcBorders>
              <w:bottom w:val="single" w:sz="4" w:space="0" w:color="auto"/>
            </w:tcBorders>
            <w:shd w:val="clear" w:color="auto" w:fill="auto"/>
          </w:tcPr>
          <w:p w14:paraId="24A4EB6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65E89E2B"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808D534"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5E7EFD9"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DE94E5E" w14:textId="77777777" w:rsidR="005674FB" w:rsidRPr="00097C17" w:rsidRDefault="005674FB" w:rsidP="005674FB">
            <w:pPr>
              <w:pStyle w:val="TAL"/>
              <w:rPr>
                <w:lang w:eastAsia="zh-CN"/>
              </w:rPr>
            </w:pPr>
            <w:r w:rsidRPr="00097C17">
              <w:rPr>
                <w:lang w:eastAsia="zh-CN"/>
              </w:rPr>
              <w:t>PC1</w:t>
            </w:r>
          </w:p>
          <w:p w14:paraId="5A7053C6" w14:textId="77777777" w:rsidR="005674FB" w:rsidRPr="00097C17" w:rsidRDefault="005674FB" w:rsidP="005674FB">
            <w:pPr>
              <w:pStyle w:val="TAL"/>
              <w:rPr>
                <w:lang w:eastAsia="zh-CN"/>
              </w:rPr>
            </w:pPr>
            <w:r w:rsidRPr="00097C17">
              <w:rPr>
                <w:lang w:eastAsia="zh-CN"/>
              </w:rPr>
              <w:t>PC2</w:t>
            </w:r>
          </w:p>
          <w:p w14:paraId="224AB4CA" w14:textId="77777777" w:rsidR="005674FB" w:rsidRPr="00097C17" w:rsidRDefault="005674FB" w:rsidP="005674FB">
            <w:pPr>
              <w:pStyle w:val="TAL"/>
              <w:rPr>
                <w:lang w:eastAsia="zh-CN"/>
              </w:rPr>
            </w:pPr>
            <w:r w:rsidRPr="00097C17">
              <w:rPr>
                <w:lang w:eastAsia="zh-CN"/>
              </w:rPr>
              <w:t>PC3</w:t>
            </w:r>
          </w:p>
          <w:p w14:paraId="27066567"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B6CE6DA" w14:textId="77777777" w:rsidR="005674FB" w:rsidRPr="00097C17" w:rsidRDefault="005674FB" w:rsidP="005674FB">
            <w:pPr>
              <w:pStyle w:val="TAL"/>
            </w:pPr>
            <w:r w:rsidRPr="00097C17">
              <w:t>NOTE 1</w:t>
            </w:r>
          </w:p>
        </w:tc>
      </w:tr>
      <w:tr w:rsidR="005674FB" w:rsidRPr="00097C17" w14:paraId="4A1F8951" w14:textId="77777777" w:rsidTr="00925BED">
        <w:trPr>
          <w:jc w:val="center"/>
        </w:trPr>
        <w:tc>
          <w:tcPr>
            <w:tcW w:w="1202" w:type="dxa"/>
            <w:tcBorders>
              <w:bottom w:val="single" w:sz="4" w:space="0" w:color="auto"/>
            </w:tcBorders>
            <w:shd w:val="clear" w:color="auto" w:fill="auto"/>
          </w:tcPr>
          <w:p w14:paraId="6328A303" w14:textId="77777777" w:rsidR="005674FB" w:rsidRPr="00097C17" w:rsidRDefault="005674FB" w:rsidP="005674FB">
            <w:pPr>
              <w:pStyle w:val="TAL"/>
            </w:pPr>
            <w:r w:rsidRPr="00097C17">
              <w:t>6.3D.2</w:t>
            </w:r>
          </w:p>
        </w:tc>
        <w:tc>
          <w:tcPr>
            <w:tcW w:w="4501" w:type="dxa"/>
            <w:tcBorders>
              <w:bottom w:val="single" w:sz="4" w:space="0" w:color="auto"/>
            </w:tcBorders>
            <w:shd w:val="clear" w:color="auto" w:fill="auto"/>
          </w:tcPr>
          <w:p w14:paraId="29028A60" w14:textId="77777777" w:rsidR="005674FB" w:rsidRPr="00097C17" w:rsidRDefault="005674FB" w:rsidP="005674FB">
            <w:pPr>
              <w:pStyle w:val="TAL"/>
            </w:pPr>
            <w:r w:rsidRPr="00097C17">
              <w:t>Transmit OFF power for UL MIMO</w:t>
            </w:r>
          </w:p>
        </w:tc>
        <w:tc>
          <w:tcPr>
            <w:tcW w:w="671" w:type="dxa"/>
            <w:tcBorders>
              <w:bottom w:val="single" w:sz="4" w:space="0" w:color="auto"/>
            </w:tcBorders>
            <w:shd w:val="clear" w:color="auto" w:fill="auto"/>
          </w:tcPr>
          <w:p w14:paraId="61834802"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046E6B58"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1B18B0B0"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1D3F1FBD"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19B15A4C" w14:textId="77777777" w:rsidR="005674FB" w:rsidRPr="00097C17" w:rsidRDefault="005674FB" w:rsidP="005674FB">
            <w:pPr>
              <w:pStyle w:val="TAL"/>
            </w:pPr>
          </w:p>
        </w:tc>
        <w:tc>
          <w:tcPr>
            <w:tcW w:w="1984" w:type="dxa"/>
            <w:tcBorders>
              <w:bottom w:val="single" w:sz="4" w:space="0" w:color="auto"/>
            </w:tcBorders>
          </w:tcPr>
          <w:p w14:paraId="43E1D7C5" w14:textId="77777777" w:rsidR="005674FB" w:rsidRPr="00097C17" w:rsidRDefault="005674FB" w:rsidP="005674FB">
            <w:pPr>
              <w:pStyle w:val="TAL"/>
            </w:pPr>
            <w:r w:rsidRPr="00097C17">
              <w:t>NOTE 1</w:t>
            </w:r>
          </w:p>
        </w:tc>
      </w:tr>
      <w:tr w:rsidR="005674FB" w:rsidRPr="00097C17" w14:paraId="287ECC11" w14:textId="77777777" w:rsidTr="00925BED">
        <w:trPr>
          <w:jc w:val="center"/>
        </w:trPr>
        <w:tc>
          <w:tcPr>
            <w:tcW w:w="1202" w:type="dxa"/>
            <w:tcBorders>
              <w:bottom w:val="single" w:sz="4" w:space="0" w:color="auto"/>
            </w:tcBorders>
            <w:shd w:val="clear" w:color="auto" w:fill="auto"/>
          </w:tcPr>
          <w:p w14:paraId="36E3BFB8" w14:textId="77777777" w:rsidR="005674FB" w:rsidRPr="00097C17" w:rsidRDefault="005674FB" w:rsidP="005674FB">
            <w:pPr>
              <w:pStyle w:val="TAL"/>
            </w:pPr>
            <w:r w:rsidRPr="00097C17">
              <w:t>6.3D.3.1</w:t>
            </w:r>
          </w:p>
        </w:tc>
        <w:tc>
          <w:tcPr>
            <w:tcW w:w="4501" w:type="dxa"/>
            <w:tcBorders>
              <w:bottom w:val="single" w:sz="4" w:space="0" w:color="auto"/>
            </w:tcBorders>
            <w:shd w:val="clear" w:color="auto" w:fill="auto"/>
          </w:tcPr>
          <w:p w14:paraId="5A3EC0C5" w14:textId="77777777" w:rsidR="005674FB" w:rsidRPr="00097C17" w:rsidRDefault="005674FB" w:rsidP="005674FB">
            <w:pPr>
              <w:pStyle w:val="TAL"/>
            </w:pPr>
            <w:r w:rsidRPr="00097C17">
              <w:t>General ON/OFF time mask for UL MIMO</w:t>
            </w:r>
          </w:p>
        </w:tc>
        <w:tc>
          <w:tcPr>
            <w:tcW w:w="671" w:type="dxa"/>
            <w:tcBorders>
              <w:bottom w:val="single" w:sz="4" w:space="0" w:color="auto"/>
            </w:tcBorders>
            <w:shd w:val="clear" w:color="auto" w:fill="auto"/>
          </w:tcPr>
          <w:p w14:paraId="347637FC"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364E8009"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7C92A9AA"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183DB24"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A7ABBA2" w14:textId="77777777" w:rsidR="005674FB" w:rsidRPr="00097C17" w:rsidRDefault="005674FB" w:rsidP="005674FB">
            <w:pPr>
              <w:pStyle w:val="TAL"/>
            </w:pPr>
          </w:p>
        </w:tc>
        <w:tc>
          <w:tcPr>
            <w:tcW w:w="1984" w:type="dxa"/>
            <w:tcBorders>
              <w:bottom w:val="single" w:sz="4" w:space="0" w:color="auto"/>
            </w:tcBorders>
          </w:tcPr>
          <w:p w14:paraId="317D219A" w14:textId="77777777" w:rsidR="005674FB" w:rsidRPr="00097C17" w:rsidRDefault="005674FB" w:rsidP="005674FB">
            <w:pPr>
              <w:pStyle w:val="TAL"/>
            </w:pPr>
            <w:r w:rsidRPr="00097C17">
              <w:t>NOTE 1</w:t>
            </w:r>
          </w:p>
        </w:tc>
      </w:tr>
      <w:tr w:rsidR="005674FB" w:rsidRPr="00097C17" w14:paraId="567CAD45" w14:textId="77777777" w:rsidTr="00925BED">
        <w:trPr>
          <w:jc w:val="center"/>
        </w:trPr>
        <w:tc>
          <w:tcPr>
            <w:tcW w:w="1202" w:type="dxa"/>
            <w:tcBorders>
              <w:bottom w:val="single" w:sz="4" w:space="0" w:color="auto"/>
            </w:tcBorders>
            <w:shd w:val="clear" w:color="auto" w:fill="auto"/>
          </w:tcPr>
          <w:p w14:paraId="236767B8" w14:textId="77777777" w:rsidR="005674FB" w:rsidRPr="00097C17" w:rsidRDefault="005674FB" w:rsidP="005674FB">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102B285" w14:textId="77777777" w:rsidR="005674FB" w:rsidRPr="00097C17" w:rsidRDefault="005674FB" w:rsidP="005674FB">
            <w:pPr>
              <w:pStyle w:val="TAL"/>
            </w:pPr>
            <w:r w:rsidRPr="00097C17">
              <w:t>SRS time mask for UL MIMO</w:t>
            </w:r>
          </w:p>
        </w:tc>
        <w:tc>
          <w:tcPr>
            <w:tcW w:w="671" w:type="dxa"/>
            <w:tcBorders>
              <w:bottom w:val="single" w:sz="4" w:space="0" w:color="auto"/>
            </w:tcBorders>
            <w:shd w:val="clear" w:color="auto" w:fill="auto"/>
          </w:tcPr>
          <w:p w14:paraId="6F876664" w14:textId="77777777" w:rsidR="005674FB" w:rsidRPr="00097C17" w:rsidRDefault="005674FB" w:rsidP="005674FB">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86FEE82"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391DC586"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462F666B"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378EE51" w14:textId="77777777" w:rsidR="005674FB" w:rsidRPr="00097C17" w:rsidRDefault="005674FB" w:rsidP="005674FB">
            <w:pPr>
              <w:pStyle w:val="TAL"/>
            </w:pPr>
          </w:p>
        </w:tc>
        <w:tc>
          <w:tcPr>
            <w:tcW w:w="1984" w:type="dxa"/>
            <w:tcBorders>
              <w:bottom w:val="single" w:sz="4" w:space="0" w:color="auto"/>
            </w:tcBorders>
          </w:tcPr>
          <w:p w14:paraId="715B4BED" w14:textId="77777777" w:rsidR="005674FB" w:rsidRPr="00097C17" w:rsidRDefault="005674FB" w:rsidP="005674FB">
            <w:pPr>
              <w:pStyle w:val="TAL"/>
              <w:rPr>
                <w:rFonts w:eastAsia="SimSun"/>
                <w:lang w:eastAsia="zh-CN"/>
              </w:rPr>
            </w:pPr>
            <w:r w:rsidRPr="00097C17">
              <w:t>NOTE 1</w:t>
            </w:r>
          </w:p>
        </w:tc>
      </w:tr>
      <w:tr w:rsidR="005674FB" w:rsidRPr="00097C17" w14:paraId="3264BE35" w14:textId="77777777" w:rsidTr="00925BED">
        <w:trPr>
          <w:jc w:val="center"/>
        </w:trPr>
        <w:tc>
          <w:tcPr>
            <w:tcW w:w="1202" w:type="dxa"/>
            <w:tcBorders>
              <w:bottom w:val="single" w:sz="4" w:space="0" w:color="auto"/>
            </w:tcBorders>
            <w:shd w:val="clear" w:color="auto" w:fill="auto"/>
          </w:tcPr>
          <w:p w14:paraId="081018BF" w14:textId="77777777" w:rsidR="005674FB" w:rsidRPr="00097C17" w:rsidRDefault="005674FB" w:rsidP="005674FB">
            <w:pPr>
              <w:pStyle w:val="TAL"/>
              <w:rPr>
                <w:lang w:eastAsia="zh-CN"/>
              </w:rPr>
            </w:pPr>
            <w:r w:rsidRPr="00097C17">
              <w:t>6.4.1</w:t>
            </w:r>
          </w:p>
        </w:tc>
        <w:tc>
          <w:tcPr>
            <w:tcW w:w="4501" w:type="dxa"/>
            <w:tcBorders>
              <w:bottom w:val="single" w:sz="4" w:space="0" w:color="auto"/>
            </w:tcBorders>
            <w:shd w:val="clear" w:color="auto" w:fill="auto"/>
          </w:tcPr>
          <w:p w14:paraId="6C920158" w14:textId="77777777" w:rsidR="005674FB" w:rsidRPr="00097C17" w:rsidRDefault="005674FB" w:rsidP="005674FB">
            <w:pPr>
              <w:pStyle w:val="TAL"/>
              <w:rPr>
                <w:lang w:eastAsia="zh-CN"/>
              </w:rPr>
            </w:pPr>
            <w:r w:rsidRPr="00097C17">
              <w:t>Frequency error</w:t>
            </w:r>
          </w:p>
        </w:tc>
        <w:tc>
          <w:tcPr>
            <w:tcW w:w="671" w:type="dxa"/>
            <w:tcBorders>
              <w:bottom w:val="single" w:sz="4" w:space="0" w:color="auto"/>
            </w:tcBorders>
            <w:shd w:val="clear" w:color="auto" w:fill="auto"/>
          </w:tcPr>
          <w:p w14:paraId="384A826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D78B55B"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3AD23009"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2C89AA27"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38516EB0" w14:textId="77777777" w:rsidR="005674FB" w:rsidRPr="00097C17" w:rsidRDefault="005674FB" w:rsidP="005674FB">
            <w:pPr>
              <w:pStyle w:val="TAL"/>
            </w:pPr>
          </w:p>
        </w:tc>
        <w:tc>
          <w:tcPr>
            <w:tcW w:w="1984" w:type="dxa"/>
            <w:tcBorders>
              <w:bottom w:val="single" w:sz="4" w:space="0" w:color="auto"/>
            </w:tcBorders>
          </w:tcPr>
          <w:p w14:paraId="27102B95" w14:textId="77777777" w:rsidR="005674FB" w:rsidRPr="00097C17" w:rsidRDefault="005674FB" w:rsidP="005674FB">
            <w:pPr>
              <w:pStyle w:val="TAL"/>
            </w:pPr>
            <w:r w:rsidRPr="00097C17">
              <w:t>Skip TC 6.4.1 if UE supports NSA and TS 38.521-3 TC 6.4B.1.4 has been executed.</w:t>
            </w:r>
          </w:p>
        </w:tc>
      </w:tr>
      <w:tr w:rsidR="005674FB" w:rsidRPr="00097C17" w14:paraId="0A59223A" w14:textId="77777777" w:rsidTr="00925BED">
        <w:trPr>
          <w:jc w:val="center"/>
        </w:trPr>
        <w:tc>
          <w:tcPr>
            <w:tcW w:w="1202" w:type="dxa"/>
            <w:tcBorders>
              <w:bottom w:val="single" w:sz="4" w:space="0" w:color="auto"/>
            </w:tcBorders>
            <w:shd w:val="clear" w:color="auto" w:fill="auto"/>
          </w:tcPr>
          <w:p w14:paraId="5DE1D13E" w14:textId="77777777" w:rsidR="005674FB" w:rsidRPr="00097C17" w:rsidRDefault="005674FB" w:rsidP="005674FB">
            <w:pPr>
              <w:pStyle w:val="TAL"/>
              <w:rPr>
                <w:lang w:eastAsia="zh-CN"/>
              </w:rPr>
            </w:pPr>
            <w:r w:rsidRPr="00097C17">
              <w:t>6.4.2.1</w:t>
            </w:r>
          </w:p>
        </w:tc>
        <w:tc>
          <w:tcPr>
            <w:tcW w:w="4501" w:type="dxa"/>
            <w:tcBorders>
              <w:bottom w:val="single" w:sz="4" w:space="0" w:color="auto"/>
            </w:tcBorders>
            <w:shd w:val="clear" w:color="auto" w:fill="auto"/>
          </w:tcPr>
          <w:p w14:paraId="3B251722" w14:textId="77777777" w:rsidR="005674FB" w:rsidRPr="00097C17" w:rsidRDefault="005674FB" w:rsidP="005674FB">
            <w:pPr>
              <w:pStyle w:val="TAL"/>
              <w:rPr>
                <w:lang w:eastAsia="zh-CN"/>
              </w:rPr>
            </w:pPr>
            <w:r w:rsidRPr="00097C17">
              <w:t>Error vector magnitude</w:t>
            </w:r>
          </w:p>
        </w:tc>
        <w:tc>
          <w:tcPr>
            <w:tcW w:w="671" w:type="dxa"/>
            <w:tcBorders>
              <w:bottom w:val="single" w:sz="4" w:space="0" w:color="auto"/>
            </w:tcBorders>
            <w:shd w:val="clear" w:color="auto" w:fill="auto"/>
          </w:tcPr>
          <w:p w14:paraId="18F5448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451B17A"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D125A08"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6414AE09"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086573E7" w14:textId="77777777" w:rsidR="005674FB" w:rsidRPr="00097C17" w:rsidRDefault="005674FB" w:rsidP="005674FB">
            <w:pPr>
              <w:pStyle w:val="TAL"/>
              <w:rPr>
                <w:lang w:eastAsia="zh-CN"/>
              </w:rPr>
            </w:pPr>
            <w:r w:rsidRPr="00097C17">
              <w:rPr>
                <w:lang w:eastAsia="zh-CN"/>
              </w:rPr>
              <w:t>PC1</w:t>
            </w:r>
          </w:p>
          <w:p w14:paraId="371C1639" w14:textId="77777777" w:rsidR="005674FB" w:rsidRPr="00097C17" w:rsidRDefault="005674FB" w:rsidP="005674FB">
            <w:pPr>
              <w:pStyle w:val="TAL"/>
              <w:rPr>
                <w:lang w:eastAsia="zh-CN"/>
              </w:rPr>
            </w:pPr>
            <w:r w:rsidRPr="00097C17">
              <w:rPr>
                <w:lang w:eastAsia="zh-CN"/>
              </w:rPr>
              <w:t>PC2</w:t>
            </w:r>
          </w:p>
          <w:p w14:paraId="4B8D501D" w14:textId="77777777" w:rsidR="005674FB" w:rsidRPr="00097C17" w:rsidRDefault="005674FB" w:rsidP="005674FB">
            <w:pPr>
              <w:pStyle w:val="TAL"/>
              <w:rPr>
                <w:lang w:eastAsia="zh-CN"/>
              </w:rPr>
            </w:pPr>
            <w:r w:rsidRPr="00097C17">
              <w:rPr>
                <w:lang w:eastAsia="zh-CN"/>
              </w:rPr>
              <w:t>PC3</w:t>
            </w:r>
          </w:p>
          <w:p w14:paraId="07474659"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46287B1" w14:textId="77777777" w:rsidR="005674FB" w:rsidRPr="00097C17" w:rsidRDefault="005674FB" w:rsidP="005674FB">
            <w:pPr>
              <w:pStyle w:val="TAL"/>
            </w:pPr>
            <w:r w:rsidRPr="00097C17">
              <w:t>NOTE 1</w:t>
            </w:r>
          </w:p>
          <w:p w14:paraId="62FC7674" w14:textId="77777777" w:rsidR="005674FB" w:rsidRPr="00097C17" w:rsidRDefault="005674FB" w:rsidP="005674FB">
            <w:pPr>
              <w:pStyle w:val="TAL"/>
              <w:rPr>
                <w:rFonts w:eastAsia="SimSun"/>
                <w:lang w:eastAsia="zh-CN"/>
              </w:rPr>
            </w:pPr>
            <w:r w:rsidRPr="00097C17">
              <w:rPr>
                <w:rFonts w:eastAsia="SimSun"/>
                <w:lang w:eastAsia="zh-CN"/>
              </w:rPr>
              <w:t>Skip TC 6.4.2.1 if UE supports NSA and TS 38.521-3 TC 6.4B.2.4.1 has been executed.</w:t>
            </w:r>
          </w:p>
        </w:tc>
      </w:tr>
      <w:tr w:rsidR="005674FB" w:rsidRPr="00097C17" w14:paraId="21037779" w14:textId="77777777" w:rsidTr="00925BED">
        <w:trPr>
          <w:jc w:val="center"/>
        </w:trPr>
        <w:tc>
          <w:tcPr>
            <w:tcW w:w="1202" w:type="dxa"/>
            <w:tcBorders>
              <w:bottom w:val="single" w:sz="4" w:space="0" w:color="auto"/>
            </w:tcBorders>
            <w:shd w:val="clear" w:color="auto" w:fill="auto"/>
          </w:tcPr>
          <w:p w14:paraId="1882B5A2" w14:textId="77777777" w:rsidR="005674FB" w:rsidRPr="00097C17" w:rsidRDefault="005674FB" w:rsidP="005674FB">
            <w:pPr>
              <w:pStyle w:val="TAL"/>
            </w:pPr>
            <w:r w:rsidRPr="00097C17">
              <w:t>6.4.2.2</w:t>
            </w:r>
          </w:p>
        </w:tc>
        <w:tc>
          <w:tcPr>
            <w:tcW w:w="4501" w:type="dxa"/>
            <w:tcBorders>
              <w:bottom w:val="single" w:sz="4" w:space="0" w:color="auto"/>
            </w:tcBorders>
            <w:shd w:val="clear" w:color="auto" w:fill="auto"/>
          </w:tcPr>
          <w:p w14:paraId="697EC1EB" w14:textId="77777777" w:rsidR="005674FB" w:rsidRPr="00097C17" w:rsidRDefault="005674FB" w:rsidP="005674FB">
            <w:pPr>
              <w:pStyle w:val="TAL"/>
            </w:pPr>
            <w:r w:rsidRPr="00097C17">
              <w:t>Carrier leakage</w:t>
            </w:r>
          </w:p>
        </w:tc>
        <w:tc>
          <w:tcPr>
            <w:tcW w:w="671" w:type="dxa"/>
            <w:tcBorders>
              <w:bottom w:val="single" w:sz="4" w:space="0" w:color="auto"/>
            </w:tcBorders>
            <w:shd w:val="clear" w:color="auto" w:fill="auto"/>
          </w:tcPr>
          <w:p w14:paraId="3EE24BCF"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A830C35" w14:textId="77777777" w:rsidR="005674FB" w:rsidRPr="00097C17" w:rsidRDefault="005674FB" w:rsidP="005674FB">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60781615" w14:textId="77777777" w:rsidR="005674FB" w:rsidRPr="00097C17" w:rsidRDefault="005674FB" w:rsidP="005674FB">
            <w:pPr>
              <w:pStyle w:val="TAL"/>
              <w:rPr>
                <w:rFonts w:eastAsia="SimSun"/>
              </w:rPr>
            </w:pPr>
            <w:r w:rsidRPr="00097C17">
              <w:rPr>
                <w:lang w:eastAsia="zh-CN"/>
              </w:rPr>
              <w:t>UEs supporting 5GS FR2</w:t>
            </w:r>
          </w:p>
        </w:tc>
        <w:tc>
          <w:tcPr>
            <w:tcW w:w="1558" w:type="dxa"/>
            <w:tcBorders>
              <w:bottom w:val="single" w:sz="4" w:space="0" w:color="auto"/>
            </w:tcBorders>
          </w:tcPr>
          <w:p w14:paraId="79F412BF" w14:textId="77777777" w:rsidR="005674FB" w:rsidRPr="00097C17" w:rsidRDefault="005674FB" w:rsidP="005674FB">
            <w:pPr>
              <w:pStyle w:val="TAL"/>
              <w:rPr>
                <w:rFonts w:eastAsia="SimSun"/>
              </w:rPr>
            </w:pPr>
            <w:r w:rsidRPr="00097C17">
              <w:rPr>
                <w:lang w:eastAsia="zh-CN"/>
              </w:rPr>
              <w:t>D005</w:t>
            </w:r>
          </w:p>
        </w:tc>
        <w:tc>
          <w:tcPr>
            <w:tcW w:w="1100" w:type="dxa"/>
            <w:tcBorders>
              <w:bottom w:val="single" w:sz="4" w:space="0" w:color="auto"/>
            </w:tcBorders>
          </w:tcPr>
          <w:p w14:paraId="2380118A" w14:textId="77777777" w:rsidR="005674FB" w:rsidRPr="00097C17" w:rsidRDefault="005674FB" w:rsidP="005674FB">
            <w:pPr>
              <w:pStyle w:val="TAL"/>
              <w:rPr>
                <w:lang w:eastAsia="zh-CN"/>
              </w:rPr>
            </w:pPr>
            <w:r w:rsidRPr="00097C17">
              <w:rPr>
                <w:rFonts w:hint="eastAsia"/>
                <w:lang w:eastAsia="zh-CN"/>
              </w:rPr>
              <w:t>PC1</w:t>
            </w:r>
          </w:p>
          <w:p w14:paraId="032DA132" w14:textId="77777777" w:rsidR="005674FB" w:rsidRPr="00097C17" w:rsidRDefault="005674FB" w:rsidP="005674FB">
            <w:pPr>
              <w:pStyle w:val="TAL"/>
              <w:rPr>
                <w:lang w:eastAsia="zh-CN"/>
              </w:rPr>
            </w:pPr>
            <w:r w:rsidRPr="00097C17">
              <w:rPr>
                <w:lang w:eastAsia="zh-CN"/>
              </w:rPr>
              <w:t>PC2</w:t>
            </w:r>
          </w:p>
          <w:p w14:paraId="088DA846" w14:textId="77777777" w:rsidR="005674FB" w:rsidRPr="00097C17" w:rsidRDefault="005674FB" w:rsidP="005674FB">
            <w:pPr>
              <w:pStyle w:val="TAL"/>
              <w:rPr>
                <w:lang w:eastAsia="zh-CN"/>
              </w:rPr>
            </w:pPr>
            <w:r w:rsidRPr="00097C17">
              <w:rPr>
                <w:lang w:eastAsia="zh-CN"/>
              </w:rPr>
              <w:t>PC3</w:t>
            </w:r>
          </w:p>
          <w:p w14:paraId="3D7D463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9FCADEE" w14:textId="77777777" w:rsidR="005674FB" w:rsidRPr="00097C17" w:rsidRDefault="005674FB" w:rsidP="005674FB">
            <w:pPr>
              <w:pStyle w:val="TAL"/>
            </w:pPr>
            <w:r w:rsidRPr="00097C17">
              <w:t>NOTE 1</w:t>
            </w:r>
          </w:p>
          <w:p w14:paraId="3DA93FDB" w14:textId="77777777" w:rsidR="005674FB" w:rsidRPr="00097C17" w:rsidRDefault="005674FB" w:rsidP="005674FB">
            <w:pPr>
              <w:pStyle w:val="TAL"/>
              <w:rPr>
                <w:rFonts w:eastAsia="SimSun"/>
                <w:lang w:eastAsia="zh-CN"/>
              </w:rPr>
            </w:pPr>
            <w:r w:rsidRPr="00097C17">
              <w:rPr>
                <w:rFonts w:eastAsia="SimSun"/>
                <w:lang w:eastAsia="zh-CN"/>
              </w:rPr>
              <w:t>Skip TC 6.4.2.2 if UE supports NSA and TS 38.521-3 TC 6.4B.2.4.2 has been executed.</w:t>
            </w:r>
          </w:p>
        </w:tc>
      </w:tr>
      <w:tr w:rsidR="005674FB" w:rsidRPr="00097C17" w14:paraId="49ED32C1" w14:textId="77777777" w:rsidTr="00925BED">
        <w:trPr>
          <w:jc w:val="center"/>
        </w:trPr>
        <w:tc>
          <w:tcPr>
            <w:tcW w:w="1202" w:type="dxa"/>
            <w:tcBorders>
              <w:bottom w:val="single" w:sz="4" w:space="0" w:color="auto"/>
            </w:tcBorders>
            <w:shd w:val="clear" w:color="auto" w:fill="auto"/>
          </w:tcPr>
          <w:p w14:paraId="1D0B184D" w14:textId="77777777" w:rsidR="005674FB" w:rsidRPr="00097C17" w:rsidRDefault="005674FB" w:rsidP="005674FB">
            <w:pPr>
              <w:pStyle w:val="TAL"/>
            </w:pPr>
            <w:r w:rsidRPr="00097C17">
              <w:t>6.4.2.3</w:t>
            </w:r>
          </w:p>
        </w:tc>
        <w:tc>
          <w:tcPr>
            <w:tcW w:w="4501" w:type="dxa"/>
            <w:tcBorders>
              <w:bottom w:val="single" w:sz="4" w:space="0" w:color="auto"/>
            </w:tcBorders>
            <w:shd w:val="clear" w:color="auto" w:fill="auto"/>
          </w:tcPr>
          <w:p w14:paraId="4DB0166B" w14:textId="77777777" w:rsidR="005674FB" w:rsidRPr="00097C17" w:rsidRDefault="005674FB" w:rsidP="005674FB">
            <w:pPr>
              <w:pStyle w:val="TAL"/>
            </w:pPr>
            <w:r w:rsidRPr="00097C17">
              <w:t>In-band emissions</w:t>
            </w:r>
          </w:p>
        </w:tc>
        <w:tc>
          <w:tcPr>
            <w:tcW w:w="671" w:type="dxa"/>
            <w:tcBorders>
              <w:bottom w:val="single" w:sz="4" w:space="0" w:color="auto"/>
            </w:tcBorders>
            <w:shd w:val="clear" w:color="auto" w:fill="auto"/>
          </w:tcPr>
          <w:p w14:paraId="7758D58B"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6052B0F"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F51B824"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D1200D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66B60D31" w14:textId="77777777" w:rsidR="005674FB" w:rsidRPr="00097C17" w:rsidRDefault="005674FB" w:rsidP="005674FB">
            <w:pPr>
              <w:pStyle w:val="TAL"/>
              <w:rPr>
                <w:lang w:eastAsia="zh-CN"/>
              </w:rPr>
            </w:pPr>
            <w:r w:rsidRPr="00097C17">
              <w:rPr>
                <w:rFonts w:hint="eastAsia"/>
                <w:lang w:eastAsia="zh-CN"/>
              </w:rPr>
              <w:t>PC1</w:t>
            </w:r>
          </w:p>
          <w:p w14:paraId="712504B6" w14:textId="77777777" w:rsidR="005674FB" w:rsidRPr="00097C17" w:rsidRDefault="005674FB" w:rsidP="005674FB">
            <w:pPr>
              <w:pStyle w:val="TAL"/>
              <w:rPr>
                <w:lang w:eastAsia="zh-CN"/>
              </w:rPr>
            </w:pPr>
            <w:r w:rsidRPr="00097C17">
              <w:rPr>
                <w:lang w:eastAsia="zh-CN"/>
              </w:rPr>
              <w:t>PC2</w:t>
            </w:r>
          </w:p>
          <w:p w14:paraId="3432BA3F" w14:textId="77777777" w:rsidR="005674FB" w:rsidRPr="00097C17" w:rsidRDefault="005674FB" w:rsidP="005674FB">
            <w:pPr>
              <w:pStyle w:val="TAL"/>
              <w:rPr>
                <w:lang w:eastAsia="zh-CN"/>
              </w:rPr>
            </w:pPr>
            <w:r w:rsidRPr="00097C17">
              <w:rPr>
                <w:lang w:eastAsia="zh-CN"/>
              </w:rPr>
              <w:t>PC3</w:t>
            </w:r>
          </w:p>
          <w:p w14:paraId="191FCDB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424B71B" w14:textId="77777777" w:rsidR="005674FB" w:rsidRPr="00097C17" w:rsidRDefault="005674FB" w:rsidP="005674FB">
            <w:pPr>
              <w:pStyle w:val="TAL"/>
            </w:pPr>
            <w:r w:rsidRPr="00097C17">
              <w:t>NOTE 1</w:t>
            </w:r>
          </w:p>
          <w:p w14:paraId="3F9172C8" w14:textId="77777777" w:rsidR="005674FB" w:rsidRPr="00097C17" w:rsidRDefault="005674FB" w:rsidP="005674FB">
            <w:pPr>
              <w:pStyle w:val="TAL"/>
              <w:rPr>
                <w:rFonts w:eastAsia="SimSun"/>
                <w:lang w:eastAsia="zh-CN"/>
              </w:rPr>
            </w:pPr>
            <w:r w:rsidRPr="00097C17">
              <w:rPr>
                <w:rFonts w:eastAsia="SimSun"/>
                <w:lang w:eastAsia="zh-CN"/>
              </w:rPr>
              <w:t>Skip TC 6.4.2.3 if UE supports NSA and TS 38.521-3 TC 6.4B.2.4.3 has been executed.</w:t>
            </w:r>
          </w:p>
        </w:tc>
      </w:tr>
      <w:tr w:rsidR="005674FB" w:rsidRPr="00097C17" w14:paraId="2BB27521" w14:textId="77777777" w:rsidTr="00925BED">
        <w:trPr>
          <w:jc w:val="center"/>
        </w:trPr>
        <w:tc>
          <w:tcPr>
            <w:tcW w:w="1202" w:type="dxa"/>
            <w:tcBorders>
              <w:bottom w:val="single" w:sz="4" w:space="0" w:color="auto"/>
            </w:tcBorders>
            <w:shd w:val="clear" w:color="auto" w:fill="auto"/>
          </w:tcPr>
          <w:p w14:paraId="2BC0F69F" w14:textId="77777777" w:rsidR="005674FB" w:rsidRPr="00097C17" w:rsidRDefault="005674FB" w:rsidP="005674FB">
            <w:pPr>
              <w:pStyle w:val="TAL"/>
            </w:pPr>
            <w:r w:rsidRPr="00097C17">
              <w:t>6.4.2.4</w:t>
            </w:r>
          </w:p>
        </w:tc>
        <w:tc>
          <w:tcPr>
            <w:tcW w:w="4501" w:type="dxa"/>
            <w:tcBorders>
              <w:bottom w:val="single" w:sz="4" w:space="0" w:color="auto"/>
            </w:tcBorders>
            <w:shd w:val="clear" w:color="auto" w:fill="auto"/>
          </w:tcPr>
          <w:p w14:paraId="24C209CE" w14:textId="77777777" w:rsidR="005674FB" w:rsidRPr="00097C17" w:rsidRDefault="005674FB" w:rsidP="005674FB">
            <w:pPr>
              <w:pStyle w:val="TAL"/>
            </w:pPr>
            <w:r w:rsidRPr="00097C17">
              <w:t>EVM equalizer spectrum flatness</w:t>
            </w:r>
          </w:p>
        </w:tc>
        <w:tc>
          <w:tcPr>
            <w:tcW w:w="671" w:type="dxa"/>
            <w:tcBorders>
              <w:bottom w:val="single" w:sz="4" w:space="0" w:color="auto"/>
            </w:tcBorders>
            <w:shd w:val="clear" w:color="auto" w:fill="auto"/>
          </w:tcPr>
          <w:p w14:paraId="42FEE7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0C6D69"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1FCE40BE"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46968C92"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189B84D3" w14:textId="77777777" w:rsidR="005674FB" w:rsidRPr="00097C17" w:rsidRDefault="005674FB" w:rsidP="005674FB">
            <w:pPr>
              <w:pStyle w:val="TAL"/>
            </w:pPr>
          </w:p>
        </w:tc>
        <w:tc>
          <w:tcPr>
            <w:tcW w:w="1984" w:type="dxa"/>
            <w:tcBorders>
              <w:bottom w:val="single" w:sz="4" w:space="0" w:color="auto"/>
            </w:tcBorders>
          </w:tcPr>
          <w:p w14:paraId="21434694" w14:textId="77777777" w:rsidR="005674FB" w:rsidRPr="00097C17" w:rsidRDefault="005674FB" w:rsidP="005674FB">
            <w:pPr>
              <w:pStyle w:val="TAL"/>
            </w:pPr>
            <w:r w:rsidRPr="00097C17">
              <w:t>NOTE 1</w:t>
            </w:r>
          </w:p>
          <w:p w14:paraId="2CF770E3" w14:textId="77777777" w:rsidR="005674FB" w:rsidRPr="00097C17" w:rsidRDefault="005674FB" w:rsidP="005674FB">
            <w:pPr>
              <w:pStyle w:val="TAL"/>
              <w:rPr>
                <w:rFonts w:eastAsia="SimSun"/>
                <w:lang w:eastAsia="zh-CN"/>
              </w:rPr>
            </w:pPr>
            <w:r w:rsidRPr="00097C17">
              <w:rPr>
                <w:rFonts w:eastAsia="SimSun"/>
                <w:lang w:eastAsia="zh-CN"/>
              </w:rPr>
              <w:t>Skip TC 6.4.2.4 if UE supports NSA and TS 38.521-3 TC 6.4B.2.4.4 has been executed.</w:t>
            </w:r>
          </w:p>
        </w:tc>
      </w:tr>
      <w:tr w:rsidR="005674FB" w:rsidRPr="00097C17" w14:paraId="71A4CF95" w14:textId="77777777" w:rsidTr="00925BED">
        <w:trPr>
          <w:jc w:val="center"/>
        </w:trPr>
        <w:tc>
          <w:tcPr>
            <w:tcW w:w="1202" w:type="dxa"/>
            <w:tcBorders>
              <w:bottom w:val="single" w:sz="4" w:space="0" w:color="auto"/>
            </w:tcBorders>
            <w:shd w:val="clear" w:color="auto" w:fill="auto"/>
          </w:tcPr>
          <w:p w14:paraId="78444375" w14:textId="77777777" w:rsidR="005674FB" w:rsidRPr="00097C17" w:rsidRDefault="005674FB" w:rsidP="005674FB">
            <w:pPr>
              <w:pStyle w:val="TAL"/>
            </w:pPr>
            <w:r w:rsidRPr="00097C17">
              <w:lastRenderedPageBreak/>
              <w:t>6.4.2.5</w:t>
            </w:r>
          </w:p>
        </w:tc>
        <w:tc>
          <w:tcPr>
            <w:tcW w:w="4501" w:type="dxa"/>
            <w:tcBorders>
              <w:bottom w:val="single" w:sz="4" w:space="0" w:color="auto"/>
            </w:tcBorders>
            <w:shd w:val="clear" w:color="auto" w:fill="auto"/>
          </w:tcPr>
          <w:p w14:paraId="6DDCE2DA" w14:textId="77777777" w:rsidR="005674FB" w:rsidRPr="00097C17" w:rsidRDefault="005674FB" w:rsidP="005674FB">
            <w:pPr>
              <w:pStyle w:val="TAL"/>
            </w:pPr>
            <w:r w:rsidRPr="00097C17">
              <w:t>EVM spectral flatness for pi/2 BPSK modulation</w:t>
            </w:r>
          </w:p>
        </w:tc>
        <w:tc>
          <w:tcPr>
            <w:tcW w:w="671" w:type="dxa"/>
            <w:tcBorders>
              <w:bottom w:val="single" w:sz="4" w:space="0" w:color="auto"/>
            </w:tcBorders>
            <w:shd w:val="clear" w:color="auto" w:fill="auto"/>
          </w:tcPr>
          <w:p w14:paraId="4DF7AF1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2041257" w14:textId="77777777" w:rsidR="005674FB" w:rsidRPr="00097C17" w:rsidRDefault="005674FB" w:rsidP="005674FB">
            <w:pPr>
              <w:pStyle w:val="TAL"/>
            </w:pPr>
            <w:r w:rsidRPr="00097C17">
              <w:rPr>
                <w:lang w:eastAsia="zh-CN"/>
              </w:rPr>
              <w:t>C006b</w:t>
            </w:r>
          </w:p>
        </w:tc>
        <w:tc>
          <w:tcPr>
            <w:tcW w:w="3184" w:type="dxa"/>
            <w:tcBorders>
              <w:bottom w:val="single" w:sz="4" w:space="0" w:color="auto"/>
            </w:tcBorders>
            <w:shd w:val="clear" w:color="auto" w:fill="auto"/>
          </w:tcPr>
          <w:p w14:paraId="61407469" w14:textId="77777777" w:rsidR="005674FB" w:rsidRPr="00097C17" w:rsidRDefault="005674FB" w:rsidP="005674FB">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0BED41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33DA1D37" w14:textId="77777777" w:rsidR="005674FB" w:rsidRPr="00097C17" w:rsidRDefault="005674FB" w:rsidP="005674FB">
            <w:pPr>
              <w:pStyle w:val="TAL"/>
            </w:pPr>
          </w:p>
        </w:tc>
        <w:tc>
          <w:tcPr>
            <w:tcW w:w="1984" w:type="dxa"/>
            <w:tcBorders>
              <w:bottom w:val="single" w:sz="4" w:space="0" w:color="auto"/>
            </w:tcBorders>
          </w:tcPr>
          <w:p w14:paraId="519F91AF" w14:textId="77777777" w:rsidR="005674FB" w:rsidRPr="00097C17" w:rsidRDefault="005674FB" w:rsidP="005674FB">
            <w:pPr>
              <w:pStyle w:val="TAL"/>
              <w:rPr>
                <w:rFonts w:eastAsia="SimSun"/>
                <w:lang w:eastAsia="zh-CN"/>
              </w:rPr>
            </w:pPr>
            <w:r w:rsidRPr="00097C17">
              <w:t>NOTE 1</w:t>
            </w:r>
          </w:p>
        </w:tc>
      </w:tr>
      <w:tr w:rsidR="005674FB" w:rsidRPr="00097C17" w14:paraId="59CC3505" w14:textId="77777777" w:rsidTr="00925BED">
        <w:trPr>
          <w:jc w:val="center"/>
        </w:trPr>
        <w:tc>
          <w:tcPr>
            <w:tcW w:w="1202" w:type="dxa"/>
            <w:tcBorders>
              <w:bottom w:val="single" w:sz="4" w:space="0" w:color="auto"/>
            </w:tcBorders>
            <w:shd w:val="clear" w:color="auto" w:fill="auto"/>
          </w:tcPr>
          <w:p w14:paraId="5ABC89F4" w14:textId="77777777" w:rsidR="005674FB" w:rsidRPr="00097C17" w:rsidRDefault="005674FB" w:rsidP="005674FB">
            <w:pPr>
              <w:pStyle w:val="TAL"/>
            </w:pPr>
            <w:r w:rsidRPr="00097C17">
              <w:t>6.4A.1.1</w:t>
            </w:r>
          </w:p>
        </w:tc>
        <w:tc>
          <w:tcPr>
            <w:tcW w:w="4501" w:type="dxa"/>
            <w:tcBorders>
              <w:bottom w:val="single" w:sz="4" w:space="0" w:color="auto"/>
            </w:tcBorders>
            <w:shd w:val="clear" w:color="auto" w:fill="auto"/>
          </w:tcPr>
          <w:p w14:paraId="0E05352D" w14:textId="77777777" w:rsidR="005674FB" w:rsidRPr="00097C17" w:rsidRDefault="005674FB" w:rsidP="005674FB">
            <w:pPr>
              <w:pStyle w:val="TAL"/>
            </w:pPr>
            <w:r w:rsidRPr="00097C17">
              <w:t>Frequency error for CA (2UL CA)</w:t>
            </w:r>
          </w:p>
        </w:tc>
        <w:tc>
          <w:tcPr>
            <w:tcW w:w="671" w:type="dxa"/>
            <w:tcBorders>
              <w:bottom w:val="single" w:sz="4" w:space="0" w:color="auto"/>
            </w:tcBorders>
            <w:shd w:val="clear" w:color="auto" w:fill="auto"/>
          </w:tcPr>
          <w:p w14:paraId="78D5C986"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CA11324"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0A68107E"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54D5F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144384A9" w14:textId="77777777" w:rsidR="005674FB" w:rsidRPr="00097C17" w:rsidRDefault="005674FB" w:rsidP="005674FB">
            <w:pPr>
              <w:pStyle w:val="TAL"/>
            </w:pPr>
          </w:p>
        </w:tc>
        <w:tc>
          <w:tcPr>
            <w:tcW w:w="1984" w:type="dxa"/>
            <w:tcBorders>
              <w:bottom w:val="single" w:sz="4" w:space="0" w:color="auto"/>
            </w:tcBorders>
          </w:tcPr>
          <w:p w14:paraId="7D44F732" w14:textId="77777777" w:rsidR="005674FB" w:rsidRPr="00097C17" w:rsidRDefault="005674FB" w:rsidP="005674FB">
            <w:pPr>
              <w:pStyle w:val="TAL"/>
              <w:rPr>
                <w:rFonts w:eastAsia="SimSun"/>
                <w:lang w:eastAsia="zh-CN"/>
              </w:rPr>
            </w:pPr>
            <w:r w:rsidRPr="00097C17">
              <w:t>NOTE 1</w:t>
            </w:r>
          </w:p>
        </w:tc>
      </w:tr>
      <w:tr w:rsidR="005674FB" w:rsidRPr="00097C17" w14:paraId="2D0399BF" w14:textId="77777777" w:rsidTr="00925BED">
        <w:trPr>
          <w:jc w:val="center"/>
        </w:trPr>
        <w:tc>
          <w:tcPr>
            <w:tcW w:w="1202" w:type="dxa"/>
            <w:tcBorders>
              <w:bottom w:val="single" w:sz="4" w:space="0" w:color="auto"/>
            </w:tcBorders>
            <w:shd w:val="clear" w:color="auto" w:fill="auto"/>
          </w:tcPr>
          <w:p w14:paraId="0A1AE466" w14:textId="77777777" w:rsidR="005674FB" w:rsidRPr="00097C17" w:rsidRDefault="005674FB" w:rsidP="005674FB">
            <w:pPr>
              <w:pStyle w:val="TAL"/>
            </w:pPr>
            <w:r w:rsidRPr="00097C17">
              <w:t>6.4A.1.2</w:t>
            </w:r>
          </w:p>
        </w:tc>
        <w:tc>
          <w:tcPr>
            <w:tcW w:w="4501" w:type="dxa"/>
            <w:tcBorders>
              <w:bottom w:val="single" w:sz="4" w:space="0" w:color="auto"/>
            </w:tcBorders>
            <w:shd w:val="clear" w:color="auto" w:fill="auto"/>
          </w:tcPr>
          <w:p w14:paraId="44B8DFE4" w14:textId="77777777" w:rsidR="005674FB" w:rsidRPr="00097C17" w:rsidRDefault="005674FB" w:rsidP="005674FB">
            <w:pPr>
              <w:pStyle w:val="TAL"/>
            </w:pPr>
            <w:r w:rsidRPr="00097C17">
              <w:t>Frequency error for CA (3UL CA)</w:t>
            </w:r>
          </w:p>
        </w:tc>
        <w:tc>
          <w:tcPr>
            <w:tcW w:w="671" w:type="dxa"/>
            <w:tcBorders>
              <w:bottom w:val="single" w:sz="4" w:space="0" w:color="auto"/>
            </w:tcBorders>
            <w:shd w:val="clear" w:color="auto" w:fill="auto"/>
          </w:tcPr>
          <w:p w14:paraId="0372089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BF7B3E" w14:textId="77777777" w:rsidR="005674FB" w:rsidRPr="00097C17" w:rsidRDefault="005674FB" w:rsidP="005674FB">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74E7C7D2"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AE9BC5F" w14:textId="77777777" w:rsidR="005674FB" w:rsidRPr="00097C17" w:rsidRDefault="005674FB" w:rsidP="005674FB">
            <w:pPr>
              <w:pStyle w:val="TAL"/>
              <w:rPr>
                <w:lang w:eastAsia="zh-CN"/>
              </w:rPr>
            </w:pPr>
            <w:r w:rsidRPr="00097C17">
              <w:rPr>
                <w:rFonts w:eastAsia="SimSun"/>
                <w:lang w:eastAsia="zh-CN"/>
              </w:rPr>
              <w:t>E021</w:t>
            </w:r>
          </w:p>
        </w:tc>
        <w:tc>
          <w:tcPr>
            <w:tcW w:w="1100" w:type="dxa"/>
            <w:tcBorders>
              <w:bottom w:val="single" w:sz="4" w:space="0" w:color="auto"/>
            </w:tcBorders>
          </w:tcPr>
          <w:p w14:paraId="73EC76BA" w14:textId="77777777" w:rsidR="005674FB" w:rsidRPr="00097C17" w:rsidRDefault="005674FB" w:rsidP="005674FB">
            <w:pPr>
              <w:pStyle w:val="TAL"/>
            </w:pPr>
          </w:p>
        </w:tc>
        <w:tc>
          <w:tcPr>
            <w:tcW w:w="1984" w:type="dxa"/>
            <w:tcBorders>
              <w:bottom w:val="single" w:sz="4" w:space="0" w:color="auto"/>
            </w:tcBorders>
          </w:tcPr>
          <w:p w14:paraId="5193C544" w14:textId="77777777" w:rsidR="005674FB" w:rsidRPr="00097C17" w:rsidRDefault="005674FB" w:rsidP="005674FB">
            <w:pPr>
              <w:pStyle w:val="TAL"/>
              <w:rPr>
                <w:rFonts w:eastAsia="SimSun"/>
                <w:lang w:eastAsia="zh-CN"/>
              </w:rPr>
            </w:pPr>
            <w:r w:rsidRPr="00097C17">
              <w:t>NOTE 1</w:t>
            </w:r>
          </w:p>
        </w:tc>
      </w:tr>
      <w:tr w:rsidR="005674FB" w:rsidRPr="00097C17" w14:paraId="393AB47F" w14:textId="77777777" w:rsidTr="00925BED">
        <w:trPr>
          <w:jc w:val="center"/>
        </w:trPr>
        <w:tc>
          <w:tcPr>
            <w:tcW w:w="1202" w:type="dxa"/>
            <w:tcBorders>
              <w:bottom w:val="single" w:sz="4" w:space="0" w:color="auto"/>
            </w:tcBorders>
            <w:shd w:val="clear" w:color="auto" w:fill="auto"/>
          </w:tcPr>
          <w:p w14:paraId="7E2DF845" w14:textId="77777777" w:rsidR="005674FB" w:rsidRPr="00097C17" w:rsidRDefault="005674FB" w:rsidP="005674FB">
            <w:pPr>
              <w:pStyle w:val="TAL"/>
            </w:pPr>
            <w:r w:rsidRPr="00097C17">
              <w:t>6.4A.1.3</w:t>
            </w:r>
          </w:p>
        </w:tc>
        <w:tc>
          <w:tcPr>
            <w:tcW w:w="4501" w:type="dxa"/>
            <w:tcBorders>
              <w:bottom w:val="single" w:sz="4" w:space="0" w:color="auto"/>
            </w:tcBorders>
            <w:shd w:val="clear" w:color="auto" w:fill="auto"/>
          </w:tcPr>
          <w:p w14:paraId="449A5EA2" w14:textId="77777777" w:rsidR="005674FB" w:rsidRPr="00097C17" w:rsidRDefault="005674FB" w:rsidP="005674FB">
            <w:pPr>
              <w:pStyle w:val="TAL"/>
            </w:pPr>
            <w:r w:rsidRPr="00097C17">
              <w:t>Frequency error for CA (4UL CA)</w:t>
            </w:r>
          </w:p>
        </w:tc>
        <w:tc>
          <w:tcPr>
            <w:tcW w:w="671" w:type="dxa"/>
            <w:tcBorders>
              <w:bottom w:val="single" w:sz="4" w:space="0" w:color="auto"/>
            </w:tcBorders>
            <w:shd w:val="clear" w:color="auto" w:fill="auto"/>
          </w:tcPr>
          <w:p w14:paraId="712D5885"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3A9E731" w14:textId="77777777" w:rsidR="005674FB" w:rsidRPr="00097C17" w:rsidRDefault="005674FB" w:rsidP="005674FB">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58172CD3"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C1F7565" w14:textId="77777777" w:rsidR="005674FB" w:rsidRPr="00097C17" w:rsidRDefault="005674FB" w:rsidP="005674FB">
            <w:pPr>
              <w:pStyle w:val="TAL"/>
              <w:rPr>
                <w:lang w:eastAsia="zh-CN"/>
              </w:rPr>
            </w:pPr>
            <w:r w:rsidRPr="00097C17">
              <w:rPr>
                <w:rFonts w:eastAsia="SimSun"/>
                <w:lang w:eastAsia="zh-CN"/>
              </w:rPr>
              <w:t>E022</w:t>
            </w:r>
          </w:p>
        </w:tc>
        <w:tc>
          <w:tcPr>
            <w:tcW w:w="1100" w:type="dxa"/>
            <w:tcBorders>
              <w:bottom w:val="single" w:sz="4" w:space="0" w:color="auto"/>
            </w:tcBorders>
          </w:tcPr>
          <w:p w14:paraId="2DE755E5" w14:textId="77777777" w:rsidR="005674FB" w:rsidRPr="00097C17" w:rsidRDefault="005674FB" w:rsidP="005674FB">
            <w:pPr>
              <w:pStyle w:val="TAL"/>
            </w:pPr>
          </w:p>
        </w:tc>
        <w:tc>
          <w:tcPr>
            <w:tcW w:w="1984" w:type="dxa"/>
            <w:tcBorders>
              <w:bottom w:val="single" w:sz="4" w:space="0" w:color="auto"/>
            </w:tcBorders>
          </w:tcPr>
          <w:p w14:paraId="1ED7007E" w14:textId="77777777" w:rsidR="005674FB" w:rsidRPr="00097C17" w:rsidRDefault="005674FB" w:rsidP="005674FB">
            <w:pPr>
              <w:pStyle w:val="TAL"/>
              <w:rPr>
                <w:rFonts w:eastAsia="SimSun"/>
                <w:lang w:eastAsia="zh-CN"/>
              </w:rPr>
            </w:pPr>
            <w:r w:rsidRPr="00097C17">
              <w:t>NOTE 1</w:t>
            </w:r>
          </w:p>
        </w:tc>
      </w:tr>
      <w:tr w:rsidR="005674FB" w:rsidRPr="00097C17" w14:paraId="0B24A567" w14:textId="77777777" w:rsidTr="00925BED">
        <w:trPr>
          <w:jc w:val="center"/>
        </w:trPr>
        <w:tc>
          <w:tcPr>
            <w:tcW w:w="1202" w:type="dxa"/>
            <w:tcBorders>
              <w:bottom w:val="single" w:sz="4" w:space="0" w:color="auto"/>
            </w:tcBorders>
            <w:shd w:val="clear" w:color="auto" w:fill="auto"/>
          </w:tcPr>
          <w:p w14:paraId="1C2B33FF" w14:textId="77777777" w:rsidR="005674FB" w:rsidRPr="00097C17" w:rsidRDefault="005674FB" w:rsidP="005674FB">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40767888" w14:textId="77777777" w:rsidR="005674FB" w:rsidRPr="00097C17" w:rsidRDefault="005674FB" w:rsidP="005674FB">
            <w:pPr>
              <w:pStyle w:val="TAL"/>
            </w:pPr>
            <w:r w:rsidRPr="00097C17">
              <w:t>Error vector magnitude for CA (2UL CA)</w:t>
            </w:r>
          </w:p>
        </w:tc>
        <w:tc>
          <w:tcPr>
            <w:tcW w:w="671" w:type="dxa"/>
            <w:tcBorders>
              <w:bottom w:val="single" w:sz="4" w:space="0" w:color="auto"/>
            </w:tcBorders>
            <w:shd w:val="clear" w:color="auto" w:fill="auto"/>
          </w:tcPr>
          <w:p w14:paraId="1BFACA6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F33B8D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E461D3D"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2DC9BF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458B889" w14:textId="77777777" w:rsidR="005674FB" w:rsidRPr="00097C17" w:rsidRDefault="005674FB" w:rsidP="005674FB">
            <w:pPr>
              <w:pStyle w:val="TAL"/>
              <w:rPr>
                <w:lang w:eastAsia="zh-CN"/>
              </w:rPr>
            </w:pPr>
            <w:r w:rsidRPr="00097C17">
              <w:rPr>
                <w:lang w:eastAsia="zh-CN"/>
              </w:rPr>
              <w:t>PC1</w:t>
            </w:r>
          </w:p>
          <w:p w14:paraId="1AAC3D22" w14:textId="77777777" w:rsidR="005674FB" w:rsidRPr="00097C17" w:rsidRDefault="005674FB" w:rsidP="005674FB">
            <w:pPr>
              <w:pStyle w:val="TAL"/>
              <w:rPr>
                <w:lang w:eastAsia="zh-CN"/>
              </w:rPr>
            </w:pPr>
            <w:r w:rsidRPr="00097C17">
              <w:rPr>
                <w:lang w:eastAsia="zh-CN"/>
              </w:rPr>
              <w:t>PC2</w:t>
            </w:r>
          </w:p>
          <w:p w14:paraId="5CB20144" w14:textId="77777777" w:rsidR="005674FB" w:rsidRPr="00097C17" w:rsidRDefault="005674FB" w:rsidP="005674FB">
            <w:pPr>
              <w:pStyle w:val="TAL"/>
              <w:rPr>
                <w:lang w:eastAsia="zh-CN"/>
              </w:rPr>
            </w:pPr>
            <w:r w:rsidRPr="00097C17">
              <w:rPr>
                <w:lang w:eastAsia="zh-CN"/>
              </w:rPr>
              <w:t>PC3</w:t>
            </w:r>
          </w:p>
          <w:p w14:paraId="33E7653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F22F52D" w14:textId="77777777" w:rsidR="005674FB" w:rsidRPr="00097C17" w:rsidRDefault="005674FB" w:rsidP="005674FB">
            <w:pPr>
              <w:pStyle w:val="TAL"/>
              <w:rPr>
                <w:rFonts w:eastAsia="Malgun Gothic"/>
                <w:lang w:eastAsia="ko-KR"/>
              </w:rPr>
            </w:pPr>
            <w:r w:rsidRPr="00097C17">
              <w:t>NOTE 1</w:t>
            </w:r>
          </w:p>
        </w:tc>
      </w:tr>
      <w:tr w:rsidR="005674FB" w:rsidRPr="00097C17" w14:paraId="0C9A0C8A" w14:textId="77777777" w:rsidTr="00925BED">
        <w:trPr>
          <w:jc w:val="center"/>
        </w:trPr>
        <w:tc>
          <w:tcPr>
            <w:tcW w:w="1202" w:type="dxa"/>
            <w:tcBorders>
              <w:bottom w:val="single" w:sz="4" w:space="0" w:color="auto"/>
            </w:tcBorders>
            <w:shd w:val="clear" w:color="auto" w:fill="auto"/>
          </w:tcPr>
          <w:p w14:paraId="17EA2308" w14:textId="77777777" w:rsidR="005674FB" w:rsidRPr="00097C17" w:rsidRDefault="005674FB" w:rsidP="005674FB">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0C4EAFBE" w14:textId="77777777" w:rsidR="005674FB" w:rsidRPr="00097C17" w:rsidRDefault="005674FB" w:rsidP="005674FB">
            <w:pPr>
              <w:pStyle w:val="TAL"/>
            </w:pPr>
            <w:r w:rsidRPr="00097C17">
              <w:t>Error vector magnitude for CA (3UL CA)</w:t>
            </w:r>
          </w:p>
        </w:tc>
        <w:tc>
          <w:tcPr>
            <w:tcW w:w="671" w:type="dxa"/>
            <w:tcBorders>
              <w:bottom w:val="single" w:sz="4" w:space="0" w:color="auto"/>
            </w:tcBorders>
            <w:shd w:val="clear" w:color="auto" w:fill="auto"/>
          </w:tcPr>
          <w:p w14:paraId="41B8CA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940D00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7679A030"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3303571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231A8D0" w14:textId="77777777" w:rsidR="005674FB" w:rsidRPr="00097C17" w:rsidRDefault="005674FB" w:rsidP="005674FB">
            <w:pPr>
              <w:pStyle w:val="TAL"/>
              <w:rPr>
                <w:lang w:eastAsia="zh-CN"/>
              </w:rPr>
            </w:pPr>
            <w:r w:rsidRPr="00097C17">
              <w:rPr>
                <w:lang w:eastAsia="zh-CN"/>
              </w:rPr>
              <w:t>PC1</w:t>
            </w:r>
          </w:p>
          <w:p w14:paraId="6625ECA8" w14:textId="77777777" w:rsidR="005674FB" w:rsidRPr="00097C17" w:rsidRDefault="005674FB" w:rsidP="005674FB">
            <w:pPr>
              <w:pStyle w:val="TAL"/>
              <w:rPr>
                <w:lang w:eastAsia="zh-CN"/>
              </w:rPr>
            </w:pPr>
            <w:r w:rsidRPr="00097C17">
              <w:rPr>
                <w:lang w:eastAsia="zh-CN"/>
              </w:rPr>
              <w:t>PC2</w:t>
            </w:r>
          </w:p>
          <w:p w14:paraId="57F4D29B" w14:textId="77777777" w:rsidR="005674FB" w:rsidRPr="00097C17" w:rsidRDefault="005674FB" w:rsidP="005674FB">
            <w:pPr>
              <w:pStyle w:val="TAL"/>
              <w:rPr>
                <w:lang w:eastAsia="zh-CN"/>
              </w:rPr>
            </w:pPr>
            <w:r w:rsidRPr="00097C17">
              <w:rPr>
                <w:lang w:eastAsia="zh-CN"/>
              </w:rPr>
              <w:t>PC3</w:t>
            </w:r>
          </w:p>
          <w:p w14:paraId="66405B86"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E040E01" w14:textId="77777777" w:rsidR="005674FB" w:rsidRPr="00097C17" w:rsidRDefault="005674FB" w:rsidP="005674FB">
            <w:pPr>
              <w:pStyle w:val="TAL"/>
              <w:rPr>
                <w:rFonts w:eastAsia="Malgun Gothic"/>
                <w:lang w:eastAsia="ko-KR"/>
              </w:rPr>
            </w:pPr>
            <w:r w:rsidRPr="00097C17">
              <w:t>NOTE 1</w:t>
            </w:r>
          </w:p>
        </w:tc>
      </w:tr>
      <w:tr w:rsidR="005674FB" w:rsidRPr="00097C17" w14:paraId="56445378" w14:textId="77777777" w:rsidTr="00925BED">
        <w:trPr>
          <w:jc w:val="center"/>
        </w:trPr>
        <w:tc>
          <w:tcPr>
            <w:tcW w:w="1202" w:type="dxa"/>
            <w:tcBorders>
              <w:bottom w:val="single" w:sz="4" w:space="0" w:color="auto"/>
            </w:tcBorders>
            <w:shd w:val="clear" w:color="auto" w:fill="auto"/>
          </w:tcPr>
          <w:p w14:paraId="0CDFCB40" w14:textId="77777777" w:rsidR="005674FB" w:rsidRPr="00097C17" w:rsidRDefault="005674FB" w:rsidP="005674FB">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008503D0" w14:textId="77777777" w:rsidR="005674FB" w:rsidRPr="00097C17" w:rsidRDefault="005674FB" w:rsidP="005674FB">
            <w:pPr>
              <w:pStyle w:val="TAL"/>
            </w:pPr>
            <w:r w:rsidRPr="00097C17">
              <w:t>Error vector magnitude for CA (4UL CA)</w:t>
            </w:r>
          </w:p>
        </w:tc>
        <w:tc>
          <w:tcPr>
            <w:tcW w:w="671" w:type="dxa"/>
            <w:tcBorders>
              <w:bottom w:val="single" w:sz="4" w:space="0" w:color="auto"/>
            </w:tcBorders>
            <w:shd w:val="clear" w:color="auto" w:fill="auto"/>
          </w:tcPr>
          <w:p w14:paraId="09EFE076"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282D48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002107B8"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E31DB9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29C1D6BF" w14:textId="77777777" w:rsidR="005674FB" w:rsidRPr="00097C17" w:rsidRDefault="005674FB" w:rsidP="005674FB">
            <w:pPr>
              <w:pStyle w:val="TAL"/>
              <w:rPr>
                <w:lang w:eastAsia="zh-CN"/>
              </w:rPr>
            </w:pPr>
            <w:r w:rsidRPr="00097C17">
              <w:rPr>
                <w:lang w:eastAsia="zh-CN"/>
              </w:rPr>
              <w:t>PC1</w:t>
            </w:r>
          </w:p>
          <w:p w14:paraId="0C5829A6" w14:textId="77777777" w:rsidR="005674FB" w:rsidRPr="00097C17" w:rsidRDefault="005674FB" w:rsidP="005674FB">
            <w:pPr>
              <w:pStyle w:val="TAL"/>
              <w:rPr>
                <w:lang w:eastAsia="zh-CN"/>
              </w:rPr>
            </w:pPr>
            <w:r w:rsidRPr="00097C17">
              <w:rPr>
                <w:lang w:eastAsia="zh-CN"/>
              </w:rPr>
              <w:t>PC2</w:t>
            </w:r>
          </w:p>
          <w:p w14:paraId="2D427D34" w14:textId="77777777" w:rsidR="005674FB" w:rsidRPr="00097C17" w:rsidRDefault="005674FB" w:rsidP="005674FB">
            <w:pPr>
              <w:pStyle w:val="TAL"/>
              <w:rPr>
                <w:lang w:eastAsia="zh-CN"/>
              </w:rPr>
            </w:pPr>
            <w:r w:rsidRPr="00097C17">
              <w:rPr>
                <w:lang w:eastAsia="zh-CN"/>
              </w:rPr>
              <w:t>PC3</w:t>
            </w:r>
          </w:p>
          <w:p w14:paraId="6AC9FAB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1A37174" w14:textId="77777777" w:rsidR="005674FB" w:rsidRPr="00097C17" w:rsidRDefault="005674FB" w:rsidP="005674FB">
            <w:pPr>
              <w:pStyle w:val="TAL"/>
              <w:rPr>
                <w:rFonts w:eastAsia="Malgun Gothic"/>
                <w:lang w:eastAsia="ko-KR"/>
              </w:rPr>
            </w:pPr>
            <w:r w:rsidRPr="00097C17">
              <w:t>NOTE 1</w:t>
            </w:r>
          </w:p>
        </w:tc>
      </w:tr>
      <w:tr w:rsidR="005674FB" w:rsidRPr="00097C17" w14:paraId="035E9E9D" w14:textId="77777777" w:rsidTr="00925BED">
        <w:trPr>
          <w:jc w:val="center"/>
        </w:trPr>
        <w:tc>
          <w:tcPr>
            <w:tcW w:w="1202" w:type="dxa"/>
            <w:tcBorders>
              <w:bottom w:val="single" w:sz="4" w:space="0" w:color="auto"/>
            </w:tcBorders>
            <w:shd w:val="clear" w:color="auto" w:fill="auto"/>
          </w:tcPr>
          <w:p w14:paraId="164304C1" w14:textId="77777777" w:rsidR="005674FB" w:rsidRPr="00097C17" w:rsidRDefault="005674FB" w:rsidP="005674FB">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241A11A5" w14:textId="77777777" w:rsidR="005674FB" w:rsidRPr="00097C17" w:rsidRDefault="005674FB" w:rsidP="005674FB">
            <w:pPr>
              <w:pStyle w:val="TAL"/>
            </w:pPr>
            <w:r w:rsidRPr="00097C17">
              <w:t>Error vector magnitude for CA (5UL CA)</w:t>
            </w:r>
          </w:p>
        </w:tc>
        <w:tc>
          <w:tcPr>
            <w:tcW w:w="671" w:type="dxa"/>
            <w:tcBorders>
              <w:bottom w:val="single" w:sz="4" w:space="0" w:color="auto"/>
            </w:tcBorders>
            <w:shd w:val="clear" w:color="auto" w:fill="auto"/>
          </w:tcPr>
          <w:p w14:paraId="17239CE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C46A84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4DB27047"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18A2E6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D22303B" w14:textId="77777777" w:rsidR="005674FB" w:rsidRPr="00097C17" w:rsidRDefault="005674FB" w:rsidP="005674FB">
            <w:pPr>
              <w:pStyle w:val="TAL"/>
              <w:rPr>
                <w:lang w:eastAsia="zh-CN"/>
              </w:rPr>
            </w:pPr>
            <w:r w:rsidRPr="00097C17">
              <w:rPr>
                <w:lang w:eastAsia="zh-CN"/>
              </w:rPr>
              <w:t>PC1</w:t>
            </w:r>
          </w:p>
          <w:p w14:paraId="63A11DF9" w14:textId="77777777" w:rsidR="005674FB" w:rsidRPr="00097C17" w:rsidRDefault="005674FB" w:rsidP="005674FB">
            <w:pPr>
              <w:pStyle w:val="TAL"/>
              <w:rPr>
                <w:lang w:eastAsia="zh-CN"/>
              </w:rPr>
            </w:pPr>
            <w:r w:rsidRPr="00097C17">
              <w:rPr>
                <w:lang w:eastAsia="zh-CN"/>
              </w:rPr>
              <w:t>PC2</w:t>
            </w:r>
          </w:p>
          <w:p w14:paraId="3707D1CB" w14:textId="77777777" w:rsidR="005674FB" w:rsidRPr="00097C17" w:rsidRDefault="005674FB" w:rsidP="005674FB">
            <w:pPr>
              <w:pStyle w:val="TAL"/>
              <w:rPr>
                <w:lang w:eastAsia="zh-CN"/>
              </w:rPr>
            </w:pPr>
            <w:r w:rsidRPr="00097C17">
              <w:rPr>
                <w:lang w:eastAsia="zh-CN"/>
              </w:rPr>
              <w:t>PC3</w:t>
            </w:r>
          </w:p>
          <w:p w14:paraId="420827A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DE5C90C" w14:textId="77777777" w:rsidR="005674FB" w:rsidRPr="00097C17" w:rsidRDefault="005674FB" w:rsidP="005674FB">
            <w:pPr>
              <w:pStyle w:val="TAL"/>
              <w:rPr>
                <w:rFonts w:eastAsia="Malgun Gothic"/>
                <w:lang w:eastAsia="ko-KR"/>
              </w:rPr>
            </w:pPr>
            <w:r w:rsidRPr="00097C17">
              <w:t>NOTE 1</w:t>
            </w:r>
          </w:p>
        </w:tc>
      </w:tr>
      <w:tr w:rsidR="005674FB" w:rsidRPr="00097C17" w14:paraId="7E8A7662" w14:textId="77777777" w:rsidTr="00925BED">
        <w:trPr>
          <w:jc w:val="center"/>
        </w:trPr>
        <w:tc>
          <w:tcPr>
            <w:tcW w:w="1202" w:type="dxa"/>
            <w:tcBorders>
              <w:bottom w:val="single" w:sz="4" w:space="0" w:color="auto"/>
            </w:tcBorders>
            <w:shd w:val="clear" w:color="auto" w:fill="auto"/>
          </w:tcPr>
          <w:p w14:paraId="5FF7AAED" w14:textId="77777777" w:rsidR="005674FB" w:rsidRPr="00097C17" w:rsidRDefault="005674FB" w:rsidP="005674FB">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3B652149" w14:textId="77777777" w:rsidR="005674FB" w:rsidRPr="00097C17" w:rsidRDefault="005674FB" w:rsidP="005674FB">
            <w:pPr>
              <w:pStyle w:val="TAL"/>
            </w:pPr>
            <w:r w:rsidRPr="00097C17">
              <w:t>Error vector magnitude for CA (6UL CA)</w:t>
            </w:r>
          </w:p>
        </w:tc>
        <w:tc>
          <w:tcPr>
            <w:tcW w:w="671" w:type="dxa"/>
            <w:tcBorders>
              <w:bottom w:val="single" w:sz="4" w:space="0" w:color="auto"/>
            </w:tcBorders>
            <w:shd w:val="clear" w:color="auto" w:fill="auto"/>
          </w:tcPr>
          <w:p w14:paraId="31BAC98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5D2425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E47FEF0"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B0C164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59BF7A82" w14:textId="77777777" w:rsidR="005674FB" w:rsidRPr="00097C17" w:rsidRDefault="005674FB" w:rsidP="005674FB">
            <w:pPr>
              <w:pStyle w:val="TAL"/>
              <w:rPr>
                <w:lang w:eastAsia="zh-CN"/>
              </w:rPr>
            </w:pPr>
            <w:r w:rsidRPr="00097C17">
              <w:rPr>
                <w:lang w:eastAsia="zh-CN"/>
              </w:rPr>
              <w:t>PC1</w:t>
            </w:r>
          </w:p>
          <w:p w14:paraId="21CBA977" w14:textId="77777777" w:rsidR="005674FB" w:rsidRPr="00097C17" w:rsidRDefault="005674FB" w:rsidP="005674FB">
            <w:pPr>
              <w:pStyle w:val="TAL"/>
              <w:rPr>
                <w:lang w:eastAsia="zh-CN"/>
              </w:rPr>
            </w:pPr>
            <w:r w:rsidRPr="00097C17">
              <w:rPr>
                <w:lang w:eastAsia="zh-CN"/>
              </w:rPr>
              <w:t>PC2</w:t>
            </w:r>
          </w:p>
          <w:p w14:paraId="1D3104B6" w14:textId="77777777" w:rsidR="005674FB" w:rsidRPr="00097C17" w:rsidRDefault="005674FB" w:rsidP="005674FB">
            <w:pPr>
              <w:pStyle w:val="TAL"/>
              <w:rPr>
                <w:lang w:eastAsia="zh-CN"/>
              </w:rPr>
            </w:pPr>
            <w:r w:rsidRPr="00097C17">
              <w:rPr>
                <w:lang w:eastAsia="zh-CN"/>
              </w:rPr>
              <w:t>PC3</w:t>
            </w:r>
          </w:p>
          <w:p w14:paraId="7C8E82B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239CD6D" w14:textId="77777777" w:rsidR="005674FB" w:rsidRPr="00097C17" w:rsidRDefault="005674FB" w:rsidP="005674FB">
            <w:pPr>
              <w:pStyle w:val="TAL"/>
              <w:rPr>
                <w:rFonts w:eastAsia="Malgun Gothic"/>
                <w:lang w:eastAsia="ko-KR"/>
              </w:rPr>
            </w:pPr>
            <w:r w:rsidRPr="00097C17">
              <w:t>NOTE 1</w:t>
            </w:r>
          </w:p>
        </w:tc>
      </w:tr>
      <w:tr w:rsidR="005674FB" w:rsidRPr="00097C17" w14:paraId="726FA023" w14:textId="77777777" w:rsidTr="00925BED">
        <w:trPr>
          <w:jc w:val="center"/>
        </w:trPr>
        <w:tc>
          <w:tcPr>
            <w:tcW w:w="1202" w:type="dxa"/>
            <w:tcBorders>
              <w:bottom w:val="single" w:sz="4" w:space="0" w:color="auto"/>
            </w:tcBorders>
            <w:shd w:val="clear" w:color="auto" w:fill="auto"/>
          </w:tcPr>
          <w:p w14:paraId="20EC78C1" w14:textId="77777777" w:rsidR="005674FB" w:rsidRPr="00097C17" w:rsidRDefault="005674FB" w:rsidP="005674FB">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2AE144EE" w14:textId="77777777" w:rsidR="005674FB" w:rsidRPr="00097C17" w:rsidRDefault="005674FB" w:rsidP="005674FB">
            <w:pPr>
              <w:pStyle w:val="TAL"/>
            </w:pPr>
            <w:r w:rsidRPr="00097C17">
              <w:t>Error vector magnitude for CA (7UL CA)</w:t>
            </w:r>
          </w:p>
        </w:tc>
        <w:tc>
          <w:tcPr>
            <w:tcW w:w="671" w:type="dxa"/>
            <w:tcBorders>
              <w:bottom w:val="single" w:sz="4" w:space="0" w:color="auto"/>
            </w:tcBorders>
            <w:shd w:val="clear" w:color="auto" w:fill="auto"/>
          </w:tcPr>
          <w:p w14:paraId="1F1E168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0524DF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0860DA4"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1C631A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B6BD524" w14:textId="77777777" w:rsidR="005674FB" w:rsidRPr="00097C17" w:rsidRDefault="005674FB" w:rsidP="005674FB">
            <w:pPr>
              <w:pStyle w:val="TAL"/>
              <w:rPr>
                <w:lang w:eastAsia="zh-CN"/>
              </w:rPr>
            </w:pPr>
            <w:r w:rsidRPr="00097C17">
              <w:rPr>
                <w:lang w:eastAsia="zh-CN"/>
              </w:rPr>
              <w:t>PC1</w:t>
            </w:r>
          </w:p>
          <w:p w14:paraId="22DCC17D" w14:textId="77777777" w:rsidR="005674FB" w:rsidRPr="00097C17" w:rsidRDefault="005674FB" w:rsidP="005674FB">
            <w:pPr>
              <w:pStyle w:val="TAL"/>
              <w:rPr>
                <w:lang w:eastAsia="zh-CN"/>
              </w:rPr>
            </w:pPr>
            <w:r w:rsidRPr="00097C17">
              <w:rPr>
                <w:lang w:eastAsia="zh-CN"/>
              </w:rPr>
              <w:t>PC2</w:t>
            </w:r>
          </w:p>
          <w:p w14:paraId="09F7922F" w14:textId="77777777" w:rsidR="005674FB" w:rsidRPr="00097C17" w:rsidRDefault="005674FB" w:rsidP="005674FB">
            <w:pPr>
              <w:pStyle w:val="TAL"/>
              <w:rPr>
                <w:lang w:eastAsia="zh-CN"/>
              </w:rPr>
            </w:pPr>
            <w:r w:rsidRPr="00097C17">
              <w:rPr>
                <w:lang w:eastAsia="zh-CN"/>
              </w:rPr>
              <w:t>PC3</w:t>
            </w:r>
          </w:p>
          <w:p w14:paraId="79AFCA4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7EFB7EB" w14:textId="77777777" w:rsidR="005674FB" w:rsidRPr="00097C17" w:rsidRDefault="005674FB" w:rsidP="005674FB">
            <w:pPr>
              <w:pStyle w:val="TAL"/>
              <w:rPr>
                <w:rFonts w:eastAsia="Malgun Gothic"/>
                <w:lang w:eastAsia="ko-KR"/>
              </w:rPr>
            </w:pPr>
            <w:r w:rsidRPr="00097C17">
              <w:t>NOTE 1</w:t>
            </w:r>
          </w:p>
        </w:tc>
      </w:tr>
      <w:tr w:rsidR="005674FB" w:rsidRPr="00097C17" w14:paraId="6A0BA509" w14:textId="77777777" w:rsidTr="00925BED">
        <w:trPr>
          <w:jc w:val="center"/>
        </w:trPr>
        <w:tc>
          <w:tcPr>
            <w:tcW w:w="1202" w:type="dxa"/>
            <w:tcBorders>
              <w:bottom w:val="single" w:sz="4" w:space="0" w:color="auto"/>
            </w:tcBorders>
            <w:shd w:val="clear" w:color="auto" w:fill="auto"/>
          </w:tcPr>
          <w:p w14:paraId="3F5F62E4" w14:textId="77777777" w:rsidR="005674FB" w:rsidRPr="00097C17" w:rsidRDefault="005674FB" w:rsidP="005674FB">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49618830" w14:textId="77777777" w:rsidR="005674FB" w:rsidRPr="00097C17" w:rsidRDefault="005674FB" w:rsidP="005674FB">
            <w:pPr>
              <w:pStyle w:val="TAL"/>
            </w:pPr>
            <w:r w:rsidRPr="00097C17">
              <w:t>Error vector magnitude for CA (8UL CA)</w:t>
            </w:r>
          </w:p>
        </w:tc>
        <w:tc>
          <w:tcPr>
            <w:tcW w:w="671" w:type="dxa"/>
            <w:tcBorders>
              <w:bottom w:val="single" w:sz="4" w:space="0" w:color="auto"/>
            </w:tcBorders>
            <w:shd w:val="clear" w:color="auto" w:fill="auto"/>
          </w:tcPr>
          <w:p w14:paraId="3DB27E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03AF48F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768DF01B"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E41429B"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8A50574" w14:textId="77777777" w:rsidR="005674FB" w:rsidRPr="00097C17" w:rsidRDefault="005674FB" w:rsidP="005674FB">
            <w:pPr>
              <w:pStyle w:val="TAL"/>
              <w:rPr>
                <w:lang w:eastAsia="zh-CN"/>
              </w:rPr>
            </w:pPr>
            <w:r w:rsidRPr="00097C17">
              <w:rPr>
                <w:lang w:eastAsia="zh-CN"/>
              </w:rPr>
              <w:t>PC1</w:t>
            </w:r>
          </w:p>
          <w:p w14:paraId="1DCF287B" w14:textId="77777777" w:rsidR="005674FB" w:rsidRPr="00097C17" w:rsidRDefault="005674FB" w:rsidP="005674FB">
            <w:pPr>
              <w:pStyle w:val="TAL"/>
              <w:rPr>
                <w:lang w:eastAsia="zh-CN"/>
              </w:rPr>
            </w:pPr>
            <w:r w:rsidRPr="00097C17">
              <w:rPr>
                <w:lang w:eastAsia="zh-CN"/>
              </w:rPr>
              <w:t>PC2</w:t>
            </w:r>
          </w:p>
          <w:p w14:paraId="2F50BB65" w14:textId="77777777" w:rsidR="005674FB" w:rsidRPr="00097C17" w:rsidRDefault="005674FB" w:rsidP="005674FB">
            <w:pPr>
              <w:pStyle w:val="TAL"/>
              <w:rPr>
                <w:lang w:eastAsia="zh-CN"/>
              </w:rPr>
            </w:pPr>
            <w:r w:rsidRPr="00097C17">
              <w:rPr>
                <w:lang w:eastAsia="zh-CN"/>
              </w:rPr>
              <w:t>PC3</w:t>
            </w:r>
          </w:p>
          <w:p w14:paraId="4731DAD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5EA48EEB" w14:textId="77777777" w:rsidR="005674FB" w:rsidRPr="00097C17" w:rsidRDefault="005674FB" w:rsidP="005674FB">
            <w:pPr>
              <w:pStyle w:val="TAL"/>
              <w:rPr>
                <w:rFonts w:eastAsia="Malgun Gothic"/>
                <w:lang w:eastAsia="ko-KR"/>
              </w:rPr>
            </w:pPr>
            <w:r w:rsidRPr="00097C17">
              <w:t>NOTE 1</w:t>
            </w:r>
          </w:p>
        </w:tc>
      </w:tr>
      <w:tr w:rsidR="005674FB" w:rsidRPr="00097C17" w14:paraId="77236EE0" w14:textId="77777777" w:rsidTr="00925BED">
        <w:trPr>
          <w:jc w:val="center"/>
        </w:trPr>
        <w:tc>
          <w:tcPr>
            <w:tcW w:w="1202" w:type="dxa"/>
            <w:tcBorders>
              <w:bottom w:val="single" w:sz="4" w:space="0" w:color="auto"/>
            </w:tcBorders>
            <w:shd w:val="clear" w:color="auto" w:fill="auto"/>
          </w:tcPr>
          <w:p w14:paraId="5BC7380A" w14:textId="77777777" w:rsidR="005674FB" w:rsidRPr="00097C17" w:rsidRDefault="005674FB" w:rsidP="005674FB">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04BDB572" w14:textId="77777777" w:rsidR="005674FB" w:rsidRPr="00097C17" w:rsidRDefault="005674FB" w:rsidP="005674FB">
            <w:pPr>
              <w:pStyle w:val="TAL"/>
            </w:pPr>
            <w:r w:rsidRPr="00097C17">
              <w:t>Carrier leakage for CA (2UL CA)</w:t>
            </w:r>
          </w:p>
        </w:tc>
        <w:tc>
          <w:tcPr>
            <w:tcW w:w="671" w:type="dxa"/>
            <w:tcBorders>
              <w:bottom w:val="single" w:sz="4" w:space="0" w:color="auto"/>
            </w:tcBorders>
            <w:shd w:val="clear" w:color="auto" w:fill="auto"/>
          </w:tcPr>
          <w:p w14:paraId="7CE699C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5A62615"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420FD5DC"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48C37C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244CBD9" w14:textId="77777777" w:rsidR="005674FB" w:rsidRPr="00097C17" w:rsidRDefault="005674FB" w:rsidP="005674FB">
            <w:pPr>
              <w:pStyle w:val="TAL"/>
              <w:rPr>
                <w:lang w:eastAsia="zh-CN"/>
              </w:rPr>
            </w:pPr>
            <w:r w:rsidRPr="00097C17">
              <w:rPr>
                <w:lang w:eastAsia="zh-CN"/>
              </w:rPr>
              <w:t>PC1</w:t>
            </w:r>
          </w:p>
          <w:p w14:paraId="644D15BA" w14:textId="77777777" w:rsidR="005674FB" w:rsidRPr="00097C17" w:rsidRDefault="005674FB" w:rsidP="005674FB">
            <w:pPr>
              <w:pStyle w:val="TAL"/>
              <w:rPr>
                <w:lang w:eastAsia="zh-CN"/>
              </w:rPr>
            </w:pPr>
            <w:r w:rsidRPr="00097C17">
              <w:rPr>
                <w:lang w:eastAsia="zh-CN"/>
              </w:rPr>
              <w:t>PC2</w:t>
            </w:r>
          </w:p>
          <w:p w14:paraId="7C476EDD" w14:textId="77777777" w:rsidR="005674FB" w:rsidRPr="00097C17" w:rsidRDefault="005674FB" w:rsidP="005674FB">
            <w:pPr>
              <w:pStyle w:val="TAL"/>
              <w:rPr>
                <w:lang w:eastAsia="zh-CN"/>
              </w:rPr>
            </w:pPr>
            <w:r w:rsidRPr="00097C17">
              <w:rPr>
                <w:lang w:eastAsia="zh-CN"/>
              </w:rPr>
              <w:t>PC3</w:t>
            </w:r>
          </w:p>
          <w:p w14:paraId="5B74FC8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07FA8B" w14:textId="77777777" w:rsidR="005674FB" w:rsidRPr="00097C17" w:rsidRDefault="005674FB" w:rsidP="005674FB">
            <w:pPr>
              <w:pStyle w:val="TAL"/>
              <w:rPr>
                <w:rFonts w:eastAsia="Malgun Gothic"/>
                <w:lang w:eastAsia="ko-KR"/>
              </w:rPr>
            </w:pPr>
            <w:r w:rsidRPr="00097C17">
              <w:t>NOTE 1</w:t>
            </w:r>
          </w:p>
        </w:tc>
      </w:tr>
      <w:tr w:rsidR="005674FB" w:rsidRPr="00097C17" w14:paraId="0D6C5385" w14:textId="77777777" w:rsidTr="00925BED">
        <w:trPr>
          <w:jc w:val="center"/>
        </w:trPr>
        <w:tc>
          <w:tcPr>
            <w:tcW w:w="1202" w:type="dxa"/>
            <w:tcBorders>
              <w:bottom w:val="single" w:sz="4" w:space="0" w:color="auto"/>
            </w:tcBorders>
            <w:shd w:val="clear" w:color="auto" w:fill="auto"/>
          </w:tcPr>
          <w:p w14:paraId="2561730D" w14:textId="77777777" w:rsidR="005674FB" w:rsidRPr="00097C17" w:rsidRDefault="005674FB" w:rsidP="005674FB">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26876DF3" w14:textId="77777777" w:rsidR="005674FB" w:rsidRPr="00097C17" w:rsidRDefault="005674FB" w:rsidP="005674FB">
            <w:pPr>
              <w:pStyle w:val="TAL"/>
            </w:pPr>
            <w:r w:rsidRPr="00097C17">
              <w:t>Carrier leakage for CA (3UL CA)</w:t>
            </w:r>
          </w:p>
        </w:tc>
        <w:tc>
          <w:tcPr>
            <w:tcW w:w="671" w:type="dxa"/>
            <w:tcBorders>
              <w:bottom w:val="single" w:sz="4" w:space="0" w:color="auto"/>
            </w:tcBorders>
            <w:shd w:val="clear" w:color="auto" w:fill="auto"/>
          </w:tcPr>
          <w:p w14:paraId="3491CDE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89513D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6A26579F"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BFC640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7C961E48" w14:textId="77777777" w:rsidR="005674FB" w:rsidRPr="00097C17" w:rsidRDefault="005674FB" w:rsidP="005674FB">
            <w:pPr>
              <w:pStyle w:val="TAL"/>
              <w:rPr>
                <w:lang w:eastAsia="zh-CN"/>
              </w:rPr>
            </w:pPr>
            <w:r w:rsidRPr="00097C17">
              <w:rPr>
                <w:lang w:eastAsia="zh-CN"/>
              </w:rPr>
              <w:t>PC1</w:t>
            </w:r>
          </w:p>
          <w:p w14:paraId="2614A3C6" w14:textId="77777777" w:rsidR="005674FB" w:rsidRPr="00097C17" w:rsidRDefault="005674FB" w:rsidP="005674FB">
            <w:pPr>
              <w:pStyle w:val="TAL"/>
              <w:rPr>
                <w:lang w:eastAsia="zh-CN"/>
              </w:rPr>
            </w:pPr>
            <w:r w:rsidRPr="00097C17">
              <w:rPr>
                <w:lang w:eastAsia="zh-CN"/>
              </w:rPr>
              <w:t>PC2</w:t>
            </w:r>
          </w:p>
          <w:p w14:paraId="00DBA0E6" w14:textId="77777777" w:rsidR="005674FB" w:rsidRPr="00097C17" w:rsidRDefault="005674FB" w:rsidP="005674FB">
            <w:pPr>
              <w:pStyle w:val="TAL"/>
              <w:rPr>
                <w:lang w:eastAsia="zh-CN"/>
              </w:rPr>
            </w:pPr>
            <w:r w:rsidRPr="00097C17">
              <w:rPr>
                <w:lang w:eastAsia="zh-CN"/>
              </w:rPr>
              <w:t>PC3</w:t>
            </w:r>
          </w:p>
          <w:p w14:paraId="04B8535A"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E62553A" w14:textId="77777777" w:rsidR="005674FB" w:rsidRPr="00097C17" w:rsidRDefault="005674FB" w:rsidP="005674FB">
            <w:pPr>
              <w:pStyle w:val="TAL"/>
              <w:rPr>
                <w:rFonts w:eastAsia="Malgun Gothic"/>
                <w:lang w:eastAsia="ko-KR"/>
              </w:rPr>
            </w:pPr>
            <w:r w:rsidRPr="00097C17">
              <w:t>NOTE 1</w:t>
            </w:r>
          </w:p>
        </w:tc>
      </w:tr>
      <w:tr w:rsidR="005674FB" w:rsidRPr="00097C17" w14:paraId="548C3208" w14:textId="77777777" w:rsidTr="00925BED">
        <w:trPr>
          <w:jc w:val="center"/>
        </w:trPr>
        <w:tc>
          <w:tcPr>
            <w:tcW w:w="1202" w:type="dxa"/>
            <w:tcBorders>
              <w:bottom w:val="single" w:sz="4" w:space="0" w:color="auto"/>
            </w:tcBorders>
            <w:shd w:val="clear" w:color="auto" w:fill="auto"/>
          </w:tcPr>
          <w:p w14:paraId="0FCCC769" w14:textId="77777777" w:rsidR="005674FB" w:rsidRPr="00097C17" w:rsidRDefault="005674FB" w:rsidP="005674FB">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3E0AB7D0" w14:textId="77777777" w:rsidR="005674FB" w:rsidRPr="00097C17" w:rsidRDefault="005674FB" w:rsidP="005674FB">
            <w:pPr>
              <w:pStyle w:val="TAL"/>
            </w:pPr>
            <w:r w:rsidRPr="00097C17">
              <w:t>Carrier leakage for CA (4UL CA)</w:t>
            </w:r>
          </w:p>
        </w:tc>
        <w:tc>
          <w:tcPr>
            <w:tcW w:w="671" w:type="dxa"/>
            <w:tcBorders>
              <w:bottom w:val="single" w:sz="4" w:space="0" w:color="auto"/>
            </w:tcBorders>
            <w:shd w:val="clear" w:color="auto" w:fill="auto"/>
          </w:tcPr>
          <w:p w14:paraId="3C3A6C4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858F3D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778FC909"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2204C1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0C14D978" w14:textId="77777777" w:rsidR="005674FB" w:rsidRPr="00097C17" w:rsidRDefault="005674FB" w:rsidP="005674FB">
            <w:pPr>
              <w:pStyle w:val="TAL"/>
              <w:rPr>
                <w:lang w:eastAsia="zh-CN"/>
              </w:rPr>
            </w:pPr>
            <w:r w:rsidRPr="00097C17">
              <w:rPr>
                <w:lang w:eastAsia="zh-CN"/>
              </w:rPr>
              <w:t>PC1</w:t>
            </w:r>
          </w:p>
          <w:p w14:paraId="16E77769" w14:textId="77777777" w:rsidR="005674FB" w:rsidRPr="00097C17" w:rsidRDefault="005674FB" w:rsidP="005674FB">
            <w:pPr>
              <w:pStyle w:val="TAL"/>
              <w:rPr>
                <w:lang w:eastAsia="zh-CN"/>
              </w:rPr>
            </w:pPr>
            <w:r w:rsidRPr="00097C17">
              <w:rPr>
                <w:lang w:eastAsia="zh-CN"/>
              </w:rPr>
              <w:t>PC2</w:t>
            </w:r>
          </w:p>
          <w:p w14:paraId="48DCAE11" w14:textId="77777777" w:rsidR="005674FB" w:rsidRPr="00097C17" w:rsidRDefault="005674FB" w:rsidP="005674FB">
            <w:pPr>
              <w:pStyle w:val="TAL"/>
              <w:rPr>
                <w:lang w:eastAsia="zh-CN"/>
              </w:rPr>
            </w:pPr>
            <w:r w:rsidRPr="00097C17">
              <w:rPr>
                <w:lang w:eastAsia="zh-CN"/>
              </w:rPr>
              <w:t>PC3</w:t>
            </w:r>
          </w:p>
          <w:p w14:paraId="550EA17C"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D55EDB0" w14:textId="77777777" w:rsidR="005674FB" w:rsidRPr="00097C17" w:rsidRDefault="005674FB" w:rsidP="005674FB">
            <w:pPr>
              <w:pStyle w:val="TAL"/>
              <w:rPr>
                <w:rFonts w:eastAsia="Malgun Gothic"/>
                <w:lang w:eastAsia="ko-KR"/>
              </w:rPr>
            </w:pPr>
            <w:r w:rsidRPr="00097C17">
              <w:t>NOTE 1</w:t>
            </w:r>
          </w:p>
        </w:tc>
      </w:tr>
      <w:tr w:rsidR="005674FB" w:rsidRPr="00097C17" w14:paraId="6B5F05F3" w14:textId="77777777" w:rsidTr="00925BED">
        <w:trPr>
          <w:jc w:val="center"/>
        </w:trPr>
        <w:tc>
          <w:tcPr>
            <w:tcW w:w="1202" w:type="dxa"/>
            <w:tcBorders>
              <w:bottom w:val="single" w:sz="4" w:space="0" w:color="auto"/>
            </w:tcBorders>
            <w:shd w:val="clear" w:color="auto" w:fill="auto"/>
          </w:tcPr>
          <w:p w14:paraId="2168467B" w14:textId="77777777" w:rsidR="005674FB" w:rsidRPr="00097C17" w:rsidRDefault="005674FB" w:rsidP="005674FB">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3864B3E7" w14:textId="77777777" w:rsidR="005674FB" w:rsidRPr="00097C17" w:rsidRDefault="005674FB" w:rsidP="005674FB">
            <w:pPr>
              <w:pStyle w:val="TAL"/>
            </w:pPr>
            <w:r w:rsidRPr="00097C17">
              <w:t>Carrier leakage for CA (5UL CA)</w:t>
            </w:r>
          </w:p>
        </w:tc>
        <w:tc>
          <w:tcPr>
            <w:tcW w:w="671" w:type="dxa"/>
            <w:tcBorders>
              <w:bottom w:val="single" w:sz="4" w:space="0" w:color="auto"/>
            </w:tcBorders>
            <w:shd w:val="clear" w:color="auto" w:fill="auto"/>
          </w:tcPr>
          <w:p w14:paraId="0A5668E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0024FE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63C0851E"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BFCA2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7BC3156" w14:textId="77777777" w:rsidR="005674FB" w:rsidRPr="00097C17" w:rsidRDefault="005674FB" w:rsidP="005674FB">
            <w:pPr>
              <w:pStyle w:val="TAL"/>
              <w:rPr>
                <w:lang w:eastAsia="zh-CN"/>
              </w:rPr>
            </w:pPr>
            <w:r w:rsidRPr="00097C17">
              <w:rPr>
                <w:lang w:eastAsia="zh-CN"/>
              </w:rPr>
              <w:t>PC1</w:t>
            </w:r>
          </w:p>
          <w:p w14:paraId="49BD7600" w14:textId="77777777" w:rsidR="005674FB" w:rsidRPr="00097C17" w:rsidRDefault="005674FB" w:rsidP="005674FB">
            <w:pPr>
              <w:pStyle w:val="TAL"/>
              <w:rPr>
                <w:lang w:eastAsia="zh-CN"/>
              </w:rPr>
            </w:pPr>
            <w:r w:rsidRPr="00097C17">
              <w:rPr>
                <w:lang w:eastAsia="zh-CN"/>
              </w:rPr>
              <w:t>PC2</w:t>
            </w:r>
          </w:p>
          <w:p w14:paraId="0464BBF7" w14:textId="77777777" w:rsidR="005674FB" w:rsidRPr="00097C17" w:rsidRDefault="005674FB" w:rsidP="005674FB">
            <w:pPr>
              <w:pStyle w:val="TAL"/>
              <w:rPr>
                <w:lang w:eastAsia="zh-CN"/>
              </w:rPr>
            </w:pPr>
            <w:r w:rsidRPr="00097C17">
              <w:rPr>
                <w:lang w:eastAsia="zh-CN"/>
              </w:rPr>
              <w:t>PC3</w:t>
            </w:r>
          </w:p>
          <w:p w14:paraId="278B9DAB"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2C5FAC" w14:textId="77777777" w:rsidR="005674FB" w:rsidRPr="00097C17" w:rsidRDefault="005674FB" w:rsidP="005674FB">
            <w:pPr>
              <w:pStyle w:val="TAL"/>
              <w:rPr>
                <w:rFonts w:eastAsia="Malgun Gothic"/>
                <w:lang w:eastAsia="ko-KR"/>
              </w:rPr>
            </w:pPr>
            <w:r w:rsidRPr="00097C17">
              <w:t>NOTE 1</w:t>
            </w:r>
          </w:p>
        </w:tc>
      </w:tr>
      <w:tr w:rsidR="005674FB" w:rsidRPr="00097C17" w14:paraId="78467228" w14:textId="77777777" w:rsidTr="00925BED">
        <w:trPr>
          <w:jc w:val="center"/>
        </w:trPr>
        <w:tc>
          <w:tcPr>
            <w:tcW w:w="1202" w:type="dxa"/>
            <w:tcBorders>
              <w:bottom w:val="single" w:sz="4" w:space="0" w:color="auto"/>
            </w:tcBorders>
            <w:shd w:val="clear" w:color="auto" w:fill="auto"/>
          </w:tcPr>
          <w:p w14:paraId="37742B85" w14:textId="77777777" w:rsidR="005674FB" w:rsidRPr="00097C17" w:rsidRDefault="005674FB" w:rsidP="005674FB">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7EB66B0C" w14:textId="77777777" w:rsidR="005674FB" w:rsidRPr="00097C17" w:rsidRDefault="005674FB" w:rsidP="005674FB">
            <w:pPr>
              <w:pStyle w:val="TAL"/>
            </w:pPr>
            <w:r w:rsidRPr="00097C17">
              <w:t>Carrier leakage for CA (6UL CA)</w:t>
            </w:r>
          </w:p>
        </w:tc>
        <w:tc>
          <w:tcPr>
            <w:tcW w:w="671" w:type="dxa"/>
            <w:tcBorders>
              <w:bottom w:val="single" w:sz="4" w:space="0" w:color="auto"/>
            </w:tcBorders>
            <w:shd w:val="clear" w:color="auto" w:fill="auto"/>
          </w:tcPr>
          <w:p w14:paraId="3735B47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25995BF"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61D289A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4F8315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20890C94" w14:textId="77777777" w:rsidR="005674FB" w:rsidRPr="00097C17" w:rsidRDefault="005674FB" w:rsidP="005674FB">
            <w:pPr>
              <w:pStyle w:val="TAL"/>
              <w:rPr>
                <w:lang w:eastAsia="zh-CN"/>
              </w:rPr>
            </w:pPr>
            <w:r w:rsidRPr="00097C17">
              <w:rPr>
                <w:lang w:eastAsia="zh-CN"/>
              </w:rPr>
              <w:t>PC1</w:t>
            </w:r>
          </w:p>
          <w:p w14:paraId="44B451EC" w14:textId="77777777" w:rsidR="005674FB" w:rsidRPr="00097C17" w:rsidRDefault="005674FB" w:rsidP="005674FB">
            <w:pPr>
              <w:pStyle w:val="TAL"/>
              <w:rPr>
                <w:lang w:eastAsia="zh-CN"/>
              </w:rPr>
            </w:pPr>
            <w:r w:rsidRPr="00097C17">
              <w:rPr>
                <w:lang w:eastAsia="zh-CN"/>
              </w:rPr>
              <w:t>PC2</w:t>
            </w:r>
          </w:p>
          <w:p w14:paraId="54B7A180" w14:textId="77777777" w:rsidR="005674FB" w:rsidRPr="00097C17" w:rsidRDefault="005674FB" w:rsidP="005674FB">
            <w:pPr>
              <w:pStyle w:val="TAL"/>
              <w:rPr>
                <w:lang w:eastAsia="zh-CN"/>
              </w:rPr>
            </w:pPr>
            <w:r w:rsidRPr="00097C17">
              <w:rPr>
                <w:lang w:eastAsia="zh-CN"/>
              </w:rPr>
              <w:t>PC3</w:t>
            </w:r>
          </w:p>
          <w:p w14:paraId="23BB9261"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DEB55C6" w14:textId="77777777" w:rsidR="005674FB" w:rsidRPr="00097C17" w:rsidRDefault="005674FB" w:rsidP="005674FB">
            <w:pPr>
              <w:pStyle w:val="TAL"/>
              <w:rPr>
                <w:rFonts w:eastAsia="Malgun Gothic"/>
                <w:lang w:eastAsia="ko-KR"/>
              </w:rPr>
            </w:pPr>
            <w:r w:rsidRPr="00097C17">
              <w:t>NOTE 1</w:t>
            </w:r>
          </w:p>
        </w:tc>
      </w:tr>
      <w:tr w:rsidR="005674FB" w:rsidRPr="00097C17" w14:paraId="64CAADCF" w14:textId="77777777" w:rsidTr="00925BED">
        <w:trPr>
          <w:jc w:val="center"/>
        </w:trPr>
        <w:tc>
          <w:tcPr>
            <w:tcW w:w="1202" w:type="dxa"/>
            <w:tcBorders>
              <w:bottom w:val="single" w:sz="4" w:space="0" w:color="auto"/>
            </w:tcBorders>
            <w:shd w:val="clear" w:color="auto" w:fill="auto"/>
          </w:tcPr>
          <w:p w14:paraId="419651A8" w14:textId="77777777" w:rsidR="005674FB" w:rsidRPr="00097C17" w:rsidRDefault="005674FB" w:rsidP="005674FB">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3EC76DE0" w14:textId="77777777" w:rsidR="005674FB" w:rsidRPr="00097C17" w:rsidRDefault="005674FB" w:rsidP="005674FB">
            <w:pPr>
              <w:pStyle w:val="TAL"/>
            </w:pPr>
            <w:r w:rsidRPr="00097C17">
              <w:t>Carrier leakage for CA (7UL CA)</w:t>
            </w:r>
          </w:p>
        </w:tc>
        <w:tc>
          <w:tcPr>
            <w:tcW w:w="671" w:type="dxa"/>
            <w:tcBorders>
              <w:bottom w:val="single" w:sz="4" w:space="0" w:color="auto"/>
            </w:tcBorders>
            <w:shd w:val="clear" w:color="auto" w:fill="auto"/>
          </w:tcPr>
          <w:p w14:paraId="03CF0E0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95A12B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4F8CA6BC"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1E5533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35B715F1" w14:textId="77777777" w:rsidR="005674FB" w:rsidRPr="00097C17" w:rsidRDefault="005674FB" w:rsidP="005674FB">
            <w:pPr>
              <w:pStyle w:val="TAL"/>
              <w:rPr>
                <w:lang w:eastAsia="zh-CN"/>
              </w:rPr>
            </w:pPr>
            <w:r w:rsidRPr="00097C17">
              <w:rPr>
                <w:lang w:eastAsia="zh-CN"/>
              </w:rPr>
              <w:t>PC1</w:t>
            </w:r>
          </w:p>
          <w:p w14:paraId="4BD17CAA" w14:textId="77777777" w:rsidR="005674FB" w:rsidRPr="00097C17" w:rsidRDefault="005674FB" w:rsidP="005674FB">
            <w:pPr>
              <w:pStyle w:val="TAL"/>
              <w:rPr>
                <w:lang w:eastAsia="zh-CN"/>
              </w:rPr>
            </w:pPr>
            <w:r w:rsidRPr="00097C17">
              <w:rPr>
                <w:lang w:eastAsia="zh-CN"/>
              </w:rPr>
              <w:t>PC2</w:t>
            </w:r>
          </w:p>
          <w:p w14:paraId="3EA875DA" w14:textId="77777777" w:rsidR="005674FB" w:rsidRPr="00097C17" w:rsidRDefault="005674FB" w:rsidP="005674FB">
            <w:pPr>
              <w:pStyle w:val="TAL"/>
              <w:rPr>
                <w:lang w:eastAsia="zh-CN"/>
              </w:rPr>
            </w:pPr>
            <w:r w:rsidRPr="00097C17">
              <w:rPr>
                <w:lang w:eastAsia="zh-CN"/>
              </w:rPr>
              <w:t>PC3</w:t>
            </w:r>
          </w:p>
          <w:p w14:paraId="5FBDFBD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16736A88" w14:textId="77777777" w:rsidR="005674FB" w:rsidRPr="00097C17" w:rsidRDefault="005674FB" w:rsidP="005674FB">
            <w:pPr>
              <w:pStyle w:val="TAL"/>
              <w:rPr>
                <w:rFonts w:eastAsia="Malgun Gothic"/>
                <w:lang w:eastAsia="ko-KR"/>
              </w:rPr>
            </w:pPr>
            <w:r w:rsidRPr="00097C17">
              <w:t>NOTE 1</w:t>
            </w:r>
          </w:p>
        </w:tc>
      </w:tr>
      <w:tr w:rsidR="005674FB" w:rsidRPr="00097C17" w14:paraId="1B902117" w14:textId="77777777" w:rsidTr="00925BED">
        <w:trPr>
          <w:jc w:val="center"/>
        </w:trPr>
        <w:tc>
          <w:tcPr>
            <w:tcW w:w="1202" w:type="dxa"/>
            <w:tcBorders>
              <w:bottom w:val="single" w:sz="4" w:space="0" w:color="auto"/>
            </w:tcBorders>
            <w:shd w:val="clear" w:color="auto" w:fill="auto"/>
          </w:tcPr>
          <w:p w14:paraId="4E7AC633" w14:textId="77777777" w:rsidR="005674FB" w:rsidRPr="00097C17" w:rsidRDefault="005674FB" w:rsidP="005674FB">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571270DC" w14:textId="77777777" w:rsidR="005674FB" w:rsidRPr="00097C17" w:rsidRDefault="005674FB" w:rsidP="005674FB">
            <w:pPr>
              <w:pStyle w:val="TAL"/>
            </w:pPr>
            <w:r w:rsidRPr="00097C17">
              <w:t>Carrier leakage for CA (8UL CA)</w:t>
            </w:r>
          </w:p>
        </w:tc>
        <w:tc>
          <w:tcPr>
            <w:tcW w:w="671" w:type="dxa"/>
            <w:tcBorders>
              <w:bottom w:val="single" w:sz="4" w:space="0" w:color="auto"/>
            </w:tcBorders>
            <w:shd w:val="clear" w:color="auto" w:fill="auto"/>
          </w:tcPr>
          <w:p w14:paraId="79809C0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5EFDA1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6D8F95AD"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86DF374"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D21684E" w14:textId="77777777" w:rsidR="005674FB" w:rsidRPr="00097C17" w:rsidRDefault="005674FB" w:rsidP="005674FB">
            <w:pPr>
              <w:pStyle w:val="TAL"/>
              <w:rPr>
                <w:lang w:eastAsia="zh-CN"/>
              </w:rPr>
            </w:pPr>
            <w:r w:rsidRPr="00097C17">
              <w:rPr>
                <w:lang w:eastAsia="zh-CN"/>
              </w:rPr>
              <w:t>PC1</w:t>
            </w:r>
          </w:p>
          <w:p w14:paraId="35AB56E5" w14:textId="77777777" w:rsidR="005674FB" w:rsidRPr="00097C17" w:rsidRDefault="005674FB" w:rsidP="005674FB">
            <w:pPr>
              <w:pStyle w:val="TAL"/>
              <w:rPr>
                <w:lang w:eastAsia="zh-CN"/>
              </w:rPr>
            </w:pPr>
            <w:r w:rsidRPr="00097C17">
              <w:rPr>
                <w:lang w:eastAsia="zh-CN"/>
              </w:rPr>
              <w:t>PC2</w:t>
            </w:r>
          </w:p>
          <w:p w14:paraId="09317207" w14:textId="77777777" w:rsidR="005674FB" w:rsidRPr="00097C17" w:rsidRDefault="005674FB" w:rsidP="005674FB">
            <w:pPr>
              <w:pStyle w:val="TAL"/>
              <w:rPr>
                <w:lang w:eastAsia="zh-CN"/>
              </w:rPr>
            </w:pPr>
            <w:r w:rsidRPr="00097C17">
              <w:rPr>
                <w:lang w:eastAsia="zh-CN"/>
              </w:rPr>
              <w:t>PC3</w:t>
            </w:r>
          </w:p>
          <w:p w14:paraId="48F01A0F"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E248F09" w14:textId="77777777" w:rsidR="005674FB" w:rsidRPr="00097C17" w:rsidRDefault="005674FB" w:rsidP="005674FB">
            <w:pPr>
              <w:pStyle w:val="TAL"/>
              <w:rPr>
                <w:rFonts w:eastAsia="Malgun Gothic"/>
                <w:lang w:eastAsia="ko-KR"/>
              </w:rPr>
            </w:pPr>
            <w:r w:rsidRPr="00097C17">
              <w:t>NOTE 1</w:t>
            </w:r>
          </w:p>
        </w:tc>
      </w:tr>
      <w:tr w:rsidR="005674FB" w:rsidRPr="00097C17" w14:paraId="53DE21F5" w14:textId="77777777" w:rsidTr="00925BED">
        <w:trPr>
          <w:jc w:val="center"/>
        </w:trPr>
        <w:tc>
          <w:tcPr>
            <w:tcW w:w="1202" w:type="dxa"/>
            <w:tcBorders>
              <w:bottom w:val="single" w:sz="4" w:space="0" w:color="auto"/>
            </w:tcBorders>
            <w:shd w:val="clear" w:color="auto" w:fill="auto"/>
          </w:tcPr>
          <w:p w14:paraId="03523A83" w14:textId="77777777" w:rsidR="005674FB" w:rsidRPr="00097C17" w:rsidRDefault="005674FB" w:rsidP="005674FB">
            <w:pPr>
              <w:pStyle w:val="TAL"/>
            </w:pPr>
            <w:r w:rsidRPr="00097C17">
              <w:rPr>
                <w:rFonts w:eastAsia="Malgun Gothic"/>
                <w:lang w:eastAsia="ko-KR"/>
              </w:rPr>
              <w:t>6.4A.2.3.1</w:t>
            </w:r>
          </w:p>
        </w:tc>
        <w:tc>
          <w:tcPr>
            <w:tcW w:w="4501" w:type="dxa"/>
            <w:tcBorders>
              <w:bottom w:val="single" w:sz="4" w:space="0" w:color="auto"/>
            </w:tcBorders>
            <w:shd w:val="clear" w:color="auto" w:fill="auto"/>
          </w:tcPr>
          <w:p w14:paraId="049B6E30" w14:textId="77777777" w:rsidR="005674FB" w:rsidRPr="00097C17" w:rsidRDefault="005674FB" w:rsidP="005674FB">
            <w:pPr>
              <w:pStyle w:val="TAL"/>
            </w:pPr>
            <w:r w:rsidRPr="00097C17">
              <w:t>In-band emissions for CA (2UL CA)</w:t>
            </w:r>
          </w:p>
        </w:tc>
        <w:tc>
          <w:tcPr>
            <w:tcW w:w="671" w:type="dxa"/>
            <w:tcBorders>
              <w:bottom w:val="single" w:sz="4" w:space="0" w:color="auto"/>
            </w:tcBorders>
            <w:shd w:val="clear" w:color="auto" w:fill="auto"/>
          </w:tcPr>
          <w:p w14:paraId="59DEDC90" w14:textId="77777777" w:rsidR="005674FB" w:rsidRPr="00097C17" w:rsidRDefault="005674FB" w:rsidP="005674FB">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5C068D4" w14:textId="77777777" w:rsidR="005674FB" w:rsidRPr="00097C17" w:rsidRDefault="005674FB" w:rsidP="005674FB">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182667B" w14:textId="77777777" w:rsidR="005674FB" w:rsidRPr="00097C17" w:rsidRDefault="005674FB" w:rsidP="005674FB">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12A251E1" w14:textId="77777777" w:rsidR="005674FB" w:rsidRPr="00097C17" w:rsidRDefault="005674FB" w:rsidP="005674FB">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782BEC5E" w14:textId="77777777" w:rsidR="005674FB" w:rsidRPr="00097C17" w:rsidRDefault="005674FB" w:rsidP="005674FB">
            <w:pPr>
              <w:pStyle w:val="TAL"/>
              <w:rPr>
                <w:lang w:eastAsia="zh-CN"/>
              </w:rPr>
            </w:pPr>
            <w:r w:rsidRPr="00097C17">
              <w:rPr>
                <w:lang w:eastAsia="zh-CN"/>
              </w:rPr>
              <w:t>PC1</w:t>
            </w:r>
          </w:p>
          <w:p w14:paraId="4817C4DD" w14:textId="77777777" w:rsidR="005674FB" w:rsidRPr="00097C17" w:rsidRDefault="005674FB" w:rsidP="005674FB">
            <w:pPr>
              <w:pStyle w:val="TAL"/>
              <w:rPr>
                <w:lang w:eastAsia="zh-CN"/>
              </w:rPr>
            </w:pPr>
            <w:r w:rsidRPr="00097C17">
              <w:rPr>
                <w:lang w:eastAsia="zh-CN"/>
              </w:rPr>
              <w:t>PC2</w:t>
            </w:r>
          </w:p>
          <w:p w14:paraId="52E82FB8" w14:textId="77777777" w:rsidR="005674FB" w:rsidRPr="00097C17" w:rsidRDefault="005674FB" w:rsidP="005674FB">
            <w:pPr>
              <w:pStyle w:val="TAL"/>
              <w:rPr>
                <w:lang w:eastAsia="zh-CN"/>
              </w:rPr>
            </w:pPr>
            <w:r w:rsidRPr="00097C17">
              <w:rPr>
                <w:lang w:eastAsia="zh-CN"/>
              </w:rPr>
              <w:t>PC3</w:t>
            </w:r>
          </w:p>
          <w:p w14:paraId="307B9317"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FC6ACC1" w14:textId="77777777" w:rsidR="005674FB" w:rsidRPr="00097C17" w:rsidRDefault="005674FB" w:rsidP="005674FB">
            <w:pPr>
              <w:pStyle w:val="TAL"/>
            </w:pPr>
            <w:r w:rsidRPr="00097C17">
              <w:rPr>
                <w:rFonts w:eastAsia="Malgun Gothic"/>
                <w:lang w:eastAsia="ko-KR"/>
              </w:rPr>
              <w:t>NOTE 1</w:t>
            </w:r>
          </w:p>
        </w:tc>
      </w:tr>
      <w:tr w:rsidR="005674FB" w:rsidRPr="00097C17" w14:paraId="54DBB472" w14:textId="77777777" w:rsidTr="00925BED">
        <w:trPr>
          <w:jc w:val="center"/>
        </w:trPr>
        <w:tc>
          <w:tcPr>
            <w:tcW w:w="1202" w:type="dxa"/>
            <w:tcBorders>
              <w:bottom w:val="single" w:sz="4" w:space="0" w:color="auto"/>
            </w:tcBorders>
            <w:shd w:val="clear" w:color="auto" w:fill="auto"/>
          </w:tcPr>
          <w:p w14:paraId="0BC9968A" w14:textId="77777777" w:rsidR="005674FB" w:rsidRPr="00097C17" w:rsidRDefault="005674FB" w:rsidP="005674FB">
            <w:pPr>
              <w:pStyle w:val="TAL"/>
              <w:rPr>
                <w:lang w:eastAsia="zh-CN"/>
              </w:rPr>
            </w:pPr>
            <w:r w:rsidRPr="00097C17">
              <w:rPr>
                <w:lang w:eastAsia="zh-CN"/>
              </w:rPr>
              <w:t>6.4A.2.3.2</w:t>
            </w:r>
          </w:p>
        </w:tc>
        <w:tc>
          <w:tcPr>
            <w:tcW w:w="4501" w:type="dxa"/>
            <w:tcBorders>
              <w:bottom w:val="single" w:sz="4" w:space="0" w:color="auto"/>
            </w:tcBorders>
            <w:shd w:val="clear" w:color="auto" w:fill="auto"/>
          </w:tcPr>
          <w:p w14:paraId="4FA0DA23" w14:textId="77777777" w:rsidR="005674FB" w:rsidRPr="00097C17" w:rsidRDefault="005674FB" w:rsidP="005674FB">
            <w:pPr>
              <w:pStyle w:val="TAL"/>
            </w:pPr>
            <w:r w:rsidRPr="00097C17">
              <w:t>In-band emissions for CA (3UL CA)</w:t>
            </w:r>
          </w:p>
        </w:tc>
        <w:tc>
          <w:tcPr>
            <w:tcW w:w="671" w:type="dxa"/>
            <w:tcBorders>
              <w:bottom w:val="single" w:sz="4" w:space="0" w:color="auto"/>
            </w:tcBorders>
            <w:shd w:val="clear" w:color="auto" w:fill="auto"/>
          </w:tcPr>
          <w:p w14:paraId="68DD5EC8"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0F8A1858" w14:textId="77777777" w:rsidR="005674FB" w:rsidRPr="00097C17" w:rsidRDefault="005674FB" w:rsidP="005674FB">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FD49A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A45371F" w14:textId="77777777" w:rsidR="005674FB" w:rsidRPr="00097C17" w:rsidRDefault="005674FB" w:rsidP="005674FB">
            <w:pPr>
              <w:pStyle w:val="TAL"/>
              <w:rPr>
                <w:lang w:eastAsia="zh-CN"/>
              </w:rPr>
            </w:pPr>
            <w:r w:rsidRPr="00097C17">
              <w:rPr>
                <w:rFonts w:eastAsia="SimSun" w:hint="eastAsia"/>
                <w:lang w:eastAsia="zh-CN"/>
              </w:rPr>
              <w:t>E021</w:t>
            </w:r>
          </w:p>
        </w:tc>
        <w:tc>
          <w:tcPr>
            <w:tcW w:w="1100" w:type="dxa"/>
            <w:tcBorders>
              <w:bottom w:val="single" w:sz="4" w:space="0" w:color="auto"/>
            </w:tcBorders>
          </w:tcPr>
          <w:p w14:paraId="2C607442" w14:textId="77777777" w:rsidR="005674FB" w:rsidRPr="00097C17" w:rsidRDefault="005674FB" w:rsidP="005674FB">
            <w:pPr>
              <w:pStyle w:val="TAL"/>
              <w:rPr>
                <w:lang w:eastAsia="zh-CN"/>
              </w:rPr>
            </w:pPr>
            <w:r w:rsidRPr="00097C17">
              <w:rPr>
                <w:lang w:eastAsia="zh-CN"/>
              </w:rPr>
              <w:t>PC1</w:t>
            </w:r>
          </w:p>
          <w:p w14:paraId="0B58D335" w14:textId="77777777" w:rsidR="005674FB" w:rsidRPr="00097C17" w:rsidRDefault="005674FB" w:rsidP="005674FB">
            <w:pPr>
              <w:pStyle w:val="TAL"/>
              <w:rPr>
                <w:lang w:eastAsia="zh-CN"/>
              </w:rPr>
            </w:pPr>
            <w:r w:rsidRPr="00097C17">
              <w:rPr>
                <w:lang w:eastAsia="zh-CN"/>
              </w:rPr>
              <w:t>PC2</w:t>
            </w:r>
          </w:p>
          <w:p w14:paraId="69AB59D0" w14:textId="77777777" w:rsidR="005674FB" w:rsidRPr="00097C17" w:rsidRDefault="005674FB" w:rsidP="005674FB">
            <w:pPr>
              <w:pStyle w:val="TAL"/>
              <w:rPr>
                <w:lang w:eastAsia="zh-CN"/>
              </w:rPr>
            </w:pPr>
            <w:r w:rsidRPr="00097C17">
              <w:rPr>
                <w:lang w:eastAsia="zh-CN"/>
              </w:rPr>
              <w:t>PC3</w:t>
            </w:r>
          </w:p>
          <w:p w14:paraId="6DA17E4A"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776D524" w14:textId="77777777" w:rsidR="005674FB" w:rsidRPr="00097C17" w:rsidDel="008F5E90" w:rsidRDefault="005674FB" w:rsidP="005674FB">
            <w:pPr>
              <w:pStyle w:val="TAL"/>
            </w:pPr>
            <w:r w:rsidRPr="00097C17">
              <w:t>NOTE 1</w:t>
            </w:r>
          </w:p>
        </w:tc>
      </w:tr>
      <w:tr w:rsidR="005674FB" w:rsidRPr="00097C17" w14:paraId="22583AAA" w14:textId="77777777" w:rsidTr="00925BED">
        <w:trPr>
          <w:jc w:val="center"/>
        </w:trPr>
        <w:tc>
          <w:tcPr>
            <w:tcW w:w="1202" w:type="dxa"/>
            <w:tcBorders>
              <w:bottom w:val="single" w:sz="4" w:space="0" w:color="auto"/>
            </w:tcBorders>
            <w:shd w:val="clear" w:color="auto" w:fill="auto"/>
          </w:tcPr>
          <w:p w14:paraId="0BA6689C" w14:textId="77777777" w:rsidR="005674FB" w:rsidRPr="00097C17" w:rsidRDefault="005674FB" w:rsidP="005674FB">
            <w:pPr>
              <w:pStyle w:val="TAL"/>
              <w:rPr>
                <w:lang w:eastAsia="zh-CN"/>
              </w:rPr>
            </w:pPr>
            <w:r w:rsidRPr="00097C17">
              <w:rPr>
                <w:lang w:eastAsia="zh-CN"/>
              </w:rPr>
              <w:t>6.4A.2.3.3</w:t>
            </w:r>
          </w:p>
        </w:tc>
        <w:tc>
          <w:tcPr>
            <w:tcW w:w="4501" w:type="dxa"/>
            <w:tcBorders>
              <w:bottom w:val="single" w:sz="4" w:space="0" w:color="auto"/>
            </w:tcBorders>
            <w:shd w:val="clear" w:color="auto" w:fill="auto"/>
          </w:tcPr>
          <w:p w14:paraId="0A07F16E" w14:textId="77777777" w:rsidR="005674FB" w:rsidRPr="00097C17" w:rsidRDefault="005674FB" w:rsidP="005674FB">
            <w:pPr>
              <w:pStyle w:val="TAL"/>
            </w:pPr>
            <w:r w:rsidRPr="00097C17">
              <w:t>In-band emissions for CA (4UL CA)</w:t>
            </w:r>
          </w:p>
        </w:tc>
        <w:tc>
          <w:tcPr>
            <w:tcW w:w="671" w:type="dxa"/>
            <w:tcBorders>
              <w:bottom w:val="single" w:sz="4" w:space="0" w:color="auto"/>
            </w:tcBorders>
            <w:shd w:val="clear" w:color="auto" w:fill="auto"/>
          </w:tcPr>
          <w:p w14:paraId="6DC5CABF"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7FFEDA8" w14:textId="77777777" w:rsidR="005674FB" w:rsidRPr="00097C17" w:rsidRDefault="005674FB" w:rsidP="005674FB">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04D3202"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C842062" w14:textId="77777777" w:rsidR="005674FB" w:rsidRPr="00097C17" w:rsidRDefault="005674FB" w:rsidP="005674FB">
            <w:pPr>
              <w:pStyle w:val="TAL"/>
              <w:rPr>
                <w:lang w:eastAsia="zh-CN"/>
              </w:rPr>
            </w:pPr>
            <w:r w:rsidRPr="00097C17">
              <w:rPr>
                <w:rFonts w:eastAsia="SimSun" w:hint="eastAsia"/>
                <w:lang w:eastAsia="zh-CN"/>
              </w:rPr>
              <w:t>E022</w:t>
            </w:r>
          </w:p>
        </w:tc>
        <w:tc>
          <w:tcPr>
            <w:tcW w:w="1100" w:type="dxa"/>
            <w:tcBorders>
              <w:bottom w:val="single" w:sz="4" w:space="0" w:color="auto"/>
            </w:tcBorders>
          </w:tcPr>
          <w:p w14:paraId="73DB4F80" w14:textId="77777777" w:rsidR="005674FB" w:rsidRPr="00097C17" w:rsidRDefault="005674FB" w:rsidP="005674FB">
            <w:pPr>
              <w:pStyle w:val="TAL"/>
              <w:rPr>
                <w:lang w:eastAsia="zh-CN"/>
              </w:rPr>
            </w:pPr>
            <w:r w:rsidRPr="00097C17">
              <w:rPr>
                <w:lang w:eastAsia="zh-CN"/>
              </w:rPr>
              <w:t>PC1</w:t>
            </w:r>
          </w:p>
          <w:p w14:paraId="3F85E41A" w14:textId="77777777" w:rsidR="005674FB" w:rsidRPr="00097C17" w:rsidRDefault="005674FB" w:rsidP="005674FB">
            <w:pPr>
              <w:pStyle w:val="TAL"/>
              <w:rPr>
                <w:lang w:eastAsia="zh-CN"/>
              </w:rPr>
            </w:pPr>
            <w:r w:rsidRPr="00097C17">
              <w:rPr>
                <w:lang w:eastAsia="zh-CN"/>
              </w:rPr>
              <w:t>PC2</w:t>
            </w:r>
          </w:p>
          <w:p w14:paraId="0E8C8401" w14:textId="77777777" w:rsidR="005674FB" w:rsidRPr="00097C17" w:rsidRDefault="005674FB" w:rsidP="005674FB">
            <w:pPr>
              <w:pStyle w:val="TAL"/>
              <w:rPr>
                <w:lang w:eastAsia="zh-CN"/>
              </w:rPr>
            </w:pPr>
            <w:r w:rsidRPr="00097C17">
              <w:rPr>
                <w:lang w:eastAsia="zh-CN"/>
              </w:rPr>
              <w:t>PC3</w:t>
            </w:r>
          </w:p>
          <w:p w14:paraId="3FB0C393"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B4BB47E" w14:textId="77777777" w:rsidR="005674FB" w:rsidRPr="00097C17" w:rsidDel="008F5E90" w:rsidRDefault="005674FB" w:rsidP="005674FB">
            <w:pPr>
              <w:pStyle w:val="TAL"/>
            </w:pPr>
            <w:r w:rsidRPr="00097C17">
              <w:t>NOTE 1</w:t>
            </w:r>
          </w:p>
        </w:tc>
      </w:tr>
      <w:tr w:rsidR="005674FB" w:rsidRPr="00097C17" w14:paraId="2639DD8E" w14:textId="77777777" w:rsidTr="00925BED">
        <w:trPr>
          <w:jc w:val="center"/>
        </w:trPr>
        <w:tc>
          <w:tcPr>
            <w:tcW w:w="1202" w:type="dxa"/>
            <w:tcBorders>
              <w:bottom w:val="single" w:sz="4" w:space="0" w:color="auto"/>
            </w:tcBorders>
            <w:shd w:val="clear" w:color="auto" w:fill="auto"/>
          </w:tcPr>
          <w:p w14:paraId="2DCF4D06" w14:textId="77777777" w:rsidR="005674FB" w:rsidRPr="00097C17" w:rsidRDefault="005674FB" w:rsidP="005674FB">
            <w:pPr>
              <w:pStyle w:val="TAL"/>
              <w:rPr>
                <w:lang w:eastAsia="zh-CN"/>
              </w:rPr>
            </w:pPr>
            <w:r w:rsidRPr="00097C17">
              <w:rPr>
                <w:lang w:eastAsia="zh-CN"/>
              </w:rPr>
              <w:t>6.4A.2.3.4</w:t>
            </w:r>
          </w:p>
        </w:tc>
        <w:tc>
          <w:tcPr>
            <w:tcW w:w="4501" w:type="dxa"/>
            <w:tcBorders>
              <w:bottom w:val="single" w:sz="4" w:space="0" w:color="auto"/>
            </w:tcBorders>
            <w:shd w:val="clear" w:color="auto" w:fill="auto"/>
          </w:tcPr>
          <w:p w14:paraId="04CA9AAD" w14:textId="77777777" w:rsidR="005674FB" w:rsidRPr="00097C17" w:rsidRDefault="005674FB" w:rsidP="005674FB">
            <w:pPr>
              <w:pStyle w:val="TAL"/>
            </w:pPr>
            <w:r w:rsidRPr="00097C17">
              <w:t>In-band emissions for CA (5UL CA)</w:t>
            </w:r>
          </w:p>
        </w:tc>
        <w:tc>
          <w:tcPr>
            <w:tcW w:w="671" w:type="dxa"/>
            <w:tcBorders>
              <w:bottom w:val="single" w:sz="4" w:space="0" w:color="auto"/>
            </w:tcBorders>
            <w:shd w:val="clear" w:color="auto" w:fill="auto"/>
          </w:tcPr>
          <w:p w14:paraId="6B9C9A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1EDFD14" w14:textId="77777777" w:rsidR="005674FB" w:rsidRPr="00097C17" w:rsidRDefault="005674FB" w:rsidP="005674FB">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212DE94"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F1A66A" w14:textId="77777777" w:rsidR="005674FB" w:rsidRPr="00097C17" w:rsidRDefault="005674FB" w:rsidP="005674FB">
            <w:pPr>
              <w:pStyle w:val="TAL"/>
              <w:rPr>
                <w:lang w:eastAsia="zh-CN"/>
              </w:rPr>
            </w:pPr>
            <w:r w:rsidRPr="00097C17">
              <w:rPr>
                <w:rFonts w:eastAsia="SimSun" w:hint="eastAsia"/>
                <w:lang w:eastAsia="zh-CN"/>
              </w:rPr>
              <w:t>E023</w:t>
            </w:r>
          </w:p>
        </w:tc>
        <w:tc>
          <w:tcPr>
            <w:tcW w:w="1100" w:type="dxa"/>
            <w:tcBorders>
              <w:bottom w:val="single" w:sz="4" w:space="0" w:color="auto"/>
            </w:tcBorders>
          </w:tcPr>
          <w:p w14:paraId="2989F166" w14:textId="77777777" w:rsidR="005674FB" w:rsidRPr="00097C17" w:rsidRDefault="005674FB" w:rsidP="005674FB">
            <w:pPr>
              <w:pStyle w:val="TAL"/>
              <w:rPr>
                <w:lang w:eastAsia="zh-CN"/>
              </w:rPr>
            </w:pPr>
            <w:r w:rsidRPr="00097C17">
              <w:rPr>
                <w:lang w:eastAsia="zh-CN"/>
              </w:rPr>
              <w:t>PC1</w:t>
            </w:r>
          </w:p>
          <w:p w14:paraId="2BFE9512" w14:textId="77777777" w:rsidR="005674FB" w:rsidRPr="00097C17" w:rsidRDefault="005674FB" w:rsidP="005674FB">
            <w:pPr>
              <w:pStyle w:val="TAL"/>
              <w:rPr>
                <w:lang w:eastAsia="zh-CN"/>
              </w:rPr>
            </w:pPr>
            <w:r w:rsidRPr="00097C17">
              <w:rPr>
                <w:lang w:eastAsia="zh-CN"/>
              </w:rPr>
              <w:t>PC2</w:t>
            </w:r>
          </w:p>
          <w:p w14:paraId="60A9A429" w14:textId="77777777" w:rsidR="005674FB" w:rsidRPr="00097C17" w:rsidRDefault="005674FB" w:rsidP="005674FB">
            <w:pPr>
              <w:pStyle w:val="TAL"/>
              <w:rPr>
                <w:lang w:eastAsia="zh-CN"/>
              </w:rPr>
            </w:pPr>
            <w:r w:rsidRPr="00097C17">
              <w:rPr>
                <w:lang w:eastAsia="zh-CN"/>
              </w:rPr>
              <w:t>PC3</w:t>
            </w:r>
          </w:p>
          <w:p w14:paraId="670BA3D1"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4986A7C" w14:textId="77777777" w:rsidR="005674FB" w:rsidRPr="00097C17" w:rsidDel="008F5E90" w:rsidRDefault="005674FB" w:rsidP="005674FB">
            <w:pPr>
              <w:pStyle w:val="TAL"/>
            </w:pPr>
            <w:r w:rsidRPr="00097C17">
              <w:t>NOTE 1</w:t>
            </w:r>
          </w:p>
        </w:tc>
      </w:tr>
      <w:tr w:rsidR="005674FB" w:rsidRPr="00097C17" w14:paraId="3C7D0778" w14:textId="77777777" w:rsidTr="00925BED">
        <w:trPr>
          <w:jc w:val="center"/>
        </w:trPr>
        <w:tc>
          <w:tcPr>
            <w:tcW w:w="1202" w:type="dxa"/>
            <w:tcBorders>
              <w:bottom w:val="single" w:sz="4" w:space="0" w:color="auto"/>
            </w:tcBorders>
            <w:shd w:val="clear" w:color="auto" w:fill="auto"/>
          </w:tcPr>
          <w:p w14:paraId="14F56781" w14:textId="77777777" w:rsidR="005674FB" w:rsidRPr="00097C17" w:rsidRDefault="005674FB" w:rsidP="005674FB">
            <w:pPr>
              <w:pStyle w:val="TAL"/>
              <w:rPr>
                <w:lang w:eastAsia="zh-CN"/>
              </w:rPr>
            </w:pPr>
            <w:r w:rsidRPr="00097C17">
              <w:rPr>
                <w:lang w:eastAsia="zh-CN"/>
              </w:rPr>
              <w:lastRenderedPageBreak/>
              <w:t>6.4A.2.3.5</w:t>
            </w:r>
          </w:p>
        </w:tc>
        <w:tc>
          <w:tcPr>
            <w:tcW w:w="4501" w:type="dxa"/>
            <w:tcBorders>
              <w:bottom w:val="single" w:sz="4" w:space="0" w:color="auto"/>
            </w:tcBorders>
            <w:shd w:val="clear" w:color="auto" w:fill="auto"/>
          </w:tcPr>
          <w:p w14:paraId="25908E51" w14:textId="77777777" w:rsidR="005674FB" w:rsidRPr="00097C17" w:rsidRDefault="005674FB" w:rsidP="005674FB">
            <w:pPr>
              <w:pStyle w:val="TAL"/>
            </w:pPr>
            <w:r w:rsidRPr="00097C17">
              <w:t>In-band emissions for CA (6UL CA)</w:t>
            </w:r>
          </w:p>
        </w:tc>
        <w:tc>
          <w:tcPr>
            <w:tcW w:w="671" w:type="dxa"/>
            <w:tcBorders>
              <w:bottom w:val="single" w:sz="4" w:space="0" w:color="auto"/>
            </w:tcBorders>
            <w:shd w:val="clear" w:color="auto" w:fill="auto"/>
          </w:tcPr>
          <w:p w14:paraId="35B073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43FD2" w14:textId="77777777" w:rsidR="005674FB" w:rsidRPr="00097C17" w:rsidRDefault="005674FB" w:rsidP="005674FB">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4213D4C"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A39568F" w14:textId="77777777" w:rsidR="005674FB" w:rsidRPr="00097C17" w:rsidRDefault="005674FB" w:rsidP="005674FB">
            <w:pPr>
              <w:pStyle w:val="TAL"/>
              <w:rPr>
                <w:lang w:eastAsia="zh-CN"/>
              </w:rPr>
            </w:pPr>
            <w:r w:rsidRPr="00097C17">
              <w:rPr>
                <w:rFonts w:eastAsia="SimSun" w:hint="eastAsia"/>
                <w:lang w:eastAsia="zh-CN"/>
              </w:rPr>
              <w:t>E024</w:t>
            </w:r>
          </w:p>
        </w:tc>
        <w:tc>
          <w:tcPr>
            <w:tcW w:w="1100" w:type="dxa"/>
            <w:tcBorders>
              <w:bottom w:val="single" w:sz="4" w:space="0" w:color="auto"/>
            </w:tcBorders>
          </w:tcPr>
          <w:p w14:paraId="04BAB6DF" w14:textId="77777777" w:rsidR="005674FB" w:rsidRPr="00097C17" w:rsidRDefault="005674FB" w:rsidP="005674FB">
            <w:pPr>
              <w:pStyle w:val="TAL"/>
              <w:rPr>
                <w:lang w:eastAsia="zh-CN"/>
              </w:rPr>
            </w:pPr>
            <w:r w:rsidRPr="00097C17">
              <w:rPr>
                <w:lang w:eastAsia="zh-CN"/>
              </w:rPr>
              <w:t>PC1</w:t>
            </w:r>
          </w:p>
          <w:p w14:paraId="0A063380" w14:textId="77777777" w:rsidR="005674FB" w:rsidRPr="00097C17" w:rsidRDefault="005674FB" w:rsidP="005674FB">
            <w:pPr>
              <w:pStyle w:val="TAL"/>
              <w:rPr>
                <w:lang w:eastAsia="zh-CN"/>
              </w:rPr>
            </w:pPr>
            <w:r w:rsidRPr="00097C17">
              <w:rPr>
                <w:lang w:eastAsia="zh-CN"/>
              </w:rPr>
              <w:t>PC2</w:t>
            </w:r>
          </w:p>
          <w:p w14:paraId="2AF2689A" w14:textId="77777777" w:rsidR="005674FB" w:rsidRPr="00097C17" w:rsidRDefault="005674FB" w:rsidP="005674FB">
            <w:pPr>
              <w:pStyle w:val="TAL"/>
              <w:rPr>
                <w:lang w:eastAsia="zh-CN"/>
              </w:rPr>
            </w:pPr>
            <w:r w:rsidRPr="00097C17">
              <w:rPr>
                <w:lang w:eastAsia="zh-CN"/>
              </w:rPr>
              <w:t>PC3</w:t>
            </w:r>
          </w:p>
          <w:p w14:paraId="30A3B124"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2CF79B6" w14:textId="77777777" w:rsidR="005674FB" w:rsidRPr="00097C17" w:rsidDel="008F5E90" w:rsidRDefault="005674FB" w:rsidP="005674FB">
            <w:pPr>
              <w:pStyle w:val="TAL"/>
            </w:pPr>
            <w:r w:rsidRPr="00097C17">
              <w:t>NOTE 1</w:t>
            </w:r>
          </w:p>
        </w:tc>
      </w:tr>
      <w:tr w:rsidR="005674FB" w:rsidRPr="00097C17" w14:paraId="34EC9E40" w14:textId="77777777" w:rsidTr="00925BED">
        <w:trPr>
          <w:jc w:val="center"/>
        </w:trPr>
        <w:tc>
          <w:tcPr>
            <w:tcW w:w="1202" w:type="dxa"/>
            <w:tcBorders>
              <w:bottom w:val="single" w:sz="4" w:space="0" w:color="auto"/>
            </w:tcBorders>
            <w:shd w:val="clear" w:color="auto" w:fill="auto"/>
          </w:tcPr>
          <w:p w14:paraId="239463F5" w14:textId="77777777" w:rsidR="005674FB" w:rsidRPr="00097C17" w:rsidRDefault="005674FB" w:rsidP="005674FB">
            <w:pPr>
              <w:pStyle w:val="TAL"/>
              <w:rPr>
                <w:lang w:eastAsia="zh-CN"/>
              </w:rPr>
            </w:pPr>
            <w:r w:rsidRPr="00097C17">
              <w:rPr>
                <w:lang w:eastAsia="zh-CN"/>
              </w:rPr>
              <w:t>6.4A.2.3.6</w:t>
            </w:r>
          </w:p>
        </w:tc>
        <w:tc>
          <w:tcPr>
            <w:tcW w:w="4501" w:type="dxa"/>
            <w:tcBorders>
              <w:bottom w:val="single" w:sz="4" w:space="0" w:color="auto"/>
            </w:tcBorders>
            <w:shd w:val="clear" w:color="auto" w:fill="auto"/>
          </w:tcPr>
          <w:p w14:paraId="0ECB6DEC" w14:textId="77777777" w:rsidR="005674FB" w:rsidRPr="00097C17" w:rsidRDefault="005674FB" w:rsidP="005674FB">
            <w:pPr>
              <w:pStyle w:val="TAL"/>
            </w:pPr>
            <w:r w:rsidRPr="00097C17">
              <w:t>In-band emissions for CA (7UL CA)</w:t>
            </w:r>
          </w:p>
        </w:tc>
        <w:tc>
          <w:tcPr>
            <w:tcW w:w="671" w:type="dxa"/>
            <w:tcBorders>
              <w:bottom w:val="single" w:sz="4" w:space="0" w:color="auto"/>
            </w:tcBorders>
            <w:shd w:val="clear" w:color="auto" w:fill="auto"/>
          </w:tcPr>
          <w:p w14:paraId="2D44A7E4"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DE98F4C" w14:textId="77777777" w:rsidR="005674FB" w:rsidRPr="00097C17" w:rsidRDefault="005674FB" w:rsidP="005674FB">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42B3CA9"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9C3085E" w14:textId="77777777" w:rsidR="005674FB" w:rsidRPr="00097C17" w:rsidRDefault="005674FB" w:rsidP="005674FB">
            <w:pPr>
              <w:pStyle w:val="TAL"/>
              <w:rPr>
                <w:lang w:eastAsia="zh-CN"/>
              </w:rPr>
            </w:pPr>
            <w:r w:rsidRPr="00097C17">
              <w:rPr>
                <w:rFonts w:eastAsia="SimSun" w:hint="eastAsia"/>
                <w:lang w:eastAsia="zh-CN"/>
              </w:rPr>
              <w:t>E025</w:t>
            </w:r>
          </w:p>
        </w:tc>
        <w:tc>
          <w:tcPr>
            <w:tcW w:w="1100" w:type="dxa"/>
            <w:tcBorders>
              <w:bottom w:val="single" w:sz="4" w:space="0" w:color="auto"/>
            </w:tcBorders>
          </w:tcPr>
          <w:p w14:paraId="5A24EA58" w14:textId="77777777" w:rsidR="005674FB" w:rsidRPr="00097C17" w:rsidRDefault="005674FB" w:rsidP="005674FB">
            <w:pPr>
              <w:pStyle w:val="TAL"/>
              <w:rPr>
                <w:lang w:eastAsia="zh-CN"/>
              </w:rPr>
            </w:pPr>
            <w:r w:rsidRPr="00097C17">
              <w:rPr>
                <w:lang w:eastAsia="zh-CN"/>
              </w:rPr>
              <w:t>PC1</w:t>
            </w:r>
          </w:p>
          <w:p w14:paraId="553F16E5" w14:textId="77777777" w:rsidR="005674FB" w:rsidRPr="00097C17" w:rsidRDefault="005674FB" w:rsidP="005674FB">
            <w:pPr>
              <w:pStyle w:val="TAL"/>
              <w:rPr>
                <w:lang w:eastAsia="zh-CN"/>
              </w:rPr>
            </w:pPr>
            <w:r w:rsidRPr="00097C17">
              <w:rPr>
                <w:lang w:eastAsia="zh-CN"/>
              </w:rPr>
              <w:t>PC2</w:t>
            </w:r>
          </w:p>
          <w:p w14:paraId="705E42BA" w14:textId="77777777" w:rsidR="005674FB" w:rsidRPr="00097C17" w:rsidRDefault="005674FB" w:rsidP="005674FB">
            <w:pPr>
              <w:pStyle w:val="TAL"/>
              <w:rPr>
                <w:lang w:eastAsia="zh-CN"/>
              </w:rPr>
            </w:pPr>
            <w:r w:rsidRPr="00097C17">
              <w:rPr>
                <w:lang w:eastAsia="zh-CN"/>
              </w:rPr>
              <w:t>PC3</w:t>
            </w:r>
          </w:p>
          <w:p w14:paraId="6B32DD38"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95D8CBB" w14:textId="77777777" w:rsidR="005674FB" w:rsidRPr="00097C17" w:rsidDel="008F5E90" w:rsidRDefault="005674FB" w:rsidP="005674FB">
            <w:pPr>
              <w:pStyle w:val="TAL"/>
            </w:pPr>
            <w:r w:rsidRPr="00097C17">
              <w:t>NOTE 1</w:t>
            </w:r>
          </w:p>
        </w:tc>
      </w:tr>
      <w:tr w:rsidR="005674FB" w:rsidRPr="00097C17" w14:paraId="30D8EC37" w14:textId="77777777" w:rsidTr="00925BED">
        <w:trPr>
          <w:jc w:val="center"/>
        </w:trPr>
        <w:tc>
          <w:tcPr>
            <w:tcW w:w="1202" w:type="dxa"/>
            <w:tcBorders>
              <w:bottom w:val="single" w:sz="4" w:space="0" w:color="auto"/>
            </w:tcBorders>
            <w:shd w:val="clear" w:color="auto" w:fill="auto"/>
          </w:tcPr>
          <w:p w14:paraId="747FDF8E" w14:textId="77777777" w:rsidR="005674FB" w:rsidRPr="00097C17" w:rsidRDefault="005674FB" w:rsidP="005674FB">
            <w:pPr>
              <w:pStyle w:val="TAL"/>
              <w:rPr>
                <w:lang w:eastAsia="zh-CN"/>
              </w:rPr>
            </w:pPr>
            <w:r w:rsidRPr="00097C17">
              <w:rPr>
                <w:lang w:eastAsia="zh-CN"/>
              </w:rPr>
              <w:t>6.4A.2.3.7</w:t>
            </w:r>
          </w:p>
        </w:tc>
        <w:tc>
          <w:tcPr>
            <w:tcW w:w="4501" w:type="dxa"/>
            <w:tcBorders>
              <w:bottom w:val="single" w:sz="4" w:space="0" w:color="auto"/>
            </w:tcBorders>
            <w:shd w:val="clear" w:color="auto" w:fill="auto"/>
          </w:tcPr>
          <w:p w14:paraId="68B03069" w14:textId="77777777" w:rsidR="005674FB" w:rsidRPr="00097C17" w:rsidRDefault="005674FB" w:rsidP="005674FB">
            <w:pPr>
              <w:pStyle w:val="TAL"/>
            </w:pPr>
            <w:r w:rsidRPr="00097C17">
              <w:t>In-band emissions for CA (8UL CA)</w:t>
            </w:r>
          </w:p>
        </w:tc>
        <w:tc>
          <w:tcPr>
            <w:tcW w:w="671" w:type="dxa"/>
            <w:tcBorders>
              <w:bottom w:val="single" w:sz="4" w:space="0" w:color="auto"/>
            </w:tcBorders>
            <w:shd w:val="clear" w:color="auto" w:fill="auto"/>
          </w:tcPr>
          <w:p w14:paraId="4A3E26A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DADD5" w14:textId="77777777" w:rsidR="005674FB" w:rsidRPr="00097C17" w:rsidRDefault="005674FB" w:rsidP="005674FB">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DE2A411"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1ABCD1EE" w14:textId="77777777" w:rsidR="005674FB" w:rsidRPr="00097C17" w:rsidRDefault="005674FB" w:rsidP="005674FB">
            <w:pPr>
              <w:pStyle w:val="TAL"/>
              <w:rPr>
                <w:lang w:eastAsia="zh-CN"/>
              </w:rPr>
            </w:pPr>
            <w:r w:rsidRPr="00097C17">
              <w:rPr>
                <w:rFonts w:eastAsia="SimSun" w:hint="eastAsia"/>
                <w:lang w:eastAsia="zh-CN"/>
              </w:rPr>
              <w:t>E026</w:t>
            </w:r>
          </w:p>
        </w:tc>
        <w:tc>
          <w:tcPr>
            <w:tcW w:w="1100" w:type="dxa"/>
            <w:tcBorders>
              <w:bottom w:val="single" w:sz="4" w:space="0" w:color="auto"/>
            </w:tcBorders>
          </w:tcPr>
          <w:p w14:paraId="58CE6250" w14:textId="77777777" w:rsidR="005674FB" w:rsidRPr="00097C17" w:rsidRDefault="005674FB" w:rsidP="005674FB">
            <w:pPr>
              <w:pStyle w:val="TAL"/>
              <w:rPr>
                <w:lang w:eastAsia="zh-CN"/>
              </w:rPr>
            </w:pPr>
            <w:r w:rsidRPr="00097C17">
              <w:rPr>
                <w:lang w:eastAsia="zh-CN"/>
              </w:rPr>
              <w:t>PC1</w:t>
            </w:r>
          </w:p>
          <w:p w14:paraId="009E8284" w14:textId="77777777" w:rsidR="005674FB" w:rsidRPr="00097C17" w:rsidRDefault="005674FB" w:rsidP="005674FB">
            <w:pPr>
              <w:pStyle w:val="TAL"/>
              <w:rPr>
                <w:lang w:eastAsia="zh-CN"/>
              </w:rPr>
            </w:pPr>
            <w:r w:rsidRPr="00097C17">
              <w:rPr>
                <w:lang w:eastAsia="zh-CN"/>
              </w:rPr>
              <w:t>PC2</w:t>
            </w:r>
          </w:p>
          <w:p w14:paraId="5C01A132" w14:textId="77777777" w:rsidR="005674FB" w:rsidRPr="00097C17" w:rsidRDefault="005674FB" w:rsidP="005674FB">
            <w:pPr>
              <w:pStyle w:val="TAL"/>
              <w:rPr>
                <w:lang w:eastAsia="zh-CN"/>
              </w:rPr>
            </w:pPr>
            <w:r w:rsidRPr="00097C17">
              <w:rPr>
                <w:lang w:eastAsia="zh-CN"/>
              </w:rPr>
              <w:t>PC3</w:t>
            </w:r>
          </w:p>
          <w:p w14:paraId="4591F18D"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AEC933B" w14:textId="77777777" w:rsidR="005674FB" w:rsidRPr="00097C17" w:rsidDel="008F5E90" w:rsidRDefault="005674FB" w:rsidP="005674FB">
            <w:pPr>
              <w:pStyle w:val="TAL"/>
            </w:pPr>
            <w:r w:rsidRPr="00097C17">
              <w:t>NOTE 1</w:t>
            </w:r>
          </w:p>
        </w:tc>
      </w:tr>
      <w:tr w:rsidR="005674FB" w:rsidRPr="00097C17" w14:paraId="55778134" w14:textId="77777777" w:rsidTr="00925BED">
        <w:trPr>
          <w:jc w:val="center"/>
        </w:trPr>
        <w:tc>
          <w:tcPr>
            <w:tcW w:w="1202" w:type="dxa"/>
            <w:tcBorders>
              <w:bottom w:val="single" w:sz="4" w:space="0" w:color="auto"/>
            </w:tcBorders>
            <w:shd w:val="clear" w:color="auto" w:fill="auto"/>
          </w:tcPr>
          <w:p w14:paraId="0CEAD326" w14:textId="77777777" w:rsidR="005674FB" w:rsidRPr="00097C17" w:rsidRDefault="005674FB" w:rsidP="005674FB">
            <w:pPr>
              <w:pStyle w:val="TAL"/>
              <w:rPr>
                <w:lang w:eastAsia="zh-CN"/>
              </w:rPr>
            </w:pPr>
            <w:r w:rsidRPr="00097C17">
              <w:rPr>
                <w:lang w:eastAsia="zh-CN"/>
              </w:rPr>
              <w:t>6.4D.3</w:t>
            </w:r>
          </w:p>
        </w:tc>
        <w:tc>
          <w:tcPr>
            <w:tcW w:w="4501" w:type="dxa"/>
            <w:tcBorders>
              <w:bottom w:val="single" w:sz="4" w:space="0" w:color="auto"/>
            </w:tcBorders>
            <w:shd w:val="clear" w:color="auto" w:fill="auto"/>
          </w:tcPr>
          <w:p w14:paraId="27B31220" w14:textId="77777777" w:rsidR="005674FB" w:rsidRPr="00097C17" w:rsidRDefault="005674FB" w:rsidP="005674FB">
            <w:pPr>
              <w:pStyle w:val="TAL"/>
            </w:pPr>
            <w:r w:rsidRPr="00097C17">
              <w:t>Time alignment error for UL MIMO</w:t>
            </w:r>
          </w:p>
        </w:tc>
        <w:tc>
          <w:tcPr>
            <w:tcW w:w="671" w:type="dxa"/>
            <w:tcBorders>
              <w:bottom w:val="single" w:sz="4" w:space="0" w:color="auto"/>
            </w:tcBorders>
            <w:shd w:val="clear" w:color="auto" w:fill="auto"/>
          </w:tcPr>
          <w:p w14:paraId="1BCB2DB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5CA69CE0" w14:textId="77777777" w:rsidR="005674FB" w:rsidRPr="00097C17" w:rsidRDefault="005674FB" w:rsidP="005674FB">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EDD28D2" w14:textId="77777777" w:rsidR="005674FB" w:rsidRPr="00097C17" w:rsidRDefault="005674FB" w:rsidP="005674FB">
            <w:pPr>
              <w:pStyle w:val="TAL"/>
              <w:rPr>
                <w:lang w:eastAsia="zh-CN"/>
              </w:rPr>
            </w:pPr>
            <w:r w:rsidRPr="00097C17">
              <w:rPr>
                <w:lang w:eastAsia="zh-CN"/>
              </w:rPr>
              <w:t>UEs supporting 5GS FR2 and UL MIMO</w:t>
            </w:r>
          </w:p>
        </w:tc>
        <w:tc>
          <w:tcPr>
            <w:tcW w:w="1558" w:type="dxa"/>
            <w:tcBorders>
              <w:bottom w:val="single" w:sz="4" w:space="0" w:color="auto"/>
            </w:tcBorders>
          </w:tcPr>
          <w:p w14:paraId="0573EC44"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4B3B9670" w14:textId="77777777" w:rsidR="005674FB" w:rsidRPr="00097C17" w:rsidRDefault="005674FB" w:rsidP="005674FB">
            <w:pPr>
              <w:pStyle w:val="TAL"/>
            </w:pPr>
          </w:p>
        </w:tc>
        <w:tc>
          <w:tcPr>
            <w:tcW w:w="1984" w:type="dxa"/>
            <w:tcBorders>
              <w:bottom w:val="single" w:sz="4" w:space="0" w:color="auto"/>
            </w:tcBorders>
          </w:tcPr>
          <w:p w14:paraId="48072732" w14:textId="77777777" w:rsidR="005674FB" w:rsidRPr="00097C17" w:rsidDel="008F5E90" w:rsidRDefault="005674FB" w:rsidP="005674FB">
            <w:pPr>
              <w:pStyle w:val="TAL"/>
            </w:pPr>
            <w:r w:rsidRPr="00097C17">
              <w:t>NOTE 1</w:t>
            </w:r>
          </w:p>
        </w:tc>
      </w:tr>
      <w:tr w:rsidR="005674FB" w:rsidRPr="00097C17" w14:paraId="1D71B8C2" w14:textId="77777777" w:rsidTr="00925BED">
        <w:trPr>
          <w:jc w:val="center"/>
        </w:trPr>
        <w:tc>
          <w:tcPr>
            <w:tcW w:w="1202" w:type="dxa"/>
            <w:tcBorders>
              <w:bottom w:val="single" w:sz="4" w:space="0" w:color="auto"/>
            </w:tcBorders>
            <w:shd w:val="clear" w:color="auto" w:fill="auto"/>
          </w:tcPr>
          <w:p w14:paraId="64A49223" w14:textId="77777777" w:rsidR="005674FB" w:rsidRPr="00097C17" w:rsidRDefault="005674FB" w:rsidP="005674FB">
            <w:pPr>
              <w:pStyle w:val="TAL"/>
            </w:pPr>
            <w:r w:rsidRPr="00097C17">
              <w:rPr>
                <w:lang w:eastAsia="zh-CN"/>
              </w:rPr>
              <w:t>6.5.1</w:t>
            </w:r>
          </w:p>
        </w:tc>
        <w:tc>
          <w:tcPr>
            <w:tcW w:w="4501" w:type="dxa"/>
            <w:tcBorders>
              <w:bottom w:val="single" w:sz="4" w:space="0" w:color="auto"/>
            </w:tcBorders>
            <w:shd w:val="clear" w:color="auto" w:fill="auto"/>
          </w:tcPr>
          <w:p w14:paraId="18873849" w14:textId="77777777" w:rsidR="005674FB" w:rsidRPr="00097C17" w:rsidRDefault="005674FB" w:rsidP="005674FB">
            <w:pPr>
              <w:pStyle w:val="TAL"/>
            </w:pPr>
            <w:r w:rsidRPr="00097C17">
              <w:t>Occupied bandwidth</w:t>
            </w:r>
          </w:p>
        </w:tc>
        <w:tc>
          <w:tcPr>
            <w:tcW w:w="671" w:type="dxa"/>
            <w:tcBorders>
              <w:bottom w:val="single" w:sz="4" w:space="0" w:color="auto"/>
            </w:tcBorders>
            <w:shd w:val="clear" w:color="auto" w:fill="auto"/>
          </w:tcPr>
          <w:p w14:paraId="16870DC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62778A8"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34CB32D"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0829FA2"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5E330555" w14:textId="77777777" w:rsidR="005674FB" w:rsidRPr="00097C17" w:rsidRDefault="005674FB" w:rsidP="005674FB">
            <w:pPr>
              <w:pStyle w:val="TAL"/>
            </w:pPr>
          </w:p>
        </w:tc>
        <w:tc>
          <w:tcPr>
            <w:tcW w:w="1984" w:type="dxa"/>
            <w:tcBorders>
              <w:bottom w:val="single" w:sz="4" w:space="0" w:color="auto"/>
            </w:tcBorders>
          </w:tcPr>
          <w:p w14:paraId="666074E7" w14:textId="77777777" w:rsidR="005674FB" w:rsidRPr="00097C17" w:rsidRDefault="005674FB" w:rsidP="005674FB">
            <w:pPr>
              <w:pStyle w:val="TAL"/>
              <w:rPr>
                <w:rFonts w:eastAsia="SimSun"/>
                <w:lang w:eastAsia="zh-CN"/>
              </w:rPr>
            </w:pPr>
            <w:r w:rsidRPr="00097C17">
              <w:rPr>
                <w:rFonts w:eastAsia="SimSun"/>
                <w:lang w:eastAsia="zh-CN"/>
              </w:rPr>
              <w:t>Skip TC 6.5.1 if UE supports NSA and TS 38.521-3 TC 6.5B.1.4 has been executed.</w:t>
            </w:r>
          </w:p>
        </w:tc>
      </w:tr>
      <w:tr w:rsidR="005674FB" w:rsidRPr="00097C17" w14:paraId="707AFE96" w14:textId="77777777" w:rsidTr="00925BED">
        <w:trPr>
          <w:jc w:val="center"/>
        </w:trPr>
        <w:tc>
          <w:tcPr>
            <w:tcW w:w="1202" w:type="dxa"/>
            <w:tcBorders>
              <w:bottom w:val="single" w:sz="4" w:space="0" w:color="auto"/>
            </w:tcBorders>
            <w:shd w:val="clear" w:color="auto" w:fill="auto"/>
          </w:tcPr>
          <w:p w14:paraId="2EC9A11A" w14:textId="77777777" w:rsidR="005674FB" w:rsidRPr="00097C17" w:rsidRDefault="005674FB" w:rsidP="005674FB">
            <w:pPr>
              <w:pStyle w:val="TAL"/>
            </w:pPr>
            <w:r w:rsidRPr="00097C17">
              <w:rPr>
                <w:lang w:eastAsia="zh-CN"/>
              </w:rPr>
              <w:t>6.5.2.1</w:t>
            </w:r>
          </w:p>
        </w:tc>
        <w:tc>
          <w:tcPr>
            <w:tcW w:w="4501" w:type="dxa"/>
            <w:tcBorders>
              <w:bottom w:val="single" w:sz="4" w:space="0" w:color="auto"/>
            </w:tcBorders>
            <w:shd w:val="clear" w:color="auto" w:fill="auto"/>
          </w:tcPr>
          <w:p w14:paraId="083625E2" w14:textId="77777777" w:rsidR="005674FB" w:rsidRPr="00097C17" w:rsidRDefault="005674FB" w:rsidP="005674FB">
            <w:pPr>
              <w:pStyle w:val="TAL"/>
            </w:pPr>
            <w:r w:rsidRPr="00097C17">
              <w:rPr>
                <w:lang w:eastAsia="zh-CN"/>
              </w:rPr>
              <w:t>Spectrum Emission Mask</w:t>
            </w:r>
          </w:p>
        </w:tc>
        <w:tc>
          <w:tcPr>
            <w:tcW w:w="671" w:type="dxa"/>
            <w:tcBorders>
              <w:bottom w:val="single" w:sz="4" w:space="0" w:color="auto"/>
            </w:tcBorders>
            <w:shd w:val="clear" w:color="auto" w:fill="auto"/>
          </w:tcPr>
          <w:p w14:paraId="205814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6E2519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205EC467"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6EA15A0A"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3F081B6F" w14:textId="77777777" w:rsidR="005674FB" w:rsidRPr="00097C17" w:rsidRDefault="005674FB" w:rsidP="005674FB">
            <w:pPr>
              <w:pStyle w:val="TAL"/>
            </w:pPr>
          </w:p>
        </w:tc>
        <w:tc>
          <w:tcPr>
            <w:tcW w:w="1984" w:type="dxa"/>
            <w:tcBorders>
              <w:bottom w:val="single" w:sz="4" w:space="0" w:color="auto"/>
            </w:tcBorders>
          </w:tcPr>
          <w:p w14:paraId="35113715" w14:textId="77777777" w:rsidR="005674FB" w:rsidRPr="00097C17" w:rsidRDefault="005674FB" w:rsidP="005674FB">
            <w:pPr>
              <w:pStyle w:val="TAL"/>
            </w:pPr>
            <w:r w:rsidRPr="00097C17">
              <w:t>Skip TC 6.5.2.1 if UE supports NSA and TS 38.521-3 TC 6.5B.2.4.1 has been executed.</w:t>
            </w:r>
          </w:p>
        </w:tc>
      </w:tr>
      <w:tr w:rsidR="005674FB" w:rsidRPr="00097C17" w14:paraId="73527C56" w14:textId="77777777" w:rsidTr="00925BED">
        <w:trPr>
          <w:jc w:val="center"/>
        </w:trPr>
        <w:tc>
          <w:tcPr>
            <w:tcW w:w="1202" w:type="dxa"/>
            <w:tcBorders>
              <w:bottom w:val="single" w:sz="4" w:space="0" w:color="auto"/>
            </w:tcBorders>
            <w:shd w:val="clear" w:color="auto" w:fill="auto"/>
          </w:tcPr>
          <w:p w14:paraId="3985B827" w14:textId="77777777" w:rsidR="005674FB" w:rsidRPr="00097C17" w:rsidRDefault="005674FB" w:rsidP="005674FB">
            <w:pPr>
              <w:pStyle w:val="TAL"/>
            </w:pPr>
            <w:r w:rsidRPr="00097C17">
              <w:rPr>
                <w:lang w:eastAsia="zh-CN"/>
              </w:rPr>
              <w:t>6.5.2.3</w:t>
            </w:r>
          </w:p>
        </w:tc>
        <w:tc>
          <w:tcPr>
            <w:tcW w:w="4501" w:type="dxa"/>
            <w:tcBorders>
              <w:bottom w:val="single" w:sz="4" w:space="0" w:color="auto"/>
            </w:tcBorders>
            <w:shd w:val="clear" w:color="auto" w:fill="auto"/>
          </w:tcPr>
          <w:p w14:paraId="59F68D27" w14:textId="77777777" w:rsidR="005674FB" w:rsidRPr="00097C17" w:rsidRDefault="005674FB" w:rsidP="005674FB">
            <w:pPr>
              <w:pStyle w:val="TAL"/>
            </w:pPr>
            <w:r w:rsidRPr="00097C17">
              <w:rPr>
                <w:lang w:eastAsia="zh-CN"/>
              </w:rPr>
              <w:t>Adjacent channel leakage ratio</w:t>
            </w:r>
          </w:p>
        </w:tc>
        <w:tc>
          <w:tcPr>
            <w:tcW w:w="671" w:type="dxa"/>
            <w:tcBorders>
              <w:bottom w:val="single" w:sz="4" w:space="0" w:color="auto"/>
            </w:tcBorders>
            <w:shd w:val="clear" w:color="auto" w:fill="auto"/>
          </w:tcPr>
          <w:p w14:paraId="6291FAF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1555C1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15FAA629"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BC51DD4"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64162AED" w14:textId="77777777" w:rsidR="005674FB" w:rsidRPr="00097C17" w:rsidRDefault="005674FB" w:rsidP="005674FB">
            <w:pPr>
              <w:pStyle w:val="TAL"/>
            </w:pPr>
          </w:p>
        </w:tc>
        <w:tc>
          <w:tcPr>
            <w:tcW w:w="1984" w:type="dxa"/>
            <w:tcBorders>
              <w:bottom w:val="single" w:sz="4" w:space="0" w:color="auto"/>
            </w:tcBorders>
          </w:tcPr>
          <w:p w14:paraId="4179A8EE" w14:textId="77777777" w:rsidR="005674FB" w:rsidRPr="00097C17" w:rsidRDefault="005674FB" w:rsidP="005674FB">
            <w:pPr>
              <w:pStyle w:val="TAL"/>
              <w:rPr>
                <w:rFonts w:eastAsia="SimSun"/>
                <w:lang w:eastAsia="zh-CN"/>
              </w:rPr>
            </w:pPr>
            <w:r w:rsidRPr="00097C17">
              <w:t>Skip TC 6.5.2.3 if UE supports NSA and TS 38.521-3 TC 6.5B.2.4.3 has been executed.</w:t>
            </w:r>
          </w:p>
        </w:tc>
      </w:tr>
      <w:tr w:rsidR="005674FB" w:rsidRPr="00097C17" w14:paraId="4A3E83D3" w14:textId="77777777" w:rsidTr="00925BED">
        <w:trPr>
          <w:jc w:val="center"/>
        </w:trPr>
        <w:tc>
          <w:tcPr>
            <w:tcW w:w="1202" w:type="dxa"/>
            <w:tcBorders>
              <w:bottom w:val="single" w:sz="4" w:space="0" w:color="auto"/>
            </w:tcBorders>
            <w:shd w:val="clear" w:color="auto" w:fill="auto"/>
          </w:tcPr>
          <w:p w14:paraId="3E78F331" w14:textId="77777777" w:rsidR="005674FB" w:rsidRPr="00097C17" w:rsidRDefault="005674FB" w:rsidP="005674FB">
            <w:pPr>
              <w:pStyle w:val="TAL"/>
            </w:pPr>
            <w:r w:rsidRPr="00097C17">
              <w:rPr>
                <w:lang w:eastAsia="zh-CN"/>
              </w:rPr>
              <w:t>6.5.3.1</w:t>
            </w:r>
          </w:p>
        </w:tc>
        <w:tc>
          <w:tcPr>
            <w:tcW w:w="4501" w:type="dxa"/>
            <w:tcBorders>
              <w:bottom w:val="single" w:sz="4" w:space="0" w:color="auto"/>
            </w:tcBorders>
            <w:shd w:val="clear" w:color="auto" w:fill="auto"/>
          </w:tcPr>
          <w:p w14:paraId="411673B2" w14:textId="77777777" w:rsidR="005674FB" w:rsidRPr="00097C17" w:rsidRDefault="005674FB" w:rsidP="005674FB">
            <w:pPr>
              <w:pStyle w:val="TAL"/>
            </w:pPr>
            <w:r w:rsidRPr="00097C17">
              <w:t>Transmitter Spurious emissions</w:t>
            </w:r>
          </w:p>
        </w:tc>
        <w:tc>
          <w:tcPr>
            <w:tcW w:w="671" w:type="dxa"/>
            <w:tcBorders>
              <w:bottom w:val="single" w:sz="4" w:space="0" w:color="auto"/>
            </w:tcBorders>
            <w:shd w:val="clear" w:color="auto" w:fill="auto"/>
          </w:tcPr>
          <w:p w14:paraId="156145C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FBF0C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6F5D096B"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5F3F423C"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8DCD516" w14:textId="77777777" w:rsidR="005674FB" w:rsidRPr="00097C17" w:rsidRDefault="005674FB" w:rsidP="005674FB">
            <w:pPr>
              <w:pStyle w:val="TAL"/>
            </w:pPr>
          </w:p>
        </w:tc>
        <w:tc>
          <w:tcPr>
            <w:tcW w:w="1984" w:type="dxa"/>
            <w:tcBorders>
              <w:bottom w:val="single" w:sz="4" w:space="0" w:color="auto"/>
            </w:tcBorders>
          </w:tcPr>
          <w:p w14:paraId="6AE765EF" w14:textId="77777777" w:rsidR="005674FB" w:rsidRPr="00097C17" w:rsidRDefault="005674FB" w:rsidP="005674FB">
            <w:pPr>
              <w:pStyle w:val="TAL"/>
              <w:rPr>
                <w:rFonts w:eastAsia="SimSun"/>
                <w:lang w:eastAsia="zh-CN"/>
              </w:rPr>
            </w:pPr>
            <w:r w:rsidRPr="00097C17">
              <w:t>Skip TC 6.5.3.1 if UE supports NSA and TS 38.521-3 TC 6.5B.3.4.1 has been executed.</w:t>
            </w:r>
          </w:p>
        </w:tc>
      </w:tr>
      <w:tr w:rsidR="005674FB" w:rsidRPr="00097C17" w14:paraId="1CEFC566" w14:textId="77777777" w:rsidTr="00925BED">
        <w:trPr>
          <w:jc w:val="center"/>
        </w:trPr>
        <w:tc>
          <w:tcPr>
            <w:tcW w:w="1202" w:type="dxa"/>
            <w:tcBorders>
              <w:bottom w:val="single" w:sz="4" w:space="0" w:color="auto"/>
            </w:tcBorders>
            <w:shd w:val="clear" w:color="auto" w:fill="auto"/>
          </w:tcPr>
          <w:p w14:paraId="5B54152F" w14:textId="77777777" w:rsidR="005674FB" w:rsidRPr="00097C17" w:rsidRDefault="005674FB" w:rsidP="005674FB">
            <w:pPr>
              <w:pStyle w:val="TAL"/>
            </w:pPr>
            <w:r w:rsidRPr="00097C17">
              <w:t>6.5.3.2</w:t>
            </w:r>
          </w:p>
        </w:tc>
        <w:tc>
          <w:tcPr>
            <w:tcW w:w="4501" w:type="dxa"/>
            <w:tcBorders>
              <w:bottom w:val="single" w:sz="4" w:space="0" w:color="auto"/>
            </w:tcBorders>
            <w:shd w:val="clear" w:color="auto" w:fill="auto"/>
          </w:tcPr>
          <w:p w14:paraId="43BD9C9E" w14:textId="77777777" w:rsidR="005674FB" w:rsidRPr="00097C17" w:rsidRDefault="005674FB" w:rsidP="005674FB">
            <w:pPr>
              <w:pStyle w:val="TAL"/>
            </w:pPr>
            <w:r w:rsidRPr="00097C17">
              <w:t>Spurious emission band UE co-existence</w:t>
            </w:r>
          </w:p>
        </w:tc>
        <w:tc>
          <w:tcPr>
            <w:tcW w:w="671" w:type="dxa"/>
            <w:tcBorders>
              <w:bottom w:val="single" w:sz="4" w:space="0" w:color="auto"/>
            </w:tcBorders>
            <w:shd w:val="clear" w:color="auto" w:fill="auto"/>
          </w:tcPr>
          <w:p w14:paraId="5C2E2C7E"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26DC878"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8B0969B" w14:textId="77777777" w:rsidR="005674FB" w:rsidRPr="00097C17" w:rsidRDefault="005674FB" w:rsidP="005674FB">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298EB19F"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6240D73C" w14:textId="77777777" w:rsidR="005674FB" w:rsidRPr="00097C17" w:rsidRDefault="005674FB" w:rsidP="005674FB">
            <w:pPr>
              <w:pStyle w:val="TAL"/>
            </w:pPr>
          </w:p>
        </w:tc>
        <w:tc>
          <w:tcPr>
            <w:tcW w:w="1984" w:type="dxa"/>
            <w:tcBorders>
              <w:bottom w:val="single" w:sz="4" w:space="0" w:color="auto"/>
            </w:tcBorders>
          </w:tcPr>
          <w:p w14:paraId="6C8DF4A8" w14:textId="77777777" w:rsidR="005674FB" w:rsidRPr="00097C17" w:rsidRDefault="005674FB" w:rsidP="005674FB">
            <w:pPr>
              <w:pStyle w:val="TAL"/>
              <w:rPr>
                <w:rFonts w:eastAsia="SimSun"/>
                <w:lang w:eastAsia="zh-CN"/>
              </w:rPr>
            </w:pPr>
          </w:p>
        </w:tc>
      </w:tr>
      <w:tr w:rsidR="005674FB" w:rsidRPr="00097C17" w14:paraId="7DFD8064" w14:textId="77777777" w:rsidTr="00925BED">
        <w:trPr>
          <w:jc w:val="center"/>
        </w:trPr>
        <w:tc>
          <w:tcPr>
            <w:tcW w:w="1202" w:type="dxa"/>
            <w:tcBorders>
              <w:bottom w:val="single" w:sz="4" w:space="0" w:color="auto"/>
            </w:tcBorders>
            <w:shd w:val="clear" w:color="auto" w:fill="auto"/>
          </w:tcPr>
          <w:p w14:paraId="357490FA" w14:textId="77777777" w:rsidR="005674FB" w:rsidRPr="00097C17" w:rsidRDefault="005674FB" w:rsidP="005674FB">
            <w:pPr>
              <w:pStyle w:val="TAL"/>
            </w:pPr>
            <w:r w:rsidRPr="00097C17">
              <w:rPr>
                <w:rFonts w:hint="eastAsia"/>
              </w:rPr>
              <w:t>6.5.3.3</w:t>
            </w:r>
          </w:p>
        </w:tc>
        <w:tc>
          <w:tcPr>
            <w:tcW w:w="4501" w:type="dxa"/>
            <w:tcBorders>
              <w:bottom w:val="single" w:sz="4" w:space="0" w:color="auto"/>
            </w:tcBorders>
            <w:shd w:val="clear" w:color="auto" w:fill="auto"/>
          </w:tcPr>
          <w:p w14:paraId="53EAA621" w14:textId="77777777" w:rsidR="005674FB" w:rsidRPr="00097C17" w:rsidRDefault="005674FB" w:rsidP="005674FB">
            <w:pPr>
              <w:pStyle w:val="TAL"/>
            </w:pPr>
            <w:r w:rsidRPr="00097C17">
              <w:t>Additional spurious emissions</w:t>
            </w:r>
          </w:p>
        </w:tc>
        <w:tc>
          <w:tcPr>
            <w:tcW w:w="671" w:type="dxa"/>
            <w:tcBorders>
              <w:bottom w:val="single" w:sz="4" w:space="0" w:color="auto"/>
            </w:tcBorders>
            <w:shd w:val="clear" w:color="auto" w:fill="auto"/>
          </w:tcPr>
          <w:p w14:paraId="6BF41BA0" w14:textId="77777777" w:rsidR="005674FB" w:rsidRPr="00097C17" w:rsidDel="00C0713A" w:rsidRDefault="005674FB" w:rsidP="005674FB">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0ED4A896" w14:textId="77777777" w:rsidR="005674FB" w:rsidRPr="00097C17" w:rsidDel="00C0713A" w:rsidRDefault="005674FB" w:rsidP="005674FB">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0F5445DB" w14:textId="77777777" w:rsidR="005674FB" w:rsidRPr="00097C17" w:rsidDel="00C0713A" w:rsidRDefault="005674FB" w:rsidP="005674FB">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F08A15A" w14:textId="77777777" w:rsidR="005674FB" w:rsidRPr="00097C17" w:rsidDel="00C0713A" w:rsidRDefault="005674FB" w:rsidP="005674FB">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7922B569" w14:textId="77777777" w:rsidR="005674FB" w:rsidRPr="00097C17" w:rsidRDefault="005674FB" w:rsidP="005674FB">
            <w:pPr>
              <w:pStyle w:val="TAL"/>
            </w:pPr>
          </w:p>
        </w:tc>
        <w:tc>
          <w:tcPr>
            <w:tcW w:w="1984" w:type="dxa"/>
            <w:tcBorders>
              <w:bottom w:val="single" w:sz="4" w:space="0" w:color="auto"/>
            </w:tcBorders>
          </w:tcPr>
          <w:p w14:paraId="4396746E" w14:textId="77777777" w:rsidR="005674FB" w:rsidRPr="00097C17" w:rsidDel="008F5E90" w:rsidRDefault="005674FB" w:rsidP="005674FB">
            <w:pPr>
              <w:pStyle w:val="TAL"/>
            </w:pPr>
            <w:r w:rsidRPr="00097C17">
              <w:rPr>
                <w:rFonts w:hint="eastAsia"/>
              </w:rPr>
              <w:t>NOTE 1</w:t>
            </w:r>
          </w:p>
        </w:tc>
      </w:tr>
      <w:tr w:rsidR="00E346CD" w:rsidRPr="00097C17" w14:paraId="6B7BAE7D" w14:textId="77777777" w:rsidTr="00925BED">
        <w:trPr>
          <w:jc w:val="center"/>
        </w:trPr>
        <w:tc>
          <w:tcPr>
            <w:tcW w:w="1202" w:type="dxa"/>
            <w:tcBorders>
              <w:bottom w:val="single" w:sz="4" w:space="0" w:color="auto"/>
            </w:tcBorders>
            <w:shd w:val="clear" w:color="auto" w:fill="auto"/>
          </w:tcPr>
          <w:p w14:paraId="013373C5" w14:textId="77777777" w:rsidR="00E346CD" w:rsidRPr="00097C17" w:rsidRDefault="00E346CD" w:rsidP="00E346CD">
            <w:pPr>
              <w:pStyle w:val="TAL"/>
            </w:pPr>
            <w:r w:rsidRPr="00097C17">
              <w:lastRenderedPageBreak/>
              <w:t>6.5A.1.1</w:t>
            </w:r>
          </w:p>
        </w:tc>
        <w:tc>
          <w:tcPr>
            <w:tcW w:w="4501" w:type="dxa"/>
            <w:tcBorders>
              <w:bottom w:val="single" w:sz="4" w:space="0" w:color="auto"/>
            </w:tcBorders>
            <w:shd w:val="clear" w:color="auto" w:fill="auto"/>
          </w:tcPr>
          <w:p w14:paraId="2DECEE5C" w14:textId="77777777" w:rsidR="00E346CD" w:rsidRPr="00097C17" w:rsidRDefault="00E346CD" w:rsidP="00E346CD">
            <w:pPr>
              <w:pStyle w:val="TAL"/>
            </w:pPr>
            <w:r w:rsidRPr="00097C17">
              <w:t>Occupied bandwidth for CA (2UL CA)</w:t>
            </w:r>
          </w:p>
        </w:tc>
        <w:tc>
          <w:tcPr>
            <w:tcW w:w="671" w:type="dxa"/>
            <w:tcBorders>
              <w:bottom w:val="single" w:sz="4" w:space="0" w:color="auto"/>
            </w:tcBorders>
            <w:shd w:val="clear" w:color="auto" w:fill="auto"/>
          </w:tcPr>
          <w:p w14:paraId="758116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43D21D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472039"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0BAC07B2"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61AFFB19" w14:textId="77777777" w:rsidR="00E346CD" w:rsidRPr="00097C17" w:rsidRDefault="00E346CD" w:rsidP="00E346CD">
            <w:pPr>
              <w:pStyle w:val="TAL"/>
            </w:pPr>
          </w:p>
        </w:tc>
        <w:tc>
          <w:tcPr>
            <w:tcW w:w="1984" w:type="dxa"/>
            <w:tcBorders>
              <w:bottom w:val="single" w:sz="4" w:space="0" w:color="auto"/>
            </w:tcBorders>
          </w:tcPr>
          <w:p w14:paraId="3740DA34" w14:textId="77777777" w:rsidR="00E346CD" w:rsidRPr="00097C17" w:rsidRDefault="00E346CD" w:rsidP="00E346CD">
            <w:pPr>
              <w:pStyle w:val="TAL"/>
            </w:pPr>
            <w:r w:rsidRPr="00097C17">
              <w:t>NOTE 1</w:t>
            </w:r>
          </w:p>
          <w:p w14:paraId="4DFFDADA" w14:textId="77777777" w:rsidR="00E346CD" w:rsidRPr="00097C17" w:rsidRDefault="00E346CD" w:rsidP="00E346CD">
            <w:pPr>
              <w:pStyle w:val="TAL"/>
              <w:rPr>
                <w:rFonts w:eastAsia="SimSun"/>
                <w:lang w:eastAsia="zh-CN"/>
              </w:rPr>
            </w:pPr>
            <w:r w:rsidRPr="00097C17">
              <w:rPr>
                <w:rFonts w:eastAsia="SimSun"/>
                <w:lang w:eastAsia="zh-CN"/>
              </w:rPr>
              <w:t>Skip TC 6.5A.1.1 if UE supports NSA and TS 38.521-3 TC 6.5B.1.4_1.1 has been executed.</w:t>
            </w:r>
          </w:p>
        </w:tc>
      </w:tr>
      <w:tr w:rsidR="00E346CD" w:rsidRPr="00097C17" w14:paraId="291C8C9E" w14:textId="77777777" w:rsidTr="00925BED">
        <w:trPr>
          <w:jc w:val="center"/>
        </w:trPr>
        <w:tc>
          <w:tcPr>
            <w:tcW w:w="1202" w:type="dxa"/>
            <w:tcBorders>
              <w:bottom w:val="single" w:sz="4" w:space="0" w:color="auto"/>
            </w:tcBorders>
            <w:shd w:val="clear" w:color="auto" w:fill="auto"/>
          </w:tcPr>
          <w:p w14:paraId="02E1F4B0" w14:textId="77777777" w:rsidR="00E346CD" w:rsidRPr="00097C17" w:rsidRDefault="00E346CD" w:rsidP="00E346CD">
            <w:pPr>
              <w:pStyle w:val="TAL"/>
            </w:pPr>
            <w:r w:rsidRPr="00097C17">
              <w:t>6.5A.1.2</w:t>
            </w:r>
          </w:p>
        </w:tc>
        <w:tc>
          <w:tcPr>
            <w:tcW w:w="4501" w:type="dxa"/>
            <w:tcBorders>
              <w:bottom w:val="single" w:sz="4" w:space="0" w:color="auto"/>
            </w:tcBorders>
            <w:shd w:val="clear" w:color="auto" w:fill="auto"/>
          </w:tcPr>
          <w:p w14:paraId="3174C068" w14:textId="77777777" w:rsidR="00E346CD" w:rsidRPr="00097C17" w:rsidRDefault="00E346CD" w:rsidP="00E346CD">
            <w:pPr>
              <w:pStyle w:val="TAL"/>
            </w:pPr>
            <w:r w:rsidRPr="00097C17">
              <w:t>Occupied bandwidth for CA (3UL CA)</w:t>
            </w:r>
          </w:p>
        </w:tc>
        <w:tc>
          <w:tcPr>
            <w:tcW w:w="671" w:type="dxa"/>
            <w:tcBorders>
              <w:bottom w:val="single" w:sz="4" w:space="0" w:color="auto"/>
            </w:tcBorders>
            <w:shd w:val="clear" w:color="auto" w:fill="auto"/>
          </w:tcPr>
          <w:p w14:paraId="67061FA9"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0F98AFB"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055B14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7FA306"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59E0508" w14:textId="77777777" w:rsidR="00E346CD" w:rsidRPr="00097C17" w:rsidRDefault="00E346CD" w:rsidP="00E346CD">
            <w:pPr>
              <w:pStyle w:val="TAL"/>
            </w:pPr>
          </w:p>
        </w:tc>
        <w:tc>
          <w:tcPr>
            <w:tcW w:w="1984" w:type="dxa"/>
            <w:tcBorders>
              <w:bottom w:val="single" w:sz="4" w:space="0" w:color="auto"/>
            </w:tcBorders>
          </w:tcPr>
          <w:p w14:paraId="2A33D44E" w14:textId="77777777" w:rsidR="00E346CD" w:rsidRPr="00097C17" w:rsidRDefault="00E346CD" w:rsidP="00E346CD">
            <w:pPr>
              <w:pStyle w:val="TAL"/>
            </w:pPr>
            <w:r w:rsidRPr="00097C17">
              <w:t>NOTE 1</w:t>
            </w:r>
          </w:p>
          <w:p w14:paraId="21648A5B" w14:textId="77777777" w:rsidR="00E346CD" w:rsidRPr="00097C17" w:rsidRDefault="00E346CD" w:rsidP="00E346CD">
            <w:pPr>
              <w:pStyle w:val="TAL"/>
            </w:pPr>
            <w:r w:rsidRPr="00097C17">
              <w:t>Skip TC 6.5A.1.2 if UE supports NSA and TS 38.521-3 TC 6.5B.1.4_1.2 has been executed.</w:t>
            </w:r>
          </w:p>
        </w:tc>
      </w:tr>
      <w:tr w:rsidR="00E346CD" w:rsidRPr="00097C17" w14:paraId="49D3F3AC" w14:textId="77777777" w:rsidTr="00925BED">
        <w:trPr>
          <w:jc w:val="center"/>
        </w:trPr>
        <w:tc>
          <w:tcPr>
            <w:tcW w:w="1202" w:type="dxa"/>
            <w:tcBorders>
              <w:bottom w:val="single" w:sz="4" w:space="0" w:color="auto"/>
            </w:tcBorders>
            <w:shd w:val="clear" w:color="auto" w:fill="auto"/>
          </w:tcPr>
          <w:p w14:paraId="474B4EC8" w14:textId="77777777" w:rsidR="00E346CD" w:rsidRPr="00097C17" w:rsidRDefault="00E346CD" w:rsidP="00E346CD">
            <w:pPr>
              <w:pStyle w:val="TAL"/>
            </w:pPr>
            <w:r w:rsidRPr="00097C17">
              <w:t>6.5A.1.3</w:t>
            </w:r>
          </w:p>
        </w:tc>
        <w:tc>
          <w:tcPr>
            <w:tcW w:w="4501" w:type="dxa"/>
            <w:tcBorders>
              <w:bottom w:val="single" w:sz="4" w:space="0" w:color="auto"/>
            </w:tcBorders>
            <w:shd w:val="clear" w:color="auto" w:fill="auto"/>
          </w:tcPr>
          <w:p w14:paraId="2F1A3024" w14:textId="77777777" w:rsidR="00E346CD" w:rsidRPr="00097C17" w:rsidRDefault="00E346CD" w:rsidP="00E346CD">
            <w:pPr>
              <w:pStyle w:val="TAL"/>
            </w:pPr>
            <w:r w:rsidRPr="00097C17">
              <w:t>Occupied bandwidth for CA (4UL CA)</w:t>
            </w:r>
          </w:p>
        </w:tc>
        <w:tc>
          <w:tcPr>
            <w:tcW w:w="671" w:type="dxa"/>
            <w:tcBorders>
              <w:bottom w:val="single" w:sz="4" w:space="0" w:color="auto"/>
            </w:tcBorders>
            <w:shd w:val="clear" w:color="auto" w:fill="auto"/>
          </w:tcPr>
          <w:p w14:paraId="1AB5949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43134C70"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566832C3"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6704704"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C615F09" w14:textId="77777777" w:rsidR="00E346CD" w:rsidRPr="00097C17" w:rsidRDefault="00E346CD" w:rsidP="00E346CD">
            <w:pPr>
              <w:pStyle w:val="TAL"/>
            </w:pPr>
          </w:p>
        </w:tc>
        <w:tc>
          <w:tcPr>
            <w:tcW w:w="1984" w:type="dxa"/>
            <w:tcBorders>
              <w:bottom w:val="single" w:sz="4" w:space="0" w:color="auto"/>
            </w:tcBorders>
          </w:tcPr>
          <w:p w14:paraId="4E87BC67" w14:textId="77777777" w:rsidR="00E346CD" w:rsidRPr="00097C17" w:rsidRDefault="00E346CD" w:rsidP="00E346CD">
            <w:pPr>
              <w:pStyle w:val="TAL"/>
            </w:pPr>
            <w:r w:rsidRPr="00097C17">
              <w:t>NOTE 1</w:t>
            </w:r>
          </w:p>
          <w:p w14:paraId="485396FB" w14:textId="77777777" w:rsidR="00E346CD" w:rsidRPr="00097C17" w:rsidRDefault="00E346CD" w:rsidP="00E346CD">
            <w:pPr>
              <w:pStyle w:val="TAL"/>
              <w:rPr>
                <w:rFonts w:eastAsia="SimSun"/>
                <w:lang w:eastAsia="zh-CN"/>
              </w:rPr>
            </w:pPr>
            <w:r w:rsidRPr="00097C17">
              <w:t>Skip TC 6.5A.1.3 if UE supports NSA and TS 38.521-3 TC 6.5B.1.4_1.3 has been executed.</w:t>
            </w:r>
          </w:p>
        </w:tc>
      </w:tr>
      <w:tr w:rsidR="00E346CD" w:rsidRPr="00097C17" w14:paraId="4132ADDC" w14:textId="77777777" w:rsidTr="00925BED">
        <w:trPr>
          <w:jc w:val="center"/>
        </w:trPr>
        <w:tc>
          <w:tcPr>
            <w:tcW w:w="1202" w:type="dxa"/>
            <w:tcBorders>
              <w:bottom w:val="single" w:sz="4" w:space="0" w:color="auto"/>
            </w:tcBorders>
            <w:shd w:val="clear" w:color="auto" w:fill="auto"/>
          </w:tcPr>
          <w:p w14:paraId="6337FB2D" w14:textId="77777777" w:rsidR="00E346CD" w:rsidRPr="00097C17" w:rsidRDefault="00E346CD" w:rsidP="00E346CD">
            <w:pPr>
              <w:pStyle w:val="TAL"/>
            </w:pPr>
            <w:r w:rsidRPr="00097C17">
              <w:t>6.5A.1.4</w:t>
            </w:r>
          </w:p>
        </w:tc>
        <w:tc>
          <w:tcPr>
            <w:tcW w:w="4501" w:type="dxa"/>
            <w:tcBorders>
              <w:bottom w:val="single" w:sz="4" w:space="0" w:color="auto"/>
            </w:tcBorders>
            <w:shd w:val="clear" w:color="auto" w:fill="auto"/>
          </w:tcPr>
          <w:p w14:paraId="75ABEA8D" w14:textId="77777777" w:rsidR="00E346CD" w:rsidRPr="00097C17" w:rsidRDefault="00E346CD" w:rsidP="00E346CD">
            <w:pPr>
              <w:pStyle w:val="TAL"/>
            </w:pPr>
            <w:r w:rsidRPr="00097C17">
              <w:t>Occupied bandwidth for CA (5UL CA)</w:t>
            </w:r>
          </w:p>
        </w:tc>
        <w:tc>
          <w:tcPr>
            <w:tcW w:w="671" w:type="dxa"/>
            <w:tcBorders>
              <w:bottom w:val="single" w:sz="4" w:space="0" w:color="auto"/>
            </w:tcBorders>
            <w:shd w:val="clear" w:color="auto" w:fill="auto"/>
          </w:tcPr>
          <w:p w14:paraId="5F521111"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A659E1A"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76F3EFC"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1D026D5"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096E98B1" w14:textId="77777777" w:rsidR="00E346CD" w:rsidRPr="00097C17" w:rsidRDefault="00E346CD" w:rsidP="00E346CD">
            <w:pPr>
              <w:pStyle w:val="TAL"/>
            </w:pPr>
          </w:p>
        </w:tc>
        <w:tc>
          <w:tcPr>
            <w:tcW w:w="1984" w:type="dxa"/>
            <w:tcBorders>
              <w:bottom w:val="single" w:sz="4" w:space="0" w:color="auto"/>
            </w:tcBorders>
          </w:tcPr>
          <w:p w14:paraId="72E47392" w14:textId="77777777" w:rsidR="00E346CD" w:rsidRPr="00097C17" w:rsidRDefault="00E346CD" w:rsidP="00E346CD">
            <w:pPr>
              <w:pStyle w:val="TAL"/>
            </w:pPr>
            <w:r w:rsidRPr="00097C17">
              <w:rPr>
                <w:rFonts w:hint="eastAsia"/>
              </w:rPr>
              <w:t>NOTE 1</w:t>
            </w:r>
          </w:p>
        </w:tc>
      </w:tr>
      <w:tr w:rsidR="00E346CD" w:rsidRPr="00097C17" w14:paraId="496E411B" w14:textId="77777777" w:rsidTr="00925BED">
        <w:trPr>
          <w:jc w:val="center"/>
        </w:trPr>
        <w:tc>
          <w:tcPr>
            <w:tcW w:w="1202" w:type="dxa"/>
            <w:tcBorders>
              <w:bottom w:val="single" w:sz="4" w:space="0" w:color="auto"/>
            </w:tcBorders>
            <w:shd w:val="clear" w:color="auto" w:fill="auto"/>
          </w:tcPr>
          <w:p w14:paraId="5044BAA5" w14:textId="77777777" w:rsidR="00E346CD" w:rsidRPr="00097C17" w:rsidRDefault="00E346CD" w:rsidP="00E346CD">
            <w:pPr>
              <w:pStyle w:val="TAL"/>
            </w:pPr>
            <w:r w:rsidRPr="00097C17">
              <w:t>6.5A.1.5</w:t>
            </w:r>
          </w:p>
        </w:tc>
        <w:tc>
          <w:tcPr>
            <w:tcW w:w="4501" w:type="dxa"/>
            <w:tcBorders>
              <w:bottom w:val="single" w:sz="4" w:space="0" w:color="auto"/>
            </w:tcBorders>
            <w:shd w:val="clear" w:color="auto" w:fill="auto"/>
          </w:tcPr>
          <w:p w14:paraId="77B93117" w14:textId="77777777" w:rsidR="00E346CD" w:rsidRPr="00097C17" w:rsidRDefault="00E346CD" w:rsidP="00E346CD">
            <w:pPr>
              <w:pStyle w:val="TAL"/>
            </w:pPr>
            <w:r w:rsidRPr="00097C17">
              <w:t>Occupied bandwidth for CA (6UL CA)</w:t>
            </w:r>
          </w:p>
        </w:tc>
        <w:tc>
          <w:tcPr>
            <w:tcW w:w="671" w:type="dxa"/>
            <w:tcBorders>
              <w:bottom w:val="single" w:sz="4" w:space="0" w:color="auto"/>
            </w:tcBorders>
            <w:shd w:val="clear" w:color="auto" w:fill="auto"/>
          </w:tcPr>
          <w:p w14:paraId="169D47C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AD85479"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82D66FF"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0D51197"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910963C" w14:textId="77777777" w:rsidR="00E346CD" w:rsidRPr="00097C17" w:rsidRDefault="00E346CD" w:rsidP="00E346CD">
            <w:pPr>
              <w:pStyle w:val="TAL"/>
            </w:pPr>
          </w:p>
        </w:tc>
        <w:tc>
          <w:tcPr>
            <w:tcW w:w="1984" w:type="dxa"/>
            <w:tcBorders>
              <w:bottom w:val="single" w:sz="4" w:space="0" w:color="auto"/>
            </w:tcBorders>
          </w:tcPr>
          <w:p w14:paraId="6C606777" w14:textId="77777777" w:rsidR="00E346CD" w:rsidRPr="00097C17" w:rsidRDefault="00E346CD" w:rsidP="00E346CD">
            <w:pPr>
              <w:pStyle w:val="TAL"/>
            </w:pPr>
            <w:r w:rsidRPr="00097C17">
              <w:rPr>
                <w:rFonts w:hint="eastAsia"/>
              </w:rPr>
              <w:t>NOTE 1</w:t>
            </w:r>
          </w:p>
        </w:tc>
      </w:tr>
      <w:tr w:rsidR="00E346CD" w:rsidRPr="00097C17" w14:paraId="07159AB0" w14:textId="77777777" w:rsidTr="00925BED">
        <w:trPr>
          <w:jc w:val="center"/>
        </w:trPr>
        <w:tc>
          <w:tcPr>
            <w:tcW w:w="1202" w:type="dxa"/>
            <w:tcBorders>
              <w:bottom w:val="single" w:sz="4" w:space="0" w:color="auto"/>
            </w:tcBorders>
            <w:shd w:val="clear" w:color="auto" w:fill="auto"/>
          </w:tcPr>
          <w:p w14:paraId="25C492D6" w14:textId="77777777" w:rsidR="00E346CD" w:rsidRPr="00097C17" w:rsidRDefault="00E346CD" w:rsidP="00E346CD">
            <w:pPr>
              <w:pStyle w:val="TAL"/>
            </w:pPr>
            <w:r w:rsidRPr="00097C17">
              <w:t>6.5A.1.6</w:t>
            </w:r>
          </w:p>
        </w:tc>
        <w:tc>
          <w:tcPr>
            <w:tcW w:w="4501" w:type="dxa"/>
            <w:tcBorders>
              <w:bottom w:val="single" w:sz="4" w:space="0" w:color="auto"/>
            </w:tcBorders>
            <w:shd w:val="clear" w:color="auto" w:fill="auto"/>
          </w:tcPr>
          <w:p w14:paraId="0141D00C" w14:textId="77777777" w:rsidR="00E346CD" w:rsidRPr="00097C17" w:rsidRDefault="00E346CD" w:rsidP="00E346CD">
            <w:pPr>
              <w:pStyle w:val="TAL"/>
            </w:pPr>
            <w:r w:rsidRPr="00097C17">
              <w:t>Occupied bandwidth for CA (7UL CA)</w:t>
            </w:r>
          </w:p>
        </w:tc>
        <w:tc>
          <w:tcPr>
            <w:tcW w:w="671" w:type="dxa"/>
            <w:tcBorders>
              <w:bottom w:val="single" w:sz="4" w:space="0" w:color="auto"/>
            </w:tcBorders>
            <w:shd w:val="clear" w:color="auto" w:fill="auto"/>
          </w:tcPr>
          <w:p w14:paraId="54D7079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84B24A4"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5C98563"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F0F10B1"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0001517" w14:textId="77777777" w:rsidR="00E346CD" w:rsidRPr="00097C17" w:rsidRDefault="00E346CD" w:rsidP="00E346CD">
            <w:pPr>
              <w:pStyle w:val="TAL"/>
            </w:pPr>
          </w:p>
        </w:tc>
        <w:tc>
          <w:tcPr>
            <w:tcW w:w="1984" w:type="dxa"/>
            <w:tcBorders>
              <w:bottom w:val="single" w:sz="4" w:space="0" w:color="auto"/>
            </w:tcBorders>
          </w:tcPr>
          <w:p w14:paraId="4E35F570" w14:textId="77777777" w:rsidR="00E346CD" w:rsidRPr="00097C17" w:rsidRDefault="00E346CD" w:rsidP="00E346CD">
            <w:pPr>
              <w:pStyle w:val="TAL"/>
            </w:pPr>
            <w:r w:rsidRPr="00097C17">
              <w:rPr>
                <w:rFonts w:hint="eastAsia"/>
              </w:rPr>
              <w:t>NOTE 1</w:t>
            </w:r>
          </w:p>
        </w:tc>
      </w:tr>
      <w:tr w:rsidR="00E346CD" w:rsidRPr="00097C17" w14:paraId="3A713D11" w14:textId="77777777" w:rsidTr="00925BED">
        <w:trPr>
          <w:jc w:val="center"/>
        </w:trPr>
        <w:tc>
          <w:tcPr>
            <w:tcW w:w="1202" w:type="dxa"/>
            <w:tcBorders>
              <w:bottom w:val="single" w:sz="4" w:space="0" w:color="auto"/>
            </w:tcBorders>
            <w:shd w:val="clear" w:color="auto" w:fill="auto"/>
          </w:tcPr>
          <w:p w14:paraId="62DC12F9" w14:textId="77777777" w:rsidR="00E346CD" w:rsidRPr="00097C17" w:rsidRDefault="00E346CD" w:rsidP="00E346CD">
            <w:pPr>
              <w:pStyle w:val="TAL"/>
            </w:pPr>
            <w:r w:rsidRPr="00097C17">
              <w:t>6.5A.1.7</w:t>
            </w:r>
          </w:p>
        </w:tc>
        <w:tc>
          <w:tcPr>
            <w:tcW w:w="4501" w:type="dxa"/>
            <w:tcBorders>
              <w:bottom w:val="single" w:sz="4" w:space="0" w:color="auto"/>
            </w:tcBorders>
            <w:shd w:val="clear" w:color="auto" w:fill="auto"/>
          </w:tcPr>
          <w:p w14:paraId="2FD0CDC6" w14:textId="77777777" w:rsidR="00E346CD" w:rsidRPr="00097C17" w:rsidRDefault="00E346CD" w:rsidP="00E346CD">
            <w:pPr>
              <w:pStyle w:val="TAL"/>
            </w:pPr>
            <w:r w:rsidRPr="00097C17">
              <w:t>Occupied bandwidth for CA (8UL CA)</w:t>
            </w:r>
          </w:p>
        </w:tc>
        <w:tc>
          <w:tcPr>
            <w:tcW w:w="671" w:type="dxa"/>
            <w:tcBorders>
              <w:bottom w:val="single" w:sz="4" w:space="0" w:color="auto"/>
            </w:tcBorders>
            <w:shd w:val="clear" w:color="auto" w:fill="auto"/>
          </w:tcPr>
          <w:p w14:paraId="7872ED4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C06DB5E"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E1AA61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F62FE26"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3BCD550" w14:textId="77777777" w:rsidR="00E346CD" w:rsidRPr="00097C17" w:rsidRDefault="00E346CD" w:rsidP="00E346CD">
            <w:pPr>
              <w:pStyle w:val="TAL"/>
            </w:pPr>
          </w:p>
        </w:tc>
        <w:tc>
          <w:tcPr>
            <w:tcW w:w="1984" w:type="dxa"/>
            <w:tcBorders>
              <w:bottom w:val="single" w:sz="4" w:space="0" w:color="auto"/>
            </w:tcBorders>
          </w:tcPr>
          <w:p w14:paraId="0E505248" w14:textId="77777777" w:rsidR="00E346CD" w:rsidRPr="00097C17" w:rsidRDefault="00E346CD" w:rsidP="00E346CD">
            <w:pPr>
              <w:pStyle w:val="TAL"/>
            </w:pPr>
            <w:r w:rsidRPr="00097C17">
              <w:rPr>
                <w:rFonts w:hint="eastAsia"/>
              </w:rPr>
              <w:t>NOTE 1</w:t>
            </w:r>
          </w:p>
        </w:tc>
      </w:tr>
      <w:tr w:rsidR="00E346CD" w:rsidRPr="00097C17" w14:paraId="195FBF9E" w14:textId="77777777" w:rsidTr="00925BED">
        <w:trPr>
          <w:jc w:val="center"/>
        </w:trPr>
        <w:tc>
          <w:tcPr>
            <w:tcW w:w="1202" w:type="dxa"/>
            <w:tcBorders>
              <w:bottom w:val="single" w:sz="4" w:space="0" w:color="auto"/>
            </w:tcBorders>
            <w:shd w:val="clear" w:color="auto" w:fill="auto"/>
          </w:tcPr>
          <w:p w14:paraId="254095C3" w14:textId="77777777" w:rsidR="00E346CD" w:rsidRPr="00097C17" w:rsidRDefault="00E346CD" w:rsidP="00E346CD">
            <w:pPr>
              <w:pStyle w:val="TAL"/>
            </w:pPr>
            <w:r w:rsidRPr="00097C17">
              <w:t>6.5A.2.1.1</w:t>
            </w:r>
          </w:p>
        </w:tc>
        <w:tc>
          <w:tcPr>
            <w:tcW w:w="4501" w:type="dxa"/>
            <w:tcBorders>
              <w:bottom w:val="single" w:sz="4" w:space="0" w:color="auto"/>
            </w:tcBorders>
            <w:shd w:val="clear" w:color="auto" w:fill="auto"/>
          </w:tcPr>
          <w:p w14:paraId="39BE127D" w14:textId="77777777" w:rsidR="00E346CD" w:rsidRPr="00097C17" w:rsidRDefault="00E346CD" w:rsidP="00E346CD">
            <w:pPr>
              <w:pStyle w:val="TAL"/>
            </w:pPr>
            <w:r w:rsidRPr="00097C17">
              <w:t>Spectrum Emission Mask for CA (2UL CA)</w:t>
            </w:r>
          </w:p>
        </w:tc>
        <w:tc>
          <w:tcPr>
            <w:tcW w:w="671" w:type="dxa"/>
            <w:tcBorders>
              <w:bottom w:val="single" w:sz="4" w:space="0" w:color="auto"/>
            </w:tcBorders>
            <w:shd w:val="clear" w:color="auto" w:fill="auto"/>
          </w:tcPr>
          <w:p w14:paraId="4BD8052C"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94B58EE"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1A9F642D"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D2D14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5B3CD8B" w14:textId="77777777" w:rsidR="00E346CD" w:rsidRPr="00097C17" w:rsidRDefault="00E346CD" w:rsidP="00E346CD">
            <w:pPr>
              <w:pStyle w:val="TAL"/>
            </w:pPr>
          </w:p>
        </w:tc>
        <w:tc>
          <w:tcPr>
            <w:tcW w:w="1984" w:type="dxa"/>
            <w:tcBorders>
              <w:bottom w:val="single" w:sz="4" w:space="0" w:color="auto"/>
            </w:tcBorders>
          </w:tcPr>
          <w:p w14:paraId="5DE0EFE3" w14:textId="77777777" w:rsidR="00E346CD" w:rsidRPr="00097C17" w:rsidRDefault="00E346CD" w:rsidP="00E346CD">
            <w:pPr>
              <w:pStyle w:val="TAL"/>
              <w:rPr>
                <w:rFonts w:eastAsia="SimSun"/>
                <w:lang w:eastAsia="zh-CN"/>
              </w:rPr>
            </w:pPr>
            <w:r w:rsidRPr="00097C17">
              <w:t>Skip TC 6.5A.2.1.1 if UE supports NSA and TS 38.521-3 TC 6.5B.2.4.1_1.1 has been executed.</w:t>
            </w:r>
          </w:p>
        </w:tc>
      </w:tr>
      <w:tr w:rsidR="00E346CD" w:rsidRPr="00097C17" w14:paraId="4E76F040" w14:textId="77777777" w:rsidTr="00925BED">
        <w:trPr>
          <w:jc w:val="center"/>
        </w:trPr>
        <w:tc>
          <w:tcPr>
            <w:tcW w:w="1202" w:type="dxa"/>
            <w:tcBorders>
              <w:bottom w:val="single" w:sz="4" w:space="0" w:color="auto"/>
            </w:tcBorders>
            <w:shd w:val="clear" w:color="auto" w:fill="auto"/>
          </w:tcPr>
          <w:p w14:paraId="0946D64F" w14:textId="77777777" w:rsidR="00E346CD" w:rsidRPr="00097C17" w:rsidRDefault="00E346CD" w:rsidP="00E346CD">
            <w:pPr>
              <w:pStyle w:val="TAL"/>
            </w:pPr>
            <w:r w:rsidRPr="00097C17">
              <w:t>6.5A.2.1.2</w:t>
            </w:r>
          </w:p>
        </w:tc>
        <w:tc>
          <w:tcPr>
            <w:tcW w:w="4501" w:type="dxa"/>
            <w:tcBorders>
              <w:bottom w:val="single" w:sz="4" w:space="0" w:color="auto"/>
            </w:tcBorders>
            <w:shd w:val="clear" w:color="auto" w:fill="auto"/>
          </w:tcPr>
          <w:p w14:paraId="7D985A3B" w14:textId="77777777" w:rsidR="00E346CD" w:rsidRPr="00097C17" w:rsidRDefault="00E346CD" w:rsidP="00E346CD">
            <w:pPr>
              <w:pStyle w:val="TAL"/>
            </w:pPr>
            <w:r w:rsidRPr="00097C17">
              <w:t>Spectrum Emission Mask for CA (3UL CA)</w:t>
            </w:r>
          </w:p>
        </w:tc>
        <w:tc>
          <w:tcPr>
            <w:tcW w:w="671" w:type="dxa"/>
            <w:tcBorders>
              <w:bottom w:val="single" w:sz="4" w:space="0" w:color="auto"/>
            </w:tcBorders>
            <w:shd w:val="clear" w:color="auto" w:fill="auto"/>
          </w:tcPr>
          <w:p w14:paraId="58CA78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A8B20EE"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767B2D37"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E828041"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F7F1F66" w14:textId="77777777" w:rsidR="00E346CD" w:rsidRPr="00097C17" w:rsidRDefault="00E346CD" w:rsidP="00E346CD">
            <w:pPr>
              <w:pStyle w:val="TAL"/>
            </w:pPr>
          </w:p>
        </w:tc>
        <w:tc>
          <w:tcPr>
            <w:tcW w:w="1984" w:type="dxa"/>
            <w:tcBorders>
              <w:bottom w:val="single" w:sz="4" w:space="0" w:color="auto"/>
            </w:tcBorders>
          </w:tcPr>
          <w:p w14:paraId="6AE4412D" w14:textId="77777777" w:rsidR="00E346CD" w:rsidRPr="00097C17" w:rsidRDefault="00E346CD" w:rsidP="00E346CD">
            <w:pPr>
              <w:pStyle w:val="TAL"/>
            </w:pPr>
            <w:r w:rsidRPr="00097C17">
              <w:t>NOTE 1</w:t>
            </w:r>
          </w:p>
          <w:p w14:paraId="51A5533B" w14:textId="77777777" w:rsidR="00E346CD" w:rsidRPr="00097C17" w:rsidRDefault="00E346CD" w:rsidP="00E346CD">
            <w:pPr>
              <w:pStyle w:val="TAL"/>
              <w:rPr>
                <w:rFonts w:eastAsia="SimSun"/>
                <w:lang w:eastAsia="zh-CN"/>
              </w:rPr>
            </w:pPr>
            <w:r w:rsidRPr="00097C17">
              <w:t>Skip TC 6.5A.2.1.2 if UE supports NSA and TS 38.521-3 TC 6.5B.2.4.1_1.2 has been executed.</w:t>
            </w:r>
          </w:p>
        </w:tc>
      </w:tr>
      <w:tr w:rsidR="00E346CD" w:rsidRPr="00097C17" w14:paraId="4E6BB383" w14:textId="77777777" w:rsidTr="00925BED">
        <w:trPr>
          <w:jc w:val="center"/>
        </w:trPr>
        <w:tc>
          <w:tcPr>
            <w:tcW w:w="1202" w:type="dxa"/>
            <w:tcBorders>
              <w:bottom w:val="single" w:sz="4" w:space="0" w:color="auto"/>
            </w:tcBorders>
            <w:shd w:val="clear" w:color="auto" w:fill="auto"/>
          </w:tcPr>
          <w:p w14:paraId="43EB9DB8" w14:textId="77777777" w:rsidR="00E346CD" w:rsidRPr="00097C17" w:rsidRDefault="00E346CD" w:rsidP="00E346CD">
            <w:pPr>
              <w:pStyle w:val="TAL"/>
            </w:pPr>
            <w:r w:rsidRPr="00097C17">
              <w:lastRenderedPageBreak/>
              <w:t>6.5A.2.1.3</w:t>
            </w:r>
          </w:p>
        </w:tc>
        <w:tc>
          <w:tcPr>
            <w:tcW w:w="4501" w:type="dxa"/>
            <w:tcBorders>
              <w:bottom w:val="single" w:sz="4" w:space="0" w:color="auto"/>
            </w:tcBorders>
            <w:shd w:val="clear" w:color="auto" w:fill="auto"/>
          </w:tcPr>
          <w:p w14:paraId="410E66D9" w14:textId="77777777" w:rsidR="00E346CD" w:rsidRPr="00097C17" w:rsidRDefault="00E346CD" w:rsidP="00E346CD">
            <w:pPr>
              <w:pStyle w:val="TAL"/>
            </w:pPr>
            <w:r w:rsidRPr="00097C17">
              <w:t>Spectrum Emission Mask for CA (4UL CA)</w:t>
            </w:r>
          </w:p>
        </w:tc>
        <w:tc>
          <w:tcPr>
            <w:tcW w:w="671" w:type="dxa"/>
            <w:tcBorders>
              <w:bottom w:val="single" w:sz="4" w:space="0" w:color="auto"/>
            </w:tcBorders>
            <w:shd w:val="clear" w:color="auto" w:fill="auto"/>
          </w:tcPr>
          <w:p w14:paraId="608C65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052C3FEE"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D9D37E0"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63753882"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305AC8B" w14:textId="77777777" w:rsidR="00E346CD" w:rsidRPr="00097C17" w:rsidRDefault="00E346CD" w:rsidP="00E346CD">
            <w:pPr>
              <w:pStyle w:val="TAL"/>
            </w:pPr>
          </w:p>
        </w:tc>
        <w:tc>
          <w:tcPr>
            <w:tcW w:w="1984" w:type="dxa"/>
            <w:tcBorders>
              <w:bottom w:val="single" w:sz="4" w:space="0" w:color="auto"/>
            </w:tcBorders>
          </w:tcPr>
          <w:p w14:paraId="2BB917C1" w14:textId="77777777" w:rsidR="00E346CD" w:rsidRPr="00097C17" w:rsidRDefault="00E346CD" w:rsidP="00E346CD">
            <w:pPr>
              <w:pStyle w:val="TAL"/>
            </w:pPr>
            <w:r w:rsidRPr="00097C17">
              <w:t>NOTE 1</w:t>
            </w:r>
          </w:p>
          <w:p w14:paraId="76D116FC" w14:textId="77777777" w:rsidR="00E346CD" w:rsidRPr="00097C17" w:rsidRDefault="00E346CD" w:rsidP="00E346CD">
            <w:pPr>
              <w:pStyle w:val="TAL"/>
              <w:rPr>
                <w:rFonts w:eastAsia="SimSun"/>
                <w:lang w:eastAsia="zh-CN"/>
              </w:rPr>
            </w:pPr>
            <w:r w:rsidRPr="00097C17">
              <w:t>Skip TC 6.5A.2.1.3 if UE supports NSA and TS 38.521-3 TC 6.5B.2.4.1_1.3 has been executed.</w:t>
            </w:r>
          </w:p>
        </w:tc>
      </w:tr>
      <w:tr w:rsidR="00E346CD" w:rsidRPr="00097C17" w14:paraId="1AA755E1" w14:textId="77777777" w:rsidTr="00925BED">
        <w:trPr>
          <w:jc w:val="center"/>
        </w:trPr>
        <w:tc>
          <w:tcPr>
            <w:tcW w:w="1202" w:type="dxa"/>
            <w:tcBorders>
              <w:bottom w:val="single" w:sz="4" w:space="0" w:color="auto"/>
            </w:tcBorders>
            <w:shd w:val="clear" w:color="auto" w:fill="auto"/>
          </w:tcPr>
          <w:p w14:paraId="14D28D12" w14:textId="77777777" w:rsidR="00E346CD" w:rsidRPr="00097C17" w:rsidRDefault="00E346CD" w:rsidP="00E346CD">
            <w:pPr>
              <w:pStyle w:val="TAL"/>
            </w:pPr>
            <w:r w:rsidRPr="00097C17">
              <w:t>6.5A.2.1.4</w:t>
            </w:r>
          </w:p>
        </w:tc>
        <w:tc>
          <w:tcPr>
            <w:tcW w:w="4501" w:type="dxa"/>
            <w:tcBorders>
              <w:bottom w:val="single" w:sz="4" w:space="0" w:color="auto"/>
            </w:tcBorders>
            <w:shd w:val="clear" w:color="auto" w:fill="auto"/>
          </w:tcPr>
          <w:p w14:paraId="6C7AB544" w14:textId="77777777" w:rsidR="00E346CD" w:rsidRPr="00097C17" w:rsidRDefault="00E346CD" w:rsidP="00E346CD">
            <w:pPr>
              <w:pStyle w:val="TAL"/>
            </w:pPr>
            <w:r w:rsidRPr="00097C17">
              <w:t>Spectrum Emission Mask for CA (5UL CA)</w:t>
            </w:r>
          </w:p>
        </w:tc>
        <w:tc>
          <w:tcPr>
            <w:tcW w:w="671" w:type="dxa"/>
            <w:tcBorders>
              <w:bottom w:val="single" w:sz="4" w:space="0" w:color="auto"/>
            </w:tcBorders>
            <w:shd w:val="clear" w:color="auto" w:fill="auto"/>
          </w:tcPr>
          <w:p w14:paraId="3A88E7B7"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12E349E"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4A562C5"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7CB0372"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2500B1F" w14:textId="77777777" w:rsidR="00E346CD" w:rsidRPr="00097C17" w:rsidRDefault="00E346CD" w:rsidP="00E346CD">
            <w:pPr>
              <w:pStyle w:val="TAL"/>
            </w:pPr>
          </w:p>
        </w:tc>
        <w:tc>
          <w:tcPr>
            <w:tcW w:w="1984" w:type="dxa"/>
            <w:tcBorders>
              <w:bottom w:val="single" w:sz="4" w:space="0" w:color="auto"/>
            </w:tcBorders>
          </w:tcPr>
          <w:p w14:paraId="03C794E2" w14:textId="77777777" w:rsidR="00E346CD" w:rsidRPr="00097C17" w:rsidDel="008F5E90" w:rsidRDefault="00E346CD" w:rsidP="00E346CD">
            <w:pPr>
              <w:pStyle w:val="TAL"/>
            </w:pPr>
            <w:r w:rsidRPr="00097C17">
              <w:rPr>
                <w:rFonts w:hint="eastAsia"/>
              </w:rPr>
              <w:t>NOTE 1</w:t>
            </w:r>
          </w:p>
        </w:tc>
      </w:tr>
      <w:tr w:rsidR="00E346CD" w:rsidRPr="00097C17" w14:paraId="6C6E2FD7" w14:textId="77777777" w:rsidTr="00925BED">
        <w:trPr>
          <w:jc w:val="center"/>
        </w:trPr>
        <w:tc>
          <w:tcPr>
            <w:tcW w:w="1202" w:type="dxa"/>
            <w:tcBorders>
              <w:bottom w:val="single" w:sz="4" w:space="0" w:color="auto"/>
            </w:tcBorders>
            <w:shd w:val="clear" w:color="auto" w:fill="auto"/>
          </w:tcPr>
          <w:p w14:paraId="20965FEC" w14:textId="77777777" w:rsidR="00E346CD" w:rsidRPr="00097C17" w:rsidRDefault="00E346CD" w:rsidP="00E346CD">
            <w:pPr>
              <w:pStyle w:val="TAL"/>
            </w:pPr>
            <w:r w:rsidRPr="00097C17">
              <w:t>6.5A.2.1.5</w:t>
            </w:r>
          </w:p>
        </w:tc>
        <w:tc>
          <w:tcPr>
            <w:tcW w:w="4501" w:type="dxa"/>
            <w:tcBorders>
              <w:bottom w:val="single" w:sz="4" w:space="0" w:color="auto"/>
            </w:tcBorders>
            <w:shd w:val="clear" w:color="auto" w:fill="auto"/>
          </w:tcPr>
          <w:p w14:paraId="43EAA9A4" w14:textId="77777777" w:rsidR="00E346CD" w:rsidRPr="00097C17" w:rsidRDefault="00E346CD" w:rsidP="00E346CD">
            <w:pPr>
              <w:pStyle w:val="TAL"/>
            </w:pPr>
            <w:r w:rsidRPr="00097C17">
              <w:t>Spectrum Emission Mask for CA (6UL CA)</w:t>
            </w:r>
          </w:p>
        </w:tc>
        <w:tc>
          <w:tcPr>
            <w:tcW w:w="671" w:type="dxa"/>
            <w:tcBorders>
              <w:bottom w:val="single" w:sz="4" w:space="0" w:color="auto"/>
            </w:tcBorders>
            <w:shd w:val="clear" w:color="auto" w:fill="auto"/>
          </w:tcPr>
          <w:p w14:paraId="1C7AC84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D631601"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D4FEAA5"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DE9A45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751923D" w14:textId="77777777" w:rsidR="00E346CD" w:rsidRPr="00097C17" w:rsidRDefault="00E346CD" w:rsidP="00E346CD">
            <w:pPr>
              <w:pStyle w:val="TAL"/>
            </w:pPr>
          </w:p>
        </w:tc>
        <w:tc>
          <w:tcPr>
            <w:tcW w:w="1984" w:type="dxa"/>
            <w:tcBorders>
              <w:bottom w:val="single" w:sz="4" w:space="0" w:color="auto"/>
            </w:tcBorders>
          </w:tcPr>
          <w:p w14:paraId="6F640DB1" w14:textId="77777777" w:rsidR="00E346CD" w:rsidRPr="00097C17" w:rsidDel="008F5E90" w:rsidRDefault="00E346CD" w:rsidP="00E346CD">
            <w:pPr>
              <w:pStyle w:val="TAL"/>
            </w:pPr>
            <w:r w:rsidRPr="00097C17">
              <w:rPr>
                <w:rFonts w:hint="eastAsia"/>
              </w:rPr>
              <w:t>NOTE 1</w:t>
            </w:r>
          </w:p>
        </w:tc>
      </w:tr>
      <w:tr w:rsidR="00E346CD" w:rsidRPr="00097C17" w14:paraId="5F4A77D2" w14:textId="77777777" w:rsidTr="00925BED">
        <w:trPr>
          <w:jc w:val="center"/>
        </w:trPr>
        <w:tc>
          <w:tcPr>
            <w:tcW w:w="1202" w:type="dxa"/>
            <w:tcBorders>
              <w:bottom w:val="single" w:sz="4" w:space="0" w:color="auto"/>
            </w:tcBorders>
            <w:shd w:val="clear" w:color="auto" w:fill="auto"/>
          </w:tcPr>
          <w:p w14:paraId="5A2E44B6" w14:textId="77777777" w:rsidR="00E346CD" w:rsidRPr="00097C17" w:rsidRDefault="00E346CD" w:rsidP="00E346CD">
            <w:pPr>
              <w:pStyle w:val="TAL"/>
            </w:pPr>
            <w:r w:rsidRPr="00097C17">
              <w:t>6.5A.2.1.6</w:t>
            </w:r>
          </w:p>
        </w:tc>
        <w:tc>
          <w:tcPr>
            <w:tcW w:w="4501" w:type="dxa"/>
            <w:tcBorders>
              <w:bottom w:val="single" w:sz="4" w:space="0" w:color="auto"/>
            </w:tcBorders>
            <w:shd w:val="clear" w:color="auto" w:fill="auto"/>
          </w:tcPr>
          <w:p w14:paraId="3C0EF2D4" w14:textId="77777777" w:rsidR="00E346CD" w:rsidRPr="00097C17" w:rsidRDefault="00E346CD" w:rsidP="00E346CD">
            <w:pPr>
              <w:pStyle w:val="TAL"/>
            </w:pPr>
            <w:r w:rsidRPr="00097C17">
              <w:t>Spectrum Emission Mask for CA (7UL CA)</w:t>
            </w:r>
          </w:p>
        </w:tc>
        <w:tc>
          <w:tcPr>
            <w:tcW w:w="671" w:type="dxa"/>
            <w:tcBorders>
              <w:bottom w:val="single" w:sz="4" w:space="0" w:color="auto"/>
            </w:tcBorders>
            <w:shd w:val="clear" w:color="auto" w:fill="auto"/>
          </w:tcPr>
          <w:p w14:paraId="24867A65"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6124430"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CEDAEE"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BB188BF"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4D7C847" w14:textId="77777777" w:rsidR="00E346CD" w:rsidRPr="00097C17" w:rsidRDefault="00E346CD" w:rsidP="00E346CD">
            <w:pPr>
              <w:pStyle w:val="TAL"/>
            </w:pPr>
          </w:p>
        </w:tc>
        <w:tc>
          <w:tcPr>
            <w:tcW w:w="1984" w:type="dxa"/>
            <w:tcBorders>
              <w:bottom w:val="single" w:sz="4" w:space="0" w:color="auto"/>
            </w:tcBorders>
          </w:tcPr>
          <w:p w14:paraId="052B0AD0" w14:textId="77777777" w:rsidR="00E346CD" w:rsidRPr="00097C17" w:rsidDel="008F5E90" w:rsidRDefault="00E346CD" w:rsidP="00E346CD">
            <w:pPr>
              <w:pStyle w:val="TAL"/>
            </w:pPr>
            <w:r w:rsidRPr="00097C17">
              <w:rPr>
                <w:rFonts w:hint="eastAsia"/>
              </w:rPr>
              <w:t>NOTE 1</w:t>
            </w:r>
          </w:p>
        </w:tc>
      </w:tr>
      <w:tr w:rsidR="00E346CD" w:rsidRPr="00097C17" w14:paraId="44700815" w14:textId="77777777" w:rsidTr="00925BED">
        <w:trPr>
          <w:jc w:val="center"/>
        </w:trPr>
        <w:tc>
          <w:tcPr>
            <w:tcW w:w="1202" w:type="dxa"/>
            <w:tcBorders>
              <w:bottom w:val="single" w:sz="4" w:space="0" w:color="auto"/>
            </w:tcBorders>
            <w:shd w:val="clear" w:color="auto" w:fill="auto"/>
          </w:tcPr>
          <w:p w14:paraId="46E39E36" w14:textId="77777777" w:rsidR="00E346CD" w:rsidRPr="00097C17" w:rsidRDefault="00E346CD" w:rsidP="00E346CD">
            <w:pPr>
              <w:pStyle w:val="TAL"/>
            </w:pPr>
            <w:r w:rsidRPr="00097C17">
              <w:t>6.5A.2.1.7</w:t>
            </w:r>
          </w:p>
        </w:tc>
        <w:tc>
          <w:tcPr>
            <w:tcW w:w="4501" w:type="dxa"/>
            <w:tcBorders>
              <w:bottom w:val="single" w:sz="4" w:space="0" w:color="auto"/>
            </w:tcBorders>
            <w:shd w:val="clear" w:color="auto" w:fill="auto"/>
          </w:tcPr>
          <w:p w14:paraId="25395F2D" w14:textId="77777777" w:rsidR="00E346CD" w:rsidRPr="00097C17" w:rsidRDefault="00E346CD" w:rsidP="00E346CD">
            <w:pPr>
              <w:pStyle w:val="TAL"/>
            </w:pPr>
            <w:r w:rsidRPr="00097C17">
              <w:t>Spectrum Emission Mask for CA (8UL CA)</w:t>
            </w:r>
          </w:p>
        </w:tc>
        <w:tc>
          <w:tcPr>
            <w:tcW w:w="671" w:type="dxa"/>
            <w:tcBorders>
              <w:bottom w:val="single" w:sz="4" w:space="0" w:color="auto"/>
            </w:tcBorders>
            <w:shd w:val="clear" w:color="auto" w:fill="auto"/>
          </w:tcPr>
          <w:p w14:paraId="250507DB"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D0B337A"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1C29DC5"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22B6F39"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3756C3AF" w14:textId="77777777" w:rsidR="00E346CD" w:rsidRPr="00097C17" w:rsidRDefault="00E346CD" w:rsidP="00E346CD">
            <w:pPr>
              <w:pStyle w:val="TAL"/>
            </w:pPr>
          </w:p>
        </w:tc>
        <w:tc>
          <w:tcPr>
            <w:tcW w:w="1984" w:type="dxa"/>
            <w:tcBorders>
              <w:bottom w:val="single" w:sz="4" w:space="0" w:color="auto"/>
            </w:tcBorders>
          </w:tcPr>
          <w:p w14:paraId="169DF295" w14:textId="77777777" w:rsidR="00E346CD" w:rsidRPr="00097C17" w:rsidDel="008F5E90" w:rsidRDefault="00E346CD" w:rsidP="00E346CD">
            <w:pPr>
              <w:pStyle w:val="TAL"/>
            </w:pPr>
            <w:r w:rsidRPr="00097C17">
              <w:rPr>
                <w:rFonts w:hint="eastAsia"/>
              </w:rPr>
              <w:t>NOTE 1</w:t>
            </w:r>
          </w:p>
        </w:tc>
      </w:tr>
      <w:tr w:rsidR="00E346CD" w:rsidRPr="00097C17" w14:paraId="2EB7F3FC" w14:textId="77777777" w:rsidTr="00925BED">
        <w:trPr>
          <w:jc w:val="center"/>
        </w:trPr>
        <w:tc>
          <w:tcPr>
            <w:tcW w:w="1202" w:type="dxa"/>
            <w:tcBorders>
              <w:bottom w:val="single" w:sz="4" w:space="0" w:color="auto"/>
            </w:tcBorders>
            <w:shd w:val="clear" w:color="auto" w:fill="auto"/>
          </w:tcPr>
          <w:p w14:paraId="18F2F22F" w14:textId="77777777" w:rsidR="00E346CD" w:rsidRPr="00097C17" w:rsidRDefault="00E346CD" w:rsidP="00E346CD">
            <w:pPr>
              <w:pStyle w:val="TAL"/>
            </w:pPr>
            <w:r w:rsidRPr="00097C17">
              <w:t>6.5A.2.2.1</w:t>
            </w:r>
          </w:p>
        </w:tc>
        <w:tc>
          <w:tcPr>
            <w:tcW w:w="4501" w:type="dxa"/>
            <w:tcBorders>
              <w:bottom w:val="single" w:sz="4" w:space="0" w:color="auto"/>
            </w:tcBorders>
            <w:shd w:val="clear" w:color="auto" w:fill="auto"/>
          </w:tcPr>
          <w:p w14:paraId="3B41C5C6" w14:textId="77777777" w:rsidR="00E346CD" w:rsidRPr="00097C17" w:rsidRDefault="00E346CD" w:rsidP="00E346CD">
            <w:pPr>
              <w:pStyle w:val="TAL"/>
            </w:pPr>
            <w:r w:rsidRPr="00097C17">
              <w:t>Adjacent channel leakage ratio for CA (2UL CA)</w:t>
            </w:r>
          </w:p>
        </w:tc>
        <w:tc>
          <w:tcPr>
            <w:tcW w:w="671" w:type="dxa"/>
            <w:tcBorders>
              <w:bottom w:val="single" w:sz="4" w:space="0" w:color="auto"/>
            </w:tcBorders>
            <w:shd w:val="clear" w:color="auto" w:fill="auto"/>
          </w:tcPr>
          <w:p w14:paraId="654D0875"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574A4DF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89CDD6F"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4E7BEB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98C790E" w14:textId="77777777" w:rsidR="00E346CD" w:rsidRPr="00097C17" w:rsidRDefault="00E346CD" w:rsidP="00E346CD">
            <w:pPr>
              <w:pStyle w:val="TAL"/>
            </w:pPr>
          </w:p>
        </w:tc>
        <w:tc>
          <w:tcPr>
            <w:tcW w:w="1984" w:type="dxa"/>
            <w:tcBorders>
              <w:bottom w:val="single" w:sz="4" w:space="0" w:color="auto"/>
            </w:tcBorders>
          </w:tcPr>
          <w:p w14:paraId="3D0CCA41" w14:textId="77777777" w:rsidR="00E346CD" w:rsidRPr="00097C17" w:rsidRDefault="00E346CD" w:rsidP="00E346CD">
            <w:pPr>
              <w:pStyle w:val="TAL"/>
              <w:rPr>
                <w:rFonts w:eastAsia="SimSun"/>
                <w:lang w:eastAsia="zh-CN"/>
              </w:rPr>
            </w:pPr>
            <w:r w:rsidRPr="00097C17">
              <w:rPr>
                <w:rFonts w:eastAsia="SimSun"/>
                <w:lang w:eastAsia="zh-CN"/>
              </w:rPr>
              <w:t>Skip TC 6.5A.2.2.1 if UE supports NSA and TS 38.521-3 TC 6.5B.2.4.3_1.1 has been executed.</w:t>
            </w:r>
          </w:p>
        </w:tc>
      </w:tr>
      <w:tr w:rsidR="00E346CD" w:rsidRPr="00097C17" w14:paraId="235EB39D" w14:textId="77777777" w:rsidTr="00925BED">
        <w:trPr>
          <w:jc w:val="center"/>
        </w:trPr>
        <w:tc>
          <w:tcPr>
            <w:tcW w:w="1202" w:type="dxa"/>
            <w:tcBorders>
              <w:bottom w:val="single" w:sz="4" w:space="0" w:color="auto"/>
            </w:tcBorders>
            <w:shd w:val="clear" w:color="auto" w:fill="auto"/>
          </w:tcPr>
          <w:p w14:paraId="6217D240" w14:textId="77777777" w:rsidR="00E346CD" w:rsidRPr="00097C17" w:rsidRDefault="00E346CD" w:rsidP="00E346CD">
            <w:pPr>
              <w:pStyle w:val="TAL"/>
            </w:pPr>
            <w:r w:rsidRPr="00097C17">
              <w:t>6.5A.2.2.2</w:t>
            </w:r>
          </w:p>
        </w:tc>
        <w:tc>
          <w:tcPr>
            <w:tcW w:w="4501" w:type="dxa"/>
            <w:tcBorders>
              <w:bottom w:val="single" w:sz="4" w:space="0" w:color="auto"/>
            </w:tcBorders>
            <w:shd w:val="clear" w:color="auto" w:fill="auto"/>
          </w:tcPr>
          <w:p w14:paraId="46E9DAEF" w14:textId="77777777" w:rsidR="00E346CD" w:rsidRPr="00097C17" w:rsidRDefault="00E346CD" w:rsidP="00E346CD">
            <w:pPr>
              <w:pStyle w:val="TAL"/>
            </w:pPr>
            <w:r w:rsidRPr="00097C17">
              <w:t>Adjacent channel leakage ratio for CA (3UL CA)</w:t>
            </w:r>
          </w:p>
        </w:tc>
        <w:tc>
          <w:tcPr>
            <w:tcW w:w="671" w:type="dxa"/>
            <w:tcBorders>
              <w:bottom w:val="single" w:sz="4" w:space="0" w:color="auto"/>
            </w:tcBorders>
            <w:shd w:val="clear" w:color="auto" w:fill="auto"/>
          </w:tcPr>
          <w:p w14:paraId="1480DC1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2E873877"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148E013A"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6D1D94D"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B8A2089" w14:textId="77777777" w:rsidR="00E346CD" w:rsidRPr="00097C17" w:rsidRDefault="00E346CD" w:rsidP="00E346CD">
            <w:pPr>
              <w:pStyle w:val="TAL"/>
            </w:pPr>
          </w:p>
        </w:tc>
        <w:tc>
          <w:tcPr>
            <w:tcW w:w="1984" w:type="dxa"/>
            <w:tcBorders>
              <w:bottom w:val="single" w:sz="4" w:space="0" w:color="auto"/>
            </w:tcBorders>
          </w:tcPr>
          <w:p w14:paraId="5D0EFF22" w14:textId="77777777" w:rsidR="00E346CD" w:rsidRPr="00097C17" w:rsidRDefault="00E346CD" w:rsidP="00E346CD">
            <w:pPr>
              <w:pStyle w:val="TAL"/>
              <w:rPr>
                <w:rFonts w:eastAsia="SimSun"/>
                <w:lang w:eastAsia="zh-CN"/>
              </w:rPr>
            </w:pPr>
            <w:r w:rsidRPr="00097C17">
              <w:rPr>
                <w:rFonts w:eastAsia="SimSun"/>
                <w:lang w:eastAsia="zh-CN"/>
              </w:rPr>
              <w:t>Skip TC 6.5A.2.2.2 if UE supports NSA and TS 38.521-3 TC 6.5B.2.4.3_1.2 has been executed.</w:t>
            </w:r>
          </w:p>
        </w:tc>
      </w:tr>
      <w:tr w:rsidR="00E346CD" w:rsidRPr="00097C17" w14:paraId="03F8AAC5" w14:textId="77777777" w:rsidTr="00925BED">
        <w:trPr>
          <w:jc w:val="center"/>
        </w:trPr>
        <w:tc>
          <w:tcPr>
            <w:tcW w:w="1202" w:type="dxa"/>
            <w:tcBorders>
              <w:bottom w:val="single" w:sz="4" w:space="0" w:color="auto"/>
            </w:tcBorders>
            <w:shd w:val="clear" w:color="auto" w:fill="auto"/>
          </w:tcPr>
          <w:p w14:paraId="031D55F8" w14:textId="77777777" w:rsidR="00E346CD" w:rsidRPr="00097C17" w:rsidRDefault="00E346CD" w:rsidP="00E346CD">
            <w:pPr>
              <w:pStyle w:val="TAL"/>
            </w:pPr>
            <w:r w:rsidRPr="00097C17">
              <w:t>6.5A.2.2.3</w:t>
            </w:r>
          </w:p>
        </w:tc>
        <w:tc>
          <w:tcPr>
            <w:tcW w:w="4501" w:type="dxa"/>
            <w:tcBorders>
              <w:bottom w:val="single" w:sz="4" w:space="0" w:color="auto"/>
            </w:tcBorders>
            <w:shd w:val="clear" w:color="auto" w:fill="auto"/>
          </w:tcPr>
          <w:p w14:paraId="1777CCF5" w14:textId="77777777" w:rsidR="00E346CD" w:rsidRPr="00097C17" w:rsidRDefault="00E346CD" w:rsidP="00E346CD">
            <w:pPr>
              <w:pStyle w:val="TAL"/>
            </w:pPr>
            <w:r w:rsidRPr="00097C17">
              <w:t>Adjacent channel leakage ratio for CA (4UL CA)</w:t>
            </w:r>
          </w:p>
        </w:tc>
        <w:tc>
          <w:tcPr>
            <w:tcW w:w="671" w:type="dxa"/>
            <w:tcBorders>
              <w:bottom w:val="single" w:sz="4" w:space="0" w:color="auto"/>
            </w:tcBorders>
            <w:shd w:val="clear" w:color="auto" w:fill="auto"/>
          </w:tcPr>
          <w:p w14:paraId="69FE9FE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8487984"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6AA3AE"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916252C"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19CF674" w14:textId="77777777" w:rsidR="00E346CD" w:rsidRPr="00097C17" w:rsidRDefault="00E346CD" w:rsidP="00E346CD">
            <w:pPr>
              <w:pStyle w:val="TAL"/>
            </w:pPr>
          </w:p>
        </w:tc>
        <w:tc>
          <w:tcPr>
            <w:tcW w:w="1984" w:type="dxa"/>
            <w:tcBorders>
              <w:bottom w:val="single" w:sz="4" w:space="0" w:color="auto"/>
            </w:tcBorders>
          </w:tcPr>
          <w:p w14:paraId="5DA7A884" w14:textId="77777777" w:rsidR="00E346CD" w:rsidRPr="00097C17" w:rsidRDefault="00E346CD" w:rsidP="00E346CD">
            <w:pPr>
              <w:pStyle w:val="TAL"/>
              <w:rPr>
                <w:rFonts w:eastAsia="SimSun"/>
                <w:lang w:eastAsia="zh-CN"/>
              </w:rPr>
            </w:pPr>
            <w:r w:rsidRPr="00097C17">
              <w:rPr>
                <w:rFonts w:eastAsia="SimSun"/>
                <w:lang w:eastAsia="zh-CN"/>
              </w:rPr>
              <w:t>Skip TC 6.5A.2.2.3 if UE supports NSA and TS 38.521-3 TC 6.5B.2.4.3_1.3 has been executed.</w:t>
            </w:r>
          </w:p>
        </w:tc>
      </w:tr>
      <w:tr w:rsidR="00E346CD" w:rsidRPr="00097C17" w14:paraId="62A5A749" w14:textId="77777777" w:rsidTr="00925BED">
        <w:trPr>
          <w:jc w:val="center"/>
        </w:trPr>
        <w:tc>
          <w:tcPr>
            <w:tcW w:w="1202" w:type="dxa"/>
            <w:tcBorders>
              <w:bottom w:val="single" w:sz="4" w:space="0" w:color="auto"/>
            </w:tcBorders>
            <w:shd w:val="clear" w:color="auto" w:fill="auto"/>
          </w:tcPr>
          <w:p w14:paraId="75BC00BC" w14:textId="77777777" w:rsidR="00E346CD" w:rsidRPr="00097C17" w:rsidRDefault="00E346CD" w:rsidP="00E346CD">
            <w:pPr>
              <w:pStyle w:val="TAL"/>
            </w:pPr>
            <w:r w:rsidRPr="00097C17">
              <w:t>6.5A.2.2.4</w:t>
            </w:r>
          </w:p>
        </w:tc>
        <w:tc>
          <w:tcPr>
            <w:tcW w:w="4501" w:type="dxa"/>
            <w:tcBorders>
              <w:bottom w:val="single" w:sz="4" w:space="0" w:color="auto"/>
            </w:tcBorders>
            <w:shd w:val="clear" w:color="auto" w:fill="auto"/>
          </w:tcPr>
          <w:p w14:paraId="48751CD7" w14:textId="77777777" w:rsidR="00E346CD" w:rsidRPr="00097C17" w:rsidRDefault="00E346CD" w:rsidP="00E346CD">
            <w:pPr>
              <w:pStyle w:val="TAL"/>
            </w:pPr>
            <w:r w:rsidRPr="00097C17">
              <w:t>Adjacent channel leakage ratio for CA (5UL CA)</w:t>
            </w:r>
          </w:p>
        </w:tc>
        <w:tc>
          <w:tcPr>
            <w:tcW w:w="671" w:type="dxa"/>
            <w:tcBorders>
              <w:bottom w:val="single" w:sz="4" w:space="0" w:color="auto"/>
            </w:tcBorders>
            <w:shd w:val="clear" w:color="auto" w:fill="auto"/>
          </w:tcPr>
          <w:p w14:paraId="4FE0375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7B849F7"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3FA7381"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5A2DEF7B"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F4936CC" w14:textId="77777777" w:rsidR="00E346CD" w:rsidRPr="00097C17" w:rsidRDefault="00E346CD" w:rsidP="00E346CD">
            <w:pPr>
              <w:pStyle w:val="TAL"/>
            </w:pPr>
          </w:p>
        </w:tc>
        <w:tc>
          <w:tcPr>
            <w:tcW w:w="1984" w:type="dxa"/>
            <w:tcBorders>
              <w:bottom w:val="single" w:sz="4" w:space="0" w:color="auto"/>
            </w:tcBorders>
          </w:tcPr>
          <w:p w14:paraId="26C80647" w14:textId="77777777" w:rsidR="00E346CD" w:rsidRPr="00097C17" w:rsidRDefault="00E346CD" w:rsidP="00E346CD">
            <w:pPr>
              <w:pStyle w:val="TAL"/>
            </w:pPr>
            <w:r w:rsidRPr="00097C17">
              <w:rPr>
                <w:rFonts w:hint="eastAsia"/>
              </w:rPr>
              <w:t>NOTE 1</w:t>
            </w:r>
          </w:p>
        </w:tc>
      </w:tr>
      <w:tr w:rsidR="00E346CD" w:rsidRPr="00097C17" w14:paraId="3B30EE3A" w14:textId="77777777" w:rsidTr="00925BED">
        <w:trPr>
          <w:jc w:val="center"/>
        </w:trPr>
        <w:tc>
          <w:tcPr>
            <w:tcW w:w="1202" w:type="dxa"/>
            <w:tcBorders>
              <w:bottom w:val="single" w:sz="4" w:space="0" w:color="auto"/>
            </w:tcBorders>
            <w:shd w:val="clear" w:color="auto" w:fill="auto"/>
          </w:tcPr>
          <w:p w14:paraId="080F7F07" w14:textId="77777777" w:rsidR="00E346CD" w:rsidRPr="00097C17" w:rsidRDefault="00E346CD" w:rsidP="00E346CD">
            <w:pPr>
              <w:pStyle w:val="TAL"/>
            </w:pPr>
            <w:r w:rsidRPr="00097C17">
              <w:t>6.5A.2.2.5</w:t>
            </w:r>
          </w:p>
        </w:tc>
        <w:tc>
          <w:tcPr>
            <w:tcW w:w="4501" w:type="dxa"/>
            <w:tcBorders>
              <w:bottom w:val="single" w:sz="4" w:space="0" w:color="auto"/>
            </w:tcBorders>
            <w:shd w:val="clear" w:color="auto" w:fill="auto"/>
          </w:tcPr>
          <w:p w14:paraId="5588EB69" w14:textId="77777777" w:rsidR="00E346CD" w:rsidRPr="00097C17" w:rsidRDefault="00E346CD" w:rsidP="00E346CD">
            <w:pPr>
              <w:pStyle w:val="TAL"/>
            </w:pPr>
            <w:r w:rsidRPr="00097C17">
              <w:t>Adjacent channel leakage ratio for CA (6UL CA)</w:t>
            </w:r>
          </w:p>
        </w:tc>
        <w:tc>
          <w:tcPr>
            <w:tcW w:w="671" w:type="dxa"/>
            <w:tcBorders>
              <w:bottom w:val="single" w:sz="4" w:space="0" w:color="auto"/>
            </w:tcBorders>
            <w:shd w:val="clear" w:color="auto" w:fill="auto"/>
          </w:tcPr>
          <w:p w14:paraId="00BBFA02"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672D08E"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DB7A969"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49EAED9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4A8DE5E" w14:textId="77777777" w:rsidR="00E346CD" w:rsidRPr="00097C17" w:rsidRDefault="00E346CD" w:rsidP="00E346CD">
            <w:pPr>
              <w:pStyle w:val="TAL"/>
            </w:pPr>
          </w:p>
        </w:tc>
        <w:tc>
          <w:tcPr>
            <w:tcW w:w="1984" w:type="dxa"/>
            <w:tcBorders>
              <w:bottom w:val="single" w:sz="4" w:space="0" w:color="auto"/>
            </w:tcBorders>
          </w:tcPr>
          <w:p w14:paraId="6D679E4D" w14:textId="77777777" w:rsidR="00E346CD" w:rsidRPr="00097C17" w:rsidRDefault="00E346CD" w:rsidP="00E346CD">
            <w:pPr>
              <w:pStyle w:val="TAL"/>
            </w:pPr>
            <w:r w:rsidRPr="00097C17">
              <w:rPr>
                <w:rFonts w:hint="eastAsia"/>
              </w:rPr>
              <w:t>NOTE 1</w:t>
            </w:r>
          </w:p>
        </w:tc>
      </w:tr>
      <w:tr w:rsidR="00E346CD" w:rsidRPr="00097C17" w14:paraId="1057743D" w14:textId="77777777" w:rsidTr="00925BED">
        <w:trPr>
          <w:jc w:val="center"/>
        </w:trPr>
        <w:tc>
          <w:tcPr>
            <w:tcW w:w="1202" w:type="dxa"/>
            <w:tcBorders>
              <w:bottom w:val="single" w:sz="4" w:space="0" w:color="auto"/>
            </w:tcBorders>
            <w:shd w:val="clear" w:color="auto" w:fill="auto"/>
          </w:tcPr>
          <w:p w14:paraId="5F300375" w14:textId="77777777" w:rsidR="00E346CD" w:rsidRPr="00097C17" w:rsidRDefault="00E346CD" w:rsidP="00E346CD">
            <w:pPr>
              <w:pStyle w:val="TAL"/>
            </w:pPr>
            <w:r w:rsidRPr="00097C17">
              <w:t>6.5A.2.2.6</w:t>
            </w:r>
          </w:p>
        </w:tc>
        <w:tc>
          <w:tcPr>
            <w:tcW w:w="4501" w:type="dxa"/>
            <w:tcBorders>
              <w:bottom w:val="single" w:sz="4" w:space="0" w:color="auto"/>
            </w:tcBorders>
            <w:shd w:val="clear" w:color="auto" w:fill="auto"/>
          </w:tcPr>
          <w:p w14:paraId="500177EB" w14:textId="77777777" w:rsidR="00E346CD" w:rsidRPr="00097C17" w:rsidRDefault="00E346CD" w:rsidP="00E346CD">
            <w:pPr>
              <w:pStyle w:val="TAL"/>
            </w:pPr>
            <w:r w:rsidRPr="00097C17">
              <w:t>Adjacent channel leakage ratio for CA (7UL CA)</w:t>
            </w:r>
          </w:p>
        </w:tc>
        <w:tc>
          <w:tcPr>
            <w:tcW w:w="671" w:type="dxa"/>
            <w:tcBorders>
              <w:bottom w:val="single" w:sz="4" w:space="0" w:color="auto"/>
            </w:tcBorders>
            <w:shd w:val="clear" w:color="auto" w:fill="auto"/>
          </w:tcPr>
          <w:p w14:paraId="6362591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0EF0B"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1DF6677"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ACB88"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60EF43F" w14:textId="77777777" w:rsidR="00E346CD" w:rsidRPr="00097C17" w:rsidRDefault="00E346CD" w:rsidP="00E346CD">
            <w:pPr>
              <w:pStyle w:val="TAL"/>
            </w:pPr>
          </w:p>
        </w:tc>
        <w:tc>
          <w:tcPr>
            <w:tcW w:w="1984" w:type="dxa"/>
            <w:tcBorders>
              <w:bottom w:val="single" w:sz="4" w:space="0" w:color="auto"/>
            </w:tcBorders>
          </w:tcPr>
          <w:p w14:paraId="36BD1EE8" w14:textId="77777777" w:rsidR="00E346CD" w:rsidRPr="00097C17" w:rsidRDefault="00E346CD" w:rsidP="00E346CD">
            <w:pPr>
              <w:pStyle w:val="TAL"/>
            </w:pPr>
            <w:r w:rsidRPr="00097C17">
              <w:rPr>
                <w:rFonts w:hint="eastAsia"/>
              </w:rPr>
              <w:t>NOTE 1</w:t>
            </w:r>
          </w:p>
        </w:tc>
      </w:tr>
      <w:tr w:rsidR="00E346CD" w:rsidRPr="00097C17" w14:paraId="072254EC" w14:textId="77777777" w:rsidTr="00925BED">
        <w:trPr>
          <w:jc w:val="center"/>
        </w:trPr>
        <w:tc>
          <w:tcPr>
            <w:tcW w:w="1202" w:type="dxa"/>
            <w:tcBorders>
              <w:bottom w:val="single" w:sz="4" w:space="0" w:color="auto"/>
            </w:tcBorders>
            <w:shd w:val="clear" w:color="auto" w:fill="auto"/>
          </w:tcPr>
          <w:p w14:paraId="0613065B" w14:textId="77777777" w:rsidR="00E346CD" w:rsidRPr="00097C17" w:rsidRDefault="00E346CD" w:rsidP="00E346CD">
            <w:pPr>
              <w:pStyle w:val="TAL"/>
            </w:pPr>
            <w:r w:rsidRPr="00097C17">
              <w:t>6.5A.2.2.7</w:t>
            </w:r>
          </w:p>
        </w:tc>
        <w:tc>
          <w:tcPr>
            <w:tcW w:w="4501" w:type="dxa"/>
            <w:tcBorders>
              <w:bottom w:val="single" w:sz="4" w:space="0" w:color="auto"/>
            </w:tcBorders>
            <w:shd w:val="clear" w:color="auto" w:fill="auto"/>
          </w:tcPr>
          <w:p w14:paraId="22E77B65" w14:textId="77777777" w:rsidR="00E346CD" w:rsidRPr="00097C17" w:rsidRDefault="00E346CD" w:rsidP="00E346CD">
            <w:pPr>
              <w:pStyle w:val="TAL"/>
            </w:pPr>
            <w:r w:rsidRPr="00097C17">
              <w:t>Adjacent channel leakage ratio for CA (8UL CA)</w:t>
            </w:r>
          </w:p>
        </w:tc>
        <w:tc>
          <w:tcPr>
            <w:tcW w:w="671" w:type="dxa"/>
            <w:tcBorders>
              <w:bottom w:val="single" w:sz="4" w:space="0" w:color="auto"/>
            </w:tcBorders>
            <w:shd w:val="clear" w:color="auto" w:fill="auto"/>
          </w:tcPr>
          <w:p w14:paraId="25759D3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C1D4AC8"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ACAA18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AA3FE87"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0686154" w14:textId="77777777" w:rsidR="00E346CD" w:rsidRPr="00097C17" w:rsidRDefault="00E346CD" w:rsidP="00E346CD">
            <w:pPr>
              <w:pStyle w:val="TAL"/>
            </w:pPr>
          </w:p>
        </w:tc>
        <w:tc>
          <w:tcPr>
            <w:tcW w:w="1984" w:type="dxa"/>
            <w:tcBorders>
              <w:bottom w:val="single" w:sz="4" w:space="0" w:color="auto"/>
            </w:tcBorders>
          </w:tcPr>
          <w:p w14:paraId="0F6A96A8" w14:textId="77777777" w:rsidR="00E346CD" w:rsidRPr="00097C17" w:rsidRDefault="00E346CD" w:rsidP="00E346CD">
            <w:pPr>
              <w:pStyle w:val="TAL"/>
            </w:pPr>
            <w:r w:rsidRPr="00097C17">
              <w:rPr>
                <w:rFonts w:hint="eastAsia"/>
              </w:rPr>
              <w:t>NOTE 1</w:t>
            </w:r>
          </w:p>
        </w:tc>
      </w:tr>
      <w:tr w:rsidR="00E346CD" w:rsidRPr="00097C17" w14:paraId="5AF4F35F" w14:textId="77777777" w:rsidTr="00925BED">
        <w:trPr>
          <w:jc w:val="center"/>
        </w:trPr>
        <w:tc>
          <w:tcPr>
            <w:tcW w:w="1202" w:type="dxa"/>
            <w:tcBorders>
              <w:bottom w:val="single" w:sz="4" w:space="0" w:color="auto"/>
            </w:tcBorders>
            <w:shd w:val="clear" w:color="auto" w:fill="auto"/>
          </w:tcPr>
          <w:p w14:paraId="4B208374" w14:textId="77777777" w:rsidR="00E346CD" w:rsidRPr="00097C17" w:rsidRDefault="00E346CD" w:rsidP="00E346CD">
            <w:pPr>
              <w:pStyle w:val="TAL"/>
            </w:pPr>
            <w:r w:rsidRPr="00097C17">
              <w:lastRenderedPageBreak/>
              <w:t>6.5A.3.1.1</w:t>
            </w:r>
          </w:p>
        </w:tc>
        <w:tc>
          <w:tcPr>
            <w:tcW w:w="4501" w:type="dxa"/>
            <w:tcBorders>
              <w:bottom w:val="single" w:sz="4" w:space="0" w:color="auto"/>
            </w:tcBorders>
            <w:shd w:val="clear" w:color="auto" w:fill="auto"/>
          </w:tcPr>
          <w:p w14:paraId="395FC8F1" w14:textId="77777777" w:rsidR="00E346CD" w:rsidRPr="00097C17" w:rsidRDefault="00E346CD" w:rsidP="00E346CD">
            <w:pPr>
              <w:pStyle w:val="TAL"/>
            </w:pPr>
            <w:r w:rsidRPr="00097C17">
              <w:t>General spurious emissions for CA (2UL CA)</w:t>
            </w:r>
          </w:p>
        </w:tc>
        <w:tc>
          <w:tcPr>
            <w:tcW w:w="671" w:type="dxa"/>
            <w:tcBorders>
              <w:bottom w:val="single" w:sz="4" w:space="0" w:color="auto"/>
            </w:tcBorders>
            <w:shd w:val="clear" w:color="auto" w:fill="auto"/>
          </w:tcPr>
          <w:p w14:paraId="2AAC8A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83E159A"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40CF7755"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221CF2B"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61595EA" w14:textId="77777777" w:rsidR="00E346CD" w:rsidRPr="00097C17" w:rsidRDefault="00E346CD" w:rsidP="00E346CD">
            <w:pPr>
              <w:pStyle w:val="TAL"/>
            </w:pPr>
          </w:p>
        </w:tc>
        <w:tc>
          <w:tcPr>
            <w:tcW w:w="1984" w:type="dxa"/>
            <w:tcBorders>
              <w:bottom w:val="single" w:sz="4" w:space="0" w:color="auto"/>
            </w:tcBorders>
          </w:tcPr>
          <w:p w14:paraId="5524FE0F" w14:textId="77777777" w:rsidR="00E346CD" w:rsidRPr="00097C17" w:rsidRDefault="00E346CD" w:rsidP="00E346CD">
            <w:pPr>
              <w:pStyle w:val="TAL"/>
            </w:pPr>
            <w:r w:rsidRPr="00097C17">
              <w:t>NOTE 1</w:t>
            </w:r>
          </w:p>
          <w:p w14:paraId="07336D4E" w14:textId="77777777" w:rsidR="00E346CD" w:rsidRPr="00097C17" w:rsidRDefault="00E346CD" w:rsidP="00E346CD">
            <w:pPr>
              <w:pStyle w:val="TAL"/>
              <w:rPr>
                <w:rFonts w:eastAsia="SimSun"/>
                <w:lang w:eastAsia="zh-CN"/>
              </w:rPr>
            </w:pPr>
            <w:r w:rsidRPr="00097C17">
              <w:rPr>
                <w:rFonts w:eastAsia="SimSun"/>
                <w:lang w:eastAsia="zh-CN"/>
              </w:rPr>
              <w:t>Skip TC 6.5A.3.1.1 if UE supports NSA and TS 38.521-3 TC 6.5B.3.4.1_1.1 has been executed.</w:t>
            </w:r>
          </w:p>
        </w:tc>
      </w:tr>
      <w:tr w:rsidR="00E346CD" w:rsidRPr="00097C17" w14:paraId="13F9D26A" w14:textId="77777777" w:rsidTr="00925BED">
        <w:trPr>
          <w:jc w:val="center"/>
        </w:trPr>
        <w:tc>
          <w:tcPr>
            <w:tcW w:w="1202" w:type="dxa"/>
            <w:tcBorders>
              <w:bottom w:val="single" w:sz="4" w:space="0" w:color="auto"/>
            </w:tcBorders>
            <w:shd w:val="clear" w:color="auto" w:fill="auto"/>
          </w:tcPr>
          <w:p w14:paraId="02295989" w14:textId="77777777" w:rsidR="00E346CD" w:rsidRPr="00097C17" w:rsidRDefault="00E346CD" w:rsidP="00E346CD">
            <w:pPr>
              <w:pStyle w:val="TAL"/>
            </w:pPr>
            <w:r w:rsidRPr="00097C17">
              <w:t>6.5A.3.1.2</w:t>
            </w:r>
          </w:p>
        </w:tc>
        <w:tc>
          <w:tcPr>
            <w:tcW w:w="4501" w:type="dxa"/>
            <w:tcBorders>
              <w:bottom w:val="single" w:sz="4" w:space="0" w:color="auto"/>
            </w:tcBorders>
            <w:shd w:val="clear" w:color="auto" w:fill="auto"/>
          </w:tcPr>
          <w:p w14:paraId="075C7DF7" w14:textId="77777777" w:rsidR="00E346CD" w:rsidRPr="00097C17" w:rsidRDefault="00E346CD" w:rsidP="00E346CD">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0259321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2E47B03"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24FEFA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4FAA6B4E"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7E376AA" w14:textId="77777777" w:rsidR="00E346CD" w:rsidRPr="00097C17" w:rsidRDefault="00E346CD" w:rsidP="00E346CD">
            <w:pPr>
              <w:pStyle w:val="TAL"/>
            </w:pPr>
          </w:p>
        </w:tc>
        <w:tc>
          <w:tcPr>
            <w:tcW w:w="1984" w:type="dxa"/>
            <w:tcBorders>
              <w:bottom w:val="single" w:sz="4" w:space="0" w:color="auto"/>
            </w:tcBorders>
          </w:tcPr>
          <w:p w14:paraId="4C4C34BE" w14:textId="77777777" w:rsidR="00E346CD" w:rsidRPr="00097C17" w:rsidRDefault="00E346CD" w:rsidP="00E346CD">
            <w:pPr>
              <w:pStyle w:val="TAL"/>
            </w:pPr>
            <w:r w:rsidRPr="00097C17">
              <w:t>NOTE 1</w:t>
            </w:r>
          </w:p>
          <w:p w14:paraId="229046D3" w14:textId="77777777" w:rsidR="00E346CD" w:rsidRPr="00097C17" w:rsidRDefault="00E346CD" w:rsidP="00E346CD">
            <w:pPr>
              <w:pStyle w:val="TAL"/>
              <w:rPr>
                <w:rFonts w:eastAsia="SimSun"/>
                <w:lang w:eastAsia="zh-CN"/>
              </w:rPr>
            </w:pPr>
            <w:r w:rsidRPr="00097C17">
              <w:rPr>
                <w:rFonts w:eastAsia="SimSun"/>
                <w:lang w:eastAsia="zh-CN"/>
              </w:rPr>
              <w:t>Skip TC 6.5A.3.1.2 if UE supports NSA and TS 38.521-3 TC 6.5B.3.4.1_1.2 has been executed.</w:t>
            </w:r>
          </w:p>
        </w:tc>
      </w:tr>
      <w:tr w:rsidR="00E346CD" w:rsidRPr="00097C17" w14:paraId="13B5BE6A" w14:textId="77777777" w:rsidTr="00925BED">
        <w:trPr>
          <w:jc w:val="center"/>
        </w:trPr>
        <w:tc>
          <w:tcPr>
            <w:tcW w:w="1202" w:type="dxa"/>
            <w:tcBorders>
              <w:bottom w:val="single" w:sz="4" w:space="0" w:color="auto"/>
            </w:tcBorders>
            <w:shd w:val="clear" w:color="auto" w:fill="auto"/>
          </w:tcPr>
          <w:p w14:paraId="7209E41A" w14:textId="77777777" w:rsidR="00E346CD" w:rsidRPr="00097C17" w:rsidRDefault="00E346CD" w:rsidP="00E346CD">
            <w:pPr>
              <w:pStyle w:val="TAL"/>
            </w:pPr>
            <w:r w:rsidRPr="00097C17">
              <w:t>6.5A.3.1.3</w:t>
            </w:r>
          </w:p>
        </w:tc>
        <w:tc>
          <w:tcPr>
            <w:tcW w:w="4501" w:type="dxa"/>
            <w:tcBorders>
              <w:bottom w:val="single" w:sz="4" w:space="0" w:color="auto"/>
            </w:tcBorders>
            <w:shd w:val="clear" w:color="auto" w:fill="auto"/>
          </w:tcPr>
          <w:p w14:paraId="0080B11C" w14:textId="77777777" w:rsidR="00E346CD" w:rsidRPr="00097C17" w:rsidRDefault="00E346CD" w:rsidP="00E346CD">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641735CB"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977968B"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BD74A15"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D41DD91"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2DE10FD" w14:textId="77777777" w:rsidR="00E346CD" w:rsidRPr="00097C17" w:rsidRDefault="00E346CD" w:rsidP="00E346CD">
            <w:pPr>
              <w:pStyle w:val="TAL"/>
            </w:pPr>
          </w:p>
        </w:tc>
        <w:tc>
          <w:tcPr>
            <w:tcW w:w="1984" w:type="dxa"/>
            <w:tcBorders>
              <w:bottom w:val="single" w:sz="4" w:space="0" w:color="auto"/>
            </w:tcBorders>
          </w:tcPr>
          <w:p w14:paraId="7C3EA9ED" w14:textId="77777777" w:rsidR="00E346CD" w:rsidRPr="00097C17" w:rsidRDefault="00E346CD" w:rsidP="00E346CD">
            <w:pPr>
              <w:pStyle w:val="TAL"/>
            </w:pPr>
            <w:r w:rsidRPr="00097C17">
              <w:t>NOTE 1</w:t>
            </w:r>
          </w:p>
          <w:p w14:paraId="0B09D825" w14:textId="77777777" w:rsidR="00E346CD" w:rsidRPr="00097C17" w:rsidRDefault="00E346CD" w:rsidP="00E346CD">
            <w:pPr>
              <w:pStyle w:val="TAL"/>
              <w:rPr>
                <w:rFonts w:eastAsia="SimSun"/>
                <w:lang w:eastAsia="zh-CN"/>
              </w:rPr>
            </w:pPr>
            <w:r w:rsidRPr="00097C17">
              <w:rPr>
                <w:rFonts w:eastAsia="SimSun"/>
                <w:lang w:eastAsia="zh-CN"/>
              </w:rPr>
              <w:t>Skip TC 6.5A.3.1.3 if UE supports NSA and TS 38.521-3 TC 6.5B.3.4.1_1.3 has been executed.</w:t>
            </w:r>
          </w:p>
        </w:tc>
      </w:tr>
      <w:tr w:rsidR="00E346CD" w:rsidRPr="00097C17" w14:paraId="13A90D0A" w14:textId="77777777" w:rsidTr="00925BED">
        <w:trPr>
          <w:jc w:val="center"/>
        </w:trPr>
        <w:tc>
          <w:tcPr>
            <w:tcW w:w="1202" w:type="dxa"/>
            <w:tcBorders>
              <w:bottom w:val="single" w:sz="4" w:space="0" w:color="auto"/>
            </w:tcBorders>
            <w:shd w:val="clear" w:color="auto" w:fill="auto"/>
          </w:tcPr>
          <w:p w14:paraId="3E569A1C" w14:textId="77777777" w:rsidR="00E346CD" w:rsidRPr="00097C17" w:rsidRDefault="00E346CD" w:rsidP="00E346CD">
            <w:pPr>
              <w:pStyle w:val="TAL"/>
            </w:pPr>
            <w:r w:rsidRPr="00097C17">
              <w:t>6.5A.3.1.4</w:t>
            </w:r>
          </w:p>
        </w:tc>
        <w:tc>
          <w:tcPr>
            <w:tcW w:w="4501" w:type="dxa"/>
            <w:tcBorders>
              <w:bottom w:val="single" w:sz="4" w:space="0" w:color="auto"/>
            </w:tcBorders>
            <w:shd w:val="clear" w:color="auto" w:fill="auto"/>
          </w:tcPr>
          <w:p w14:paraId="1B630774" w14:textId="77777777" w:rsidR="00E346CD" w:rsidRPr="00097C17" w:rsidRDefault="00E346CD" w:rsidP="00E346CD">
            <w:pPr>
              <w:pStyle w:val="TAL"/>
            </w:pPr>
            <w:r w:rsidRPr="00097C17">
              <w:t>Transmitter Spurious emissions for CA (5UL CA)</w:t>
            </w:r>
          </w:p>
        </w:tc>
        <w:tc>
          <w:tcPr>
            <w:tcW w:w="671" w:type="dxa"/>
            <w:tcBorders>
              <w:bottom w:val="single" w:sz="4" w:space="0" w:color="auto"/>
            </w:tcBorders>
            <w:shd w:val="clear" w:color="auto" w:fill="auto"/>
          </w:tcPr>
          <w:p w14:paraId="4121BA78"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5FB5274"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5970335"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D62E4A5" w14:textId="77777777" w:rsidR="00E346CD" w:rsidRPr="00097C17"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EA3FFE" w14:textId="77777777" w:rsidR="00E346CD" w:rsidRPr="00097C17" w:rsidRDefault="00E346CD" w:rsidP="00E346CD">
            <w:pPr>
              <w:pStyle w:val="TAL"/>
            </w:pPr>
          </w:p>
        </w:tc>
        <w:tc>
          <w:tcPr>
            <w:tcW w:w="1984" w:type="dxa"/>
            <w:tcBorders>
              <w:bottom w:val="single" w:sz="4" w:space="0" w:color="auto"/>
            </w:tcBorders>
          </w:tcPr>
          <w:p w14:paraId="36A5DA00" w14:textId="77777777" w:rsidR="00E346CD" w:rsidRPr="00097C17" w:rsidRDefault="00E346CD" w:rsidP="00E346CD">
            <w:pPr>
              <w:pStyle w:val="TAL"/>
            </w:pPr>
            <w:r w:rsidRPr="00097C17">
              <w:rPr>
                <w:rFonts w:hint="eastAsia"/>
              </w:rPr>
              <w:t>NOTE 1</w:t>
            </w:r>
          </w:p>
        </w:tc>
      </w:tr>
      <w:tr w:rsidR="00E346CD" w:rsidRPr="00097C17" w14:paraId="1F8C131D" w14:textId="77777777" w:rsidTr="00925BED">
        <w:trPr>
          <w:jc w:val="center"/>
        </w:trPr>
        <w:tc>
          <w:tcPr>
            <w:tcW w:w="1202" w:type="dxa"/>
            <w:tcBorders>
              <w:bottom w:val="single" w:sz="4" w:space="0" w:color="auto"/>
            </w:tcBorders>
            <w:shd w:val="clear" w:color="auto" w:fill="auto"/>
          </w:tcPr>
          <w:p w14:paraId="576606B5" w14:textId="77777777" w:rsidR="00E346CD" w:rsidRPr="00097C17" w:rsidRDefault="00E346CD" w:rsidP="00E346CD">
            <w:pPr>
              <w:pStyle w:val="TAL"/>
            </w:pPr>
            <w:r w:rsidRPr="00097C17">
              <w:t>6.5A.3.1.5</w:t>
            </w:r>
          </w:p>
        </w:tc>
        <w:tc>
          <w:tcPr>
            <w:tcW w:w="4501" w:type="dxa"/>
            <w:tcBorders>
              <w:bottom w:val="single" w:sz="4" w:space="0" w:color="auto"/>
            </w:tcBorders>
            <w:shd w:val="clear" w:color="auto" w:fill="auto"/>
          </w:tcPr>
          <w:p w14:paraId="001C31F0" w14:textId="77777777" w:rsidR="00E346CD" w:rsidRPr="00097C17" w:rsidRDefault="00E346CD" w:rsidP="00E346CD">
            <w:pPr>
              <w:pStyle w:val="TAL"/>
            </w:pPr>
            <w:r w:rsidRPr="00097C17">
              <w:t>Transmitter Spurious emissions for CA (6UL CA)</w:t>
            </w:r>
          </w:p>
        </w:tc>
        <w:tc>
          <w:tcPr>
            <w:tcW w:w="671" w:type="dxa"/>
            <w:tcBorders>
              <w:bottom w:val="single" w:sz="4" w:space="0" w:color="auto"/>
            </w:tcBorders>
            <w:shd w:val="clear" w:color="auto" w:fill="auto"/>
          </w:tcPr>
          <w:p w14:paraId="54B4720B"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987F022"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5F140BEF"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F1AC9E2" w14:textId="77777777" w:rsidR="00E346CD" w:rsidRPr="00097C17"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1BFB8D1" w14:textId="77777777" w:rsidR="00E346CD" w:rsidRPr="00097C17" w:rsidRDefault="00E346CD" w:rsidP="00E346CD">
            <w:pPr>
              <w:pStyle w:val="TAL"/>
            </w:pPr>
          </w:p>
        </w:tc>
        <w:tc>
          <w:tcPr>
            <w:tcW w:w="1984" w:type="dxa"/>
            <w:tcBorders>
              <w:bottom w:val="single" w:sz="4" w:space="0" w:color="auto"/>
            </w:tcBorders>
          </w:tcPr>
          <w:p w14:paraId="13222257" w14:textId="77777777" w:rsidR="00E346CD" w:rsidRPr="00097C17" w:rsidRDefault="00E346CD" w:rsidP="00E346CD">
            <w:pPr>
              <w:pStyle w:val="TAL"/>
            </w:pPr>
            <w:r w:rsidRPr="00097C17">
              <w:rPr>
                <w:rFonts w:hint="eastAsia"/>
              </w:rPr>
              <w:t>NOTE 1</w:t>
            </w:r>
          </w:p>
        </w:tc>
      </w:tr>
      <w:tr w:rsidR="00E346CD" w:rsidRPr="00097C17" w14:paraId="515FBCBB" w14:textId="77777777" w:rsidTr="00925BED">
        <w:trPr>
          <w:jc w:val="center"/>
        </w:trPr>
        <w:tc>
          <w:tcPr>
            <w:tcW w:w="1202" w:type="dxa"/>
            <w:tcBorders>
              <w:bottom w:val="single" w:sz="4" w:space="0" w:color="auto"/>
            </w:tcBorders>
            <w:shd w:val="clear" w:color="auto" w:fill="auto"/>
          </w:tcPr>
          <w:p w14:paraId="5BC5F927" w14:textId="77777777" w:rsidR="00E346CD" w:rsidRPr="00097C17" w:rsidRDefault="00E346CD" w:rsidP="00E346CD">
            <w:pPr>
              <w:pStyle w:val="TAL"/>
            </w:pPr>
            <w:r w:rsidRPr="00097C17">
              <w:t>6.5A.3.1.6</w:t>
            </w:r>
          </w:p>
        </w:tc>
        <w:tc>
          <w:tcPr>
            <w:tcW w:w="4501" w:type="dxa"/>
            <w:tcBorders>
              <w:bottom w:val="single" w:sz="4" w:space="0" w:color="auto"/>
            </w:tcBorders>
            <w:shd w:val="clear" w:color="auto" w:fill="auto"/>
          </w:tcPr>
          <w:p w14:paraId="54F44128" w14:textId="77777777" w:rsidR="00E346CD" w:rsidRPr="00097C17" w:rsidRDefault="00E346CD" w:rsidP="00E346CD">
            <w:pPr>
              <w:pStyle w:val="TAL"/>
            </w:pPr>
            <w:r w:rsidRPr="00097C17">
              <w:t>Transmitter Spurious emissions for CA (7UL CA)</w:t>
            </w:r>
          </w:p>
        </w:tc>
        <w:tc>
          <w:tcPr>
            <w:tcW w:w="671" w:type="dxa"/>
            <w:tcBorders>
              <w:bottom w:val="single" w:sz="4" w:space="0" w:color="auto"/>
            </w:tcBorders>
            <w:shd w:val="clear" w:color="auto" w:fill="auto"/>
          </w:tcPr>
          <w:p w14:paraId="39747C44"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4D00349"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1AE567"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1DF911C" w14:textId="77777777" w:rsidR="00E346CD" w:rsidRPr="00097C17"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8CEC035" w14:textId="77777777" w:rsidR="00E346CD" w:rsidRPr="00097C17" w:rsidRDefault="00E346CD" w:rsidP="00E346CD">
            <w:pPr>
              <w:pStyle w:val="TAL"/>
            </w:pPr>
          </w:p>
        </w:tc>
        <w:tc>
          <w:tcPr>
            <w:tcW w:w="1984" w:type="dxa"/>
            <w:tcBorders>
              <w:bottom w:val="single" w:sz="4" w:space="0" w:color="auto"/>
            </w:tcBorders>
          </w:tcPr>
          <w:p w14:paraId="7EB06D58" w14:textId="77777777" w:rsidR="00E346CD" w:rsidRPr="00097C17" w:rsidRDefault="00E346CD" w:rsidP="00E346CD">
            <w:pPr>
              <w:pStyle w:val="TAL"/>
            </w:pPr>
            <w:r w:rsidRPr="00097C17">
              <w:rPr>
                <w:rFonts w:hint="eastAsia"/>
              </w:rPr>
              <w:t>NOTE 1</w:t>
            </w:r>
          </w:p>
        </w:tc>
      </w:tr>
      <w:tr w:rsidR="00E346CD" w:rsidRPr="00097C17" w14:paraId="00548CA7" w14:textId="77777777" w:rsidTr="00925BED">
        <w:trPr>
          <w:jc w:val="center"/>
        </w:trPr>
        <w:tc>
          <w:tcPr>
            <w:tcW w:w="1202" w:type="dxa"/>
            <w:tcBorders>
              <w:bottom w:val="single" w:sz="4" w:space="0" w:color="auto"/>
            </w:tcBorders>
            <w:shd w:val="clear" w:color="auto" w:fill="auto"/>
          </w:tcPr>
          <w:p w14:paraId="60D84433" w14:textId="77777777" w:rsidR="00E346CD" w:rsidRPr="00097C17" w:rsidRDefault="00E346CD" w:rsidP="00E346CD">
            <w:pPr>
              <w:pStyle w:val="TAL"/>
            </w:pPr>
            <w:r w:rsidRPr="00097C17">
              <w:t>6.5A.3.1.7</w:t>
            </w:r>
          </w:p>
        </w:tc>
        <w:tc>
          <w:tcPr>
            <w:tcW w:w="4501" w:type="dxa"/>
            <w:tcBorders>
              <w:bottom w:val="single" w:sz="4" w:space="0" w:color="auto"/>
            </w:tcBorders>
            <w:shd w:val="clear" w:color="auto" w:fill="auto"/>
          </w:tcPr>
          <w:p w14:paraId="63BD3270" w14:textId="77777777" w:rsidR="00E346CD" w:rsidRPr="00097C17" w:rsidRDefault="00E346CD" w:rsidP="00E346CD">
            <w:pPr>
              <w:pStyle w:val="TAL"/>
            </w:pPr>
            <w:r w:rsidRPr="00097C17">
              <w:t>Transmitter Spurious emissions for CA (8UL CA)</w:t>
            </w:r>
          </w:p>
        </w:tc>
        <w:tc>
          <w:tcPr>
            <w:tcW w:w="671" w:type="dxa"/>
            <w:tcBorders>
              <w:bottom w:val="single" w:sz="4" w:space="0" w:color="auto"/>
            </w:tcBorders>
            <w:shd w:val="clear" w:color="auto" w:fill="auto"/>
          </w:tcPr>
          <w:p w14:paraId="6C44F1B0"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BF8E892"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06FEF7CB"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E74D68C" w14:textId="77777777" w:rsidR="00E346CD" w:rsidRPr="00097C17"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357B4B7" w14:textId="77777777" w:rsidR="00E346CD" w:rsidRPr="00097C17" w:rsidRDefault="00E346CD" w:rsidP="00E346CD">
            <w:pPr>
              <w:pStyle w:val="TAL"/>
            </w:pPr>
          </w:p>
        </w:tc>
        <w:tc>
          <w:tcPr>
            <w:tcW w:w="1984" w:type="dxa"/>
            <w:tcBorders>
              <w:bottom w:val="single" w:sz="4" w:space="0" w:color="auto"/>
            </w:tcBorders>
          </w:tcPr>
          <w:p w14:paraId="36BCB410" w14:textId="77777777" w:rsidR="00E346CD" w:rsidRPr="00097C17" w:rsidRDefault="00E346CD" w:rsidP="00E346CD">
            <w:pPr>
              <w:pStyle w:val="TAL"/>
            </w:pPr>
            <w:r w:rsidRPr="00097C17">
              <w:rPr>
                <w:rFonts w:hint="eastAsia"/>
              </w:rPr>
              <w:t>NOTE 1</w:t>
            </w:r>
          </w:p>
        </w:tc>
      </w:tr>
      <w:tr w:rsidR="00E346CD" w:rsidRPr="00097C17" w14:paraId="5F565CDE" w14:textId="77777777" w:rsidTr="00925BED">
        <w:trPr>
          <w:jc w:val="center"/>
        </w:trPr>
        <w:tc>
          <w:tcPr>
            <w:tcW w:w="1202" w:type="dxa"/>
            <w:tcBorders>
              <w:bottom w:val="single" w:sz="4" w:space="0" w:color="auto"/>
            </w:tcBorders>
            <w:shd w:val="clear" w:color="auto" w:fill="auto"/>
          </w:tcPr>
          <w:p w14:paraId="46A4970B" w14:textId="77777777" w:rsidR="00E346CD" w:rsidRPr="00097C17" w:rsidRDefault="00E346CD" w:rsidP="00E346CD">
            <w:pPr>
              <w:pStyle w:val="TAL"/>
            </w:pPr>
            <w:r w:rsidRPr="00097C17">
              <w:t>6.5A.3.2.1</w:t>
            </w:r>
          </w:p>
        </w:tc>
        <w:tc>
          <w:tcPr>
            <w:tcW w:w="4501" w:type="dxa"/>
            <w:tcBorders>
              <w:bottom w:val="single" w:sz="4" w:space="0" w:color="auto"/>
            </w:tcBorders>
            <w:shd w:val="clear" w:color="auto" w:fill="auto"/>
          </w:tcPr>
          <w:p w14:paraId="33435990" w14:textId="77777777" w:rsidR="00E346CD" w:rsidRPr="00097C17" w:rsidRDefault="00E346CD" w:rsidP="00E346CD">
            <w:pPr>
              <w:pStyle w:val="TAL"/>
            </w:pPr>
            <w:r w:rsidRPr="00097C17">
              <w:t>Spurious emission band UE co-existence for CA (2UL CA)</w:t>
            </w:r>
          </w:p>
        </w:tc>
        <w:tc>
          <w:tcPr>
            <w:tcW w:w="671" w:type="dxa"/>
            <w:tcBorders>
              <w:bottom w:val="single" w:sz="4" w:space="0" w:color="auto"/>
            </w:tcBorders>
            <w:shd w:val="clear" w:color="auto" w:fill="auto"/>
          </w:tcPr>
          <w:p w14:paraId="39CFC600"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2EBBBEC"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8954957"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722B6B24"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6BA2A6F" w14:textId="77777777" w:rsidR="00E346CD" w:rsidRPr="00097C17" w:rsidRDefault="00E346CD" w:rsidP="00E346CD">
            <w:pPr>
              <w:pStyle w:val="TAL"/>
            </w:pPr>
          </w:p>
        </w:tc>
        <w:tc>
          <w:tcPr>
            <w:tcW w:w="1984" w:type="dxa"/>
            <w:tcBorders>
              <w:bottom w:val="single" w:sz="4" w:space="0" w:color="auto"/>
            </w:tcBorders>
          </w:tcPr>
          <w:p w14:paraId="2EFA9C99" w14:textId="77777777" w:rsidR="00E346CD" w:rsidRPr="00097C17" w:rsidRDefault="00E346CD" w:rsidP="00E346CD">
            <w:pPr>
              <w:pStyle w:val="TAL"/>
            </w:pPr>
            <w:r w:rsidRPr="00097C17">
              <w:rPr>
                <w:rFonts w:eastAsia="Malgun Gothic"/>
                <w:lang w:eastAsia="ko-KR"/>
              </w:rPr>
              <w:t>NOTE 1</w:t>
            </w:r>
          </w:p>
        </w:tc>
      </w:tr>
      <w:tr w:rsidR="00E346CD" w:rsidRPr="00097C17" w14:paraId="7911654F" w14:textId="77777777" w:rsidTr="00925BED">
        <w:trPr>
          <w:jc w:val="center"/>
        </w:trPr>
        <w:tc>
          <w:tcPr>
            <w:tcW w:w="1202" w:type="dxa"/>
            <w:tcBorders>
              <w:bottom w:val="single" w:sz="4" w:space="0" w:color="auto"/>
            </w:tcBorders>
            <w:shd w:val="clear" w:color="auto" w:fill="auto"/>
          </w:tcPr>
          <w:p w14:paraId="0F358ED6" w14:textId="77777777" w:rsidR="00E346CD" w:rsidRPr="00097C17" w:rsidRDefault="00E346CD" w:rsidP="00E346CD">
            <w:pPr>
              <w:pStyle w:val="TAL"/>
            </w:pPr>
            <w:r w:rsidRPr="00097C17">
              <w:t>6.5A.3.2.2</w:t>
            </w:r>
          </w:p>
        </w:tc>
        <w:tc>
          <w:tcPr>
            <w:tcW w:w="4501" w:type="dxa"/>
            <w:tcBorders>
              <w:bottom w:val="single" w:sz="4" w:space="0" w:color="auto"/>
            </w:tcBorders>
            <w:shd w:val="clear" w:color="auto" w:fill="auto"/>
          </w:tcPr>
          <w:p w14:paraId="14B56796" w14:textId="77777777" w:rsidR="00E346CD" w:rsidRPr="00097C17" w:rsidRDefault="00E346CD" w:rsidP="00E346CD">
            <w:pPr>
              <w:pStyle w:val="TAL"/>
            </w:pPr>
            <w:r w:rsidRPr="00097C17">
              <w:t>Spurious emission band UE co-existence for CA (3UL CA)</w:t>
            </w:r>
          </w:p>
        </w:tc>
        <w:tc>
          <w:tcPr>
            <w:tcW w:w="671" w:type="dxa"/>
            <w:tcBorders>
              <w:bottom w:val="single" w:sz="4" w:space="0" w:color="auto"/>
            </w:tcBorders>
            <w:shd w:val="clear" w:color="auto" w:fill="auto"/>
          </w:tcPr>
          <w:p w14:paraId="0E538FAE"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6BBC3CE"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5C537526"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8C21F4E"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A37A76A" w14:textId="77777777" w:rsidR="00E346CD" w:rsidRPr="00097C17" w:rsidRDefault="00E346CD" w:rsidP="00E346CD">
            <w:pPr>
              <w:pStyle w:val="TAL"/>
            </w:pPr>
          </w:p>
        </w:tc>
        <w:tc>
          <w:tcPr>
            <w:tcW w:w="1984" w:type="dxa"/>
            <w:tcBorders>
              <w:bottom w:val="single" w:sz="4" w:space="0" w:color="auto"/>
            </w:tcBorders>
          </w:tcPr>
          <w:p w14:paraId="641E4A33" w14:textId="77777777" w:rsidR="00E346CD" w:rsidRPr="00097C17" w:rsidRDefault="00E346CD" w:rsidP="00E346CD">
            <w:pPr>
              <w:pStyle w:val="TAL"/>
            </w:pPr>
            <w:r w:rsidRPr="00097C17">
              <w:t>NOTE 1</w:t>
            </w:r>
          </w:p>
        </w:tc>
      </w:tr>
      <w:tr w:rsidR="00E346CD" w:rsidRPr="00097C17" w14:paraId="3AA7C152" w14:textId="77777777" w:rsidTr="00925BED">
        <w:trPr>
          <w:jc w:val="center"/>
        </w:trPr>
        <w:tc>
          <w:tcPr>
            <w:tcW w:w="1202" w:type="dxa"/>
            <w:tcBorders>
              <w:bottom w:val="single" w:sz="4" w:space="0" w:color="auto"/>
            </w:tcBorders>
            <w:shd w:val="clear" w:color="auto" w:fill="auto"/>
          </w:tcPr>
          <w:p w14:paraId="2B687F49" w14:textId="77777777" w:rsidR="00E346CD" w:rsidRPr="00097C17" w:rsidRDefault="00E346CD" w:rsidP="00E346CD">
            <w:pPr>
              <w:pStyle w:val="TAL"/>
            </w:pPr>
            <w:r w:rsidRPr="00097C17">
              <w:t>6.5A.3.2.3</w:t>
            </w:r>
          </w:p>
        </w:tc>
        <w:tc>
          <w:tcPr>
            <w:tcW w:w="4501" w:type="dxa"/>
            <w:tcBorders>
              <w:bottom w:val="single" w:sz="4" w:space="0" w:color="auto"/>
            </w:tcBorders>
            <w:shd w:val="clear" w:color="auto" w:fill="auto"/>
          </w:tcPr>
          <w:p w14:paraId="62E7E976" w14:textId="77777777" w:rsidR="00E346CD" w:rsidRPr="00097C17" w:rsidRDefault="00E346CD" w:rsidP="00E346CD">
            <w:pPr>
              <w:pStyle w:val="TAL"/>
            </w:pPr>
            <w:r w:rsidRPr="00097C17">
              <w:t>Spurious emission band UE co-existence for CA (4UL CA)</w:t>
            </w:r>
          </w:p>
        </w:tc>
        <w:tc>
          <w:tcPr>
            <w:tcW w:w="671" w:type="dxa"/>
            <w:tcBorders>
              <w:bottom w:val="single" w:sz="4" w:space="0" w:color="auto"/>
            </w:tcBorders>
            <w:shd w:val="clear" w:color="auto" w:fill="auto"/>
          </w:tcPr>
          <w:p w14:paraId="75F43AD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58153CB"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D7873EE"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51043B7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A6B15EF" w14:textId="77777777" w:rsidR="00E346CD" w:rsidRPr="00097C17" w:rsidRDefault="00E346CD" w:rsidP="00E346CD">
            <w:pPr>
              <w:pStyle w:val="TAL"/>
            </w:pPr>
          </w:p>
        </w:tc>
        <w:tc>
          <w:tcPr>
            <w:tcW w:w="1984" w:type="dxa"/>
            <w:tcBorders>
              <w:bottom w:val="single" w:sz="4" w:space="0" w:color="auto"/>
            </w:tcBorders>
          </w:tcPr>
          <w:p w14:paraId="69353E66" w14:textId="77777777" w:rsidR="00E346CD" w:rsidRPr="00097C17" w:rsidRDefault="00E346CD" w:rsidP="00E346CD">
            <w:pPr>
              <w:pStyle w:val="TAL"/>
            </w:pPr>
            <w:r w:rsidRPr="00097C17">
              <w:t>NOTE 1</w:t>
            </w:r>
          </w:p>
        </w:tc>
      </w:tr>
      <w:tr w:rsidR="00E346CD" w:rsidRPr="00097C17" w14:paraId="6107915D" w14:textId="77777777" w:rsidTr="00925BED">
        <w:trPr>
          <w:jc w:val="center"/>
        </w:trPr>
        <w:tc>
          <w:tcPr>
            <w:tcW w:w="1202" w:type="dxa"/>
            <w:tcBorders>
              <w:bottom w:val="single" w:sz="4" w:space="0" w:color="auto"/>
            </w:tcBorders>
            <w:shd w:val="clear" w:color="auto" w:fill="auto"/>
          </w:tcPr>
          <w:p w14:paraId="50B040B4" w14:textId="77777777" w:rsidR="00E346CD" w:rsidRPr="00097C17" w:rsidRDefault="00E346CD" w:rsidP="00E346CD">
            <w:pPr>
              <w:pStyle w:val="TAL"/>
            </w:pPr>
            <w:r w:rsidRPr="00097C17">
              <w:t>6.5A.3.2.4</w:t>
            </w:r>
          </w:p>
        </w:tc>
        <w:tc>
          <w:tcPr>
            <w:tcW w:w="4501" w:type="dxa"/>
            <w:tcBorders>
              <w:bottom w:val="single" w:sz="4" w:space="0" w:color="auto"/>
            </w:tcBorders>
            <w:shd w:val="clear" w:color="auto" w:fill="auto"/>
          </w:tcPr>
          <w:p w14:paraId="14AF1209" w14:textId="77777777" w:rsidR="00E346CD" w:rsidRPr="00097C17" w:rsidRDefault="00E346CD" w:rsidP="00E346CD">
            <w:pPr>
              <w:pStyle w:val="TAL"/>
            </w:pPr>
            <w:r w:rsidRPr="00097C17">
              <w:t>Spurious emission band UE co-existence for CA (5UL CA)</w:t>
            </w:r>
          </w:p>
        </w:tc>
        <w:tc>
          <w:tcPr>
            <w:tcW w:w="671" w:type="dxa"/>
            <w:tcBorders>
              <w:bottom w:val="single" w:sz="4" w:space="0" w:color="auto"/>
            </w:tcBorders>
            <w:shd w:val="clear" w:color="auto" w:fill="auto"/>
          </w:tcPr>
          <w:p w14:paraId="1B53922D"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701B96F2"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D7AB081"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6D248F7"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C45E833" w14:textId="77777777" w:rsidR="00E346CD" w:rsidRPr="00097C17" w:rsidRDefault="00E346CD" w:rsidP="00E346CD">
            <w:pPr>
              <w:pStyle w:val="TAL"/>
            </w:pPr>
          </w:p>
        </w:tc>
        <w:tc>
          <w:tcPr>
            <w:tcW w:w="1984" w:type="dxa"/>
            <w:tcBorders>
              <w:bottom w:val="single" w:sz="4" w:space="0" w:color="auto"/>
            </w:tcBorders>
          </w:tcPr>
          <w:p w14:paraId="40E9B668" w14:textId="77777777" w:rsidR="00E346CD" w:rsidRPr="00097C17" w:rsidRDefault="00E346CD" w:rsidP="00E346CD">
            <w:pPr>
              <w:pStyle w:val="TAL"/>
            </w:pPr>
            <w:r w:rsidRPr="00097C17">
              <w:t>NOTE 1</w:t>
            </w:r>
          </w:p>
        </w:tc>
      </w:tr>
      <w:tr w:rsidR="00E346CD" w:rsidRPr="00097C17" w14:paraId="24CB15E9" w14:textId="77777777" w:rsidTr="00925BED">
        <w:trPr>
          <w:jc w:val="center"/>
        </w:trPr>
        <w:tc>
          <w:tcPr>
            <w:tcW w:w="1202" w:type="dxa"/>
            <w:tcBorders>
              <w:bottom w:val="single" w:sz="4" w:space="0" w:color="auto"/>
            </w:tcBorders>
            <w:shd w:val="clear" w:color="auto" w:fill="auto"/>
          </w:tcPr>
          <w:p w14:paraId="7A6097F7" w14:textId="77777777" w:rsidR="00E346CD" w:rsidRPr="00097C17" w:rsidRDefault="00E346CD" w:rsidP="00E346CD">
            <w:pPr>
              <w:pStyle w:val="TAL"/>
            </w:pPr>
            <w:r w:rsidRPr="00097C17">
              <w:t>6.5A.3.2.5</w:t>
            </w:r>
          </w:p>
        </w:tc>
        <w:tc>
          <w:tcPr>
            <w:tcW w:w="4501" w:type="dxa"/>
            <w:tcBorders>
              <w:bottom w:val="single" w:sz="4" w:space="0" w:color="auto"/>
            </w:tcBorders>
            <w:shd w:val="clear" w:color="auto" w:fill="auto"/>
          </w:tcPr>
          <w:p w14:paraId="66B2D03F" w14:textId="77777777" w:rsidR="00E346CD" w:rsidRPr="00097C17" w:rsidRDefault="00E346CD" w:rsidP="00E346CD">
            <w:pPr>
              <w:pStyle w:val="TAL"/>
            </w:pPr>
            <w:r w:rsidRPr="00097C17">
              <w:t>Spurious emission band UE co-existence for CA (6UL CA)</w:t>
            </w:r>
          </w:p>
        </w:tc>
        <w:tc>
          <w:tcPr>
            <w:tcW w:w="671" w:type="dxa"/>
            <w:tcBorders>
              <w:bottom w:val="single" w:sz="4" w:space="0" w:color="auto"/>
            </w:tcBorders>
            <w:shd w:val="clear" w:color="auto" w:fill="auto"/>
          </w:tcPr>
          <w:p w14:paraId="74EBE1EA"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1846D6D4"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0AC5090"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D9BA47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7004DE7" w14:textId="77777777" w:rsidR="00E346CD" w:rsidRPr="00097C17" w:rsidRDefault="00E346CD" w:rsidP="00E346CD">
            <w:pPr>
              <w:pStyle w:val="TAL"/>
            </w:pPr>
          </w:p>
        </w:tc>
        <w:tc>
          <w:tcPr>
            <w:tcW w:w="1984" w:type="dxa"/>
            <w:tcBorders>
              <w:bottom w:val="single" w:sz="4" w:space="0" w:color="auto"/>
            </w:tcBorders>
          </w:tcPr>
          <w:p w14:paraId="61B9825D" w14:textId="77777777" w:rsidR="00E346CD" w:rsidRPr="00097C17" w:rsidRDefault="00E346CD" w:rsidP="00E346CD">
            <w:pPr>
              <w:pStyle w:val="TAL"/>
            </w:pPr>
            <w:r w:rsidRPr="00097C17">
              <w:t>NOTE 1</w:t>
            </w:r>
          </w:p>
        </w:tc>
      </w:tr>
      <w:tr w:rsidR="00E346CD" w:rsidRPr="00097C17" w14:paraId="635D9E48" w14:textId="77777777" w:rsidTr="00925BED">
        <w:trPr>
          <w:jc w:val="center"/>
        </w:trPr>
        <w:tc>
          <w:tcPr>
            <w:tcW w:w="1202" w:type="dxa"/>
            <w:tcBorders>
              <w:bottom w:val="single" w:sz="4" w:space="0" w:color="auto"/>
            </w:tcBorders>
            <w:shd w:val="clear" w:color="auto" w:fill="auto"/>
          </w:tcPr>
          <w:p w14:paraId="1E14433E" w14:textId="77777777" w:rsidR="00E346CD" w:rsidRPr="00097C17" w:rsidRDefault="00E346CD" w:rsidP="00E346CD">
            <w:pPr>
              <w:pStyle w:val="TAL"/>
            </w:pPr>
            <w:r w:rsidRPr="00097C17">
              <w:t>6.5A.3.2.6</w:t>
            </w:r>
          </w:p>
        </w:tc>
        <w:tc>
          <w:tcPr>
            <w:tcW w:w="4501" w:type="dxa"/>
            <w:tcBorders>
              <w:bottom w:val="single" w:sz="4" w:space="0" w:color="auto"/>
            </w:tcBorders>
            <w:shd w:val="clear" w:color="auto" w:fill="auto"/>
          </w:tcPr>
          <w:p w14:paraId="0A6472D3" w14:textId="77777777" w:rsidR="00E346CD" w:rsidRPr="00097C17" w:rsidRDefault="00E346CD" w:rsidP="00E346CD">
            <w:pPr>
              <w:pStyle w:val="TAL"/>
            </w:pPr>
            <w:r w:rsidRPr="00097C17">
              <w:t>Spurious emission band UE co-existence for CA (7UL CA)</w:t>
            </w:r>
          </w:p>
        </w:tc>
        <w:tc>
          <w:tcPr>
            <w:tcW w:w="671" w:type="dxa"/>
            <w:tcBorders>
              <w:bottom w:val="single" w:sz="4" w:space="0" w:color="auto"/>
            </w:tcBorders>
            <w:shd w:val="clear" w:color="auto" w:fill="auto"/>
          </w:tcPr>
          <w:p w14:paraId="4A95BF33"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6DD4EA5B"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C2F954E"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87F88B5"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FAC6A81" w14:textId="77777777" w:rsidR="00E346CD" w:rsidRPr="00097C17" w:rsidRDefault="00E346CD" w:rsidP="00E346CD">
            <w:pPr>
              <w:pStyle w:val="TAL"/>
            </w:pPr>
          </w:p>
        </w:tc>
        <w:tc>
          <w:tcPr>
            <w:tcW w:w="1984" w:type="dxa"/>
            <w:tcBorders>
              <w:bottom w:val="single" w:sz="4" w:space="0" w:color="auto"/>
            </w:tcBorders>
          </w:tcPr>
          <w:p w14:paraId="147EE681" w14:textId="77777777" w:rsidR="00E346CD" w:rsidRPr="00097C17" w:rsidRDefault="00E346CD" w:rsidP="00E346CD">
            <w:pPr>
              <w:pStyle w:val="TAL"/>
            </w:pPr>
            <w:r w:rsidRPr="00097C17">
              <w:t>NOTE 1</w:t>
            </w:r>
          </w:p>
        </w:tc>
      </w:tr>
      <w:tr w:rsidR="00E346CD" w:rsidRPr="00097C17" w14:paraId="43E0955D" w14:textId="77777777" w:rsidTr="00925BED">
        <w:trPr>
          <w:jc w:val="center"/>
        </w:trPr>
        <w:tc>
          <w:tcPr>
            <w:tcW w:w="1202" w:type="dxa"/>
            <w:tcBorders>
              <w:bottom w:val="single" w:sz="4" w:space="0" w:color="auto"/>
            </w:tcBorders>
            <w:shd w:val="clear" w:color="auto" w:fill="auto"/>
          </w:tcPr>
          <w:p w14:paraId="198E0B92" w14:textId="77777777" w:rsidR="00E346CD" w:rsidRPr="00097C17" w:rsidRDefault="00E346CD" w:rsidP="00E346CD">
            <w:pPr>
              <w:pStyle w:val="TAL"/>
            </w:pPr>
            <w:r w:rsidRPr="00097C17">
              <w:t>6.5A.3.2.7</w:t>
            </w:r>
          </w:p>
        </w:tc>
        <w:tc>
          <w:tcPr>
            <w:tcW w:w="4501" w:type="dxa"/>
            <w:tcBorders>
              <w:bottom w:val="single" w:sz="4" w:space="0" w:color="auto"/>
            </w:tcBorders>
            <w:shd w:val="clear" w:color="auto" w:fill="auto"/>
          </w:tcPr>
          <w:p w14:paraId="795EAA97" w14:textId="77777777" w:rsidR="00E346CD" w:rsidRPr="00097C17" w:rsidRDefault="00E346CD" w:rsidP="00E346CD">
            <w:pPr>
              <w:pStyle w:val="TAL"/>
            </w:pPr>
            <w:r w:rsidRPr="00097C17">
              <w:t>Spurious emission band UE co-existence for CA (8UL CA)</w:t>
            </w:r>
          </w:p>
        </w:tc>
        <w:tc>
          <w:tcPr>
            <w:tcW w:w="671" w:type="dxa"/>
            <w:tcBorders>
              <w:bottom w:val="single" w:sz="4" w:space="0" w:color="auto"/>
            </w:tcBorders>
            <w:shd w:val="clear" w:color="auto" w:fill="auto"/>
          </w:tcPr>
          <w:p w14:paraId="3FC358CB"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443239FD"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5E77B5F"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C74CAE6"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179895CD" w14:textId="77777777" w:rsidR="00E346CD" w:rsidRPr="00097C17" w:rsidRDefault="00E346CD" w:rsidP="00E346CD">
            <w:pPr>
              <w:pStyle w:val="TAL"/>
            </w:pPr>
          </w:p>
        </w:tc>
        <w:tc>
          <w:tcPr>
            <w:tcW w:w="1984" w:type="dxa"/>
            <w:tcBorders>
              <w:bottom w:val="single" w:sz="4" w:space="0" w:color="auto"/>
            </w:tcBorders>
          </w:tcPr>
          <w:p w14:paraId="53B78E72" w14:textId="77777777" w:rsidR="00E346CD" w:rsidRPr="00097C17" w:rsidRDefault="00E346CD" w:rsidP="00E346CD">
            <w:pPr>
              <w:pStyle w:val="TAL"/>
            </w:pPr>
            <w:r w:rsidRPr="00097C17">
              <w:t>NOTE 1</w:t>
            </w:r>
          </w:p>
        </w:tc>
      </w:tr>
      <w:tr w:rsidR="00E346CD" w:rsidRPr="00097C17" w14:paraId="6301B7A0" w14:textId="77777777" w:rsidTr="00925BED">
        <w:trPr>
          <w:jc w:val="center"/>
        </w:trPr>
        <w:tc>
          <w:tcPr>
            <w:tcW w:w="1202" w:type="dxa"/>
            <w:tcBorders>
              <w:bottom w:val="single" w:sz="4" w:space="0" w:color="auto"/>
            </w:tcBorders>
            <w:shd w:val="clear" w:color="auto" w:fill="auto"/>
          </w:tcPr>
          <w:p w14:paraId="19CEE47C" w14:textId="77777777" w:rsidR="00E346CD" w:rsidRPr="00097C17" w:rsidRDefault="00E346CD" w:rsidP="00E346CD">
            <w:pPr>
              <w:pStyle w:val="TAL"/>
            </w:pPr>
            <w:r w:rsidRPr="00097C17">
              <w:lastRenderedPageBreak/>
              <w:t>6.5A.3.3.1</w:t>
            </w:r>
          </w:p>
        </w:tc>
        <w:tc>
          <w:tcPr>
            <w:tcW w:w="4501" w:type="dxa"/>
            <w:tcBorders>
              <w:bottom w:val="single" w:sz="4" w:space="0" w:color="auto"/>
            </w:tcBorders>
            <w:shd w:val="clear" w:color="auto" w:fill="auto"/>
          </w:tcPr>
          <w:p w14:paraId="31201867" w14:textId="77777777" w:rsidR="00E346CD" w:rsidRPr="00097C17" w:rsidRDefault="00E346CD" w:rsidP="00E346CD">
            <w:pPr>
              <w:pStyle w:val="TAL"/>
            </w:pPr>
            <w:r w:rsidRPr="00097C17">
              <w:t>Additional spurious emissions for CA (2UL CA)</w:t>
            </w:r>
          </w:p>
        </w:tc>
        <w:tc>
          <w:tcPr>
            <w:tcW w:w="671" w:type="dxa"/>
            <w:tcBorders>
              <w:bottom w:val="single" w:sz="4" w:space="0" w:color="auto"/>
            </w:tcBorders>
            <w:shd w:val="clear" w:color="auto" w:fill="auto"/>
          </w:tcPr>
          <w:p w14:paraId="3754F977"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1F32019"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77233F10"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1E373CCE"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48246534" w14:textId="77777777" w:rsidR="00E346CD" w:rsidRPr="00097C17" w:rsidRDefault="00E346CD" w:rsidP="00E346CD">
            <w:pPr>
              <w:pStyle w:val="TAL"/>
            </w:pPr>
          </w:p>
        </w:tc>
        <w:tc>
          <w:tcPr>
            <w:tcW w:w="1984" w:type="dxa"/>
            <w:tcBorders>
              <w:bottom w:val="single" w:sz="4" w:space="0" w:color="auto"/>
            </w:tcBorders>
          </w:tcPr>
          <w:p w14:paraId="374B68D6" w14:textId="77777777" w:rsidR="00E346CD" w:rsidRPr="00097C17" w:rsidRDefault="00E346CD" w:rsidP="00E346CD">
            <w:pPr>
              <w:pStyle w:val="TAL"/>
            </w:pPr>
            <w:r w:rsidRPr="00097C17">
              <w:rPr>
                <w:rFonts w:eastAsia="Malgun Gothic"/>
                <w:lang w:eastAsia="ko-KR"/>
              </w:rPr>
              <w:t>NOTE 1</w:t>
            </w:r>
          </w:p>
        </w:tc>
      </w:tr>
      <w:tr w:rsidR="00E346CD" w:rsidRPr="00097C17" w14:paraId="2C2A8DCF" w14:textId="77777777" w:rsidTr="00925BED">
        <w:trPr>
          <w:jc w:val="center"/>
        </w:trPr>
        <w:tc>
          <w:tcPr>
            <w:tcW w:w="1202" w:type="dxa"/>
            <w:tcBorders>
              <w:bottom w:val="single" w:sz="4" w:space="0" w:color="auto"/>
            </w:tcBorders>
            <w:shd w:val="clear" w:color="auto" w:fill="auto"/>
          </w:tcPr>
          <w:p w14:paraId="53EE65D1" w14:textId="77777777" w:rsidR="00E346CD" w:rsidRPr="00097C17" w:rsidRDefault="00E346CD" w:rsidP="00E346CD">
            <w:pPr>
              <w:pStyle w:val="TAL"/>
            </w:pPr>
            <w:r w:rsidRPr="00097C17">
              <w:t>6.5A.3.3.2</w:t>
            </w:r>
          </w:p>
        </w:tc>
        <w:tc>
          <w:tcPr>
            <w:tcW w:w="4501" w:type="dxa"/>
            <w:tcBorders>
              <w:bottom w:val="single" w:sz="4" w:space="0" w:color="auto"/>
            </w:tcBorders>
            <w:shd w:val="clear" w:color="auto" w:fill="auto"/>
          </w:tcPr>
          <w:p w14:paraId="7BC4E3F4" w14:textId="77777777" w:rsidR="00E346CD" w:rsidRPr="00097C17" w:rsidRDefault="00E346CD" w:rsidP="00E346CD">
            <w:pPr>
              <w:pStyle w:val="TAL"/>
            </w:pPr>
            <w:r w:rsidRPr="00097C17">
              <w:t>Additional spurious emissions for CA (3UL CA)</w:t>
            </w:r>
          </w:p>
        </w:tc>
        <w:tc>
          <w:tcPr>
            <w:tcW w:w="671" w:type="dxa"/>
            <w:tcBorders>
              <w:bottom w:val="single" w:sz="4" w:space="0" w:color="auto"/>
            </w:tcBorders>
            <w:shd w:val="clear" w:color="auto" w:fill="auto"/>
          </w:tcPr>
          <w:p w14:paraId="4B6A107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F064C6B"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FAE7EA2"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43CFDEC"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2E5FDF6" w14:textId="77777777" w:rsidR="00E346CD" w:rsidRPr="00097C17" w:rsidRDefault="00E346CD" w:rsidP="00E346CD">
            <w:pPr>
              <w:pStyle w:val="TAL"/>
            </w:pPr>
          </w:p>
        </w:tc>
        <w:tc>
          <w:tcPr>
            <w:tcW w:w="1984" w:type="dxa"/>
            <w:tcBorders>
              <w:bottom w:val="single" w:sz="4" w:space="0" w:color="auto"/>
            </w:tcBorders>
          </w:tcPr>
          <w:p w14:paraId="4C4C74D3" w14:textId="77777777" w:rsidR="00E346CD" w:rsidRPr="00097C17" w:rsidRDefault="00E346CD" w:rsidP="00E346CD">
            <w:pPr>
              <w:pStyle w:val="TAL"/>
            </w:pPr>
            <w:r w:rsidRPr="00097C17">
              <w:t>NOTE 1</w:t>
            </w:r>
          </w:p>
        </w:tc>
      </w:tr>
      <w:tr w:rsidR="00E346CD" w:rsidRPr="00097C17" w14:paraId="74E094F3" w14:textId="77777777" w:rsidTr="00925BED">
        <w:trPr>
          <w:jc w:val="center"/>
        </w:trPr>
        <w:tc>
          <w:tcPr>
            <w:tcW w:w="1202" w:type="dxa"/>
            <w:tcBorders>
              <w:bottom w:val="single" w:sz="4" w:space="0" w:color="auto"/>
            </w:tcBorders>
            <w:shd w:val="clear" w:color="auto" w:fill="auto"/>
          </w:tcPr>
          <w:p w14:paraId="778F0FCB" w14:textId="77777777" w:rsidR="00E346CD" w:rsidRPr="00097C17" w:rsidRDefault="00E346CD" w:rsidP="00E346CD">
            <w:pPr>
              <w:pStyle w:val="TAL"/>
            </w:pPr>
            <w:r w:rsidRPr="00097C17">
              <w:t>6.5A.3.3.3</w:t>
            </w:r>
          </w:p>
        </w:tc>
        <w:tc>
          <w:tcPr>
            <w:tcW w:w="4501" w:type="dxa"/>
            <w:tcBorders>
              <w:bottom w:val="single" w:sz="4" w:space="0" w:color="auto"/>
            </w:tcBorders>
            <w:shd w:val="clear" w:color="auto" w:fill="auto"/>
          </w:tcPr>
          <w:p w14:paraId="465DD788" w14:textId="77777777" w:rsidR="00E346CD" w:rsidRPr="00097C17" w:rsidRDefault="00E346CD" w:rsidP="00E346CD">
            <w:pPr>
              <w:pStyle w:val="TAL"/>
            </w:pPr>
            <w:r w:rsidRPr="00097C17">
              <w:t>Additional spurious emissions for CA (4UL CA)</w:t>
            </w:r>
          </w:p>
        </w:tc>
        <w:tc>
          <w:tcPr>
            <w:tcW w:w="671" w:type="dxa"/>
            <w:tcBorders>
              <w:bottom w:val="single" w:sz="4" w:space="0" w:color="auto"/>
            </w:tcBorders>
            <w:shd w:val="clear" w:color="auto" w:fill="auto"/>
          </w:tcPr>
          <w:p w14:paraId="19224EC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4340D7E"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BF66A45"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757CE8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9BF03C" w14:textId="77777777" w:rsidR="00E346CD" w:rsidRPr="00097C17" w:rsidRDefault="00E346CD" w:rsidP="00E346CD">
            <w:pPr>
              <w:pStyle w:val="TAL"/>
            </w:pPr>
          </w:p>
        </w:tc>
        <w:tc>
          <w:tcPr>
            <w:tcW w:w="1984" w:type="dxa"/>
            <w:tcBorders>
              <w:bottom w:val="single" w:sz="4" w:space="0" w:color="auto"/>
            </w:tcBorders>
          </w:tcPr>
          <w:p w14:paraId="2F5BEEB0" w14:textId="77777777" w:rsidR="00E346CD" w:rsidRPr="00097C17" w:rsidRDefault="00E346CD" w:rsidP="00E346CD">
            <w:pPr>
              <w:pStyle w:val="TAL"/>
            </w:pPr>
            <w:r w:rsidRPr="00097C17">
              <w:t>NOTE 1</w:t>
            </w:r>
          </w:p>
        </w:tc>
      </w:tr>
      <w:tr w:rsidR="00E346CD" w:rsidRPr="00097C17" w14:paraId="34A51E64" w14:textId="77777777" w:rsidTr="00925BED">
        <w:trPr>
          <w:jc w:val="center"/>
        </w:trPr>
        <w:tc>
          <w:tcPr>
            <w:tcW w:w="1202" w:type="dxa"/>
            <w:tcBorders>
              <w:bottom w:val="single" w:sz="4" w:space="0" w:color="auto"/>
            </w:tcBorders>
            <w:shd w:val="clear" w:color="auto" w:fill="auto"/>
          </w:tcPr>
          <w:p w14:paraId="66BF2543" w14:textId="77777777" w:rsidR="00E346CD" w:rsidRPr="00097C17" w:rsidRDefault="00E346CD" w:rsidP="00E346CD">
            <w:pPr>
              <w:pStyle w:val="TAL"/>
            </w:pPr>
            <w:r w:rsidRPr="00097C17">
              <w:t>6.5A.3.3.4</w:t>
            </w:r>
          </w:p>
        </w:tc>
        <w:tc>
          <w:tcPr>
            <w:tcW w:w="4501" w:type="dxa"/>
            <w:tcBorders>
              <w:bottom w:val="single" w:sz="4" w:space="0" w:color="auto"/>
            </w:tcBorders>
            <w:shd w:val="clear" w:color="auto" w:fill="auto"/>
          </w:tcPr>
          <w:p w14:paraId="4E056643" w14:textId="77777777" w:rsidR="00E346CD" w:rsidRPr="00097C17" w:rsidRDefault="00E346CD" w:rsidP="00E346CD">
            <w:pPr>
              <w:pStyle w:val="TAL"/>
            </w:pPr>
            <w:r w:rsidRPr="00097C17">
              <w:t>Additional spurious emissions for CA (5UL CA)</w:t>
            </w:r>
          </w:p>
        </w:tc>
        <w:tc>
          <w:tcPr>
            <w:tcW w:w="671" w:type="dxa"/>
            <w:tcBorders>
              <w:bottom w:val="single" w:sz="4" w:space="0" w:color="auto"/>
            </w:tcBorders>
            <w:shd w:val="clear" w:color="auto" w:fill="auto"/>
          </w:tcPr>
          <w:p w14:paraId="4030F9E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1EFB310"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B543BA"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F42B62"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1312F43" w14:textId="77777777" w:rsidR="00E346CD" w:rsidRPr="00097C17" w:rsidRDefault="00E346CD" w:rsidP="00E346CD">
            <w:pPr>
              <w:pStyle w:val="TAL"/>
            </w:pPr>
          </w:p>
        </w:tc>
        <w:tc>
          <w:tcPr>
            <w:tcW w:w="1984" w:type="dxa"/>
            <w:tcBorders>
              <w:bottom w:val="single" w:sz="4" w:space="0" w:color="auto"/>
            </w:tcBorders>
          </w:tcPr>
          <w:p w14:paraId="26EEDD1B" w14:textId="77777777" w:rsidR="00E346CD" w:rsidRPr="00097C17" w:rsidRDefault="00E346CD" w:rsidP="00E346CD">
            <w:pPr>
              <w:pStyle w:val="TAL"/>
            </w:pPr>
            <w:r w:rsidRPr="00097C17">
              <w:t>NOTE 1</w:t>
            </w:r>
          </w:p>
        </w:tc>
      </w:tr>
      <w:tr w:rsidR="00E346CD" w:rsidRPr="00097C17" w14:paraId="04CA58B8" w14:textId="77777777" w:rsidTr="00925BED">
        <w:trPr>
          <w:jc w:val="center"/>
        </w:trPr>
        <w:tc>
          <w:tcPr>
            <w:tcW w:w="1202" w:type="dxa"/>
            <w:tcBorders>
              <w:bottom w:val="single" w:sz="4" w:space="0" w:color="auto"/>
            </w:tcBorders>
            <w:shd w:val="clear" w:color="auto" w:fill="auto"/>
          </w:tcPr>
          <w:p w14:paraId="3D8BA40A" w14:textId="77777777" w:rsidR="00E346CD" w:rsidRPr="00097C17" w:rsidRDefault="00E346CD" w:rsidP="00E346CD">
            <w:pPr>
              <w:pStyle w:val="TAL"/>
            </w:pPr>
            <w:r w:rsidRPr="00097C17">
              <w:t>6.5A.3.3.5</w:t>
            </w:r>
          </w:p>
        </w:tc>
        <w:tc>
          <w:tcPr>
            <w:tcW w:w="4501" w:type="dxa"/>
            <w:tcBorders>
              <w:bottom w:val="single" w:sz="4" w:space="0" w:color="auto"/>
            </w:tcBorders>
            <w:shd w:val="clear" w:color="auto" w:fill="auto"/>
          </w:tcPr>
          <w:p w14:paraId="3120F8F0" w14:textId="77777777" w:rsidR="00E346CD" w:rsidRPr="00097C17" w:rsidRDefault="00E346CD" w:rsidP="00E346CD">
            <w:pPr>
              <w:pStyle w:val="TAL"/>
            </w:pPr>
            <w:r w:rsidRPr="00097C17">
              <w:t>Additional spurious emissions for CA (6UL CA)</w:t>
            </w:r>
          </w:p>
        </w:tc>
        <w:tc>
          <w:tcPr>
            <w:tcW w:w="671" w:type="dxa"/>
            <w:tcBorders>
              <w:bottom w:val="single" w:sz="4" w:space="0" w:color="auto"/>
            </w:tcBorders>
            <w:shd w:val="clear" w:color="auto" w:fill="auto"/>
          </w:tcPr>
          <w:p w14:paraId="58FAD8D7"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2A5D9F27"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64AF55FC"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58294F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D98A6B5" w14:textId="77777777" w:rsidR="00E346CD" w:rsidRPr="00097C17" w:rsidRDefault="00E346CD" w:rsidP="00E346CD">
            <w:pPr>
              <w:pStyle w:val="TAL"/>
            </w:pPr>
          </w:p>
        </w:tc>
        <w:tc>
          <w:tcPr>
            <w:tcW w:w="1984" w:type="dxa"/>
            <w:tcBorders>
              <w:bottom w:val="single" w:sz="4" w:space="0" w:color="auto"/>
            </w:tcBorders>
          </w:tcPr>
          <w:p w14:paraId="144060B2" w14:textId="77777777" w:rsidR="00E346CD" w:rsidRPr="00097C17" w:rsidRDefault="00E346CD" w:rsidP="00E346CD">
            <w:pPr>
              <w:pStyle w:val="TAL"/>
            </w:pPr>
            <w:r w:rsidRPr="00097C17">
              <w:t>NOTE 1</w:t>
            </w:r>
          </w:p>
        </w:tc>
      </w:tr>
      <w:tr w:rsidR="00E346CD" w:rsidRPr="00097C17" w14:paraId="6D1F0230" w14:textId="77777777" w:rsidTr="00925BED">
        <w:trPr>
          <w:jc w:val="center"/>
        </w:trPr>
        <w:tc>
          <w:tcPr>
            <w:tcW w:w="1202" w:type="dxa"/>
            <w:tcBorders>
              <w:bottom w:val="single" w:sz="4" w:space="0" w:color="auto"/>
            </w:tcBorders>
            <w:shd w:val="clear" w:color="auto" w:fill="auto"/>
          </w:tcPr>
          <w:p w14:paraId="61BA4C54" w14:textId="77777777" w:rsidR="00E346CD" w:rsidRPr="00097C17" w:rsidRDefault="00E346CD" w:rsidP="00E346CD">
            <w:pPr>
              <w:pStyle w:val="TAL"/>
            </w:pPr>
            <w:r w:rsidRPr="00097C17">
              <w:t>6.5A.3.3.6</w:t>
            </w:r>
          </w:p>
        </w:tc>
        <w:tc>
          <w:tcPr>
            <w:tcW w:w="4501" w:type="dxa"/>
            <w:tcBorders>
              <w:bottom w:val="single" w:sz="4" w:space="0" w:color="auto"/>
            </w:tcBorders>
            <w:shd w:val="clear" w:color="auto" w:fill="auto"/>
          </w:tcPr>
          <w:p w14:paraId="430F2947" w14:textId="77777777" w:rsidR="00E346CD" w:rsidRPr="00097C17" w:rsidRDefault="00E346CD" w:rsidP="00E346CD">
            <w:pPr>
              <w:pStyle w:val="TAL"/>
            </w:pPr>
            <w:r w:rsidRPr="00097C17">
              <w:t>Additional spurious emissions for CA (7UL CA)</w:t>
            </w:r>
          </w:p>
        </w:tc>
        <w:tc>
          <w:tcPr>
            <w:tcW w:w="671" w:type="dxa"/>
            <w:tcBorders>
              <w:bottom w:val="single" w:sz="4" w:space="0" w:color="auto"/>
            </w:tcBorders>
            <w:shd w:val="clear" w:color="auto" w:fill="auto"/>
          </w:tcPr>
          <w:p w14:paraId="37AF5ED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DD5191E"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3317FA5"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CFABE6D"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2A681B23" w14:textId="77777777" w:rsidR="00E346CD" w:rsidRPr="00097C17" w:rsidRDefault="00E346CD" w:rsidP="00E346CD">
            <w:pPr>
              <w:pStyle w:val="TAL"/>
            </w:pPr>
          </w:p>
        </w:tc>
        <w:tc>
          <w:tcPr>
            <w:tcW w:w="1984" w:type="dxa"/>
            <w:tcBorders>
              <w:bottom w:val="single" w:sz="4" w:space="0" w:color="auto"/>
            </w:tcBorders>
          </w:tcPr>
          <w:p w14:paraId="76E5E8C0" w14:textId="77777777" w:rsidR="00E346CD" w:rsidRPr="00097C17" w:rsidRDefault="00E346CD" w:rsidP="00E346CD">
            <w:pPr>
              <w:pStyle w:val="TAL"/>
            </w:pPr>
            <w:r w:rsidRPr="00097C17">
              <w:t>NOTE 1</w:t>
            </w:r>
          </w:p>
        </w:tc>
      </w:tr>
      <w:tr w:rsidR="00E346CD" w:rsidRPr="00097C17" w14:paraId="4B3BE894" w14:textId="77777777" w:rsidTr="00925BED">
        <w:trPr>
          <w:jc w:val="center"/>
        </w:trPr>
        <w:tc>
          <w:tcPr>
            <w:tcW w:w="1202" w:type="dxa"/>
            <w:tcBorders>
              <w:bottom w:val="single" w:sz="4" w:space="0" w:color="auto"/>
            </w:tcBorders>
            <w:shd w:val="clear" w:color="auto" w:fill="auto"/>
          </w:tcPr>
          <w:p w14:paraId="59A3CFC4" w14:textId="77777777" w:rsidR="00E346CD" w:rsidRPr="00097C17" w:rsidRDefault="00E346CD" w:rsidP="00E346CD">
            <w:pPr>
              <w:pStyle w:val="TAL"/>
            </w:pPr>
            <w:r w:rsidRPr="00097C17">
              <w:t>6.5A.3.3.7</w:t>
            </w:r>
          </w:p>
        </w:tc>
        <w:tc>
          <w:tcPr>
            <w:tcW w:w="4501" w:type="dxa"/>
            <w:tcBorders>
              <w:bottom w:val="single" w:sz="4" w:space="0" w:color="auto"/>
            </w:tcBorders>
            <w:shd w:val="clear" w:color="auto" w:fill="auto"/>
          </w:tcPr>
          <w:p w14:paraId="7C66746E" w14:textId="77777777" w:rsidR="00E346CD" w:rsidRPr="00097C17" w:rsidRDefault="00E346CD" w:rsidP="00E346CD">
            <w:pPr>
              <w:pStyle w:val="TAL"/>
            </w:pPr>
            <w:r w:rsidRPr="00097C17">
              <w:t>Additional spurious emissions for CA (8UL CA)</w:t>
            </w:r>
          </w:p>
        </w:tc>
        <w:tc>
          <w:tcPr>
            <w:tcW w:w="671" w:type="dxa"/>
            <w:tcBorders>
              <w:bottom w:val="single" w:sz="4" w:space="0" w:color="auto"/>
            </w:tcBorders>
            <w:shd w:val="clear" w:color="auto" w:fill="auto"/>
          </w:tcPr>
          <w:p w14:paraId="018DA53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206D46A"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B0FC644"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36094A"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F0F314D" w14:textId="77777777" w:rsidR="00E346CD" w:rsidRPr="00097C17" w:rsidRDefault="00E346CD" w:rsidP="00E346CD">
            <w:pPr>
              <w:pStyle w:val="TAL"/>
            </w:pPr>
          </w:p>
        </w:tc>
        <w:tc>
          <w:tcPr>
            <w:tcW w:w="1984" w:type="dxa"/>
            <w:tcBorders>
              <w:bottom w:val="single" w:sz="4" w:space="0" w:color="auto"/>
            </w:tcBorders>
          </w:tcPr>
          <w:p w14:paraId="74E33382" w14:textId="77777777" w:rsidR="00E346CD" w:rsidRPr="00097C17" w:rsidRDefault="00E346CD" w:rsidP="00E346CD">
            <w:pPr>
              <w:pStyle w:val="TAL"/>
            </w:pPr>
            <w:r w:rsidRPr="00097C17">
              <w:t>NOTE 1</w:t>
            </w:r>
          </w:p>
        </w:tc>
      </w:tr>
      <w:tr w:rsidR="00E346CD" w:rsidRPr="00097C17" w14:paraId="549A0FF7" w14:textId="77777777" w:rsidTr="00925BED">
        <w:trPr>
          <w:jc w:val="center"/>
        </w:trPr>
        <w:tc>
          <w:tcPr>
            <w:tcW w:w="1202" w:type="dxa"/>
            <w:tcBorders>
              <w:bottom w:val="single" w:sz="4" w:space="0" w:color="auto"/>
            </w:tcBorders>
            <w:shd w:val="clear" w:color="auto" w:fill="auto"/>
          </w:tcPr>
          <w:p w14:paraId="54565466" w14:textId="77777777" w:rsidR="00E346CD" w:rsidRPr="00097C17" w:rsidRDefault="00E346CD" w:rsidP="00E346CD">
            <w:pPr>
              <w:pStyle w:val="TAL"/>
            </w:pPr>
            <w:r w:rsidRPr="00097C17">
              <w:t>6.5D.1</w:t>
            </w:r>
          </w:p>
        </w:tc>
        <w:tc>
          <w:tcPr>
            <w:tcW w:w="4501" w:type="dxa"/>
            <w:tcBorders>
              <w:bottom w:val="single" w:sz="4" w:space="0" w:color="auto"/>
            </w:tcBorders>
            <w:shd w:val="clear" w:color="auto" w:fill="auto"/>
          </w:tcPr>
          <w:p w14:paraId="0EF0B6B5" w14:textId="77777777" w:rsidR="00E346CD" w:rsidRPr="00097C17" w:rsidRDefault="00E346CD" w:rsidP="00E346CD">
            <w:pPr>
              <w:pStyle w:val="TAL"/>
            </w:pPr>
            <w:r w:rsidRPr="00097C17">
              <w:t>Occupied bandwidth for UL MIMO</w:t>
            </w:r>
          </w:p>
        </w:tc>
        <w:tc>
          <w:tcPr>
            <w:tcW w:w="671" w:type="dxa"/>
            <w:tcBorders>
              <w:bottom w:val="single" w:sz="4" w:space="0" w:color="auto"/>
            </w:tcBorders>
            <w:shd w:val="clear" w:color="auto" w:fill="auto"/>
          </w:tcPr>
          <w:p w14:paraId="439DF593"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DE2EE9B" w14:textId="77777777" w:rsidR="00E346CD" w:rsidRPr="00097C17" w:rsidRDefault="00E346CD" w:rsidP="00E346CD">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5E880DC"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3A43583" w14:textId="77777777" w:rsidR="00E346CD" w:rsidRPr="00097C17" w:rsidRDefault="00E346CD" w:rsidP="00E346CD">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DA5C845" w14:textId="77777777" w:rsidR="00E346CD" w:rsidRPr="00097C17" w:rsidRDefault="00E346CD" w:rsidP="00E346CD">
            <w:pPr>
              <w:pStyle w:val="TAL"/>
            </w:pPr>
          </w:p>
        </w:tc>
        <w:tc>
          <w:tcPr>
            <w:tcW w:w="1984" w:type="dxa"/>
            <w:tcBorders>
              <w:bottom w:val="single" w:sz="4" w:space="0" w:color="auto"/>
            </w:tcBorders>
          </w:tcPr>
          <w:p w14:paraId="4C00C533" w14:textId="77777777" w:rsidR="00E346CD" w:rsidRPr="00097C17" w:rsidRDefault="00E346CD" w:rsidP="00E346CD">
            <w:pPr>
              <w:pStyle w:val="TAL"/>
            </w:pPr>
            <w:r w:rsidRPr="00097C17">
              <w:t>NOTE 1</w:t>
            </w:r>
          </w:p>
        </w:tc>
      </w:tr>
      <w:tr w:rsidR="00E346CD" w:rsidRPr="00097C17" w14:paraId="32E00974" w14:textId="77777777" w:rsidTr="00925BED">
        <w:trPr>
          <w:jc w:val="center"/>
        </w:trPr>
        <w:tc>
          <w:tcPr>
            <w:tcW w:w="1202" w:type="dxa"/>
            <w:tcBorders>
              <w:bottom w:val="single" w:sz="4" w:space="0" w:color="auto"/>
            </w:tcBorders>
            <w:shd w:val="clear" w:color="auto" w:fill="auto"/>
          </w:tcPr>
          <w:p w14:paraId="356359C9" w14:textId="77777777" w:rsidR="00E346CD" w:rsidRPr="00097C17" w:rsidRDefault="00E346CD" w:rsidP="00E346CD">
            <w:pPr>
              <w:pStyle w:val="TAL"/>
            </w:pPr>
            <w:r w:rsidRPr="00097C17">
              <w:t>6.5D.2.1</w:t>
            </w:r>
          </w:p>
        </w:tc>
        <w:tc>
          <w:tcPr>
            <w:tcW w:w="4501" w:type="dxa"/>
            <w:tcBorders>
              <w:bottom w:val="single" w:sz="4" w:space="0" w:color="auto"/>
            </w:tcBorders>
            <w:shd w:val="clear" w:color="auto" w:fill="auto"/>
          </w:tcPr>
          <w:p w14:paraId="3F7852CE" w14:textId="77777777" w:rsidR="00E346CD" w:rsidRPr="00097C17" w:rsidRDefault="00E346CD" w:rsidP="00E346CD">
            <w:pPr>
              <w:pStyle w:val="TAL"/>
            </w:pPr>
            <w:r w:rsidRPr="00097C17">
              <w:t>Spectrum Emission Mask for UL MIMO</w:t>
            </w:r>
          </w:p>
        </w:tc>
        <w:tc>
          <w:tcPr>
            <w:tcW w:w="671" w:type="dxa"/>
            <w:tcBorders>
              <w:bottom w:val="single" w:sz="4" w:space="0" w:color="auto"/>
            </w:tcBorders>
            <w:shd w:val="clear" w:color="auto" w:fill="auto"/>
          </w:tcPr>
          <w:p w14:paraId="060D7A10"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4E106764"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5B4E47"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D6E9A9"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6ACED980" w14:textId="77777777" w:rsidR="00E346CD" w:rsidRPr="00097C17" w:rsidRDefault="00E346CD" w:rsidP="00E346CD">
            <w:pPr>
              <w:pStyle w:val="TAL"/>
            </w:pPr>
          </w:p>
        </w:tc>
        <w:tc>
          <w:tcPr>
            <w:tcW w:w="1984" w:type="dxa"/>
            <w:tcBorders>
              <w:bottom w:val="single" w:sz="4" w:space="0" w:color="auto"/>
            </w:tcBorders>
          </w:tcPr>
          <w:p w14:paraId="1C7AECED" w14:textId="77777777" w:rsidR="00E346CD" w:rsidRPr="00097C17" w:rsidRDefault="00E346CD" w:rsidP="00E346CD">
            <w:pPr>
              <w:pStyle w:val="TAL"/>
            </w:pPr>
            <w:r w:rsidRPr="00097C17">
              <w:t>NOTE 1</w:t>
            </w:r>
          </w:p>
        </w:tc>
      </w:tr>
      <w:tr w:rsidR="00E346CD" w:rsidRPr="00097C17" w14:paraId="7D28C14F" w14:textId="77777777" w:rsidTr="00925BED">
        <w:trPr>
          <w:jc w:val="center"/>
        </w:trPr>
        <w:tc>
          <w:tcPr>
            <w:tcW w:w="1202" w:type="dxa"/>
            <w:tcBorders>
              <w:bottom w:val="single" w:sz="4" w:space="0" w:color="auto"/>
            </w:tcBorders>
            <w:shd w:val="clear" w:color="auto" w:fill="auto"/>
          </w:tcPr>
          <w:p w14:paraId="57D77A4F" w14:textId="77777777" w:rsidR="00E346CD" w:rsidRPr="00097C17" w:rsidRDefault="00E346CD" w:rsidP="00E346CD">
            <w:pPr>
              <w:pStyle w:val="TAL"/>
            </w:pPr>
            <w:r w:rsidRPr="00097C17">
              <w:t>6.5D.2.2</w:t>
            </w:r>
          </w:p>
        </w:tc>
        <w:tc>
          <w:tcPr>
            <w:tcW w:w="4501" w:type="dxa"/>
            <w:tcBorders>
              <w:bottom w:val="single" w:sz="4" w:space="0" w:color="auto"/>
            </w:tcBorders>
            <w:shd w:val="clear" w:color="auto" w:fill="auto"/>
          </w:tcPr>
          <w:p w14:paraId="007C1A5F" w14:textId="77777777" w:rsidR="00E346CD" w:rsidRPr="00097C17" w:rsidRDefault="00E346CD" w:rsidP="00E346CD">
            <w:pPr>
              <w:pStyle w:val="TAL"/>
            </w:pPr>
            <w:r w:rsidRPr="00097C17">
              <w:t>Adjacent channel leakage ratio for UL MIMO</w:t>
            </w:r>
          </w:p>
        </w:tc>
        <w:tc>
          <w:tcPr>
            <w:tcW w:w="671" w:type="dxa"/>
            <w:tcBorders>
              <w:bottom w:val="single" w:sz="4" w:space="0" w:color="auto"/>
            </w:tcBorders>
            <w:shd w:val="clear" w:color="auto" w:fill="auto"/>
          </w:tcPr>
          <w:p w14:paraId="340C50AE"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77FF675"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31EC446"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2E5CAAD1"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411D14B" w14:textId="77777777" w:rsidR="00E346CD" w:rsidRPr="00097C17" w:rsidRDefault="00E346CD" w:rsidP="00E346CD">
            <w:pPr>
              <w:pStyle w:val="TAL"/>
            </w:pPr>
          </w:p>
        </w:tc>
        <w:tc>
          <w:tcPr>
            <w:tcW w:w="1984" w:type="dxa"/>
            <w:tcBorders>
              <w:bottom w:val="single" w:sz="4" w:space="0" w:color="auto"/>
            </w:tcBorders>
          </w:tcPr>
          <w:p w14:paraId="2A96FB05" w14:textId="77777777" w:rsidR="00E346CD" w:rsidRPr="00097C17" w:rsidRDefault="00E346CD" w:rsidP="00E346CD">
            <w:pPr>
              <w:pStyle w:val="TAL"/>
            </w:pPr>
            <w:r w:rsidRPr="00097C17">
              <w:t>NOTE 1</w:t>
            </w:r>
          </w:p>
        </w:tc>
      </w:tr>
      <w:tr w:rsidR="00E346CD" w:rsidRPr="00097C17" w14:paraId="617EC63A" w14:textId="77777777" w:rsidTr="00925BED">
        <w:trPr>
          <w:jc w:val="center"/>
        </w:trPr>
        <w:tc>
          <w:tcPr>
            <w:tcW w:w="1202" w:type="dxa"/>
            <w:tcBorders>
              <w:bottom w:val="single" w:sz="4" w:space="0" w:color="auto"/>
            </w:tcBorders>
            <w:shd w:val="clear" w:color="auto" w:fill="auto"/>
          </w:tcPr>
          <w:p w14:paraId="1F8CF361" w14:textId="77777777" w:rsidR="00E346CD" w:rsidRPr="00097C17" w:rsidRDefault="00E346CD" w:rsidP="00E346CD">
            <w:pPr>
              <w:pStyle w:val="TAL"/>
            </w:pPr>
            <w:r w:rsidRPr="00097C17">
              <w:t>6.5D.3.1</w:t>
            </w:r>
          </w:p>
        </w:tc>
        <w:tc>
          <w:tcPr>
            <w:tcW w:w="4501" w:type="dxa"/>
            <w:tcBorders>
              <w:bottom w:val="single" w:sz="4" w:space="0" w:color="auto"/>
            </w:tcBorders>
            <w:shd w:val="clear" w:color="auto" w:fill="auto"/>
          </w:tcPr>
          <w:p w14:paraId="7D61977E" w14:textId="77777777" w:rsidR="00E346CD" w:rsidRPr="00097C17" w:rsidRDefault="00E346CD" w:rsidP="00E346CD">
            <w:pPr>
              <w:pStyle w:val="TAL"/>
            </w:pPr>
            <w:r w:rsidRPr="00097C17">
              <w:t>Transmitter Spurious emissions for UL MIMO</w:t>
            </w:r>
          </w:p>
        </w:tc>
        <w:tc>
          <w:tcPr>
            <w:tcW w:w="671" w:type="dxa"/>
            <w:tcBorders>
              <w:bottom w:val="single" w:sz="4" w:space="0" w:color="auto"/>
            </w:tcBorders>
            <w:shd w:val="clear" w:color="auto" w:fill="auto"/>
          </w:tcPr>
          <w:p w14:paraId="23FDB303"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6C945D7"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2893B73"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5BA654B"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ACCE922" w14:textId="77777777" w:rsidR="00E346CD" w:rsidRPr="00097C17" w:rsidRDefault="00E346CD" w:rsidP="00E346CD">
            <w:pPr>
              <w:pStyle w:val="TAL"/>
            </w:pPr>
          </w:p>
        </w:tc>
        <w:tc>
          <w:tcPr>
            <w:tcW w:w="1984" w:type="dxa"/>
            <w:tcBorders>
              <w:bottom w:val="single" w:sz="4" w:space="0" w:color="auto"/>
            </w:tcBorders>
          </w:tcPr>
          <w:p w14:paraId="621883A2" w14:textId="77777777" w:rsidR="00E346CD" w:rsidRPr="00097C17" w:rsidRDefault="00E346CD" w:rsidP="00E346CD">
            <w:pPr>
              <w:pStyle w:val="TAL"/>
            </w:pPr>
            <w:r w:rsidRPr="00097C17">
              <w:t>NOTE 1</w:t>
            </w:r>
          </w:p>
        </w:tc>
      </w:tr>
      <w:tr w:rsidR="00E346CD" w:rsidRPr="00097C17" w14:paraId="4B9BE9DA" w14:textId="77777777" w:rsidTr="00925BED">
        <w:trPr>
          <w:jc w:val="center"/>
        </w:trPr>
        <w:tc>
          <w:tcPr>
            <w:tcW w:w="1202" w:type="dxa"/>
            <w:tcBorders>
              <w:bottom w:val="single" w:sz="4" w:space="0" w:color="auto"/>
            </w:tcBorders>
            <w:shd w:val="clear" w:color="auto" w:fill="auto"/>
          </w:tcPr>
          <w:p w14:paraId="578779E2" w14:textId="77777777" w:rsidR="00E346CD" w:rsidRPr="00097C17" w:rsidRDefault="00E346CD" w:rsidP="00E346CD">
            <w:pPr>
              <w:pStyle w:val="TAL"/>
            </w:pPr>
            <w:r w:rsidRPr="00097C17">
              <w:t>6.5D.3.2</w:t>
            </w:r>
          </w:p>
        </w:tc>
        <w:tc>
          <w:tcPr>
            <w:tcW w:w="4501" w:type="dxa"/>
            <w:tcBorders>
              <w:bottom w:val="single" w:sz="4" w:space="0" w:color="auto"/>
            </w:tcBorders>
            <w:shd w:val="clear" w:color="auto" w:fill="auto"/>
          </w:tcPr>
          <w:p w14:paraId="035BB2A4" w14:textId="77777777" w:rsidR="00E346CD" w:rsidRPr="00097C17" w:rsidRDefault="00E346CD" w:rsidP="00E346CD">
            <w:pPr>
              <w:pStyle w:val="TAL"/>
            </w:pPr>
            <w:r w:rsidRPr="00097C17">
              <w:t>Spurious emission band UE co-existence for UL MIMO</w:t>
            </w:r>
          </w:p>
        </w:tc>
        <w:tc>
          <w:tcPr>
            <w:tcW w:w="671" w:type="dxa"/>
            <w:tcBorders>
              <w:bottom w:val="single" w:sz="4" w:space="0" w:color="auto"/>
            </w:tcBorders>
            <w:shd w:val="clear" w:color="auto" w:fill="auto"/>
          </w:tcPr>
          <w:p w14:paraId="6FE0E164"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2133B2CA"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575EB3CB"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724465D"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75AC52E5" w14:textId="77777777" w:rsidR="00E346CD" w:rsidRPr="00097C17" w:rsidRDefault="00E346CD" w:rsidP="00E346CD">
            <w:pPr>
              <w:pStyle w:val="TAL"/>
            </w:pPr>
          </w:p>
        </w:tc>
        <w:tc>
          <w:tcPr>
            <w:tcW w:w="1984" w:type="dxa"/>
            <w:tcBorders>
              <w:bottom w:val="single" w:sz="4" w:space="0" w:color="auto"/>
            </w:tcBorders>
          </w:tcPr>
          <w:p w14:paraId="6EF517B8" w14:textId="77777777" w:rsidR="00E346CD" w:rsidRPr="00097C17" w:rsidRDefault="00E346CD" w:rsidP="00E346CD">
            <w:pPr>
              <w:pStyle w:val="TAL"/>
            </w:pPr>
            <w:r w:rsidRPr="00097C17">
              <w:t>NOTE 1</w:t>
            </w:r>
          </w:p>
        </w:tc>
      </w:tr>
      <w:tr w:rsidR="00E346CD" w:rsidRPr="00097C17" w14:paraId="5E64DBB5" w14:textId="77777777" w:rsidTr="00925BED">
        <w:trPr>
          <w:jc w:val="center"/>
        </w:trPr>
        <w:tc>
          <w:tcPr>
            <w:tcW w:w="1202" w:type="dxa"/>
            <w:tcBorders>
              <w:bottom w:val="single" w:sz="4" w:space="0" w:color="auto"/>
            </w:tcBorders>
            <w:shd w:val="clear" w:color="auto" w:fill="auto"/>
          </w:tcPr>
          <w:p w14:paraId="37671B59" w14:textId="77777777" w:rsidR="00E346CD" w:rsidRPr="00097C17" w:rsidRDefault="00E346CD" w:rsidP="00E346CD">
            <w:pPr>
              <w:pStyle w:val="TAL"/>
            </w:pPr>
            <w:r w:rsidRPr="00097C17">
              <w:t>6.5D.3.3</w:t>
            </w:r>
          </w:p>
        </w:tc>
        <w:tc>
          <w:tcPr>
            <w:tcW w:w="4501" w:type="dxa"/>
            <w:tcBorders>
              <w:bottom w:val="single" w:sz="4" w:space="0" w:color="auto"/>
            </w:tcBorders>
            <w:shd w:val="clear" w:color="auto" w:fill="auto"/>
          </w:tcPr>
          <w:p w14:paraId="0991064B" w14:textId="77777777" w:rsidR="00E346CD" w:rsidRPr="00097C17" w:rsidRDefault="00E346CD" w:rsidP="00E346CD">
            <w:pPr>
              <w:pStyle w:val="TAL"/>
            </w:pPr>
            <w:r w:rsidRPr="00097C17">
              <w:t>Additional spurious emissions for UL MIMO</w:t>
            </w:r>
          </w:p>
        </w:tc>
        <w:tc>
          <w:tcPr>
            <w:tcW w:w="671" w:type="dxa"/>
            <w:tcBorders>
              <w:bottom w:val="single" w:sz="4" w:space="0" w:color="auto"/>
            </w:tcBorders>
            <w:shd w:val="clear" w:color="auto" w:fill="auto"/>
          </w:tcPr>
          <w:p w14:paraId="1BAB205F"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0F05AE09"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7F25AB8"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8F41AC"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2DD754DA" w14:textId="77777777" w:rsidR="00E346CD" w:rsidRPr="00097C17" w:rsidRDefault="00E346CD" w:rsidP="00E346CD">
            <w:pPr>
              <w:pStyle w:val="TAL"/>
            </w:pPr>
          </w:p>
        </w:tc>
        <w:tc>
          <w:tcPr>
            <w:tcW w:w="1984" w:type="dxa"/>
            <w:tcBorders>
              <w:bottom w:val="single" w:sz="4" w:space="0" w:color="auto"/>
            </w:tcBorders>
          </w:tcPr>
          <w:p w14:paraId="38DF0237" w14:textId="77777777" w:rsidR="00E346CD" w:rsidRPr="00097C17" w:rsidRDefault="00E346CD" w:rsidP="00E346CD">
            <w:pPr>
              <w:pStyle w:val="TAL"/>
            </w:pPr>
            <w:r w:rsidRPr="00097C17">
              <w:t>NOTE 1</w:t>
            </w:r>
          </w:p>
        </w:tc>
      </w:tr>
      <w:tr w:rsidR="00E346CD" w:rsidRPr="00097C17" w14:paraId="4CB60E8A" w14:textId="77777777" w:rsidTr="00925BED">
        <w:trPr>
          <w:jc w:val="center"/>
        </w:trPr>
        <w:tc>
          <w:tcPr>
            <w:tcW w:w="1202" w:type="dxa"/>
            <w:tcBorders>
              <w:bottom w:val="single" w:sz="4" w:space="0" w:color="auto"/>
            </w:tcBorders>
            <w:shd w:val="clear" w:color="auto" w:fill="auto"/>
          </w:tcPr>
          <w:p w14:paraId="5E4DA5E3" w14:textId="77777777" w:rsidR="00E346CD" w:rsidRPr="00097C17" w:rsidRDefault="00E346CD" w:rsidP="00E346CD">
            <w:pPr>
              <w:pStyle w:val="TAL"/>
            </w:pPr>
            <w:r w:rsidRPr="00097C17">
              <w:t>6.6.1</w:t>
            </w:r>
          </w:p>
        </w:tc>
        <w:tc>
          <w:tcPr>
            <w:tcW w:w="4501" w:type="dxa"/>
            <w:tcBorders>
              <w:bottom w:val="single" w:sz="4" w:space="0" w:color="auto"/>
            </w:tcBorders>
            <w:shd w:val="clear" w:color="auto" w:fill="auto"/>
          </w:tcPr>
          <w:p w14:paraId="63E1EE53" w14:textId="77777777" w:rsidR="00E346CD" w:rsidRPr="00097C17" w:rsidRDefault="00E346CD" w:rsidP="00E346CD">
            <w:pPr>
              <w:pStyle w:val="TAL"/>
            </w:pPr>
            <w:r w:rsidRPr="00097C17">
              <w:t>Beam correspondence - EIRP</w:t>
            </w:r>
          </w:p>
        </w:tc>
        <w:tc>
          <w:tcPr>
            <w:tcW w:w="671" w:type="dxa"/>
            <w:tcBorders>
              <w:bottom w:val="single" w:sz="4" w:space="0" w:color="auto"/>
            </w:tcBorders>
            <w:shd w:val="clear" w:color="auto" w:fill="auto"/>
          </w:tcPr>
          <w:p w14:paraId="6D80BF77"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F3E25D9" w14:textId="77777777" w:rsidR="00E346CD" w:rsidRPr="00097C17" w:rsidRDefault="00E346CD" w:rsidP="00E346CD">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0E3EEC26" w14:textId="77777777" w:rsidR="00E346CD" w:rsidRPr="00097C17" w:rsidRDefault="00E346CD" w:rsidP="00E346CD">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1EF61A17" w14:textId="77777777" w:rsidR="00E346CD" w:rsidRPr="00097C17" w:rsidRDefault="00E346CD" w:rsidP="00E346CD">
            <w:pPr>
              <w:pStyle w:val="TAL"/>
              <w:rPr>
                <w:rFonts w:eastAsia="SimSun"/>
                <w:lang w:eastAsia="zh-CN"/>
              </w:rPr>
            </w:pPr>
            <w:r w:rsidRPr="00097C17">
              <w:rPr>
                <w:lang w:eastAsia="zh-CN"/>
              </w:rPr>
              <w:t>D005</w:t>
            </w:r>
          </w:p>
        </w:tc>
        <w:tc>
          <w:tcPr>
            <w:tcW w:w="1100" w:type="dxa"/>
            <w:tcBorders>
              <w:bottom w:val="single" w:sz="4" w:space="0" w:color="auto"/>
            </w:tcBorders>
          </w:tcPr>
          <w:p w14:paraId="6253A53E" w14:textId="77777777" w:rsidR="00E346CD" w:rsidRPr="00097C17" w:rsidRDefault="00E346CD" w:rsidP="00E346CD">
            <w:pPr>
              <w:pStyle w:val="TAL"/>
            </w:pPr>
          </w:p>
        </w:tc>
        <w:tc>
          <w:tcPr>
            <w:tcW w:w="1984" w:type="dxa"/>
            <w:tcBorders>
              <w:bottom w:val="single" w:sz="4" w:space="0" w:color="auto"/>
            </w:tcBorders>
          </w:tcPr>
          <w:p w14:paraId="3DF720E7" w14:textId="77777777" w:rsidR="00E346CD" w:rsidRPr="00097C17" w:rsidRDefault="00E346CD" w:rsidP="00E346CD">
            <w:pPr>
              <w:pStyle w:val="TAL"/>
              <w:rPr>
                <w:rFonts w:eastAsia="SimSun"/>
                <w:lang w:eastAsia="zh-CN"/>
              </w:rPr>
            </w:pPr>
            <w:r w:rsidRPr="00097C17">
              <w:t xml:space="preserve">NOTE 1 </w:t>
            </w:r>
          </w:p>
        </w:tc>
      </w:tr>
      <w:tr w:rsidR="00E346CD" w:rsidRPr="00097C17" w14:paraId="7A62FA9E" w14:textId="77777777" w:rsidTr="00925BED">
        <w:trPr>
          <w:jc w:val="center"/>
          <w:ins w:id="8" w:author="Nokia- Tuomo Säynäjäkangas" w:date="2021-08-03T15:55:00Z"/>
        </w:trPr>
        <w:tc>
          <w:tcPr>
            <w:tcW w:w="1202" w:type="dxa"/>
            <w:tcBorders>
              <w:bottom w:val="single" w:sz="4" w:space="0" w:color="auto"/>
            </w:tcBorders>
            <w:shd w:val="clear" w:color="auto" w:fill="auto"/>
          </w:tcPr>
          <w:p w14:paraId="4556A6EC" w14:textId="3F5EBCEB" w:rsidR="00E346CD" w:rsidRPr="00097C17" w:rsidRDefault="00E346CD" w:rsidP="00E346CD">
            <w:pPr>
              <w:pStyle w:val="TAL"/>
              <w:rPr>
                <w:ins w:id="9" w:author="Nokia- Tuomo Säynäjäkangas" w:date="2021-08-03T15:55:00Z"/>
              </w:rPr>
            </w:pPr>
            <w:ins w:id="10" w:author="Nokia- Tuomo Säynäjäkangas" w:date="2021-08-03T15:56:00Z">
              <w:r>
                <w:t>6.6.2</w:t>
              </w:r>
            </w:ins>
          </w:p>
        </w:tc>
        <w:tc>
          <w:tcPr>
            <w:tcW w:w="4501" w:type="dxa"/>
            <w:tcBorders>
              <w:bottom w:val="single" w:sz="4" w:space="0" w:color="auto"/>
            </w:tcBorders>
            <w:shd w:val="clear" w:color="auto" w:fill="auto"/>
          </w:tcPr>
          <w:p w14:paraId="284E922A" w14:textId="46A51F6D" w:rsidR="00E346CD" w:rsidRPr="00097C17" w:rsidRDefault="00E346CD" w:rsidP="00E346CD">
            <w:pPr>
              <w:pStyle w:val="TAL"/>
              <w:rPr>
                <w:ins w:id="11" w:author="Nokia- Tuomo Säynäjäkangas" w:date="2021-08-03T15:55:00Z"/>
              </w:rPr>
            </w:pPr>
            <w:ins w:id="12" w:author="Nokia- Tuomo Säynäjäkangas" w:date="2021-08-03T15:55:00Z">
              <w:r>
                <w:t xml:space="preserve">Enhanced </w:t>
              </w:r>
            </w:ins>
            <w:ins w:id="13" w:author="Nokia- Tuomo Säynäjäkangas" w:date="2021-08-03T15:56:00Z">
              <w:r w:rsidRPr="00097C17">
                <w:t>Beam correspondence - EIRP</w:t>
              </w:r>
            </w:ins>
          </w:p>
        </w:tc>
        <w:tc>
          <w:tcPr>
            <w:tcW w:w="671" w:type="dxa"/>
            <w:tcBorders>
              <w:bottom w:val="single" w:sz="4" w:space="0" w:color="auto"/>
            </w:tcBorders>
            <w:shd w:val="clear" w:color="auto" w:fill="auto"/>
          </w:tcPr>
          <w:p w14:paraId="694A1458" w14:textId="3184AD7A" w:rsidR="00E346CD" w:rsidRPr="00097C17" w:rsidRDefault="00E346CD" w:rsidP="00E346CD">
            <w:pPr>
              <w:pStyle w:val="TAC"/>
              <w:rPr>
                <w:ins w:id="14" w:author="Nokia- Tuomo Säynäjäkangas" w:date="2021-08-03T15:55:00Z"/>
              </w:rPr>
            </w:pPr>
            <w:ins w:id="15" w:author="Nokia- Tuomo Säynäjäkangas" w:date="2021-08-03T15:56:00Z">
              <w:r>
                <w:t>Rel-16</w:t>
              </w:r>
            </w:ins>
          </w:p>
        </w:tc>
        <w:tc>
          <w:tcPr>
            <w:tcW w:w="1312" w:type="dxa"/>
            <w:tcBorders>
              <w:bottom w:val="single" w:sz="4" w:space="0" w:color="auto"/>
            </w:tcBorders>
            <w:shd w:val="clear" w:color="auto" w:fill="auto"/>
          </w:tcPr>
          <w:p w14:paraId="59FB71EC" w14:textId="5D70BEE6" w:rsidR="00E346CD" w:rsidRPr="00097C17" w:rsidRDefault="00E346CD" w:rsidP="00E346CD">
            <w:pPr>
              <w:pStyle w:val="TAL"/>
              <w:rPr>
                <w:ins w:id="16" w:author="Nokia- Tuomo Säynäjäkangas" w:date="2021-08-03T15:55:00Z"/>
                <w:lang w:eastAsia="zh-CN"/>
              </w:rPr>
            </w:pPr>
            <w:ins w:id="1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1E4E518A" w14:textId="4958663B" w:rsidR="00E346CD" w:rsidRPr="00097C17" w:rsidRDefault="00E346CD" w:rsidP="00E346CD">
            <w:pPr>
              <w:pStyle w:val="TAL"/>
              <w:rPr>
                <w:ins w:id="18" w:author="Nokia- Tuomo Säynäjäkangas" w:date="2021-08-03T15:55:00Z"/>
                <w:lang w:eastAsia="zh-CN"/>
              </w:rPr>
            </w:pPr>
            <w:ins w:id="1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3D9AD6B4" w14:textId="5F56B5C1" w:rsidR="00E346CD" w:rsidRPr="00097C17" w:rsidRDefault="00E346CD" w:rsidP="00E346CD">
            <w:pPr>
              <w:pStyle w:val="TAL"/>
              <w:rPr>
                <w:ins w:id="20" w:author="Nokia- Tuomo Säynäjäkangas" w:date="2021-08-03T15:55:00Z"/>
                <w:lang w:eastAsia="zh-CN"/>
              </w:rPr>
            </w:pPr>
            <w:ins w:id="2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82B7A60" w14:textId="77777777" w:rsidR="00E346CD" w:rsidRPr="00097C17" w:rsidRDefault="00E346CD" w:rsidP="00E346CD">
            <w:pPr>
              <w:pStyle w:val="TAL"/>
              <w:rPr>
                <w:ins w:id="22" w:author="Nokia- Tuomo Säynäjäkangas" w:date="2021-08-03T15:55:00Z"/>
              </w:rPr>
            </w:pPr>
          </w:p>
        </w:tc>
        <w:tc>
          <w:tcPr>
            <w:tcW w:w="1984" w:type="dxa"/>
            <w:tcBorders>
              <w:bottom w:val="single" w:sz="4" w:space="0" w:color="auto"/>
            </w:tcBorders>
          </w:tcPr>
          <w:p w14:paraId="37029D8D" w14:textId="1C87A287" w:rsidR="00E346CD" w:rsidRPr="00097C17" w:rsidRDefault="00E346CD" w:rsidP="00E346CD">
            <w:pPr>
              <w:pStyle w:val="TAL"/>
              <w:rPr>
                <w:ins w:id="23" w:author="Nokia- Tuomo Säynäjäkangas" w:date="2021-08-03T15:55:00Z"/>
              </w:rPr>
            </w:pPr>
            <w:ins w:id="24" w:author="Nokia- Tuomo Säynäjäkangas" w:date="2021-08-05T15:15:00Z">
              <w:r w:rsidRPr="00097C17">
                <w:rPr>
                  <w:rFonts w:hint="eastAsia"/>
                </w:rPr>
                <w:t>NOTE 1</w:t>
              </w:r>
            </w:ins>
          </w:p>
        </w:tc>
      </w:tr>
      <w:tr w:rsidR="00E346CD" w:rsidRPr="00097C17" w14:paraId="058A401C" w14:textId="77777777" w:rsidTr="00925BED">
        <w:trPr>
          <w:jc w:val="center"/>
        </w:trPr>
        <w:tc>
          <w:tcPr>
            <w:tcW w:w="1202" w:type="dxa"/>
            <w:tcBorders>
              <w:bottom w:val="single" w:sz="4" w:space="0" w:color="auto"/>
            </w:tcBorders>
            <w:shd w:val="clear" w:color="auto" w:fill="E7E6E6"/>
          </w:tcPr>
          <w:p w14:paraId="7F58AF0D" w14:textId="77777777" w:rsidR="00E346CD" w:rsidRPr="00097C17" w:rsidRDefault="00E346CD" w:rsidP="00E346CD">
            <w:pPr>
              <w:pStyle w:val="TAL"/>
              <w:rPr>
                <w:lang w:eastAsia="zh-CN"/>
              </w:rPr>
            </w:pPr>
            <w:r w:rsidRPr="00097C17">
              <w:rPr>
                <w:b/>
              </w:rPr>
              <w:t>7</w:t>
            </w:r>
          </w:p>
        </w:tc>
        <w:tc>
          <w:tcPr>
            <w:tcW w:w="4501" w:type="dxa"/>
            <w:tcBorders>
              <w:bottom w:val="single" w:sz="4" w:space="0" w:color="auto"/>
            </w:tcBorders>
            <w:shd w:val="clear" w:color="auto" w:fill="E7E6E6"/>
          </w:tcPr>
          <w:p w14:paraId="08408DA5" w14:textId="77777777" w:rsidR="00E346CD" w:rsidRPr="00097C17" w:rsidRDefault="00E346CD" w:rsidP="00E346CD">
            <w:pPr>
              <w:pStyle w:val="TAL"/>
            </w:pPr>
            <w:r w:rsidRPr="00097C17">
              <w:rPr>
                <w:b/>
              </w:rPr>
              <w:t>Receiver Characteristics</w:t>
            </w:r>
          </w:p>
        </w:tc>
        <w:tc>
          <w:tcPr>
            <w:tcW w:w="671" w:type="dxa"/>
            <w:tcBorders>
              <w:bottom w:val="single" w:sz="4" w:space="0" w:color="auto"/>
            </w:tcBorders>
            <w:shd w:val="clear" w:color="auto" w:fill="E7E6E6"/>
          </w:tcPr>
          <w:p w14:paraId="2F86B99A" w14:textId="77777777" w:rsidR="00E346CD" w:rsidRPr="00097C17" w:rsidRDefault="00E346CD" w:rsidP="00E346CD">
            <w:pPr>
              <w:pStyle w:val="TAC"/>
              <w:rPr>
                <w:lang w:eastAsia="zh-CN"/>
              </w:rPr>
            </w:pPr>
          </w:p>
        </w:tc>
        <w:tc>
          <w:tcPr>
            <w:tcW w:w="1312" w:type="dxa"/>
            <w:tcBorders>
              <w:bottom w:val="single" w:sz="4" w:space="0" w:color="auto"/>
            </w:tcBorders>
            <w:shd w:val="clear" w:color="auto" w:fill="E7E6E6"/>
          </w:tcPr>
          <w:p w14:paraId="5E8B076F" w14:textId="77777777" w:rsidR="00E346CD" w:rsidRPr="00097C17" w:rsidRDefault="00E346CD" w:rsidP="00E346CD">
            <w:pPr>
              <w:pStyle w:val="TAL"/>
              <w:rPr>
                <w:lang w:eastAsia="zh-CN"/>
              </w:rPr>
            </w:pPr>
          </w:p>
        </w:tc>
        <w:tc>
          <w:tcPr>
            <w:tcW w:w="3184" w:type="dxa"/>
            <w:tcBorders>
              <w:bottom w:val="single" w:sz="4" w:space="0" w:color="auto"/>
            </w:tcBorders>
            <w:shd w:val="clear" w:color="auto" w:fill="E7E6E6"/>
          </w:tcPr>
          <w:p w14:paraId="16A919E6" w14:textId="77777777" w:rsidR="00E346CD" w:rsidRPr="00097C17" w:rsidRDefault="00E346CD" w:rsidP="00E346CD">
            <w:pPr>
              <w:pStyle w:val="TAL"/>
              <w:rPr>
                <w:lang w:eastAsia="zh-CN"/>
              </w:rPr>
            </w:pPr>
          </w:p>
        </w:tc>
        <w:tc>
          <w:tcPr>
            <w:tcW w:w="1558" w:type="dxa"/>
            <w:tcBorders>
              <w:bottom w:val="single" w:sz="4" w:space="0" w:color="auto"/>
            </w:tcBorders>
            <w:shd w:val="clear" w:color="auto" w:fill="E7E6E6"/>
          </w:tcPr>
          <w:p w14:paraId="70534798" w14:textId="77777777" w:rsidR="00E346CD" w:rsidRPr="00097C17" w:rsidRDefault="00E346CD" w:rsidP="00E346CD">
            <w:pPr>
              <w:pStyle w:val="TAL"/>
              <w:rPr>
                <w:lang w:eastAsia="zh-CN"/>
              </w:rPr>
            </w:pPr>
          </w:p>
        </w:tc>
        <w:tc>
          <w:tcPr>
            <w:tcW w:w="1100" w:type="dxa"/>
            <w:tcBorders>
              <w:bottom w:val="single" w:sz="4" w:space="0" w:color="auto"/>
            </w:tcBorders>
            <w:shd w:val="clear" w:color="auto" w:fill="E7E6E6"/>
          </w:tcPr>
          <w:p w14:paraId="45EE9784" w14:textId="77777777" w:rsidR="00E346CD" w:rsidRPr="00097C17" w:rsidRDefault="00E346CD" w:rsidP="00E346CD">
            <w:pPr>
              <w:pStyle w:val="TAL"/>
            </w:pPr>
          </w:p>
        </w:tc>
        <w:tc>
          <w:tcPr>
            <w:tcW w:w="1984" w:type="dxa"/>
            <w:tcBorders>
              <w:bottom w:val="single" w:sz="4" w:space="0" w:color="auto"/>
            </w:tcBorders>
            <w:shd w:val="clear" w:color="auto" w:fill="E7E6E6"/>
          </w:tcPr>
          <w:p w14:paraId="6D37822F" w14:textId="77777777" w:rsidR="00E346CD" w:rsidRPr="00097C17" w:rsidRDefault="00E346CD" w:rsidP="00E346CD">
            <w:pPr>
              <w:pStyle w:val="TAL"/>
            </w:pPr>
          </w:p>
        </w:tc>
      </w:tr>
      <w:tr w:rsidR="00E346CD" w:rsidRPr="00097C17" w14:paraId="38E2E461" w14:textId="77777777" w:rsidTr="00925BED">
        <w:trPr>
          <w:jc w:val="center"/>
        </w:trPr>
        <w:tc>
          <w:tcPr>
            <w:tcW w:w="1202" w:type="dxa"/>
            <w:tcBorders>
              <w:bottom w:val="single" w:sz="4" w:space="0" w:color="auto"/>
            </w:tcBorders>
            <w:shd w:val="clear" w:color="auto" w:fill="auto"/>
          </w:tcPr>
          <w:p w14:paraId="23CA2F8A" w14:textId="77777777" w:rsidR="00E346CD" w:rsidRPr="00097C17" w:rsidRDefault="00E346CD" w:rsidP="00E346CD">
            <w:pPr>
              <w:pStyle w:val="TAL"/>
              <w:rPr>
                <w:lang w:eastAsia="zh-CN"/>
              </w:rPr>
            </w:pPr>
            <w:r w:rsidRPr="00097C17">
              <w:t>7.3.2</w:t>
            </w:r>
          </w:p>
        </w:tc>
        <w:tc>
          <w:tcPr>
            <w:tcW w:w="4501" w:type="dxa"/>
            <w:tcBorders>
              <w:bottom w:val="single" w:sz="4" w:space="0" w:color="auto"/>
            </w:tcBorders>
            <w:shd w:val="clear" w:color="auto" w:fill="auto"/>
          </w:tcPr>
          <w:p w14:paraId="1E8E91E8" w14:textId="77777777" w:rsidR="00E346CD" w:rsidRPr="00097C17" w:rsidRDefault="00E346CD" w:rsidP="00E346CD">
            <w:pPr>
              <w:pStyle w:val="TAL"/>
            </w:pPr>
            <w:r w:rsidRPr="00097C17">
              <w:t>Reference sensitivity power level</w:t>
            </w:r>
          </w:p>
        </w:tc>
        <w:tc>
          <w:tcPr>
            <w:tcW w:w="671" w:type="dxa"/>
            <w:tcBorders>
              <w:bottom w:val="single" w:sz="4" w:space="0" w:color="auto"/>
            </w:tcBorders>
            <w:shd w:val="clear" w:color="auto" w:fill="auto"/>
          </w:tcPr>
          <w:p w14:paraId="5E8043C7"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79B5029B"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031E1EE"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04B5376A"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371B89B7" w14:textId="77777777" w:rsidR="00E346CD" w:rsidRPr="00097C17" w:rsidRDefault="00E346CD" w:rsidP="00E346CD">
            <w:pPr>
              <w:pStyle w:val="TAL"/>
              <w:rPr>
                <w:lang w:eastAsia="zh-CN"/>
              </w:rPr>
            </w:pPr>
            <w:r w:rsidRPr="00097C17">
              <w:rPr>
                <w:rFonts w:hint="eastAsia"/>
                <w:lang w:eastAsia="zh-CN"/>
              </w:rPr>
              <w:t>PC1</w:t>
            </w:r>
          </w:p>
          <w:p w14:paraId="367F11C4" w14:textId="77777777" w:rsidR="00E346CD" w:rsidRPr="00097C17" w:rsidRDefault="00E346CD" w:rsidP="00E346CD">
            <w:pPr>
              <w:pStyle w:val="TAL"/>
              <w:rPr>
                <w:lang w:eastAsia="zh-CN"/>
              </w:rPr>
            </w:pPr>
            <w:r w:rsidRPr="00097C17">
              <w:rPr>
                <w:lang w:eastAsia="zh-CN"/>
              </w:rPr>
              <w:t>PC2</w:t>
            </w:r>
          </w:p>
          <w:p w14:paraId="43D94F57" w14:textId="77777777" w:rsidR="00E346CD" w:rsidRPr="00097C17" w:rsidRDefault="00E346CD" w:rsidP="00E346CD">
            <w:pPr>
              <w:pStyle w:val="TAL"/>
              <w:rPr>
                <w:lang w:eastAsia="zh-CN"/>
              </w:rPr>
            </w:pPr>
            <w:r w:rsidRPr="00097C17">
              <w:rPr>
                <w:lang w:eastAsia="zh-CN"/>
              </w:rPr>
              <w:t>PC3</w:t>
            </w:r>
          </w:p>
          <w:p w14:paraId="02C58CDC" w14:textId="77777777" w:rsidR="00E346CD" w:rsidRPr="00097C17" w:rsidRDefault="00E346CD" w:rsidP="00E346CD">
            <w:pPr>
              <w:pStyle w:val="TAL"/>
            </w:pPr>
            <w:r w:rsidRPr="00097C17">
              <w:rPr>
                <w:lang w:eastAsia="zh-CN"/>
              </w:rPr>
              <w:t>PC4</w:t>
            </w:r>
          </w:p>
        </w:tc>
        <w:tc>
          <w:tcPr>
            <w:tcW w:w="1984" w:type="dxa"/>
            <w:tcBorders>
              <w:bottom w:val="single" w:sz="4" w:space="0" w:color="auto"/>
            </w:tcBorders>
          </w:tcPr>
          <w:p w14:paraId="6FB975A3" w14:textId="77777777" w:rsidR="00E346CD" w:rsidRPr="00097C17" w:rsidRDefault="00E346CD" w:rsidP="00E346CD">
            <w:pPr>
              <w:pStyle w:val="TAL"/>
            </w:pPr>
            <w:r w:rsidRPr="00097C17">
              <w:t>Skip TC 7.3.2 if UE supports NSA and TS 38.521-3 TC 7.3B.2.4 has been executed.</w:t>
            </w:r>
          </w:p>
        </w:tc>
      </w:tr>
      <w:tr w:rsidR="00E346CD" w:rsidRPr="00097C17" w14:paraId="7CD95375" w14:textId="77777777" w:rsidTr="00925BED">
        <w:trPr>
          <w:jc w:val="center"/>
        </w:trPr>
        <w:tc>
          <w:tcPr>
            <w:tcW w:w="1202" w:type="dxa"/>
            <w:tcBorders>
              <w:bottom w:val="single" w:sz="4" w:space="0" w:color="auto"/>
            </w:tcBorders>
            <w:shd w:val="clear" w:color="auto" w:fill="auto"/>
          </w:tcPr>
          <w:p w14:paraId="736038DF" w14:textId="77777777" w:rsidR="00E346CD" w:rsidRPr="00097C17" w:rsidRDefault="00E346CD" w:rsidP="00E346CD">
            <w:pPr>
              <w:pStyle w:val="TAL"/>
            </w:pPr>
            <w:r w:rsidRPr="00097C17">
              <w:t>7.3A.2.1</w:t>
            </w:r>
          </w:p>
        </w:tc>
        <w:tc>
          <w:tcPr>
            <w:tcW w:w="4501" w:type="dxa"/>
            <w:tcBorders>
              <w:bottom w:val="single" w:sz="4" w:space="0" w:color="auto"/>
            </w:tcBorders>
            <w:shd w:val="clear" w:color="auto" w:fill="auto"/>
          </w:tcPr>
          <w:p w14:paraId="4D72C8D5" w14:textId="77777777" w:rsidR="00E346CD" w:rsidRPr="00097C17" w:rsidRDefault="00E346CD" w:rsidP="00E346CD">
            <w:pPr>
              <w:pStyle w:val="TAL"/>
            </w:pPr>
            <w:r w:rsidRPr="00097C17">
              <w:t>Reference sensitivity power level for CA (2DL CA)</w:t>
            </w:r>
          </w:p>
        </w:tc>
        <w:tc>
          <w:tcPr>
            <w:tcW w:w="671" w:type="dxa"/>
            <w:tcBorders>
              <w:bottom w:val="single" w:sz="4" w:space="0" w:color="auto"/>
            </w:tcBorders>
            <w:shd w:val="clear" w:color="auto" w:fill="auto"/>
          </w:tcPr>
          <w:p w14:paraId="478F7D1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6BF3399" w14:textId="77777777" w:rsidR="00E346CD" w:rsidRPr="00097C17" w:rsidRDefault="00E346CD" w:rsidP="00E346CD">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502B56AA"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9A888AF"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41905BA5" w14:textId="77777777" w:rsidR="00E346CD" w:rsidRPr="00097C17" w:rsidRDefault="00E346CD" w:rsidP="00E346CD">
            <w:pPr>
              <w:pStyle w:val="TAL"/>
            </w:pPr>
          </w:p>
        </w:tc>
        <w:tc>
          <w:tcPr>
            <w:tcW w:w="1984" w:type="dxa"/>
            <w:tcBorders>
              <w:bottom w:val="single" w:sz="4" w:space="0" w:color="auto"/>
            </w:tcBorders>
          </w:tcPr>
          <w:p w14:paraId="5A189A03" w14:textId="77777777" w:rsidR="00E346CD" w:rsidRPr="00097C17" w:rsidRDefault="00E346CD" w:rsidP="00E346CD">
            <w:pPr>
              <w:pStyle w:val="TAL"/>
            </w:pPr>
            <w:r w:rsidRPr="00097C17">
              <w:rPr>
                <w:rFonts w:hint="eastAsia"/>
              </w:rPr>
              <w:t>NOTE 1</w:t>
            </w:r>
          </w:p>
        </w:tc>
      </w:tr>
      <w:tr w:rsidR="00E346CD" w:rsidRPr="00097C17" w14:paraId="678FF8E3" w14:textId="77777777" w:rsidTr="00925BED">
        <w:trPr>
          <w:jc w:val="center"/>
        </w:trPr>
        <w:tc>
          <w:tcPr>
            <w:tcW w:w="1202" w:type="dxa"/>
            <w:tcBorders>
              <w:bottom w:val="single" w:sz="4" w:space="0" w:color="auto"/>
            </w:tcBorders>
            <w:shd w:val="clear" w:color="auto" w:fill="auto"/>
          </w:tcPr>
          <w:p w14:paraId="38639EB3" w14:textId="77777777" w:rsidR="00E346CD" w:rsidRPr="00097C17" w:rsidRDefault="00E346CD" w:rsidP="00E346CD">
            <w:pPr>
              <w:pStyle w:val="TAL"/>
            </w:pPr>
            <w:r w:rsidRPr="00097C17">
              <w:t>7.3A.2.2</w:t>
            </w:r>
          </w:p>
        </w:tc>
        <w:tc>
          <w:tcPr>
            <w:tcW w:w="4501" w:type="dxa"/>
            <w:tcBorders>
              <w:bottom w:val="single" w:sz="4" w:space="0" w:color="auto"/>
            </w:tcBorders>
            <w:shd w:val="clear" w:color="auto" w:fill="auto"/>
          </w:tcPr>
          <w:p w14:paraId="60CC01C8" w14:textId="77777777" w:rsidR="00E346CD" w:rsidRPr="00097C17" w:rsidRDefault="00E346CD" w:rsidP="00E346CD">
            <w:pPr>
              <w:pStyle w:val="TAL"/>
            </w:pPr>
            <w:r w:rsidRPr="00097C17">
              <w:t>Reference sensitivity power level for CA (3DL CA)</w:t>
            </w:r>
          </w:p>
        </w:tc>
        <w:tc>
          <w:tcPr>
            <w:tcW w:w="671" w:type="dxa"/>
            <w:tcBorders>
              <w:bottom w:val="single" w:sz="4" w:space="0" w:color="auto"/>
            </w:tcBorders>
            <w:shd w:val="clear" w:color="auto" w:fill="auto"/>
          </w:tcPr>
          <w:p w14:paraId="0D6D3DC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2E8F41C"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DE99BB5"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60737CE"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DF4DDDD" w14:textId="77777777" w:rsidR="00E346CD" w:rsidRPr="00097C17" w:rsidRDefault="00E346CD" w:rsidP="00E346CD">
            <w:pPr>
              <w:pStyle w:val="TAL"/>
            </w:pPr>
          </w:p>
        </w:tc>
        <w:tc>
          <w:tcPr>
            <w:tcW w:w="1984" w:type="dxa"/>
            <w:tcBorders>
              <w:bottom w:val="single" w:sz="4" w:space="0" w:color="auto"/>
            </w:tcBorders>
          </w:tcPr>
          <w:p w14:paraId="05F01CDD" w14:textId="77777777" w:rsidR="00E346CD" w:rsidRPr="00097C17" w:rsidRDefault="00E346CD" w:rsidP="00E346CD">
            <w:pPr>
              <w:pStyle w:val="TAL"/>
            </w:pPr>
            <w:r w:rsidRPr="00097C17">
              <w:rPr>
                <w:rFonts w:hint="eastAsia"/>
              </w:rPr>
              <w:t>NOTE 1</w:t>
            </w:r>
          </w:p>
        </w:tc>
      </w:tr>
      <w:tr w:rsidR="00E346CD" w:rsidRPr="00097C17" w14:paraId="47EB19FD" w14:textId="77777777" w:rsidTr="00925BED">
        <w:trPr>
          <w:jc w:val="center"/>
        </w:trPr>
        <w:tc>
          <w:tcPr>
            <w:tcW w:w="1202" w:type="dxa"/>
            <w:tcBorders>
              <w:bottom w:val="single" w:sz="4" w:space="0" w:color="auto"/>
            </w:tcBorders>
            <w:shd w:val="clear" w:color="auto" w:fill="auto"/>
          </w:tcPr>
          <w:p w14:paraId="194C1BEC" w14:textId="77777777" w:rsidR="00E346CD" w:rsidRPr="00097C17" w:rsidRDefault="00E346CD" w:rsidP="00E346CD">
            <w:pPr>
              <w:pStyle w:val="TAL"/>
            </w:pPr>
            <w:r w:rsidRPr="00097C17">
              <w:t>7.3A.2.3</w:t>
            </w:r>
          </w:p>
        </w:tc>
        <w:tc>
          <w:tcPr>
            <w:tcW w:w="4501" w:type="dxa"/>
            <w:tcBorders>
              <w:bottom w:val="single" w:sz="4" w:space="0" w:color="auto"/>
            </w:tcBorders>
            <w:shd w:val="clear" w:color="auto" w:fill="auto"/>
          </w:tcPr>
          <w:p w14:paraId="17D7DF17" w14:textId="77777777" w:rsidR="00E346CD" w:rsidRPr="00097C17" w:rsidRDefault="00E346CD" w:rsidP="00E346CD">
            <w:pPr>
              <w:pStyle w:val="TAL"/>
            </w:pPr>
            <w:r w:rsidRPr="00097C17">
              <w:t>Reference sensitivity power level for CA (4DL CA)</w:t>
            </w:r>
          </w:p>
        </w:tc>
        <w:tc>
          <w:tcPr>
            <w:tcW w:w="671" w:type="dxa"/>
            <w:tcBorders>
              <w:bottom w:val="single" w:sz="4" w:space="0" w:color="auto"/>
            </w:tcBorders>
            <w:shd w:val="clear" w:color="auto" w:fill="auto"/>
          </w:tcPr>
          <w:p w14:paraId="4F962B3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540E9"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98199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1B7640"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55944366" w14:textId="77777777" w:rsidR="00E346CD" w:rsidRPr="00097C17" w:rsidRDefault="00E346CD" w:rsidP="00E346CD">
            <w:pPr>
              <w:pStyle w:val="TAL"/>
            </w:pPr>
          </w:p>
        </w:tc>
        <w:tc>
          <w:tcPr>
            <w:tcW w:w="1984" w:type="dxa"/>
            <w:tcBorders>
              <w:bottom w:val="single" w:sz="4" w:space="0" w:color="auto"/>
            </w:tcBorders>
          </w:tcPr>
          <w:p w14:paraId="33EA8B34" w14:textId="77777777" w:rsidR="00E346CD" w:rsidRPr="00097C17" w:rsidRDefault="00E346CD" w:rsidP="00E346CD">
            <w:pPr>
              <w:pStyle w:val="TAL"/>
            </w:pPr>
            <w:r w:rsidRPr="00097C17">
              <w:rPr>
                <w:rFonts w:hint="eastAsia"/>
              </w:rPr>
              <w:t>NOTE 1</w:t>
            </w:r>
          </w:p>
        </w:tc>
      </w:tr>
      <w:tr w:rsidR="00E346CD" w:rsidRPr="00097C17" w14:paraId="35BE20D4" w14:textId="77777777" w:rsidTr="00925BED">
        <w:trPr>
          <w:jc w:val="center"/>
        </w:trPr>
        <w:tc>
          <w:tcPr>
            <w:tcW w:w="1202" w:type="dxa"/>
            <w:tcBorders>
              <w:bottom w:val="single" w:sz="4" w:space="0" w:color="auto"/>
            </w:tcBorders>
            <w:shd w:val="clear" w:color="auto" w:fill="auto"/>
          </w:tcPr>
          <w:p w14:paraId="2150DF6C" w14:textId="77777777" w:rsidR="00E346CD" w:rsidRPr="00097C17" w:rsidRDefault="00E346CD" w:rsidP="00E346CD">
            <w:pPr>
              <w:pStyle w:val="TAL"/>
            </w:pPr>
            <w:r w:rsidRPr="00097C17">
              <w:t>7.3A.2.4</w:t>
            </w:r>
          </w:p>
        </w:tc>
        <w:tc>
          <w:tcPr>
            <w:tcW w:w="4501" w:type="dxa"/>
            <w:tcBorders>
              <w:bottom w:val="single" w:sz="4" w:space="0" w:color="auto"/>
            </w:tcBorders>
            <w:shd w:val="clear" w:color="auto" w:fill="auto"/>
          </w:tcPr>
          <w:p w14:paraId="3697E3EA" w14:textId="77777777" w:rsidR="00E346CD" w:rsidRPr="00097C17" w:rsidRDefault="00E346CD" w:rsidP="00E346CD">
            <w:pPr>
              <w:pStyle w:val="TAL"/>
            </w:pPr>
            <w:r w:rsidRPr="00097C17">
              <w:t>Reference sensitivity power level for CA (5DL CA)</w:t>
            </w:r>
          </w:p>
        </w:tc>
        <w:tc>
          <w:tcPr>
            <w:tcW w:w="671" w:type="dxa"/>
            <w:tcBorders>
              <w:bottom w:val="single" w:sz="4" w:space="0" w:color="auto"/>
            </w:tcBorders>
            <w:shd w:val="clear" w:color="auto" w:fill="auto"/>
          </w:tcPr>
          <w:p w14:paraId="7C0F4BE4"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F5965"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75635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5271C15F"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71144A80" w14:textId="77777777" w:rsidR="00E346CD" w:rsidRPr="00097C17" w:rsidRDefault="00E346CD" w:rsidP="00E346CD">
            <w:pPr>
              <w:pStyle w:val="TAL"/>
            </w:pPr>
          </w:p>
        </w:tc>
        <w:tc>
          <w:tcPr>
            <w:tcW w:w="1984" w:type="dxa"/>
            <w:tcBorders>
              <w:bottom w:val="single" w:sz="4" w:space="0" w:color="auto"/>
            </w:tcBorders>
          </w:tcPr>
          <w:p w14:paraId="327B0D68" w14:textId="77777777" w:rsidR="00E346CD" w:rsidRPr="00097C17" w:rsidRDefault="00E346CD" w:rsidP="00E346CD">
            <w:pPr>
              <w:pStyle w:val="TAL"/>
            </w:pPr>
            <w:r w:rsidRPr="00097C17">
              <w:rPr>
                <w:rFonts w:hint="eastAsia"/>
              </w:rPr>
              <w:t>NOTE 1</w:t>
            </w:r>
          </w:p>
        </w:tc>
      </w:tr>
      <w:tr w:rsidR="00E346CD" w:rsidRPr="00097C17" w14:paraId="5FE080DE" w14:textId="77777777" w:rsidTr="00925BED">
        <w:trPr>
          <w:jc w:val="center"/>
        </w:trPr>
        <w:tc>
          <w:tcPr>
            <w:tcW w:w="1202" w:type="dxa"/>
            <w:tcBorders>
              <w:bottom w:val="single" w:sz="4" w:space="0" w:color="auto"/>
            </w:tcBorders>
            <w:shd w:val="clear" w:color="auto" w:fill="auto"/>
          </w:tcPr>
          <w:p w14:paraId="59FE3AE2" w14:textId="77777777" w:rsidR="00E346CD" w:rsidRPr="00097C17" w:rsidRDefault="00E346CD" w:rsidP="00E346CD">
            <w:pPr>
              <w:pStyle w:val="TAL"/>
            </w:pPr>
            <w:r w:rsidRPr="00097C17">
              <w:t>7.3A.2.5</w:t>
            </w:r>
          </w:p>
        </w:tc>
        <w:tc>
          <w:tcPr>
            <w:tcW w:w="4501" w:type="dxa"/>
            <w:tcBorders>
              <w:bottom w:val="single" w:sz="4" w:space="0" w:color="auto"/>
            </w:tcBorders>
            <w:shd w:val="clear" w:color="auto" w:fill="auto"/>
          </w:tcPr>
          <w:p w14:paraId="0925D017" w14:textId="77777777" w:rsidR="00E346CD" w:rsidRPr="00097C17" w:rsidRDefault="00E346CD" w:rsidP="00E346CD">
            <w:pPr>
              <w:pStyle w:val="TAL"/>
            </w:pPr>
            <w:r w:rsidRPr="00097C17">
              <w:t>Reference sensitivity power level for CA (6DL CA)</w:t>
            </w:r>
          </w:p>
        </w:tc>
        <w:tc>
          <w:tcPr>
            <w:tcW w:w="671" w:type="dxa"/>
            <w:tcBorders>
              <w:bottom w:val="single" w:sz="4" w:space="0" w:color="auto"/>
            </w:tcBorders>
            <w:shd w:val="clear" w:color="auto" w:fill="auto"/>
          </w:tcPr>
          <w:p w14:paraId="0AACA99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1CF3F32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5C325EF"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3A931FB6"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9345372" w14:textId="77777777" w:rsidR="00E346CD" w:rsidRPr="00097C17" w:rsidRDefault="00E346CD" w:rsidP="00E346CD">
            <w:pPr>
              <w:pStyle w:val="TAL"/>
            </w:pPr>
          </w:p>
        </w:tc>
        <w:tc>
          <w:tcPr>
            <w:tcW w:w="1984" w:type="dxa"/>
            <w:tcBorders>
              <w:bottom w:val="single" w:sz="4" w:space="0" w:color="auto"/>
            </w:tcBorders>
          </w:tcPr>
          <w:p w14:paraId="27721D73" w14:textId="77777777" w:rsidR="00E346CD" w:rsidRPr="00097C17" w:rsidRDefault="00E346CD" w:rsidP="00E346CD">
            <w:pPr>
              <w:pStyle w:val="TAL"/>
            </w:pPr>
            <w:r w:rsidRPr="00097C17">
              <w:rPr>
                <w:rFonts w:hint="eastAsia"/>
              </w:rPr>
              <w:t>NOTE 1</w:t>
            </w:r>
          </w:p>
        </w:tc>
      </w:tr>
      <w:tr w:rsidR="00E346CD" w:rsidRPr="00097C17" w14:paraId="39B3CF4A" w14:textId="77777777" w:rsidTr="00925BED">
        <w:trPr>
          <w:jc w:val="center"/>
        </w:trPr>
        <w:tc>
          <w:tcPr>
            <w:tcW w:w="1202" w:type="dxa"/>
            <w:tcBorders>
              <w:bottom w:val="single" w:sz="4" w:space="0" w:color="auto"/>
            </w:tcBorders>
            <w:shd w:val="clear" w:color="auto" w:fill="auto"/>
          </w:tcPr>
          <w:p w14:paraId="42BCB86A" w14:textId="77777777" w:rsidR="00E346CD" w:rsidRPr="00097C17" w:rsidRDefault="00E346CD" w:rsidP="00E346CD">
            <w:pPr>
              <w:pStyle w:val="TAL"/>
            </w:pPr>
            <w:r w:rsidRPr="00097C17">
              <w:lastRenderedPageBreak/>
              <w:t>7.3A.2.6</w:t>
            </w:r>
          </w:p>
        </w:tc>
        <w:tc>
          <w:tcPr>
            <w:tcW w:w="4501" w:type="dxa"/>
            <w:tcBorders>
              <w:bottom w:val="single" w:sz="4" w:space="0" w:color="auto"/>
            </w:tcBorders>
            <w:shd w:val="clear" w:color="auto" w:fill="auto"/>
          </w:tcPr>
          <w:p w14:paraId="5CFB8655" w14:textId="77777777" w:rsidR="00E346CD" w:rsidRPr="00097C17" w:rsidRDefault="00E346CD" w:rsidP="00E346CD">
            <w:pPr>
              <w:pStyle w:val="TAL"/>
            </w:pPr>
            <w:r w:rsidRPr="00097C17">
              <w:t>Reference sensitivity power level for CA (7DL CA)</w:t>
            </w:r>
          </w:p>
        </w:tc>
        <w:tc>
          <w:tcPr>
            <w:tcW w:w="671" w:type="dxa"/>
            <w:tcBorders>
              <w:bottom w:val="single" w:sz="4" w:space="0" w:color="auto"/>
            </w:tcBorders>
            <w:shd w:val="clear" w:color="auto" w:fill="auto"/>
          </w:tcPr>
          <w:p w14:paraId="385D6430"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9623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B99136C"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A8AE86D"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E03A7C4" w14:textId="77777777" w:rsidR="00E346CD" w:rsidRPr="00097C17" w:rsidRDefault="00E346CD" w:rsidP="00E346CD">
            <w:pPr>
              <w:pStyle w:val="TAL"/>
            </w:pPr>
          </w:p>
        </w:tc>
        <w:tc>
          <w:tcPr>
            <w:tcW w:w="1984" w:type="dxa"/>
            <w:tcBorders>
              <w:bottom w:val="single" w:sz="4" w:space="0" w:color="auto"/>
            </w:tcBorders>
          </w:tcPr>
          <w:p w14:paraId="2D47E1F2" w14:textId="77777777" w:rsidR="00E346CD" w:rsidRPr="00097C17" w:rsidRDefault="00E346CD" w:rsidP="00E346CD">
            <w:pPr>
              <w:pStyle w:val="TAL"/>
            </w:pPr>
            <w:r w:rsidRPr="00097C17">
              <w:rPr>
                <w:rFonts w:hint="eastAsia"/>
              </w:rPr>
              <w:t>NOTE 1</w:t>
            </w:r>
          </w:p>
        </w:tc>
      </w:tr>
      <w:tr w:rsidR="00E346CD" w:rsidRPr="00097C17" w14:paraId="757F6B7C" w14:textId="77777777" w:rsidTr="00925BED">
        <w:trPr>
          <w:jc w:val="center"/>
        </w:trPr>
        <w:tc>
          <w:tcPr>
            <w:tcW w:w="1202" w:type="dxa"/>
            <w:tcBorders>
              <w:bottom w:val="single" w:sz="4" w:space="0" w:color="auto"/>
            </w:tcBorders>
            <w:shd w:val="clear" w:color="auto" w:fill="auto"/>
          </w:tcPr>
          <w:p w14:paraId="42242392" w14:textId="77777777" w:rsidR="00E346CD" w:rsidRPr="00097C17" w:rsidRDefault="00E346CD" w:rsidP="00E346CD">
            <w:pPr>
              <w:pStyle w:val="TAL"/>
            </w:pPr>
            <w:r w:rsidRPr="00097C17">
              <w:t>7.3A.2.7</w:t>
            </w:r>
          </w:p>
        </w:tc>
        <w:tc>
          <w:tcPr>
            <w:tcW w:w="4501" w:type="dxa"/>
            <w:tcBorders>
              <w:bottom w:val="single" w:sz="4" w:space="0" w:color="auto"/>
            </w:tcBorders>
            <w:shd w:val="clear" w:color="auto" w:fill="auto"/>
          </w:tcPr>
          <w:p w14:paraId="7F758222" w14:textId="77777777" w:rsidR="00E346CD" w:rsidRPr="00097C17" w:rsidRDefault="00E346CD" w:rsidP="00E346CD">
            <w:pPr>
              <w:pStyle w:val="TAL"/>
            </w:pPr>
            <w:r w:rsidRPr="00097C17">
              <w:t>Reference sensitivity power level for CA (8DL CA)</w:t>
            </w:r>
          </w:p>
        </w:tc>
        <w:tc>
          <w:tcPr>
            <w:tcW w:w="671" w:type="dxa"/>
            <w:tcBorders>
              <w:bottom w:val="single" w:sz="4" w:space="0" w:color="auto"/>
            </w:tcBorders>
            <w:shd w:val="clear" w:color="auto" w:fill="auto"/>
          </w:tcPr>
          <w:p w14:paraId="5A0E5A5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3ACD5E1"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89618D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44C781"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6A664F3" w14:textId="77777777" w:rsidR="00E346CD" w:rsidRPr="00097C17" w:rsidRDefault="00E346CD" w:rsidP="00E346CD">
            <w:pPr>
              <w:pStyle w:val="TAL"/>
            </w:pPr>
          </w:p>
        </w:tc>
        <w:tc>
          <w:tcPr>
            <w:tcW w:w="1984" w:type="dxa"/>
            <w:tcBorders>
              <w:bottom w:val="single" w:sz="4" w:space="0" w:color="auto"/>
            </w:tcBorders>
          </w:tcPr>
          <w:p w14:paraId="387B83E3" w14:textId="77777777" w:rsidR="00E346CD" w:rsidRPr="00097C17" w:rsidRDefault="00E346CD" w:rsidP="00E346CD">
            <w:pPr>
              <w:pStyle w:val="TAL"/>
            </w:pPr>
            <w:r w:rsidRPr="00097C17">
              <w:rPr>
                <w:rFonts w:hint="eastAsia"/>
              </w:rPr>
              <w:t>NOTE 1</w:t>
            </w:r>
          </w:p>
        </w:tc>
      </w:tr>
      <w:tr w:rsidR="00E346CD" w:rsidRPr="00097C17" w14:paraId="4440616A" w14:textId="77777777" w:rsidTr="00925BED">
        <w:trPr>
          <w:jc w:val="center"/>
        </w:trPr>
        <w:tc>
          <w:tcPr>
            <w:tcW w:w="1202" w:type="dxa"/>
            <w:tcBorders>
              <w:bottom w:val="single" w:sz="4" w:space="0" w:color="auto"/>
            </w:tcBorders>
            <w:shd w:val="clear" w:color="auto" w:fill="auto"/>
          </w:tcPr>
          <w:p w14:paraId="344B73F3" w14:textId="77777777" w:rsidR="00E346CD" w:rsidRPr="00097C17" w:rsidRDefault="00E346CD" w:rsidP="00E346CD">
            <w:pPr>
              <w:pStyle w:val="TAL"/>
              <w:rPr>
                <w:lang w:eastAsia="zh-CN"/>
              </w:rPr>
            </w:pPr>
            <w:r w:rsidRPr="00097C17">
              <w:t>7.3.4</w:t>
            </w:r>
          </w:p>
        </w:tc>
        <w:tc>
          <w:tcPr>
            <w:tcW w:w="4501" w:type="dxa"/>
            <w:tcBorders>
              <w:bottom w:val="single" w:sz="4" w:space="0" w:color="auto"/>
            </w:tcBorders>
            <w:shd w:val="clear" w:color="auto" w:fill="auto"/>
          </w:tcPr>
          <w:p w14:paraId="4DAC0D83" w14:textId="6A97F6A1" w:rsidR="00E346CD" w:rsidRPr="00097C17" w:rsidRDefault="00E346CD" w:rsidP="00E346CD">
            <w:pPr>
              <w:pStyle w:val="TAL"/>
            </w:pPr>
            <w:r w:rsidRPr="00097C17">
              <w:t>EIS spherical coverage</w:t>
            </w:r>
          </w:p>
        </w:tc>
        <w:tc>
          <w:tcPr>
            <w:tcW w:w="671" w:type="dxa"/>
            <w:tcBorders>
              <w:bottom w:val="single" w:sz="4" w:space="0" w:color="auto"/>
            </w:tcBorders>
            <w:shd w:val="clear" w:color="auto" w:fill="auto"/>
          </w:tcPr>
          <w:p w14:paraId="5C8F4B6E"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004DA9EF"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E7CE9AD"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591D6000"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56F8B32B" w14:textId="77777777" w:rsidR="00E346CD" w:rsidRPr="00097C17" w:rsidRDefault="00E346CD" w:rsidP="00E346CD">
            <w:pPr>
              <w:pStyle w:val="TAL"/>
            </w:pPr>
          </w:p>
        </w:tc>
        <w:tc>
          <w:tcPr>
            <w:tcW w:w="1984" w:type="dxa"/>
            <w:tcBorders>
              <w:bottom w:val="single" w:sz="4" w:space="0" w:color="auto"/>
            </w:tcBorders>
          </w:tcPr>
          <w:p w14:paraId="1DFE6A4A" w14:textId="77777777" w:rsidR="00E346CD" w:rsidRPr="00097C17" w:rsidRDefault="00E346CD" w:rsidP="00E346CD">
            <w:pPr>
              <w:pStyle w:val="TAL"/>
              <w:rPr>
                <w:rFonts w:eastAsia="SimSun"/>
                <w:lang w:eastAsia="zh-CN"/>
              </w:rPr>
            </w:pPr>
            <w:r w:rsidRPr="00097C17">
              <w:t>Skip TC 7.3.4 if UE supports NSA and TS 38.521-3 TC 7.3B.4 has been executed.</w:t>
            </w:r>
          </w:p>
        </w:tc>
      </w:tr>
      <w:tr w:rsidR="00BC101B" w:rsidRPr="00097C17" w14:paraId="4C87B6BB" w14:textId="77777777" w:rsidTr="00925BED">
        <w:trPr>
          <w:jc w:val="center"/>
          <w:ins w:id="25" w:author="Nokia- Tuomo Säynäjäkangas" w:date="2021-08-06T07:25:00Z"/>
        </w:trPr>
        <w:tc>
          <w:tcPr>
            <w:tcW w:w="1202" w:type="dxa"/>
            <w:tcBorders>
              <w:bottom w:val="single" w:sz="4" w:space="0" w:color="auto"/>
            </w:tcBorders>
            <w:shd w:val="clear" w:color="auto" w:fill="auto"/>
          </w:tcPr>
          <w:p w14:paraId="39CACB83" w14:textId="1DB83B84" w:rsidR="00BC101B" w:rsidRPr="00097C17" w:rsidRDefault="00BC101B" w:rsidP="00BC101B">
            <w:pPr>
              <w:pStyle w:val="TAL"/>
              <w:rPr>
                <w:ins w:id="26" w:author="Nokia- Tuomo Säynäjäkangas" w:date="2021-08-06T07:25:00Z"/>
              </w:rPr>
            </w:pPr>
            <w:ins w:id="27" w:author="Nokia- Tuomo Säynäjäkangas" w:date="2021-08-06T07:25:00Z">
              <w:r w:rsidRPr="00097C17">
                <w:t>7.3</w:t>
              </w:r>
            </w:ins>
            <w:ins w:id="28" w:author="Nokia- Tuomo Säynäjäkangas" w:date="2021-08-06T07:26:00Z">
              <w:r>
                <w:t>A.3</w:t>
              </w:r>
            </w:ins>
          </w:p>
        </w:tc>
        <w:tc>
          <w:tcPr>
            <w:tcW w:w="4501" w:type="dxa"/>
            <w:tcBorders>
              <w:bottom w:val="single" w:sz="4" w:space="0" w:color="auto"/>
            </w:tcBorders>
            <w:shd w:val="clear" w:color="auto" w:fill="auto"/>
          </w:tcPr>
          <w:p w14:paraId="33EE2A8C" w14:textId="2FD7DF22" w:rsidR="00BC101B" w:rsidRPr="00097C17" w:rsidRDefault="00BC101B" w:rsidP="00BC101B">
            <w:pPr>
              <w:pStyle w:val="TAL"/>
              <w:rPr>
                <w:ins w:id="29" w:author="Nokia- Tuomo Säynäjäkangas" w:date="2021-08-06T07:25:00Z"/>
              </w:rPr>
            </w:pPr>
            <w:ins w:id="30" w:author="Nokia- Tuomo Säynäjäkangas" w:date="2021-08-06T07:25:00Z">
              <w:r w:rsidRPr="00097C17">
                <w:t>EIS spherical coverage</w:t>
              </w:r>
              <w:r>
                <w:t xml:space="preserve"> for CA</w:t>
              </w:r>
            </w:ins>
          </w:p>
        </w:tc>
        <w:tc>
          <w:tcPr>
            <w:tcW w:w="671" w:type="dxa"/>
            <w:tcBorders>
              <w:bottom w:val="single" w:sz="4" w:space="0" w:color="auto"/>
            </w:tcBorders>
            <w:shd w:val="clear" w:color="auto" w:fill="auto"/>
          </w:tcPr>
          <w:p w14:paraId="52E2FB0D" w14:textId="266CCF1E" w:rsidR="00BC101B" w:rsidRPr="00097C17" w:rsidRDefault="00BC101B" w:rsidP="00BC101B">
            <w:pPr>
              <w:pStyle w:val="TAC"/>
              <w:rPr>
                <w:ins w:id="31" w:author="Nokia- Tuomo Säynäjäkangas" w:date="2021-08-06T07:25:00Z"/>
              </w:rPr>
            </w:pPr>
            <w:ins w:id="32" w:author="Nokia- Tuomo Säynäjäkangas" w:date="2021-08-06T07:25:00Z">
              <w:r w:rsidRPr="00097C17">
                <w:t>Rel-1</w:t>
              </w:r>
            </w:ins>
            <w:ins w:id="33" w:author="Nokia- Tuomo Säynäjäkangas" w:date="2021-08-06T07:26:00Z">
              <w:r>
                <w:t>6</w:t>
              </w:r>
            </w:ins>
          </w:p>
        </w:tc>
        <w:tc>
          <w:tcPr>
            <w:tcW w:w="1312" w:type="dxa"/>
            <w:tcBorders>
              <w:bottom w:val="single" w:sz="4" w:space="0" w:color="auto"/>
            </w:tcBorders>
            <w:shd w:val="clear" w:color="auto" w:fill="auto"/>
          </w:tcPr>
          <w:p w14:paraId="68C5F26B" w14:textId="64A51FB6" w:rsidR="00BC101B" w:rsidRPr="00097C17" w:rsidRDefault="00BC101B" w:rsidP="00BC101B">
            <w:pPr>
              <w:pStyle w:val="TAL"/>
              <w:rPr>
                <w:ins w:id="34" w:author="Nokia- Tuomo Säynäjäkangas" w:date="2021-08-06T07:25:00Z"/>
                <w:lang w:eastAsia="zh-CN"/>
              </w:rPr>
            </w:pPr>
            <w:ins w:id="35" w:author="Nokia- Tuomo Säynäjäkangas" w:date="2021-08-18T08:27:00Z">
              <w:r w:rsidRPr="00097C17">
                <w:rPr>
                  <w:rFonts w:hint="eastAsia"/>
                  <w:lang w:eastAsia="zh-CN"/>
                </w:rPr>
                <w:t>FFS</w:t>
              </w:r>
            </w:ins>
          </w:p>
        </w:tc>
        <w:tc>
          <w:tcPr>
            <w:tcW w:w="3184" w:type="dxa"/>
            <w:tcBorders>
              <w:bottom w:val="single" w:sz="4" w:space="0" w:color="auto"/>
            </w:tcBorders>
            <w:shd w:val="clear" w:color="auto" w:fill="auto"/>
          </w:tcPr>
          <w:p w14:paraId="0CF1E4C4" w14:textId="2DBE82F4" w:rsidR="00BC101B" w:rsidRPr="00097C17" w:rsidRDefault="00BC101B" w:rsidP="00BC101B">
            <w:pPr>
              <w:pStyle w:val="TAL"/>
              <w:rPr>
                <w:ins w:id="36" w:author="Nokia- Tuomo Säynäjäkangas" w:date="2021-08-06T07:25:00Z"/>
                <w:lang w:eastAsia="zh-CN"/>
              </w:rPr>
            </w:pPr>
            <w:ins w:id="37" w:author="Nokia- Tuomo Säynäjäkangas" w:date="2021-08-18T08:27:00Z">
              <w:r w:rsidRPr="00097C17">
                <w:rPr>
                  <w:rFonts w:eastAsia="SimSun" w:hint="eastAsia"/>
                  <w:lang w:eastAsia="zh-CN"/>
                </w:rPr>
                <w:t>FFS</w:t>
              </w:r>
            </w:ins>
          </w:p>
        </w:tc>
        <w:tc>
          <w:tcPr>
            <w:tcW w:w="1558" w:type="dxa"/>
            <w:tcBorders>
              <w:bottom w:val="single" w:sz="4" w:space="0" w:color="auto"/>
            </w:tcBorders>
          </w:tcPr>
          <w:p w14:paraId="36E1EA47" w14:textId="00B28B75" w:rsidR="00BC101B" w:rsidRPr="00097C17" w:rsidRDefault="00BC101B" w:rsidP="00BC101B">
            <w:pPr>
              <w:pStyle w:val="TAL"/>
              <w:rPr>
                <w:ins w:id="38" w:author="Nokia- Tuomo Säynäjäkangas" w:date="2021-08-06T07:25:00Z"/>
                <w:lang w:eastAsia="zh-CN"/>
              </w:rPr>
            </w:pPr>
            <w:ins w:id="39" w:author="Nokia- Tuomo Säynäjäkangas" w:date="2021-08-18T08:27:00Z">
              <w:r w:rsidRPr="00097C17">
                <w:rPr>
                  <w:rFonts w:eastAsia="SimSun" w:hint="eastAsia"/>
                  <w:lang w:eastAsia="zh-CN"/>
                </w:rPr>
                <w:t>FFS</w:t>
              </w:r>
            </w:ins>
          </w:p>
        </w:tc>
        <w:tc>
          <w:tcPr>
            <w:tcW w:w="1100" w:type="dxa"/>
            <w:tcBorders>
              <w:bottom w:val="single" w:sz="4" w:space="0" w:color="auto"/>
            </w:tcBorders>
          </w:tcPr>
          <w:p w14:paraId="13E56CAE" w14:textId="77777777" w:rsidR="00BC101B" w:rsidRPr="00097C17" w:rsidRDefault="00BC101B" w:rsidP="00BC101B">
            <w:pPr>
              <w:pStyle w:val="TAL"/>
              <w:rPr>
                <w:ins w:id="40" w:author="Nokia- Tuomo Säynäjäkangas" w:date="2021-08-06T07:25:00Z"/>
              </w:rPr>
            </w:pPr>
          </w:p>
        </w:tc>
        <w:tc>
          <w:tcPr>
            <w:tcW w:w="1984" w:type="dxa"/>
            <w:tcBorders>
              <w:bottom w:val="single" w:sz="4" w:space="0" w:color="auto"/>
            </w:tcBorders>
          </w:tcPr>
          <w:p w14:paraId="6386FC3E" w14:textId="5C9CBF8D" w:rsidR="00BC101B" w:rsidRPr="00097C17" w:rsidRDefault="00BC101B" w:rsidP="00BC101B">
            <w:pPr>
              <w:pStyle w:val="TAL"/>
              <w:rPr>
                <w:ins w:id="41" w:author="Nokia- Tuomo Säynäjäkangas" w:date="2021-08-06T07:25:00Z"/>
              </w:rPr>
            </w:pPr>
            <w:ins w:id="42" w:author="Nokia- Tuomo Säynäjäkangas" w:date="2021-08-18T08:27:00Z">
              <w:r w:rsidRPr="00097C17">
                <w:rPr>
                  <w:rFonts w:hint="eastAsia"/>
                </w:rPr>
                <w:t>NOTE 1</w:t>
              </w:r>
            </w:ins>
          </w:p>
        </w:tc>
      </w:tr>
      <w:tr w:rsidR="00BC101B" w:rsidRPr="00097C17" w14:paraId="5C6FFE25" w14:textId="77777777" w:rsidTr="00925BED">
        <w:trPr>
          <w:jc w:val="center"/>
          <w:ins w:id="43" w:author="Nokia- Tuomo Säynäjäkangas" w:date="2021-08-04T12:49:00Z"/>
        </w:trPr>
        <w:tc>
          <w:tcPr>
            <w:tcW w:w="1202" w:type="dxa"/>
            <w:tcBorders>
              <w:bottom w:val="single" w:sz="4" w:space="0" w:color="auto"/>
            </w:tcBorders>
            <w:shd w:val="clear" w:color="auto" w:fill="auto"/>
          </w:tcPr>
          <w:p w14:paraId="0DEE7D1F" w14:textId="0845510C" w:rsidR="00BC101B" w:rsidRPr="00097C17" w:rsidRDefault="00BC101B" w:rsidP="00BC101B">
            <w:pPr>
              <w:pStyle w:val="TAL"/>
              <w:rPr>
                <w:ins w:id="44" w:author="Nokia- Tuomo Säynäjäkangas" w:date="2021-08-04T12:49:00Z"/>
              </w:rPr>
            </w:pPr>
            <w:ins w:id="45" w:author="Nokia- Tuomo Säynäjäkangas" w:date="2021-08-04T12:52:00Z">
              <w:r w:rsidRPr="001F4D82">
                <w:t>7.3A.3.1</w:t>
              </w:r>
            </w:ins>
          </w:p>
        </w:tc>
        <w:tc>
          <w:tcPr>
            <w:tcW w:w="4501" w:type="dxa"/>
            <w:tcBorders>
              <w:bottom w:val="single" w:sz="4" w:space="0" w:color="auto"/>
            </w:tcBorders>
            <w:shd w:val="clear" w:color="auto" w:fill="auto"/>
          </w:tcPr>
          <w:p w14:paraId="1142D4FF" w14:textId="6D97D4C1" w:rsidR="00BC101B" w:rsidRPr="0018284C" w:rsidRDefault="00BC101B" w:rsidP="00BC101B">
            <w:pPr>
              <w:pStyle w:val="TAL"/>
              <w:rPr>
                <w:ins w:id="46" w:author="Nokia- Tuomo Säynäjäkangas" w:date="2021-08-04T12:49:00Z"/>
                <w:lang w:val="en-US"/>
              </w:rPr>
            </w:pPr>
            <w:ins w:id="47" w:author="Nokia- Tuomo Säynäjäkangas" w:date="2021-08-04T12:51:00Z">
              <w:r w:rsidRPr="0018284C">
                <w:rPr>
                  <w:lang w:val="en-US"/>
                </w:rPr>
                <w:t>EIS spherical coverage for CA (2DL CA)</w:t>
              </w:r>
            </w:ins>
          </w:p>
        </w:tc>
        <w:tc>
          <w:tcPr>
            <w:tcW w:w="671" w:type="dxa"/>
            <w:tcBorders>
              <w:bottom w:val="single" w:sz="4" w:space="0" w:color="auto"/>
            </w:tcBorders>
            <w:shd w:val="clear" w:color="auto" w:fill="auto"/>
          </w:tcPr>
          <w:p w14:paraId="4BF20018" w14:textId="335AD9E5" w:rsidR="00BC101B" w:rsidRPr="00097C17" w:rsidRDefault="00BC101B" w:rsidP="00BC101B">
            <w:pPr>
              <w:pStyle w:val="TAC"/>
              <w:rPr>
                <w:ins w:id="48" w:author="Nokia- Tuomo Säynäjäkangas" w:date="2021-08-04T12:49:00Z"/>
              </w:rPr>
            </w:pPr>
            <w:ins w:id="49" w:author="Nokia- Tuomo Säynäjäkangas" w:date="2021-08-04T12:51:00Z">
              <w:r>
                <w:t>Rel-16</w:t>
              </w:r>
            </w:ins>
          </w:p>
        </w:tc>
        <w:tc>
          <w:tcPr>
            <w:tcW w:w="1312" w:type="dxa"/>
            <w:tcBorders>
              <w:bottom w:val="single" w:sz="4" w:space="0" w:color="auto"/>
            </w:tcBorders>
            <w:shd w:val="clear" w:color="auto" w:fill="auto"/>
          </w:tcPr>
          <w:p w14:paraId="1DFA812C" w14:textId="6A733195" w:rsidR="00BC101B" w:rsidRPr="00097C17" w:rsidRDefault="00BC101B" w:rsidP="00BC101B">
            <w:pPr>
              <w:pStyle w:val="TAL"/>
              <w:rPr>
                <w:ins w:id="50" w:author="Nokia- Tuomo Säynäjäkangas" w:date="2021-08-04T12:49:00Z"/>
                <w:lang w:eastAsia="zh-CN"/>
              </w:rPr>
            </w:pPr>
            <w:ins w:id="51"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E3A3067" w14:textId="60420349" w:rsidR="00BC101B" w:rsidRPr="00097C17" w:rsidRDefault="00BC101B" w:rsidP="00BC101B">
            <w:pPr>
              <w:pStyle w:val="TAL"/>
              <w:rPr>
                <w:ins w:id="52" w:author="Nokia- Tuomo Säynäjäkangas" w:date="2021-08-04T12:49:00Z"/>
                <w:lang w:eastAsia="zh-CN"/>
              </w:rPr>
            </w:pPr>
            <w:ins w:id="53"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95FBAD6" w14:textId="5F84DF69" w:rsidR="00BC101B" w:rsidRPr="00097C17" w:rsidRDefault="00BC101B" w:rsidP="00BC101B">
            <w:pPr>
              <w:pStyle w:val="TAL"/>
              <w:rPr>
                <w:ins w:id="54" w:author="Nokia- Tuomo Säynäjäkangas" w:date="2021-08-04T12:49:00Z"/>
                <w:lang w:eastAsia="zh-CN"/>
              </w:rPr>
            </w:pPr>
            <w:ins w:id="55"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88F47EF" w14:textId="77777777" w:rsidR="00BC101B" w:rsidRPr="00097C17" w:rsidRDefault="00BC101B" w:rsidP="00BC101B">
            <w:pPr>
              <w:pStyle w:val="TAL"/>
              <w:rPr>
                <w:ins w:id="56" w:author="Nokia- Tuomo Säynäjäkangas" w:date="2021-08-04T12:49:00Z"/>
              </w:rPr>
            </w:pPr>
          </w:p>
        </w:tc>
        <w:tc>
          <w:tcPr>
            <w:tcW w:w="1984" w:type="dxa"/>
            <w:tcBorders>
              <w:bottom w:val="single" w:sz="4" w:space="0" w:color="auto"/>
            </w:tcBorders>
          </w:tcPr>
          <w:p w14:paraId="6BC76B65" w14:textId="077B9B76" w:rsidR="00BC101B" w:rsidRPr="00097C17" w:rsidRDefault="00BC101B" w:rsidP="00BC101B">
            <w:pPr>
              <w:pStyle w:val="TAL"/>
              <w:rPr>
                <w:ins w:id="57" w:author="Nokia- Tuomo Säynäjäkangas" w:date="2021-08-04T12:49:00Z"/>
              </w:rPr>
            </w:pPr>
            <w:ins w:id="58" w:author="Nokia- Tuomo Säynäjäkangas" w:date="2021-08-05T15:15:00Z">
              <w:r w:rsidRPr="00097C17">
                <w:rPr>
                  <w:rFonts w:hint="eastAsia"/>
                </w:rPr>
                <w:t>NOTE 1</w:t>
              </w:r>
            </w:ins>
          </w:p>
        </w:tc>
      </w:tr>
      <w:tr w:rsidR="00BC101B" w:rsidRPr="00097C17" w14:paraId="5B63F5A5" w14:textId="77777777" w:rsidTr="00925BED">
        <w:trPr>
          <w:jc w:val="center"/>
          <w:ins w:id="59" w:author="Nokia- Tuomo Säynäjäkangas" w:date="2021-08-04T12:49:00Z"/>
        </w:trPr>
        <w:tc>
          <w:tcPr>
            <w:tcW w:w="1202" w:type="dxa"/>
            <w:tcBorders>
              <w:bottom w:val="single" w:sz="4" w:space="0" w:color="auto"/>
            </w:tcBorders>
            <w:shd w:val="clear" w:color="auto" w:fill="auto"/>
          </w:tcPr>
          <w:p w14:paraId="2F5B7281" w14:textId="73623D9F" w:rsidR="00BC101B" w:rsidRPr="00097C17" w:rsidRDefault="00BC101B" w:rsidP="00BC101B">
            <w:pPr>
              <w:pStyle w:val="TAL"/>
              <w:rPr>
                <w:ins w:id="60" w:author="Nokia- Tuomo Säynäjäkangas" w:date="2021-08-04T12:49:00Z"/>
              </w:rPr>
            </w:pPr>
            <w:ins w:id="61" w:author="Nokia- Tuomo Säynäjäkangas" w:date="2021-08-04T12:52:00Z">
              <w:r w:rsidRPr="001F4D82">
                <w:t>7.3A.3.</w:t>
              </w:r>
              <w:r>
                <w:t>2</w:t>
              </w:r>
            </w:ins>
          </w:p>
        </w:tc>
        <w:tc>
          <w:tcPr>
            <w:tcW w:w="4501" w:type="dxa"/>
            <w:tcBorders>
              <w:bottom w:val="single" w:sz="4" w:space="0" w:color="auto"/>
            </w:tcBorders>
            <w:shd w:val="clear" w:color="auto" w:fill="auto"/>
          </w:tcPr>
          <w:p w14:paraId="62447AF4" w14:textId="1B67B5BC" w:rsidR="00BC101B" w:rsidRPr="0018284C" w:rsidRDefault="00BC101B" w:rsidP="00BC101B">
            <w:pPr>
              <w:pStyle w:val="TAL"/>
              <w:rPr>
                <w:ins w:id="62" w:author="Nokia- Tuomo Säynäjäkangas" w:date="2021-08-04T12:49:00Z"/>
              </w:rPr>
            </w:pPr>
            <w:ins w:id="63" w:author="Nokia- Tuomo Säynäjäkangas" w:date="2021-08-04T12:51:00Z">
              <w:r w:rsidRPr="0018284C">
                <w:t>EIS spherical coverage for CA (3DL CA)</w:t>
              </w:r>
            </w:ins>
          </w:p>
        </w:tc>
        <w:tc>
          <w:tcPr>
            <w:tcW w:w="671" w:type="dxa"/>
            <w:tcBorders>
              <w:bottom w:val="single" w:sz="4" w:space="0" w:color="auto"/>
            </w:tcBorders>
            <w:shd w:val="clear" w:color="auto" w:fill="auto"/>
          </w:tcPr>
          <w:p w14:paraId="782DD667" w14:textId="3F65FADC" w:rsidR="00BC101B" w:rsidRPr="00097C17" w:rsidRDefault="00BC101B" w:rsidP="00BC101B">
            <w:pPr>
              <w:pStyle w:val="TAC"/>
              <w:rPr>
                <w:ins w:id="64" w:author="Nokia- Tuomo Säynäjäkangas" w:date="2021-08-04T12:49:00Z"/>
              </w:rPr>
            </w:pPr>
            <w:ins w:id="65" w:author="Nokia- Tuomo Säynäjäkangas" w:date="2021-08-04T12:51:00Z">
              <w:r>
                <w:t>Rel-16</w:t>
              </w:r>
            </w:ins>
          </w:p>
        </w:tc>
        <w:tc>
          <w:tcPr>
            <w:tcW w:w="1312" w:type="dxa"/>
            <w:tcBorders>
              <w:bottom w:val="single" w:sz="4" w:space="0" w:color="auto"/>
            </w:tcBorders>
            <w:shd w:val="clear" w:color="auto" w:fill="auto"/>
          </w:tcPr>
          <w:p w14:paraId="11871F9D" w14:textId="2C07A8F4" w:rsidR="00BC101B" w:rsidRPr="00097C17" w:rsidRDefault="00BC101B" w:rsidP="00BC101B">
            <w:pPr>
              <w:pStyle w:val="TAL"/>
              <w:rPr>
                <w:ins w:id="66" w:author="Nokia- Tuomo Säynäjäkangas" w:date="2021-08-04T12:49:00Z"/>
                <w:lang w:eastAsia="zh-CN"/>
              </w:rPr>
            </w:pPr>
            <w:ins w:id="6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7D4769F" w14:textId="3CE95D20" w:rsidR="00BC101B" w:rsidRPr="00097C17" w:rsidRDefault="00BC101B" w:rsidP="00BC101B">
            <w:pPr>
              <w:pStyle w:val="TAL"/>
              <w:rPr>
                <w:ins w:id="68" w:author="Nokia- Tuomo Säynäjäkangas" w:date="2021-08-04T12:49:00Z"/>
                <w:lang w:eastAsia="zh-CN"/>
              </w:rPr>
            </w:pPr>
            <w:ins w:id="6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7CD76828" w14:textId="5FA66F36" w:rsidR="00BC101B" w:rsidRPr="00097C17" w:rsidRDefault="00BC101B" w:rsidP="00BC101B">
            <w:pPr>
              <w:pStyle w:val="TAL"/>
              <w:rPr>
                <w:ins w:id="70" w:author="Nokia- Tuomo Säynäjäkangas" w:date="2021-08-04T12:49:00Z"/>
                <w:lang w:eastAsia="zh-CN"/>
              </w:rPr>
            </w:pPr>
            <w:ins w:id="7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6EC3C1C9" w14:textId="77777777" w:rsidR="00BC101B" w:rsidRPr="00097C17" w:rsidRDefault="00BC101B" w:rsidP="00BC101B">
            <w:pPr>
              <w:pStyle w:val="TAL"/>
              <w:rPr>
                <w:ins w:id="72" w:author="Nokia- Tuomo Säynäjäkangas" w:date="2021-08-04T12:49:00Z"/>
              </w:rPr>
            </w:pPr>
          </w:p>
        </w:tc>
        <w:tc>
          <w:tcPr>
            <w:tcW w:w="1984" w:type="dxa"/>
            <w:tcBorders>
              <w:bottom w:val="single" w:sz="4" w:space="0" w:color="auto"/>
            </w:tcBorders>
          </w:tcPr>
          <w:p w14:paraId="66EE3494" w14:textId="0F055B9D" w:rsidR="00BC101B" w:rsidRPr="00097C17" w:rsidRDefault="00BC101B" w:rsidP="00BC101B">
            <w:pPr>
              <w:pStyle w:val="TAL"/>
              <w:rPr>
                <w:ins w:id="73" w:author="Nokia- Tuomo Säynäjäkangas" w:date="2021-08-04T12:49:00Z"/>
              </w:rPr>
            </w:pPr>
            <w:ins w:id="74" w:author="Nokia- Tuomo Säynäjäkangas" w:date="2021-08-05T15:15:00Z">
              <w:r w:rsidRPr="00097C17">
                <w:rPr>
                  <w:rFonts w:hint="eastAsia"/>
                </w:rPr>
                <w:t>NOTE 1</w:t>
              </w:r>
            </w:ins>
          </w:p>
        </w:tc>
      </w:tr>
      <w:tr w:rsidR="00BC101B" w:rsidRPr="00097C17" w14:paraId="0C74430A" w14:textId="77777777" w:rsidTr="00925BED">
        <w:trPr>
          <w:jc w:val="center"/>
          <w:ins w:id="75" w:author="Nokia- Tuomo Säynäjäkangas" w:date="2021-08-04T12:49:00Z"/>
        </w:trPr>
        <w:tc>
          <w:tcPr>
            <w:tcW w:w="1202" w:type="dxa"/>
            <w:tcBorders>
              <w:bottom w:val="single" w:sz="4" w:space="0" w:color="auto"/>
            </w:tcBorders>
            <w:shd w:val="clear" w:color="auto" w:fill="auto"/>
          </w:tcPr>
          <w:p w14:paraId="3DC26F11" w14:textId="11BBD9B9" w:rsidR="00BC101B" w:rsidRPr="00097C17" w:rsidRDefault="00BC101B" w:rsidP="00BC101B">
            <w:pPr>
              <w:pStyle w:val="TAL"/>
              <w:rPr>
                <w:ins w:id="76" w:author="Nokia- Tuomo Säynäjäkangas" w:date="2021-08-04T12:49:00Z"/>
              </w:rPr>
            </w:pPr>
            <w:ins w:id="77" w:author="Nokia- Tuomo Säynäjäkangas" w:date="2021-08-04T12:52:00Z">
              <w:r w:rsidRPr="001F4D82">
                <w:t>7.3A.3.</w:t>
              </w:r>
              <w:r>
                <w:t>3</w:t>
              </w:r>
            </w:ins>
          </w:p>
        </w:tc>
        <w:tc>
          <w:tcPr>
            <w:tcW w:w="4501" w:type="dxa"/>
            <w:tcBorders>
              <w:bottom w:val="single" w:sz="4" w:space="0" w:color="auto"/>
            </w:tcBorders>
            <w:shd w:val="clear" w:color="auto" w:fill="auto"/>
          </w:tcPr>
          <w:p w14:paraId="672BA53B" w14:textId="2C7BC2F6" w:rsidR="00BC101B" w:rsidRPr="0018284C" w:rsidRDefault="00BC101B" w:rsidP="00BC101B">
            <w:pPr>
              <w:pStyle w:val="TAL"/>
              <w:rPr>
                <w:ins w:id="78" w:author="Nokia- Tuomo Säynäjäkangas" w:date="2021-08-04T12:49:00Z"/>
              </w:rPr>
            </w:pPr>
            <w:ins w:id="79" w:author="Nokia- Tuomo Säynäjäkangas" w:date="2021-08-04T12:51:00Z">
              <w:r w:rsidRPr="0018284C">
                <w:t>EIS spherical coverage for CA (4DL CA)</w:t>
              </w:r>
            </w:ins>
          </w:p>
        </w:tc>
        <w:tc>
          <w:tcPr>
            <w:tcW w:w="671" w:type="dxa"/>
            <w:tcBorders>
              <w:bottom w:val="single" w:sz="4" w:space="0" w:color="auto"/>
            </w:tcBorders>
            <w:shd w:val="clear" w:color="auto" w:fill="auto"/>
          </w:tcPr>
          <w:p w14:paraId="106EC245" w14:textId="4655AD80" w:rsidR="00BC101B" w:rsidRPr="00097C17" w:rsidRDefault="00BC101B" w:rsidP="00BC101B">
            <w:pPr>
              <w:pStyle w:val="TAC"/>
              <w:rPr>
                <w:ins w:id="80" w:author="Nokia- Tuomo Säynäjäkangas" w:date="2021-08-04T12:49:00Z"/>
              </w:rPr>
            </w:pPr>
            <w:ins w:id="81" w:author="Nokia- Tuomo Säynäjäkangas" w:date="2021-08-04T12:52:00Z">
              <w:r>
                <w:t>Rel-16</w:t>
              </w:r>
            </w:ins>
          </w:p>
        </w:tc>
        <w:tc>
          <w:tcPr>
            <w:tcW w:w="1312" w:type="dxa"/>
            <w:tcBorders>
              <w:bottom w:val="single" w:sz="4" w:space="0" w:color="auto"/>
            </w:tcBorders>
            <w:shd w:val="clear" w:color="auto" w:fill="auto"/>
          </w:tcPr>
          <w:p w14:paraId="041F91E2" w14:textId="4379E348" w:rsidR="00BC101B" w:rsidRPr="00097C17" w:rsidRDefault="00BC101B" w:rsidP="00BC101B">
            <w:pPr>
              <w:pStyle w:val="TAL"/>
              <w:rPr>
                <w:ins w:id="82" w:author="Nokia- Tuomo Säynäjäkangas" w:date="2021-08-04T12:49:00Z"/>
                <w:lang w:eastAsia="zh-CN"/>
              </w:rPr>
            </w:pPr>
            <w:ins w:id="83"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4A2C4326" w14:textId="3611214A" w:rsidR="00BC101B" w:rsidRPr="00097C17" w:rsidRDefault="00BC101B" w:rsidP="00BC101B">
            <w:pPr>
              <w:pStyle w:val="TAL"/>
              <w:rPr>
                <w:ins w:id="84" w:author="Nokia- Tuomo Säynäjäkangas" w:date="2021-08-04T12:49:00Z"/>
                <w:lang w:eastAsia="zh-CN"/>
              </w:rPr>
            </w:pPr>
            <w:ins w:id="85"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1F18DD8D" w14:textId="4A36EF72" w:rsidR="00BC101B" w:rsidRPr="00097C17" w:rsidRDefault="00BC101B" w:rsidP="00BC101B">
            <w:pPr>
              <w:pStyle w:val="TAL"/>
              <w:rPr>
                <w:ins w:id="86" w:author="Nokia- Tuomo Säynäjäkangas" w:date="2021-08-04T12:49:00Z"/>
                <w:lang w:eastAsia="zh-CN"/>
              </w:rPr>
            </w:pPr>
            <w:ins w:id="87"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17F82E69" w14:textId="77777777" w:rsidR="00BC101B" w:rsidRPr="00097C17" w:rsidRDefault="00BC101B" w:rsidP="00BC101B">
            <w:pPr>
              <w:pStyle w:val="TAL"/>
              <w:rPr>
                <w:ins w:id="88" w:author="Nokia- Tuomo Säynäjäkangas" w:date="2021-08-04T12:49:00Z"/>
              </w:rPr>
            </w:pPr>
          </w:p>
        </w:tc>
        <w:tc>
          <w:tcPr>
            <w:tcW w:w="1984" w:type="dxa"/>
            <w:tcBorders>
              <w:bottom w:val="single" w:sz="4" w:space="0" w:color="auto"/>
            </w:tcBorders>
          </w:tcPr>
          <w:p w14:paraId="271930DD" w14:textId="388CC0E8" w:rsidR="00BC101B" w:rsidRPr="00097C17" w:rsidRDefault="00BC101B" w:rsidP="00BC101B">
            <w:pPr>
              <w:pStyle w:val="TAL"/>
              <w:rPr>
                <w:ins w:id="89" w:author="Nokia- Tuomo Säynäjäkangas" w:date="2021-08-04T12:49:00Z"/>
              </w:rPr>
            </w:pPr>
            <w:ins w:id="90" w:author="Nokia- Tuomo Säynäjäkangas" w:date="2021-08-05T15:15:00Z">
              <w:r w:rsidRPr="00097C17">
                <w:rPr>
                  <w:rFonts w:hint="eastAsia"/>
                </w:rPr>
                <w:t>NOTE 1</w:t>
              </w:r>
            </w:ins>
          </w:p>
        </w:tc>
      </w:tr>
      <w:tr w:rsidR="00BC101B" w:rsidRPr="00097C17" w14:paraId="0B03B207" w14:textId="77777777" w:rsidTr="00925BED">
        <w:trPr>
          <w:jc w:val="center"/>
          <w:ins w:id="91" w:author="Nokia- Tuomo Säynäjäkangas" w:date="2021-08-04T12:49:00Z"/>
        </w:trPr>
        <w:tc>
          <w:tcPr>
            <w:tcW w:w="1202" w:type="dxa"/>
            <w:tcBorders>
              <w:bottom w:val="single" w:sz="4" w:space="0" w:color="auto"/>
            </w:tcBorders>
            <w:shd w:val="clear" w:color="auto" w:fill="auto"/>
          </w:tcPr>
          <w:p w14:paraId="3C27CCF9" w14:textId="79FB5A7A" w:rsidR="00BC101B" w:rsidRPr="00097C17" w:rsidRDefault="00BC101B" w:rsidP="00BC101B">
            <w:pPr>
              <w:pStyle w:val="TAL"/>
              <w:rPr>
                <w:ins w:id="92" w:author="Nokia- Tuomo Säynäjäkangas" w:date="2021-08-04T12:49:00Z"/>
              </w:rPr>
            </w:pPr>
            <w:ins w:id="93" w:author="Nokia- Tuomo Säynäjäkangas" w:date="2021-08-04T12:52:00Z">
              <w:r w:rsidRPr="001F4D82">
                <w:t>7.3A.3.</w:t>
              </w:r>
            </w:ins>
            <w:ins w:id="94" w:author="Nokia- Tuomo Säynäjäkangas" w:date="2021-08-04T12:53:00Z">
              <w:r>
                <w:t>4</w:t>
              </w:r>
            </w:ins>
          </w:p>
        </w:tc>
        <w:tc>
          <w:tcPr>
            <w:tcW w:w="4501" w:type="dxa"/>
            <w:tcBorders>
              <w:bottom w:val="single" w:sz="4" w:space="0" w:color="auto"/>
            </w:tcBorders>
            <w:shd w:val="clear" w:color="auto" w:fill="auto"/>
          </w:tcPr>
          <w:p w14:paraId="5DEF45FF" w14:textId="65E4993C" w:rsidR="00BC101B" w:rsidRPr="0018284C" w:rsidRDefault="00BC101B" w:rsidP="00BC101B">
            <w:pPr>
              <w:pStyle w:val="TAL"/>
              <w:rPr>
                <w:ins w:id="95" w:author="Nokia- Tuomo Säynäjäkangas" w:date="2021-08-04T12:49:00Z"/>
              </w:rPr>
            </w:pPr>
            <w:ins w:id="96" w:author="Nokia- Tuomo Säynäjäkangas" w:date="2021-08-04T12:51:00Z">
              <w:r w:rsidRPr="0018284C">
                <w:t>EIS spherical coverage for CA (5DL CA)</w:t>
              </w:r>
            </w:ins>
          </w:p>
        </w:tc>
        <w:tc>
          <w:tcPr>
            <w:tcW w:w="671" w:type="dxa"/>
            <w:tcBorders>
              <w:bottom w:val="single" w:sz="4" w:space="0" w:color="auto"/>
            </w:tcBorders>
            <w:shd w:val="clear" w:color="auto" w:fill="auto"/>
          </w:tcPr>
          <w:p w14:paraId="3F5D23CD" w14:textId="5FEDF0B3" w:rsidR="00BC101B" w:rsidRPr="00097C17" w:rsidRDefault="00BC101B" w:rsidP="00BC101B">
            <w:pPr>
              <w:pStyle w:val="TAC"/>
              <w:rPr>
                <w:ins w:id="97" w:author="Nokia- Tuomo Säynäjäkangas" w:date="2021-08-04T12:49:00Z"/>
              </w:rPr>
            </w:pPr>
            <w:ins w:id="98" w:author="Nokia- Tuomo Säynäjäkangas" w:date="2021-08-04T12:52:00Z">
              <w:r>
                <w:t>Rel-16</w:t>
              </w:r>
            </w:ins>
          </w:p>
        </w:tc>
        <w:tc>
          <w:tcPr>
            <w:tcW w:w="1312" w:type="dxa"/>
            <w:tcBorders>
              <w:bottom w:val="single" w:sz="4" w:space="0" w:color="auto"/>
            </w:tcBorders>
            <w:shd w:val="clear" w:color="auto" w:fill="auto"/>
          </w:tcPr>
          <w:p w14:paraId="733332FB" w14:textId="0AD14B9E" w:rsidR="00BC101B" w:rsidRPr="00097C17" w:rsidRDefault="00BC101B" w:rsidP="00BC101B">
            <w:pPr>
              <w:pStyle w:val="TAL"/>
              <w:rPr>
                <w:ins w:id="99" w:author="Nokia- Tuomo Säynäjäkangas" w:date="2021-08-04T12:49:00Z"/>
                <w:lang w:eastAsia="zh-CN"/>
              </w:rPr>
            </w:pPr>
            <w:ins w:id="100"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E37BA47" w14:textId="1A4E9CE1" w:rsidR="00BC101B" w:rsidRPr="00097C17" w:rsidRDefault="00BC101B" w:rsidP="00BC101B">
            <w:pPr>
              <w:pStyle w:val="TAL"/>
              <w:rPr>
                <w:ins w:id="101" w:author="Nokia- Tuomo Säynäjäkangas" w:date="2021-08-04T12:49:00Z"/>
                <w:lang w:eastAsia="zh-CN"/>
              </w:rPr>
            </w:pPr>
            <w:ins w:id="102"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AF1E946" w14:textId="54E52B38" w:rsidR="00BC101B" w:rsidRPr="00097C17" w:rsidRDefault="00BC101B" w:rsidP="00BC101B">
            <w:pPr>
              <w:pStyle w:val="TAL"/>
              <w:rPr>
                <w:ins w:id="103" w:author="Nokia- Tuomo Säynäjäkangas" w:date="2021-08-04T12:49:00Z"/>
                <w:lang w:eastAsia="zh-CN"/>
              </w:rPr>
            </w:pPr>
            <w:ins w:id="104"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D8ECDBC" w14:textId="77777777" w:rsidR="00BC101B" w:rsidRPr="00097C17" w:rsidRDefault="00BC101B" w:rsidP="00BC101B">
            <w:pPr>
              <w:pStyle w:val="TAL"/>
              <w:rPr>
                <w:ins w:id="105" w:author="Nokia- Tuomo Säynäjäkangas" w:date="2021-08-04T12:49:00Z"/>
              </w:rPr>
            </w:pPr>
          </w:p>
        </w:tc>
        <w:tc>
          <w:tcPr>
            <w:tcW w:w="1984" w:type="dxa"/>
            <w:tcBorders>
              <w:bottom w:val="single" w:sz="4" w:space="0" w:color="auto"/>
            </w:tcBorders>
          </w:tcPr>
          <w:p w14:paraId="6A77A50C" w14:textId="76B7E81F" w:rsidR="00BC101B" w:rsidRPr="00097C17" w:rsidRDefault="00BC101B" w:rsidP="00BC101B">
            <w:pPr>
              <w:pStyle w:val="TAL"/>
              <w:rPr>
                <w:ins w:id="106" w:author="Nokia- Tuomo Säynäjäkangas" w:date="2021-08-04T12:49:00Z"/>
              </w:rPr>
            </w:pPr>
            <w:ins w:id="107" w:author="Nokia- Tuomo Säynäjäkangas" w:date="2021-08-05T15:15:00Z">
              <w:r w:rsidRPr="00097C17">
                <w:rPr>
                  <w:rFonts w:hint="eastAsia"/>
                </w:rPr>
                <w:t>NOTE 1</w:t>
              </w:r>
            </w:ins>
          </w:p>
        </w:tc>
      </w:tr>
      <w:tr w:rsidR="00BC101B" w:rsidRPr="00097C17" w14:paraId="34ABCBA0" w14:textId="77777777" w:rsidTr="00925BED">
        <w:trPr>
          <w:jc w:val="center"/>
          <w:ins w:id="108" w:author="Nokia- Tuomo Säynäjäkangas" w:date="2021-08-04T12:49:00Z"/>
        </w:trPr>
        <w:tc>
          <w:tcPr>
            <w:tcW w:w="1202" w:type="dxa"/>
            <w:tcBorders>
              <w:bottom w:val="single" w:sz="4" w:space="0" w:color="auto"/>
            </w:tcBorders>
            <w:shd w:val="clear" w:color="auto" w:fill="auto"/>
          </w:tcPr>
          <w:p w14:paraId="1D1A1A04" w14:textId="18C2EF60" w:rsidR="00BC101B" w:rsidRPr="00097C17" w:rsidRDefault="00BC101B" w:rsidP="00BC101B">
            <w:pPr>
              <w:pStyle w:val="TAL"/>
              <w:rPr>
                <w:ins w:id="109" w:author="Nokia- Tuomo Säynäjäkangas" w:date="2021-08-04T12:49:00Z"/>
              </w:rPr>
            </w:pPr>
            <w:ins w:id="110" w:author="Nokia- Tuomo Säynäjäkangas" w:date="2021-08-04T12:52:00Z">
              <w:r w:rsidRPr="001F4D82">
                <w:t>7.3A.3.</w:t>
              </w:r>
            </w:ins>
            <w:ins w:id="111" w:author="Nokia- Tuomo Säynäjäkangas" w:date="2021-08-04T12:53:00Z">
              <w:r>
                <w:t>5</w:t>
              </w:r>
            </w:ins>
          </w:p>
        </w:tc>
        <w:tc>
          <w:tcPr>
            <w:tcW w:w="4501" w:type="dxa"/>
            <w:tcBorders>
              <w:bottom w:val="single" w:sz="4" w:space="0" w:color="auto"/>
            </w:tcBorders>
            <w:shd w:val="clear" w:color="auto" w:fill="auto"/>
          </w:tcPr>
          <w:p w14:paraId="0D64DCC1" w14:textId="20970B0A" w:rsidR="00BC101B" w:rsidRPr="0018284C" w:rsidRDefault="00BC101B" w:rsidP="00BC101B">
            <w:pPr>
              <w:pStyle w:val="TAL"/>
              <w:rPr>
                <w:ins w:id="112" w:author="Nokia- Tuomo Säynäjäkangas" w:date="2021-08-04T12:49:00Z"/>
              </w:rPr>
            </w:pPr>
            <w:ins w:id="113" w:author="Nokia- Tuomo Säynäjäkangas" w:date="2021-08-04T12:51:00Z">
              <w:r w:rsidRPr="0018284C">
                <w:t>EIS spherical coverage for CA (6DL CA)</w:t>
              </w:r>
            </w:ins>
          </w:p>
        </w:tc>
        <w:tc>
          <w:tcPr>
            <w:tcW w:w="671" w:type="dxa"/>
            <w:tcBorders>
              <w:bottom w:val="single" w:sz="4" w:space="0" w:color="auto"/>
            </w:tcBorders>
            <w:shd w:val="clear" w:color="auto" w:fill="auto"/>
          </w:tcPr>
          <w:p w14:paraId="71758EA9" w14:textId="4637DDC4" w:rsidR="00BC101B" w:rsidRPr="00097C17" w:rsidRDefault="00BC101B" w:rsidP="00BC101B">
            <w:pPr>
              <w:pStyle w:val="TAC"/>
              <w:rPr>
                <w:ins w:id="114" w:author="Nokia- Tuomo Säynäjäkangas" w:date="2021-08-04T12:49:00Z"/>
              </w:rPr>
            </w:pPr>
            <w:ins w:id="115" w:author="Nokia- Tuomo Säynäjäkangas" w:date="2021-08-04T12:52:00Z">
              <w:r>
                <w:t>Rel-16</w:t>
              </w:r>
            </w:ins>
          </w:p>
        </w:tc>
        <w:tc>
          <w:tcPr>
            <w:tcW w:w="1312" w:type="dxa"/>
            <w:tcBorders>
              <w:bottom w:val="single" w:sz="4" w:space="0" w:color="auto"/>
            </w:tcBorders>
            <w:shd w:val="clear" w:color="auto" w:fill="auto"/>
          </w:tcPr>
          <w:p w14:paraId="45EECC3A" w14:textId="0850D2DE" w:rsidR="00BC101B" w:rsidRPr="00097C17" w:rsidRDefault="00BC101B" w:rsidP="00BC101B">
            <w:pPr>
              <w:pStyle w:val="TAL"/>
              <w:rPr>
                <w:ins w:id="116" w:author="Nokia- Tuomo Säynäjäkangas" w:date="2021-08-04T12:49:00Z"/>
                <w:lang w:eastAsia="zh-CN"/>
              </w:rPr>
            </w:pPr>
            <w:ins w:id="11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51D9706" w14:textId="1FB64DD1" w:rsidR="00BC101B" w:rsidRPr="00097C17" w:rsidRDefault="00BC101B" w:rsidP="00BC101B">
            <w:pPr>
              <w:pStyle w:val="TAL"/>
              <w:rPr>
                <w:ins w:id="118" w:author="Nokia- Tuomo Säynäjäkangas" w:date="2021-08-04T12:49:00Z"/>
                <w:lang w:eastAsia="zh-CN"/>
              </w:rPr>
            </w:pPr>
            <w:ins w:id="11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B37A5BD" w14:textId="2FD40320" w:rsidR="00BC101B" w:rsidRPr="00097C17" w:rsidRDefault="00BC101B" w:rsidP="00BC101B">
            <w:pPr>
              <w:pStyle w:val="TAL"/>
              <w:rPr>
                <w:ins w:id="120" w:author="Nokia- Tuomo Säynäjäkangas" w:date="2021-08-04T12:49:00Z"/>
                <w:lang w:eastAsia="zh-CN"/>
              </w:rPr>
            </w:pPr>
            <w:ins w:id="12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0DDEE24" w14:textId="77777777" w:rsidR="00BC101B" w:rsidRPr="00097C17" w:rsidRDefault="00BC101B" w:rsidP="00BC101B">
            <w:pPr>
              <w:pStyle w:val="TAL"/>
              <w:rPr>
                <w:ins w:id="122" w:author="Nokia- Tuomo Säynäjäkangas" w:date="2021-08-04T12:49:00Z"/>
              </w:rPr>
            </w:pPr>
          </w:p>
        </w:tc>
        <w:tc>
          <w:tcPr>
            <w:tcW w:w="1984" w:type="dxa"/>
            <w:tcBorders>
              <w:bottom w:val="single" w:sz="4" w:space="0" w:color="auto"/>
            </w:tcBorders>
          </w:tcPr>
          <w:p w14:paraId="0D05DAE9" w14:textId="73889EF1" w:rsidR="00BC101B" w:rsidRPr="00097C17" w:rsidRDefault="00BC101B" w:rsidP="00BC101B">
            <w:pPr>
              <w:pStyle w:val="TAL"/>
              <w:rPr>
                <w:ins w:id="123" w:author="Nokia- Tuomo Säynäjäkangas" w:date="2021-08-04T12:49:00Z"/>
              </w:rPr>
            </w:pPr>
            <w:ins w:id="124" w:author="Nokia- Tuomo Säynäjäkangas" w:date="2021-08-05T15:15:00Z">
              <w:r w:rsidRPr="00097C17">
                <w:rPr>
                  <w:rFonts w:hint="eastAsia"/>
                </w:rPr>
                <w:t>NOTE 1</w:t>
              </w:r>
            </w:ins>
          </w:p>
        </w:tc>
      </w:tr>
      <w:tr w:rsidR="00BC101B" w:rsidRPr="00097C17" w14:paraId="690B952A" w14:textId="77777777" w:rsidTr="00925BED">
        <w:trPr>
          <w:jc w:val="center"/>
          <w:ins w:id="125" w:author="Nokia- Tuomo Säynäjäkangas" w:date="2021-08-04T12:49:00Z"/>
        </w:trPr>
        <w:tc>
          <w:tcPr>
            <w:tcW w:w="1202" w:type="dxa"/>
            <w:tcBorders>
              <w:bottom w:val="single" w:sz="4" w:space="0" w:color="auto"/>
            </w:tcBorders>
            <w:shd w:val="clear" w:color="auto" w:fill="auto"/>
          </w:tcPr>
          <w:p w14:paraId="71A66F49" w14:textId="2973284E" w:rsidR="00BC101B" w:rsidRPr="00097C17" w:rsidRDefault="00BC101B" w:rsidP="00BC101B">
            <w:pPr>
              <w:pStyle w:val="TAL"/>
              <w:rPr>
                <w:ins w:id="126" w:author="Nokia- Tuomo Säynäjäkangas" w:date="2021-08-04T12:49:00Z"/>
              </w:rPr>
            </w:pPr>
            <w:ins w:id="127" w:author="Nokia- Tuomo Säynäjäkangas" w:date="2021-08-04T12:52:00Z">
              <w:r w:rsidRPr="001F4D82">
                <w:t>7.3A.3.</w:t>
              </w:r>
            </w:ins>
            <w:ins w:id="128" w:author="Nokia- Tuomo Säynäjäkangas" w:date="2021-08-04T12:53:00Z">
              <w:r>
                <w:t>6</w:t>
              </w:r>
            </w:ins>
          </w:p>
        </w:tc>
        <w:tc>
          <w:tcPr>
            <w:tcW w:w="4501" w:type="dxa"/>
            <w:tcBorders>
              <w:bottom w:val="single" w:sz="4" w:space="0" w:color="auto"/>
            </w:tcBorders>
            <w:shd w:val="clear" w:color="auto" w:fill="auto"/>
          </w:tcPr>
          <w:p w14:paraId="19083856" w14:textId="5AE69DCE" w:rsidR="00BC101B" w:rsidRPr="0018284C" w:rsidRDefault="00BC101B" w:rsidP="00BC101B">
            <w:pPr>
              <w:pStyle w:val="TAL"/>
              <w:rPr>
                <w:ins w:id="129" w:author="Nokia- Tuomo Säynäjäkangas" w:date="2021-08-04T12:49:00Z"/>
              </w:rPr>
            </w:pPr>
            <w:ins w:id="130" w:author="Nokia- Tuomo Säynäjäkangas" w:date="2021-08-04T12:51:00Z">
              <w:r w:rsidRPr="0018284C">
                <w:t>EIS spherical coverage for CA (7DL CA)</w:t>
              </w:r>
            </w:ins>
          </w:p>
        </w:tc>
        <w:tc>
          <w:tcPr>
            <w:tcW w:w="671" w:type="dxa"/>
            <w:tcBorders>
              <w:bottom w:val="single" w:sz="4" w:space="0" w:color="auto"/>
            </w:tcBorders>
            <w:shd w:val="clear" w:color="auto" w:fill="auto"/>
          </w:tcPr>
          <w:p w14:paraId="6B65F59C" w14:textId="684380C4" w:rsidR="00BC101B" w:rsidRPr="00097C17" w:rsidRDefault="00BC101B" w:rsidP="00BC101B">
            <w:pPr>
              <w:pStyle w:val="TAC"/>
              <w:rPr>
                <w:ins w:id="131" w:author="Nokia- Tuomo Säynäjäkangas" w:date="2021-08-04T12:49:00Z"/>
              </w:rPr>
            </w:pPr>
            <w:ins w:id="132" w:author="Nokia- Tuomo Säynäjäkangas" w:date="2021-08-04T12:52:00Z">
              <w:r>
                <w:t>Rel-16</w:t>
              </w:r>
            </w:ins>
          </w:p>
        </w:tc>
        <w:tc>
          <w:tcPr>
            <w:tcW w:w="1312" w:type="dxa"/>
            <w:tcBorders>
              <w:bottom w:val="single" w:sz="4" w:space="0" w:color="auto"/>
            </w:tcBorders>
            <w:shd w:val="clear" w:color="auto" w:fill="auto"/>
          </w:tcPr>
          <w:p w14:paraId="418C4E9E" w14:textId="60B0B887" w:rsidR="00BC101B" w:rsidRPr="00097C17" w:rsidRDefault="00BC101B" w:rsidP="00BC101B">
            <w:pPr>
              <w:pStyle w:val="TAL"/>
              <w:rPr>
                <w:ins w:id="133" w:author="Nokia- Tuomo Säynäjäkangas" w:date="2021-08-04T12:49:00Z"/>
                <w:lang w:eastAsia="zh-CN"/>
              </w:rPr>
            </w:pPr>
            <w:ins w:id="134"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EB0E16F" w14:textId="76A40F59" w:rsidR="00BC101B" w:rsidRPr="00097C17" w:rsidRDefault="00BC101B" w:rsidP="00BC101B">
            <w:pPr>
              <w:pStyle w:val="TAL"/>
              <w:rPr>
                <w:ins w:id="135" w:author="Nokia- Tuomo Säynäjäkangas" w:date="2021-08-04T12:49:00Z"/>
                <w:lang w:eastAsia="zh-CN"/>
              </w:rPr>
            </w:pPr>
            <w:ins w:id="136"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22C53798" w14:textId="0EEDB049" w:rsidR="00BC101B" w:rsidRPr="00097C17" w:rsidRDefault="00BC101B" w:rsidP="00BC101B">
            <w:pPr>
              <w:pStyle w:val="TAL"/>
              <w:rPr>
                <w:ins w:id="137" w:author="Nokia- Tuomo Säynäjäkangas" w:date="2021-08-04T12:49:00Z"/>
                <w:lang w:eastAsia="zh-CN"/>
              </w:rPr>
            </w:pPr>
            <w:ins w:id="138"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02F274A6" w14:textId="77777777" w:rsidR="00BC101B" w:rsidRPr="00097C17" w:rsidRDefault="00BC101B" w:rsidP="00BC101B">
            <w:pPr>
              <w:pStyle w:val="TAL"/>
              <w:rPr>
                <w:ins w:id="139" w:author="Nokia- Tuomo Säynäjäkangas" w:date="2021-08-04T12:49:00Z"/>
              </w:rPr>
            </w:pPr>
          </w:p>
        </w:tc>
        <w:tc>
          <w:tcPr>
            <w:tcW w:w="1984" w:type="dxa"/>
            <w:tcBorders>
              <w:bottom w:val="single" w:sz="4" w:space="0" w:color="auto"/>
            </w:tcBorders>
          </w:tcPr>
          <w:p w14:paraId="2A71C126" w14:textId="4F90AA2C" w:rsidR="00BC101B" w:rsidRPr="00097C17" w:rsidRDefault="00BC101B" w:rsidP="00BC101B">
            <w:pPr>
              <w:pStyle w:val="TAL"/>
              <w:rPr>
                <w:ins w:id="140" w:author="Nokia- Tuomo Säynäjäkangas" w:date="2021-08-04T12:49:00Z"/>
              </w:rPr>
            </w:pPr>
            <w:ins w:id="141" w:author="Nokia- Tuomo Säynäjäkangas" w:date="2021-08-05T15:16:00Z">
              <w:r w:rsidRPr="00097C17">
                <w:rPr>
                  <w:rFonts w:hint="eastAsia"/>
                </w:rPr>
                <w:t>NOTE 1</w:t>
              </w:r>
            </w:ins>
          </w:p>
        </w:tc>
      </w:tr>
      <w:tr w:rsidR="00BC101B" w:rsidRPr="00097C17" w14:paraId="094EC462" w14:textId="77777777" w:rsidTr="00925BED">
        <w:trPr>
          <w:jc w:val="center"/>
          <w:ins w:id="142" w:author="Nokia- Tuomo Säynäjäkangas" w:date="2021-08-04T12:49:00Z"/>
        </w:trPr>
        <w:tc>
          <w:tcPr>
            <w:tcW w:w="1202" w:type="dxa"/>
            <w:tcBorders>
              <w:bottom w:val="single" w:sz="4" w:space="0" w:color="auto"/>
            </w:tcBorders>
            <w:shd w:val="clear" w:color="auto" w:fill="auto"/>
          </w:tcPr>
          <w:p w14:paraId="715AD079" w14:textId="7AEB6DE0" w:rsidR="00BC101B" w:rsidRPr="00097C17" w:rsidRDefault="00BC101B" w:rsidP="00BC101B">
            <w:pPr>
              <w:pStyle w:val="TAL"/>
              <w:rPr>
                <w:ins w:id="143" w:author="Nokia- Tuomo Säynäjäkangas" w:date="2021-08-04T12:49:00Z"/>
              </w:rPr>
            </w:pPr>
            <w:ins w:id="144" w:author="Nokia- Tuomo Säynäjäkangas" w:date="2021-08-04T12:52:00Z">
              <w:r w:rsidRPr="001F4D82">
                <w:t>7.3A.3.</w:t>
              </w:r>
            </w:ins>
            <w:ins w:id="145" w:author="Nokia- Tuomo Säynäjäkangas" w:date="2021-08-04T12:53:00Z">
              <w:r>
                <w:t>7</w:t>
              </w:r>
            </w:ins>
          </w:p>
        </w:tc>
        <w:tc>
          <w:tcPr>
            <w:tcW w:w="4501" w:type="dxa"/>
            <w:tcBorders>
              <w:bottom w:val="single" w:sz="4" w:space="0" w:color="auto"/>
            </w:tcBorders>
            <w:shd w:val="clear" w:color="auto" w:fill="auto"/>
          </w:tcPr>
          <w:p w14:paraId="43FCA605" w14:textId="3F29EF4A" w:rsidR="00BC101B" w:rsidRPr="0018284C" w:rsidRDefault="00BC101B" w:rsidP="00BC101B">
            <w:pPr>
              <w:pStyle w:val="TAL"/>
              <w:rPr>
                <w:ins w:id="146" w:author="Nokia- Tuomo Säynäjäkangas" w:date="2021-08-04T12:49:00Z"/>
              </w:rPr>
            </w:pPr>
            <w:ins w:id="147" w:author="Nokia- Tuomo Säynäjäkangas" w:date="2021-08-04T12:51:00Z">
              <w:r w:rsidRPr="0018284C">
                <w:t>EIS spherical coverage for CA (8DL CA)</w:t>
              </w:r>
            </w:ins>
          </w:p>
        </w:tc>
        <w:tc>
          <w:tcPr>
            <w:tcW w:w="671" w:type="dxa"/>
            <w:tcBorders>
              <w:bottom w:val="single" w:sz="4" w:space="0" w:color="auto"/>
            </w:tcBorders>
            <w:shd w:val="clear" w:color="auto" w:fill="auto"/>
          </w:tcPr>
          <w:p w14:paraId="4E79F597" w14:textId="00AFD3DF" w:rsidR="00BC101B" w:rsidRPr="00097C17" w:rsidRDefault="00BC101B" w:rsidP="00BC101B">
            <w:pPr>
              <w:pStyle w:val="TAC"/>
              <w:rPr>
                <w:ins w:id="148" w:author="Nokia- Tuomo Säynäjäkangas" w:date="2021-08-04T12:49:00Z"/>
              </w:rPr>
            </w:pPr>
            <w:ins w:id="149" w:author="Nokia- Tuomo Säynäjäkangas" w:date="2021-08-04T12:52:00Z">
              <w:r>
                <w:t>Rel-16</w:t>
              </w:r>
            </w:ins>
          </w:p>
        </w:tc>
        <w:tc>
          <w:tcPr>
            <w:tcW w:w="1312" w:type="dxa"/>
            <w:tcBorders>
              <w:bottom w:val="single" w:sz="4" w:space="0" w:color="auto"/>
            </w:tcBorders>
            <w:shd w:val="clear" w:color="auto" w:fill="auto"/>
          </w:tcPr>
          <w:p w14:paraId="37CF91A6" w14:textId="7BDD4906" w:rsidR="00BC101B" w:rsidRPr="00097C17" w:rsidRDefault="00BC101B" w:rsidP="00BC101B">
            <w:pPr>
              <w:pStyle w:val="TAL"/>
              <w:rPr>
                <w:ins w:id="150" w:author="Nokia- Tuomo Säynäjäkangas" w:date="2021-08-04T12:49:00Z"/>
                <w:lang w:eastAsia="zh-CN"/>
              </w:rPr>
            </w:pPr>
            <w:ins w:id="151"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1136772" w14:textId="734772B9" w:rsidR="00BC101B" w:rsidRPr="00097C17" w:rsidRDefault="00BC101B" w:rsidP="00BC101B">
            <w:pPr>
              <w:pStyle w:val="TAL"/>
              <w:rPr>
                <w:ins w:id="152" w:author="Nokia- Tuomo Säynäjäkangas" w:date="2021-08-04T12:49:00Z"/>
                <w:lang w:eastAsia="zh-CN"/>
              </w:rPr>
            </w:pPr>
            <w:ins w:id="153"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0744798" w14:textId="170913AD" w:rsidR="00BC101B" w:rsidRPr="00097C17" w:rsidRDefault="00BC101B" w:rsidP="00BC101B">
            <w:pPr>
              <w:pStyle w:val="TAL"/>
              <w:rPr>
                <w:ins w:id="154" w:author="Nokia- Tuomo Säynäjäkangas" w:date="2021-08-04T12:49:00Z"/>
                <w:lang w:eastAsia="zh-CN"/>
              </w:rPr>
            </w:pPr>
            <w:ins w:id="155"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17EB817D" w14:textId="77777777" w:rsidR="00BC101B" w:rsidRPr="00097C17" w:rsidRDefault="00BC101B" w:rsidP="00BC101B">
            <w:pPr>
              <w:pStyle w:val="TAL"/>
              <w:rPr>
                <w:ins w:id="156" w:author="Nokia- Tuomo Säynäjäkangas" w:date="2021-08-04T12:49:00Z"/>
              </w:rPr>
            </w:pPr>
          </w:p>
        </w:tc>
        <w:tc>
          <w:tcPr>
            <w:tcW w:w="1984" w:type="dxa"/>
            <w:tcBorders>
              <w:bottom w:val="single" w:sz="4" w:space="0" w:color="auto"/>
            </w:tcBorders>
          </w:tcPr>
          <w:p w14:paraId="40D36822" w14:textId="5244A00D" w:rsidR="00BC101B" w:rsidRPr="00097C17" w:rsidRDefault="00BC101B" w:rsidP="00BC101B">
            <w:pPr>
              <w:pStyle w:val="TAL"/>
              <w:rPr>
                <w:ins w:id="157" w:author="Nokia- Tuomo Säynäjäkangas" w:date="2021-08-04T12:49:00Z"/>
              </w:rPr>
            </w:pPr>
            <w:ins w:id="158" w:author="Nokia- Tuomo Säynäjäkangas" w:date="2021-08-05T15:16:00Z">
              <w:r w:rsidRPr="00097C17">
                <w:rPr>
                  <w:rFonts w:hint="eastAsia"/>
                </w:rPr>
                <w:t>NOTE 1</w:t>
              </w:r>
            </w:ins>
          </w:p>
        </w:tc>
      </w:tr>
      <w:tr w:rsidR="00BC101B" w:rsidRPr="00097C17" w14:paraId="0A3B2F80" w14:textId="77777777" w:rsidTr="00925BED">
        <w:trPr>
          <w:jc w:val="center"/>
        </w:trPr>
        <w:tc>
          <w:tcPr>
            <w:tcW w:w="1202" w:type="dxa"/>
            <w:tcBorders>
              <w:bottom w:val="single" w:sz="4" w:space="0" w:color="auto"/>
            </w:tcBorders>
            <w:shd w:val="clear" w:color="auto" w:fill="auto"/>
          </w:tcPr>
          <w:p w14:paraId="74E5F2C0" w14:textId="77777777" w:rsidR="00BC101B" w:rsidRPr="00097C17" w:rsidRDefault="00BC101B" w:rsidP="00BC101B">
            <w:pPr>
              <w:pStyle w:val="TAL"/>
            </w:pPr>
            <w:r w:rsidRPr="00097C17">
              <w:rPr>
                <w:rFonts w:eastAsia="SimSun"/>
                <w:lang w:eastAsia="zh-CN"/>
              </w:rPr>
              <w:t>7.4</w:t>
            </w:r>
          </w:p>
        </w:tc>
        <w:tc>
          <w:tcPr>
            <w:tcW w:w="4501" w:type="dxa"/>
            <w:tcBorders>
              <w:bottom w:val="single" w:sz="4" w:space="0" w:color="auto"/>
            </w:tcBorders>
            <w:shd w:val="clear" w:color="auto" w:fill="auto"/>
          </w:tcPr>
          <w:p w14:paraId="349EA863" w14:textId="77777777" w:rsidR="00BC101B" w:rsidRPr="00097C17" w:rsidRDefault="00BC101B" w:rsidP="00BC101B">
            <w:pPr>
              <w:pStyle w:val="TAL"/>
            </w:pPr>
            <w:r w:rsidRPr="00097C17">
              <w:t>Maximum input level</w:t>
            </w:r>
          </w:p>
        </w:tc>
        <w:tc>
          <w:tcPr>
            <w:tcW w:w="671" w:type="dxa"/>
            <w:tcBorders>
              <w:bottom w:val="single" w:sz="4" w:space="0" w:color="auto"/>
            </w:tcBorders>
            <w:shd w:val="clear" w:color="auto" w:fill="auto"/>
          </w:tcPr>
          <w:p w14:paraId="45AEA286" w14:textId="77777777" w:rsidR="00BC101B" w:rsidRPr="00097C17" w:rsidRDefault="00BC101B" w:rsidP="00BC101B">
            <w:pPr>
              <w:pStyle w:val="TAC"/>
              <w:rPr>
                <w:rFonts w:eastAsia="SimSun"/>
              </w:rPr>
            </w:pPr>
            <w:r w:rsidRPr="00097C17">
              <w:t>Rel-15</w:t>
            </w:r>
          </w:p>
        </w:tc>
        <w:tc>
          <w:tcPr>
            <w:tcW w:w="1312" w:type="dxa"/>
            <w:tcBorders>
              <w:bottom w:val="single" w:sz="4" w:space="0" w:color="auto"/>
            </w:tcBorders>
            <w:shd w:val="clear" w:color="auto" w:fill="auto"/>
          </w:tcPr>
          <w:p w14:paraId="579DD03C" w14:textId="77777777" w:rsidR="00BC101B" w:rsidRPr="00097C17" w:rsidRDefault="00BC101B" w:rsidP="00BC101B">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5C4A7AAB" w14:textId="77777777" w:rsidR="00BC101B" w:rsidRPr="00097C17" w:rsidRDefault="00BC101B" w:rsidP="00BC101B">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3050C90A" w14:textId="77777777" w:rsidR="00BC101B" w:rsidRPr="00097C17" w:rsidRDefault="00BC101B" w:rsidP="00BC101B">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263D5316" w14:textId="77777777" w:rsidR="00BC101B" w:rsidRPr="00097C17" w:rsidRDefault="00BC101B" w:rsidP="00BC101B">
            <w:pPr>
              <w:pStyle w:val="TAL"/>
              <w:rPr>
                <w:rFonts w:eastAsia="SimSun"/>
                <w:lang w:eastAsia="zh-CN"/>
              </w:rPr>
            </w:pPr>
          </w:p>
        </w:tc>
        <w:tc>
          <w:tcPr>
            <w:tcW w:w="1984" w:type="dxa"/>
            <w:tcBorders>
              <w:bottom w:val="single" w:sz="4" w:space="0" w:color="auto"/>
            </w:tcBorders>
          </w:tcPr>
          <w:p w14:paraId="19A92D4A" w14:textId="77777777" w:rsidR="00BC101B" w:rsidRPr="00097C17" w:rsidRDefault="00BC101B" w:rsidP="00BC101B">
            <w:pPr>
              <w:pStyle w:val="TAL"/>
              <w:rPr>
                <w:rFonts w:eastAsia="SimSun"/>
                <w:lang w:eastAsia="zh-CN"/>
              </w:rPr>
            </w:pPr>
            <w:r w:rsidRPr="00097C17">
              <w:rPr>
                <w:rFonts w:eastAsia="SimSun"/>
                <w:lang w:eastAsia="zh-CN"/>
              </w:rPr>
              <w:t>NOTE 1</w:t>
            </w:r>
          </w:p>
        </w:tc>
      </w:tr>
      <w:tr w:rsidR="00BC101B" w:rsidRPr="00097C17" w14:paraId="2D2B291A" w14:textId="77777777" w:rsidTr="00925BED">
        <w:trPr>
          <w:jc w:val="center"/>
        </w:trPr>
        <w:tc>
          <w:tcPr>
            <w:tcW w:w="1202" w:type="dxa"/>
            <w:tcBorders>
              <w:bottom w:val="single" w:sz="4" w:space="0" w:color="auto"/>
            </w:tcBorders>
            <w:shd w:val="clear" w:color="auto" w:fill="auto"/>
          </w:tcPr>
          <w:p w14:paraId="4EC92737" w14:textId="4E926D27" w:rsidR="00BC101B" w:rsidRPr="00BA1287" w:rsidRDefault="00BC101B" w:rsidP="00BC101B">
            <w:pPr>
              <w:pStyle w:val="TAL"/>
              <w:rPr>
                <w:highlight w:val="yellow"/>
              </w:rPr>
            </w:pPr>
          </w:p>
        </w:tc>
        <w:tc>
          <w:tcPr>
            <w:tcW w:w="4501" w:type="dxa"/>
            <w:tcBorders>
              <w:bottom w:val="single" w:sz="4" w:space="0" w:color="auto"/>
            </w:tcBorders>
            <w:shd w:val="clear" w:color="auto" w:fill="auto"/>
          </w:tcPr>
          <w:p w14:paraId="15F259C0" w14:textId="55A07F28" w:rsidR="00BC101B" w:rsidRPr="00BA1287" w:rsidRDefault="00BC101B" w:rsidP="00BC101B">
            <w:pPr>
              <w:pStyle w:val="TAL"/>
              <w:rPr>
                <w:highlight w:val="yellow"/>
              </w:rPr>
            </w:pPr>
          </w:p>
        </w:tc>
        <w:tc>
          <w:tcPr>
            <w:tcW w:w="671" w:type="dxa"/>
            <w:tcBorders>
              <w:bottom w:val="single" w:sz="4" w:space="0" w:color="auto"/>
            </w:tcBorders>
            <w:shd w:val="clear" w:color="auto" w:fill="auto"/>
          </w:tcPr>
          <w:p w14:paraId="0D69DC64" w14:textId="093B0ACF" w:rsidR="00BC101B" w:rsidRPr="00BA1287" w:rsidRDefault="00BC101B" w:rsidP="00BC101B">
            <w:pPr>
              <w:pStyle w:val="TAC"/>
              <w:rPr>
                <w:highlight w:val="yellow"/>
              </w:rPr>
            </w:pPr>
          </w:p>
        </w:tc>
        <w:tc>
          <w:tcPr>
            <w:tcW w:w="1312" w:type="dxa"/>
            <w:tcBorders>
              <w:bottom w:val="single" w:sz="4" w:space="0" w:color="auto"/>
            </w:tcBorders>
            <w:shd w:val="clear" w:color="auto" w:fill="auto"/>
          </w:tcPr>
          <w:p w14:paraId="3138A04D" w14:textId="391A628B" w:rsidR="00BC101B" w:rsidRPr="00BA1287" w:rsidRDefault="00BC101B" w:rsidP="00BC101B">
            <w:pPr>
              <w:pStyle w:val="TAL"/>
              <w:rPr>
                <w:rFonts w:eastAsia="SimSun"/>
                <w:highlight w:val="yellow"/>
                <w:lang w:eastAsia="zh-CN"/>
              </w:rPr>
            </w:pPr>
          </w:p>
        </w:tc>
        <w:tc>
          <w:tcPr>
            <w:tcW w:w="3184" w:type="dxa"/>
            <w:tcBorders>
              <w:bottom w:val="single" w:sz="4" w:space="0" w:color="auto"/>
            </w:tcBorders>
            <w:shd w:val="clear" w:color="auto" w:fill="auto"/>
          </w:tcPr>
          <w:p w14:paraId="646A77BF" w14:textId="444342F1" w:rsidR="00BC101B" w:rsidRPr="00BA1287" w:rsidRDefault="00BC101B" w:rsidP="00BC101B">
            <w:pPr>
              <w:pStyle w:val="TAL"/>
              <w:rPr>
                <w:highlight w:val="yellow"/>
              </w:rPr>
            </w:pPr>
          </w:p>
        </w:tc>
        <w:tc>
          <w:tcPr>
            <w:tcW w:w="1558" w:type="dxa"/>
            <w:tcBorders>
              <w:bottom w:val="single" w:sz="4" w:space="0" w:color="auto"/>
            </w:tcBorders>
          </w:tcPr>
          <w:p w14:paraId="6380C90E" w14:textId="636BE639" w:rsidR="00BC101B" w:rsidRPr="00BA1287" w:rsidRDefault="00BC101B" w:rsidP="00BC101B">
            <w:pPr>
              <w:pStyle w:val="TAL"/>
              <w:rPr>
                <w:rFonts w:eastAsia="SimSun"/>
                <w:highlight w:val="yellow"/>
                <w:lang w:eastAsia="zh-CN"/>
              </w:rPr>
            </w:pPr>
          </w:p>
        </w:tc>
        <w:tc>
          <w:tcPr>
            <w:tcW w:w="1100" w:type="dxa"/>
            <w:tcBorders>
              <w:bottom w:val="single" w:sz="4" w:space="0" w:color="auto"/>
            </w:tcBorders>
          </w:tcPr>
          <w:p w14:paraId="5EAE02CA" w14:textId="77777777" w:rsidR="00BC101B" w:rsidRPr="00BA1287" w:rsidRDefault="00BC101B" w:rsidP="00BC101B">
            <w:pPr>
              <w:pStyle w:val="TAL"/>
              <w:rPr>
                <w:rFonts w:eastAsia="SimSun"/>
                <w:highlight w:val="yellow"/>
                <w:lang w:eastAsia="zh-CN"/>
              </w:rPr>
            </w:pPr>
          </w:p>
        </w:tc>
        <w:tc>
          <w:tcPr>
            <w:tcW w:w="1984" w:type="dxa"/>
            <w:tcBorders>
              <w:bottom w:val="single" w:sz="4" w:space="0" w:color="auto"/>
            </w:tcBorders>
          </w:tcPr>
          <w:p w14:paraId="54ADDE04" w14:textId="3D6C0E45" w:rsidR="00BC101B" w:rsidRPr="00BA1287" w:rsidRDefault="00BC101B" w:rsidP="00BC101B">
            <w:pPr>
              <w:pStyle w:val="TAL"/>
              <w:rPr>
                <w:rFonts w:eastAsia="SimSun"/>
                <w:highlight w:val="yellow"/>
                <w:lang w:eastAsia="zh-CN"/>
              </w:rPr>
            </w:pPr>
          </w:p>
        </w:tc>
      </w:tr>
      <w:tr w:rsidR="00BC101B" w:rsidRPr="00097C17" w14:paraId="001B8D52" w14:textId="77777777" w:rsidTr="00925BED">
        <w:trPr>
          <w:jc w:val="center"/>
        </w:trPr>
        <w:tc>
          <w:tcPr>
            <w:tcW w:w="1202" w:type="dxa"/>
            <w:tcBorders>
              <w:bottom w:val="single" w:sz="4" w:space="0" w:color="auto"/>
            </w:tcBorders>
            <w:shd w:val="clear" w:color="auto" w:fill="auto"/>
          </w:tcPr>
          <w:p w14:paraId="1B99FD25" w14:textId="77777777" w:rsidR="00BC101B" w:rsidRPr="00097C17" w:rsidRDefault="00BC101B" w:rsidP="00BC101B">
            <w:pPr>
              <w:pStyle w:val="TAL"/>
            </w:pPr>
            <w:r w:rsidRPr="00097C17">
              <w:t>7.4A.1</w:t>
            </w:r>
          </w:p>
        </w:tc>
        <w:tc>
          <w:tcPr>
            <w:tcW w:w="4501" w:type="dxa"/>
            <w:tcBorders>
              <w:bottom w:val="single" w:sz="4" w:space="0" w:color="auto"/>
            </w:tcBorders>
            <w:shd w:val="clear" w:color="auto" w:fill="auto"/>
          </w:tcPr>
          <w:p w14:paraId="7D913E64" w14:textId="77777777" w:rsidR="00BC101B" w:rsidRPr="00097C17" w:rsidRDefault="00BC101B" w:rsidP="00BC101B">
            <w:pPr>
              <w:pStyle w:val="TAL"/>
            </w:pPr>
            <w:r w:rsidRPr="00097C17">
              <w:t>Maximum input level for CA (2DL CA)</w:t>
            </w:r>
          </w:p>
        </w:tc>
        <w:tc>
          <w:tcPr>
            <w:tcW w:w="671" w:type="dxa"/>
            <w:tcBorders>
              <w:bottom w:val="single" w:sz="4" w:space="0" w:color="auto"/>
            </w:tcBorders>
            <w:shd w:val="clear" w:color="auto" w:fill="auto"/>
          </w:tcPr>
          <w:p w14:paraId="48138D3F"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11E7ABC"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95757C2"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6CEA909"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13785F9" w14:textId="77777777" w:rsidR="00BC101B" w:rsidRPr="00097C17" w:rsidRDefault="00BC101B" w:rsidP="00BC101B">
            <w:pPr>
              <w:pStyle w:val="TAL"/>
            </w:pPr>
          </w:p>
        </w:tc>
        <w:tc>
          <w:tcPr>
            <w:tcW w:w="1984" w:type="dxa"/>
            <w:tcBorders>
              <w:bottom w:val="single" w:sz="4" w:space="0" w:color="auto"/>
            </w:tcBorders>
          </w:tcPr>
          <w:p w14:paraId="2A1B9B24" w14:textId="77777777" w:rsidR="00BC101B" w:rsidRPr="00097C17" w:rsidRDefault="00BC101B" w:rsidP="00BC101B">
            <w:pPr>
              <w:pStyle w:val="TAL"/>
            </w:pPr>
            <w:r w:rsidRPr="00097C17">
              <w:rPr>
                <w:rFonts w:hint="eastAsia"/>
              </w:rPr>
              <w:t>NOTE 1</w:t>
            </w:r>
          </w:p>
        </w:tc>
      </w:tr>
      <w:tr w:rsidR="00BC101B" w:rsidRPr="00097C17" w14:paraId="24E0E247" w14:textId="77777777" w:rsidTr="00925BED">
        <w:trPr>
          <w:jc w:val="center"/>
        </w:trPr>
        <w:tc>
          <w:tcPr>
            <w:tcW w:w="1202" w:type="dxa"/>
            <w:tcBorders>
              <w:bottom w:val="single" w:sz="4" w:space="0" w:color="auto"/>
            </w:tcBorders>
            <w:shd w:val="clear" w:color="auto" w:fill="auto"/>
          </w:tcPr>
          <w:p w14:paraId="3C094314" w14:textId="77777777" w:rsidR="00BC101B" w:rsidRPr="00097C17" w:rsidRDefault="00BC101B" w:rsidP="00BC101B">
            <w:pPr>
              <w:pStyle w:val="TAL"/>
            </w:pPr>
            <w:r w:rsidRPr="00097C17">
              <w:t>7.4A.2</w:t>
            </w:r>
          </w:p>
        </w:tc>
        <w:tc>
          <w:tcPr>
            <w:tcW w:w="4501" w:type="dxa"/>
            <w:tcBorders>
              <w:bottom w:val="single" w:sz="4" w:space="0" w:color="auto"/>
            </w:tcBorders>
            <w:shd w:val="clear" w:color="auto" w:fill="auto"/>
          </w:tcPr>
          <w:p w14:paraId="4A5F2A43" w14:textId="77777777" w:rsidR="00BC101B" w:rsidRPr="00097C17" w:rsidRDefault="00BC101B" w:rsidP="00BC101B">
            <w:pPr>
              <w:pStyle w:val="TAL"/>
            </w:pPr>
            <w:r w:rsidRPr="00097C17">
              <w:t>Maximum input level for CA (3DL CA)</w:t>
            </w:r>
          </w:p>
        </w:tc>
        <w:tc>
          <w:tcPr>
            <w:tcW w:w="671" w:type="dxa"/>
            <w:tcBorders>
              <w:bottom w:val="single" w:sz="4" w:space="0" w:color="auto"/>
            </w:tcBorders>
            <w:shd w:val="clear" w:color="auto" w:fill="auto"/>
          </w:tcPr>
          <w:p w14:paraId="3FE525F4"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4EDE4C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56E3F52"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317FF9E4"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5A27626" w14:textId="77777777" w:rsidR="00BC101B" w:rsidRPr="00097C17" w:rsidRDefault="00BC101B" w:rsidP="00BC101B">
            <w:pPr>
              <w:pStyle w:val="TAL"/>
            </w:pPr>
          </w:p>
        </w:tc>
        <w:tc>
          <w:tcPr>
            <w:tcW w:w="1984" w:type="dxa"/>
            <w:tcBorders>
              <w:bottom w:val="single" w:sz="4" w:space="0" w:color="auto"/>
            </w:tcBorders>
          </w:tcPr>
          <w:p w14:paraId="149B4CE0" w14:textId="77777777" w:rsidR="00BC101B" w:rsidRPr="00097C17" w:rsidRDefault="00BC101B" w:rsidP="00BC101B">
            <w:pPr>
              <w:pStyle w:val="TAL"/>
            </w:pPr>
            <w:r w:rsidRPr="00097C17">
              <w:rPr>
                <w:rFonts w:hint="eastAsia"/>
              </w:rPr>
              <w:t>NOTE 1</w:t>
            </w:r>
          </w:p>
        </w:tc>
      </w:tr>
      <w:tr w:rsidR="00BC101B" w:rsidRPr="00097C17" w14:paraId="359BBC28" w14:textId="77777777" w:rsidTr="00925BED">
        <w:trPr>
          <w:jc w:val="center"/>
        </w:trPr>
        <w:tc>
          <w:tcPr>
            <w:tcW w:w="1202" w:type="dxa"/>
            <w:tcBorders>
              <w:bottom w:val="single" w:sz="4" w:space="0" w:color="auto"/>
            </w:tcBorders>
            <w:shd w:val="clear" w:color="auto" w:fill="auto"/>
          </w:tcPr>
          <w:p w14:paraId="62557A68" w14:textId="77777777" w:rsidR="00BC101B" w:rsidRPr="00097C17" w:rsidRDefault="00BC101B" w:rsidP="00BC101B">
            <w:pPr>
              <w:pStyle w:val="TAL"/>
            </w:pPr>
            <w:r w:rsidRPr="00097C17">
              <w:t>7.4A.3</w:t>
            </w:r>
          </w:p>
        </w:tc>
        <w:tc>
          <w:tcPr>
            <w:tcW w:w="4501" w:type="dxa"/>
            <w:tcBorders>
              <w:bottom w:val="single" w:sz="4" w:space="0" w:color="auto"/>
            </w:tcBorders>
            <w:shd w:val="clear" w:color="auto" w:fill="auto"/>
          </w:tcPr>
          <w:p w14:paraId="0445E5F7" w14:textId="77777777" w:rsidR="00BC101B" w:rsidRPr="00097C17" w:rsidRDefault="00BC101B" w:rsidP="00BC101B">
            <w:pPr>
              <w:pStyle w:val="TAL"/>
            </w:pPr>
            <w:r w:rsidRPr="00097C17">
              <w:t>Maximum input level for CA (4DL CA)</w:t>
            </w:r>
          </w:p>
        </w:tc>
        <w:tc>
          <w:tcPr>
            <w:tcW w:w="671" w:type="dxa"/>
            <w:tcBorders>
              <w:bottom w:val="single" w:sz="4" w:space="0" w:color="auto"/>
            </w:tcBorders>
            <w:shd w:val="clear" w:color="auto" w:fill="auto"/>
          </w:tcPr>
          <w:p w14:paraId="0893E3B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C9392B0"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46F2E0C"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2846607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2EEFBAD4" w14:textId="77777777" w:rsidR="00BC101B" w:rsidRPr="00097C17" w:rsidRDefault="00BC101B" w:rsidP="00BC101B">
            <w:pPr>
              <w:pStyle w:val="TAL"/>
            </w:pPr>
          </w:p>
        </w:tc>
        <w:tc>
          <w:tcPr>
            <w:tcW w:w="1984" w:type="dxa"/>
            <w:tcBorders>
              <w:bottom w:val="single" w:sz="4" w:space="0" w:color="auto"/>
            </w:tcBorders>
          </w:tcPr>
          <w:p w14:paraId="3DDF2BAF" w14:textId="77777777" w:rsidR="00BC101B" w:rsidRPr="00097C17" w:rsidRDefault="00BC101B" w:rsidP="00BC101B">
            <w:pPr>
              <w:pStyle w:val="TAL"/>
            </w:pPr>
            <w:r w:rsidRPr="00097C17">
              <w:rPr>
                <w:rFonts w:hint="eastAsia"/>
              </w:rPr>
              <w:t>NOTE 1</w:t>
            </w:r>
          </w:p>
        </w:tc>
      </w:tr>
      <w:tr w:rsidR="00BC101B" w:rsidRPr="00097C17" w14:paraId="16BF383D" w14:textId="77777777" w:rsidTr="00925BED">
        <w:trPr>
          <w:jc w:val="center"/>
        </w:trPr>
        <w:tc>
          <w:tcPr>
            <w:tcW w:w="1202" w:type="dxa"/>
            <w:tcBorders>
              <w:bottom w:val="single" w:sz="4" w:space="0" w:color="auto"/>
            </w:tcBorders>
            <w:shd w:val="clear" w:color="auto" w:fill="auto"/>
          </w:tcPr>
          <w:p w14:paraId="328E0D5E" w14:textId="77777777" w:rsidR="00BC101B" w:rsidRPr="00097C17" w:rsidRDefault="00BC101B" w:rsidP="00BC101B">
            <w:pPr>
              <w:pStyle w:val="TAL"/>
            </w:pPr>
            <w:r w:rsidRPr="00097C17">
              <w:t>7.4A.4</w:t>
            </w:r>
          </w:p>
        </w:tc>
        <w:tc>
          <w:tcPr>
            <w:tcW w:w="4501" w:type="dxa"/>
            <w:tcBorders>
              <w:bottom w:val="single" w:sz="4" w:space="0" w:color="auto"/>
            </w:tcBorders>
            <w:shd w:val="clear" w:color="auto" w:fill="auto"/>
          </w:tcPr>
          <w:p w14:paraId="0EA3A9E4" w14:textId="77777777" w:rsidR="00BC101B" w:rsidRPr="00097C17" w:rsidRDefault="00BC101B" w:rsidP="00BC101B">
            <w:pPr>
              <w:pStyle w:val="TAL"/>
            </w:pPr>
            <w:r w:rsidRPr="00097C17">
              <w:t>Maximum input level for CA (5DL CA)</w:t>
            </w:r>
          </w:p>
        </w:tc>
        <w:tc>
          <w:tcPr>
            <w:tcW w:w="671" w:type="dxa"/>
            <w:tcBorders>
              <w:bottom w:val="single" w:sz="4" w:space="0" w:color="auto"/>
            </w:tcBorders>
            <w:shd w:val="clear" w:color="auto" w:fill="auto"/>
          </w:tcPr>
          <w:p w14:paraId="37B94208"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926FB3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77FF2F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29928A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8BA561B" w14:textId="77777777" w:rsidR="00BC101B" w:rsidRPr="00097C17" w:rsidRDefault="00BC101B" w:rsidP="00BC101B">
            <w:pPr>
              <w:pStyle w:val="TAL"/>
            </w:pPr>
          </w:p>
        </w:tc>
        <w:tc>
          <w:tcPr>
            <w:tcW w:w="1984" w:type="dxa"/>
            <w:tcBorders>
              <w:bottom w:val="single" w:sz="4" w:space="0" w:color="auto"/>
            </w:tcBorders>
          </w:tcPr>
          <w:p w14:paraId="3F861ACE" w14:textId="77777777" w:rsidR="00BC101B" w:rsidRPr="00097C17" w:rsidRDefault="00BC101B" w:rsidP="00BC101B">
            <w:pPr>
              <w:pStyle w:val="TAL"/>
            </w:pPr>
            <w:r w:rsidRPr="00097C17">
              <w:rPr>
                <w:rFonts w:hint="eastAsia"/>
              </w:rPr>
              <w:t>NOTE 1</w:t>
            </w:r>
          </w:p>
        </w:tc>
      </w:tr>
      <w:tr w:rsidR="00BC101B" w:rsidRPr="00097C17" w14:paraId="5DF048FA" w14:textId="77777777" w:rsidTr="00925BED">
        <w:trPr>
          <w:jc w:val="center"/>
        </w:trPr>
        <w:tc>
          <w:tcPr>
            <w:tcW w:w="1202" w:type="dxa"/>
            <w:tcBorders>
              <w:bottom w:val="single" w:sz="4" w:space="0" w:color="auto"/>
            </w:tcBorders>
            <w:shd w:val="clear" w:color="auto" w:fill="auto"/>
          </w:tcPr>
          <w:p w14:paraId="40DD491D" w14:textId="77777777" w:rsidR="00BC101B" w:rsidRPr="00097C17" w:rsidRDefault="00BC101B" w:rsidP="00BC101B">
            <w:pPr>
              <w:pStyle w:val="TAL"/>
            </w:pPr>
            <w:r w:rsidRPr="00097C17">
              <w:t>7.4A.5</w:t>
            </w:r>
          </w:p>
        </w:tc>
        <w:tc>
          <w:tcPr>
            <w:tcW w:w="4501" w:type="dxa"/>
            <w:tcBorders>
              <w:bottom w:val="single" w:sz="4" w:space="0" w:color="auto"/>
            </w:tcBorders>
            <w:shd w:val="clear" w:color="auto" w:fill="auto"/>
          </w:tcPr>
          <w:p w14:paraId="044AA5EB" w14:textId="77777777" w:rsidR="00BC101B" w:rsidRPr="00097C17" w:rsidRDefault="00BC101B" w:rsidP="00BC101B">
            <w:pPr>
              <w:pStyle w:val="TAL"/>
            </w:pPr>
            <w:r w:rsidRPr="00097C17">
              <w:t>Maximum input level for CA (6DL CA)</w:t>
            </w:r>
          </w:p>
        </w:tc>
        <w:tc>
          <w:tcPr>
            <w:tcW w:w="671" w:type="dxa"/>
            <w:tcBorders>
              <w:bottom w:val="single" w:sz="4" w:space="0" w:color="auto"/>
            </w:tcBorders>
            <w:shd w:val="clear" w:color="auto" w:fill="auto"/>
          </w:tcPr>
          <w:p w14:paraId="3ECBEDAE"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06A06BA"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E90D13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4B79F1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535F53D4" w14:textId="77777777" w:rsidR="00BC101B" w:rsidRPr="00097C17" w:rsidRDefault="00BC101B" w:rsidP="00BC101B">
            <w:pPr>
              <w:pStyle w:val="TAL"/>
            </w:pPr>
          </w:p>
        </w:tc>
        <w:tc>
          <w:tcPr>
            <w:tcW w:w="1984" w:type="dxa"/>
            <w:tcBorders>
              <w:bottom w:val="single" w:sz="4" w:space="0" w:color="auto"/>
            </w:tcBorders>
          </w:tcPr>
          <w:p w14:paraId="0B1FCC61" w14:textId="77777777" w:rsidR="00BC101B" w:rsidRPr="00097C17" w:rsidRDefault="00BC101B" w:rsidP="00BC101B">
            <w:pPr>
              <w:pStyle w:val="TAL"/>
            </w:pPr>
            <w:r w:rsidRPr="00097C17">
              <w:rPr>
                <w:rFonts w:hint="eastAsia"/>
              </w:rPr>
              <w:t>NOTE 1</w:t>
            </w:r>
          </w:p>
        </w:tc>
      </w:tr>
      <w:tr w:rsidR="00BC101B" w:rsidRPr="00097C17" w14:paraId="75966990" w14:textId="77777777" w:rsidTr="00925BED">
        <w:trPr>
          <w:jc w:val="center"/>
        </w:trPr>
        <w:tc>
          <w:tcPr>
            <w:tcW w:w="1202" w:type="dxa"/>
            <w:tcBorders>
              <w:bottom w:val="single" w:sz="4" w:space="0" w:color="auto"/>
            </w:tcBorders>
            <w:shd w:val="clear" w:color="auto" w:fill="auto"/>
          </w:tcPr>
          <w:p w14:paraId="662C914F" w14:textId="77777777" w:rsidR="00BC101B" w:rsidRPr="00097C17" w:rsidRDefault="00BC101B" w:rsidP="00BC101B">
            <w:pPr>
              <w:pStyle w:val="TAL"/>
            </w:pPr>
            <w:r w:rsidRPr="00097C17">
              <w:t>7.4A.6</w:t>
            </w:r>
          </w:p>
        </w:tc>
        <w:tc>
          <w:tcPr>
            <w:tcW w:w="4501" w:type="dxa"/>
            <w:tcBorders>
              <w:bottom w:val="single" w:sz="4" w:space="0" w:color="auto"/>
            </w:tcBorders>
            <w:shd w:val="clear" w:color="auto" w:fill="auto"/>
          </w:tcPr>
          <w:p w14:paraId="56CF7284" w14:textId="77777777" w:rsidR="00BC101B" w:rsidRPr="00097C17" w:rsidRDefault="00BC101B" w:rsidP="00BC101B">
            <w:pPr>
              <w:pStyle w:val="TAL"/>
            </w:pPr>
            <w:r w:rsidRPr="00097C17">
              <w:t>Maximum input level for CA (7DL CA)</w:t>
            </w:r>
          </w:p>
        </w:tc>
        <w:tc>
          <w:tcPr>
            <w:tcW w:w="671" w:type="dxa"/>
            <w:tcBorders>
              <w:bottom w:val="single" w:sz="4" w:space="0" w:color="auto"/>
            </w:tcBorders>
            <w:shd w:val="clear" w:color="auto" w:fill="auto"/>
          </w:tcPr>
          <w:p w14:paraId="6F69249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FADB19D"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5839825"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470A18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FF27D75" w14:textId="77777777" w:rsidR="00BC101B" w:rsidRPr="00097C17" w:rsidRDefault="00BC101B" w:rsidP="00BC101B">
            <w:pPr>
              <w:pStyle w:val="TAL"/>
            </w:pPr>
          </w:p>
        </w:tc>
        <w:tc>
          <w:tcPr>
            <w:tcW w:w="1984" w:type="dxa"/>
            <w:tcBorders>
              <w:bottom w:val="single" w:sz="4" w:space="0" w:color="auto"/>
            </w:tcBorders>
          </w:tcPr>
          <w:p w14:paraId="54C3C62C" w14:textId="77777777" w:rsidR="00BC101B" w:rsidRPr="00097C17" w:rsidRDefault="00BC101B" w:rsidP="00BC101B">
            <w:pPr>
              <w:pStyle w:val="TAL"/>
            </w:pPr>
            <w:r w:rsidRPr="00097C17">
              <w:rPr>
                <w:rFonts w:hint="eastAsia"/>
              </w:rPr>
              <w:t>NOTE 1</w:t>
            </w:r>
          </w:p>
        </w:tc>
      </w:tr>
      <w:tr w:rsidR="00BC101B" w:rsidRPr="00097C17" w14:paraId="0E5F3C83" w14:textId="77777777" w:rsidTr="00925BED">
        <w:trPr>
          <w:jc w:val="center"/>
        </w:trPr>
        <w:tc>
          <w:tcPr>
            <w:tcW w:w="1202" w:type="dxa"/>
            <w:tcBorders>
              <w:bottom w:val="single" w:sz="4" w:space="0" w:color="auto"/>
            </w:tcBorders>
            <w:shd w:val="clear" w:color="auto" w:fill="auto"/>
          </w:tcPr>
          <w:p w14:paraId="265CA284" w14:textId="77777777" w:rsidR="00BC101B" w:rsidRPr="00097C17" w:rsidRDefault="00BC101B" w:rsidP="00BC101B">
            <w:pPr>
              <w:pStyle w:val="TAL"/>
            </w:pPr>
            <w:r w:rsidRPr="00097C17">
              <w:t>7.4A.7</w:t>
            </w:r>
          </w:p>
        </w:tc>
        <w:tc>
          <w:tcPr>
            <w:tcW w:w="4501" w:type="dxa"/>
            <w:tcBorders>
              <w:bottom w:val="single" w:sz="4" w:space="0" w:color="auto"/>
            </w:tcBorders>
            <w:shd w:val="clear" w:color="auto" w:fill="auto"/>
          </w:tcPr>
          <w:p w14:paraId="4AD35654" w14:textId="77777777" w:rsidR="00BC101B" w:rsidRPr="00097C17" w:rsidRDefault="00BC101B" w:rsidP="00BC101B">
            <w:pPr>
              <w:pStyle w:val="TAL"/>
            </w:pPr>
            <w:r w:rsidRPr="00097C17">
              <w:t>Maximum input level for CA (8DL CA)</w:t>
            </w:r>
          </w:p>
        </w:tc>
        <w:tc>
          <w:tcPr>
            <w:tcW w:w="671" w:type="dxa"/>
            <w:tcBorders>
              <w:bottom w:val="single" w:sz="4" w:space="0" w:color="auto"/>
            </w:tcBorders>
            <w:shd w:val="clear" w:color="auto" w:fill="auto"/>
          </w:tcPr>
          <w:p w14:paraId="28A3AD15"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A33CCEE"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49992F"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28667E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94DF6B8" w14:textId="77777777" w:rsidR="00BC101B" w:rsidRPr="00097C17" w:rsidRDefault="00BC101B" w:rsidP="00BC101B">
            <w:pPr>
              <w:pStyle w:val="TAL"/>
            </w:pPr>
          </w:p>
        </w:tc>
        <w:tc>
          <w:tcPr>
            <w:tcW w:w="1984" w:type="dxa"/>
            <w:tcBorders>
              <w:bottom w:val="single" w:sz="4" w:space="0" w:color="auto"/>
            </w:tcBorders>
          </w:tcPr>
          <w:p w14:paraId="7EFEC1D6" w14:textId="77777777" w:rsidR="00BC101B" w:rsidRPr="00097C17" w:rsidRDefault="00BC101B" w:rsidP="00BC101B">
            <w:pPr>
              <w:pStyle w:val="TAL"/>
            </w:pPr>
            <w:r w:rsidRPr="00097C17">
              <w:rPr>
                <w:rFonts w:hint="eastAsia"/>
              </w:rPr>
              <w:t>NOTE 1</w:t>
            </w:r>
          </w:p>
        </w:tc>
      </w:tr>
      <w:tr w:rsidR="00BC101B" w:rsidRPr="00097C17" w14:paraId="465A8A0D" w14:textId="77777777" w:rsidTr="00925BED">
        <w:trPr>
          <w:jc w:val="center"/>
        </w:trPr>
        <w:tc>
          <w:tcPr>
            <w:tcW w:w="1202" w:type="dxa"/>
            <w:tcBorders>
              <w:bottom w:val="single" w:sz="4" w:space="0" w:color="auto"/>
            </w:tcBorders>
            <w:shd w:val="clear" w:color="auto" w:fill="auto"/>
          </w:tcPr>
          <w:p w14:paraId="76A1142D" w14:textId="77777777" w:rsidR="00BC101B" w:rsidRPr="00097C17" w:rsidRDefault="00BC101B" w:rsidP="00BC101B">
            <w:pPr>
              <w:pStyle w:val="TAL"/>
              <w:rPr>
                <w:lang w:eastAsia="zh-CN"/>
              </w:rPr>
            </w:pPr>
            <w:r w:rsidRPr="00097C17">
              <w:t>7.5</w:t>
            </w:r>
          </w:p>
        </w:tc>
        <w:tc>
          <w:tcPr>
            <w:tcW w:w="4501" w:type="dxa"/>
            <w:tcBorders>
              <w:bottom w:val="single" w:sz="4" w:space="0" w:color="auto"/>
            </w:tcBorders>
            <w:shd w:val="clear" w:color="auto" w:fill="auto"/>
          </w:tcPr>
          <w:p w14:paraId="1C8FF118" w14:textId="77777777" w:rsidR="00BC101B" w:rsidRPr="00097C17" w:rsidRDefault="00BC101B" w:rsidP="00BC101B">
            <w:pPr>
              <w:pStyle w:val="TAL"/>
            </w:pPr>
            <w:r w:rsidRPr="00097C17">
              <w:t>Adjacent channel selectivity</w:t>
            </w:r>
          </w:p>
        </w:tc>
        <w:tc>
          <w:tcPr>
            <w:tcW w:w="671" w:type="dxa"/>
            <w:tcBorders>
              <w:bottom w:val="single" w:sz="4" w:space="0" w:color="auto"/>
            </w:tcBorders>
            <w:shd w:val="clear" w:color="auto" w:fill="auto"/>
          </w:tcPr>
          <w:p w14:paraId="5920EB2D" w14:textId="77777777" w:rsidR="00BC101B" w:rsidRPr="00097C17" w:rsidRDefault="00BC101B" w:rsidP="00BC101B">
            <w:pPr>
              <w:pStyle w:val="TAC"/>
            </w:pPr>
            <w:r w:rsidRPr="00097C17">
              <w:t>Rel-15</w:t>
            </w:r>
          </w:p>
        </w:tc>
        <w:tc>
          <w:tcPr>
            <w:tcW w:w="1312" w:type="dxa"/>
            <w:tcBorders>
              <w:bottom w:val="single" w:sz="4" w:space="0" w:color="auto"/>
            </w:tcBorders>
            <w:shd w:val="clear" w:color="auto" w:fill="auto"/>
          </w:tcPr>
          <w:p w14:paraId="5EEB05CC" w14:textId="77777777" w:rsidR="00BC101B" w:rsidRPr="00097C17" w:rsidRDefault="00BC101B" w:rsidP="00BC101B">
            <w:pPr>
              <w:pStyle w:val="TAL"/>
              <w:rPr>
                <w:lang w:eastAsia="zh-CN"/>
              </w:rPr>
            </w:pPr>
            <w:r w:rsidRPr="00097C17">
              <w:rPr>
                <w:lang w:eastAsia="zh-CN"/>
              </w:rPr>
              <w:t>C006</w:t>
            </w:r>
          </w:p>
        </w:tc>
        <w:tc>
          <w:tcPr>
            <w:tcW w:w="3184" w:type="dxa"/>
            <w:tcBorders>
              <w:bottom w:val="single" w:sz="4" w:space="0" w:color="auto"/>
            </w:tcBorders>
            <w:shd w:val="clear" w:color="auto" w:fill="auto"/>
          </w:tcPr>
          <w:p w14:paraId="794A44E3" w14:textId="77777777" w:rsidR="00BC101B" w:rsidRPr="00097C17" w:rsidRDefault="00BC101B" w:rsidP="00BC101B">
            <w:pPr>
              <w:pStyle w:val="TAL"/>
              <w:rPr>
                <w:lang w:eastAsia="zh-CN"/>
              </w:rPr>
            </w:pPr>
            <w:r w:rsidRPr="00097C17">
              <w:rPr>
                <w:lang w:eastAsia="zh-CN"/>
              </w:rPr>
              <w:t>UEs supporting 5GS FR2</w:t>
            </w:r>
          </w:p>
        </w:tc>
        <w:tc>
          <w:tcPr>
            <w:tcW w:w="1558" w:type="dxa"/>
            <w:tcBorders>
              <w:bottom w:val="single" w:sz="4" w:space="0" w:color="auto"/>
            </w:tcBorders>
          </w:tcPr>
          <w:p w14:paraId="3141BA3E" w14:textId="77777777" w:rsidR="00BC101B" w:rsidRPr="00097C17" w:rsidRDefault="00BC101B" w:rsidP="00BC101B">
            <w:pPr>
              <w:pStyle w:val="TAL"/>
              <w:rPr>
                <w:lang w:eastAsia="zh-CN"/>
              </w:rPr>
            </w:pPr>
            <w:r w:rsidRPr="00097C17">
              <w:rPr>
                <w:lang w:eastAsia="zh-CN"/>
              </w:rPr>
              <w:t>D005</w:t>
            </w:r>
          </w:p>
        </w:tc>
        <w:tc>
          <w:tcPr>
            <w:tcW w:w="1100" w:type="dxa"/>
            <w:tcBorders>
              <w:bottom w:val="single" w:sz="4" w:space="0" w:color="auto"/>
            </w:tcBorders>
          </w:tcPr>
          <w:p w14:paraId="4192A714" w14:textId="77777777" w:rsidR="00BC101B" w:rsidRPr="00097C17" w:rsidRDefault="00BC101B" w:rsidP="00BC101B">
            <w:pPr>
              <w:pStyle w:val="TAL"/>
            </w:pPr>
          </w:p>
        </w:tc>
        <w:tc>
          <w:tcPr>
            <w:tcW w:w="1984" w:type="dxa"/>
            <w:tcBorders>
              <w:bottom w:val="single" w:sz="4" w:space="0" w:color="auto"/>
            </w:tcBorders>
          </w:tcPr>
          <w:p w14:paraId="322079D7" w14:textId="77777777" w:rsidR="00BC101B" w:rsidRPr="00097C17" w:rsidRDefault="00BC101B" w:rsidP="00BC101B">
            <w:pPr>
              <w:pStyle w:val="TAL"/>
            </w:pPr>
            <w:r w:rsidRPr="00097C17">
              <w:t>NOTE 1</w:t>
            </w:r>
          </w:p>
          <w:p w14:paraId="22EF0333" w14:textId="77777777" w:rsidR="00BC101B" w:rsidRPr="00097C17" w:rsidRDefault="00BC101B" w:rsidP="00BC101B">
            <w:pPr>
              <w:pStyle w:val="TAL"/>
              <w:rPr>
                <w:rFonts w:eastAsia="SimSun"/>
                <w:lang w:eastAsia="zh-CN"/>
              </w:rPr>
            </w:pPr>
            <w:r w:rsidRPr="00097C17">
              <w:t>Skip TC 7.5 if UE supports NSA and TS 38.521-3 TC 7.5B.4.1 has been executed.</w:t>
            </w:r>
          </w:p>
        </w:tc>
      </w:tr>
      <w:tr w:rsidR="00BC101B" w:rsidRPr="00097C17" w14:paraId="418272B3" w14:textId="77777777" w:rsidTr="00925BED">
        <w:trPr>
          <w:jc w:val="center"/>
          <w:ins w:id="159" w:author="Nokia- Tuomo Säynäjäkangas" w:date="2021-08-04T13:54:00Z"/>
        </w:trPr>
        <w:tc>
          <w:tcPr>
            <w:tcW w:w="1202" w:type="dxa"/>
            <w:tcBorders>
              <w:bottom w:val="single" w:sz="4" w:space="0" w:color="auto"/>
            </w:tcBorders>
            <w:shd w:val="clear" w:color="auto" w:fill="auto"/>
          </w:tcPr>
          <w:p w14:paraId="16B24210" w14:textId="6F9C8981" w:rsidR="00BC101B" w:rsidRPr="00097C17" w:rsidRDefault="00BC101B" w:rsidP="00BC101B">
            <w:pPr>
              <w:pStyle w:val="TAL"/>
              <w:rPr>
                <w:ins w:id="160" w:author="Nokia- Tuomo Säynäjäkangas" w:date="2021-08-04T13:54:00Z"/>
              </w:rPr>
            </w:pPr>
            <w:ins w:id="161" w:author="Nokia- Tuomo Säynäjäkangas" w:date="2021-08-04T13:54:00Z">
              <w:r>
                <w:t>7.5A</w:t>
              </w:r>
            </w:ins>
          </w:p>
        </w:tc>
        <w:tc>
          <w:tcPr>
            <w:tcW w:w="4501" w:type="dxa"/>
            <w:tcBorders>
              <w:bottom w:val="single" w:sz="4" w:space="0" w:color="auto"/>
            </w:tcBorders>
            <w:shd w:val="clear" w:color="auto" w:fill="auto"/>
          </w:tcPr>
          <w:p w14:paraId="4F9D1C34" w14:textId="32A8CEB5" w:rsidR="00BC101B" w:rsidRPr="00097C17" w:rsidRDefault="00BC101B" w:rsidP="00BC101B">
            <w:pPr>
              <w:pStyle w:val="TAL"/>
              <w:rPr>
                <w:ins w:id="162" w:author="Nokia- Tuomo Säynäjäkangas" w:date="2021-08-04T13:54:00Z"/>
              </w:rPr>
            </w:pPr>
            <w:ins w:id="163" w:author="Nokia- Tuomo Säynäjäkangas" w:date="2021-08-04T13:57:00Z">
              <w:r w:rsidRPr="00097C17">
                <w:t>Adjacent channel selectivity</w:t>
              </w:r>
              <w:r>
                <w:t xml:space="preserve"> for CA</w:t>
              </w:r>
            </w:ins>
          </w:p>
        </w:tc>
        <w:tc>
          <w:tcPr>
            <w:tcW w:w="671" w:type="dxa"/>
            <w:tcBorders>
              <w:bottom w:val="single" w:sz="4" w:space="0" w:color="auto"/>
            </w:tcBorders>
            <w:shd w:val="clear" w:color="auto" w:fill="auto"/>
          </w:tcPr>
          <w:p w14:paraId="594FE02A" w14:textId="5A6D42C5" w:rsidR="00BC101B" w:rsidRPr="00097C17" w:rsidRDefault="00BC101B" w:rsidP="00BC101B">
            <w:pPr>
              <w:pStyle w:val="TAC"/>
              <w:rPr>
                <w:ins w:id="164" w:author="Nokia- Tuomo Säynäjäkangas" w:date="2021-08-04T13:54:00Z"/>
              </w:rPr>
            </w:pPr>
            <w:ins w:id="165" w:author="Nokia- Tuomo Säynäjäkangas" w:date="2021-08-04T13:57:00Z">
              <w:r>
                <w:t>Rel-16</w:t>
              </w:r>
            </w:ins>
          </w:p>
        </w:tc>
        <w:tc>
          <w:tcPr>
            <w:tcW w:w="1312" w:type="dxa"/>
            <w:tcBorders>
              <w:bottom w:val="single" w:sz="4" w:space="0" w:color="auto"/>
            </w:tcBorders>
            <w:shd w:val="clear" w:color="auto" w:fill="auto"/>
          </w:tcPr>
          <w:p w14:paraId="68578CF6" w14:textId="789367C8" w:rsidR="00BC101B" w:rsidRPr="00097C17" w:rsidRDefault="00BC101B" w:rsidP="00BC101B">
            <w:pPr>
              <w:pStyle w:val="TAL"/>
              <w:rPr>
                <w:ins w:id="166" w:author="Nokia- Tuomo Säynäjäkangas" w:date="2021-08-04T13:54:00Z"/>
                <w:lang w:eastAsia="zh-CN"/>
              </w:rPr>
            </w:pPr>
            <w:ins w:id="167"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01C7B42E" w14:textId="4A015373" w:rsidR="00BC101B" w:rsidRPr="00097C17" w:rsidRDefault="00BC101B" w:rsidP="00BC101B">
            <w:pPr>
              <w:pStyle w:val="TAL"/>
              <w:rPr>
                <w:ins w:id="168" w:author="Nokia- Tuomo Säynäjäkangas" w:date="2021-08-04T13:54:00Z"/>
                <w:lang w:eastAsia="zh-CN"/>
              </w:rPr>
            </w:pPr>
            <w:ins w:id="169"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6557F105" w14:textId="2FEB3CEB" w:rsidR="00BC101B" w:rsidRPr="00097C17" w:rsidRDefault="00BC101B" w:rsidP="00BC101B">
            <w:pPr>
              <w:pStyle w:val="TAL"/>
              <w:rPr>
                <w:ins w:id="170" w:author="Nokia- Tuomo Säynäjäkangas" w:date="2021-08-04T13:54:00Z"/>
                <w:lang w:eastAsia="zh-CN"/>
              </w:rPr>
            </w:pPr>
            <w:ins w:id="171"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79C64261" w14:textId="77777777" w:rsidR="00BC101B" w:rsidRPr="00097C17" w:rsidRDefault="00BC101B" w:rsidP="00BC101B">
            <w:pPr>
              <w:pStyle w:val="TAL"/>
              <w:rPr>
                <w:ins w:id="172" w:author="Nokia- Tuomo Säynäjäkangas" w:date="2021-08-04T13:54:00Z"/>
              </w:rPr>
            </w:pPr>
          </w:p>
        </w:tc>
        <w:tc>
          <w:tcPr>
            <w:tcW w:w="1984" w:type="dxa"/>
            <w:tcBorders>
              <w:bottom w:val="single" w:sz="4" w:space="0" w:color="auto"/>
            </w:tcBorders>
          </w:tcPr>
          <w:p w14:paraId="45ED73DB" w14:textId="6E8CCA8D" w:rsidR="00BC101B" w:rsidRPr="00097C17" w:rsidRDefault="00BC101B" w:rsidP="00BC101B">
            <w:pPr>
              <w:pStyle w:val="TAL"/>
              <w:rPr>
                <w:ins w:id="173" w:author="Nokia- Tuomo Säynäjäkangas" w:date="2021-08-04T13:54:00Z"/>
              </w:rPr>
            </w:pPr>
            <w:ins w:id="174" w:author="Nokia- Tuomo Säynäjäkangas" w:date="2021-08-05T15:16:00Z">
              <w:r w:rsidRPr="00097C17">
                <w:rPr>
                  <w:rFonts w:hint="eastAsia"/>
                </w:rPr>
                <w:t>NOTE 1</w:t>
              </w:r>
            </w:ins>
          </w:p>
        </w:tc>
      </w:tr>
      <w:tr w:rsidR="00BC101B" w:rsidRPr="00097C17" w14:paraId="76194876" w14:textId="77777777" w:rsidTr="00925BED">
        <w:trPr>
          <w:jc w:val="center"/>
        </w:trPr>
        <w:tc>
          <w:tcPr>
            <w:tcW w:w="1202" w:type="dxa"/>
            <w:shd w:val="clear" w:color="auto" w:fill="auto"/>
          </w:tcPr>
          <w:p w14:paraId="1A6EFC5A" w14:textId="77777777" w:rsidR="00BC101B" w:rsidRPr="00097C17" w:rsidRDefault="00BC101B" w:rsidP="00BC101B">
            <w:pPr>
              <w:pStyle w:val="TAL"/>
              <w:rPr>
                <w:lang w:eastAsia="zh-CN"/>
              </w:rPr>
            </w:pPr>
            <w:r w:rsidRPr="00097C17">
              <w:rPr>
                <w:lang w:eastAsia="zh-CN"/>
              </w:rPr>
              <w:t>7.6.2</w:t>
            </w:r>
          </w:p>
        </w:tc>
        <w:tc>
          <w:tcPr>
            <w:tcW w:w="4501" w:type="dxa"/>
            <w:shd w:val="clear" w:color="auto" w:fill="auto"/>
          </w:tcPr>
          <w:p w14:paraId="2ED3C431" w14:textId="77777777" w:rsidR="00BC101B" w:rsidRPr="00097C17" w:rsidRDefault="00BC101B" w:rsidP="00BC101B">
            <w:pPr>
              <w:pStyle w:val="TAL"/>
            </w:pPr>
            <w:r w:rsidRPr="00097C17">
              <w:t>In-band blocking</w:t>
            </w:r>
          </w:p>
        </w:tc>
        <w:tc>
          <w:tcPr>
            <w:tcW w:w="671" w:type="dxa"/>
            <w:shd w:val="clear" w:color="auto" w:fill="auto"/>
          </w:tcPr>
          <w:p w14:paraId="0D1A47D2" w14:textId="77777777" w:rsidR="00BC101B" w:rsidRPr="00097C17" w:rsidRDefault="00BC101B" w:rsidP="00BC101B">
            <w:pPr>
              <w:pStyle w:val="TAC"/>
            </w:pPr>
            <w:r w:rsidRPr="00097C17">
              <w:t>Rel-15</w:t>
            </w:r>
          </w:p>
        </w:tc>
        <w:tc>
          <w:tcPr>
            <w:tcW w:w="1312" w:type="dxa"/>
            <w:shd w:val="clear" w:color="auto" w:fill="auto"/>
          </w:tcPr>
          <w:p w14:paraId="444209B9"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347BCE28"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0CA0A71B" w14:textId="77777777" w:rsidR="00BC101B" w:rsidRPr="00097C17" w:rsidRDefault="00BC101B" w:rsidP="00BC101B">
            <w:pPr>
              <w:pStyle w:val="TAL"/>
              <w:rPr>
                <w:lang w:eastAsia="zh-CN"/>
              </w:rPr>
            </w:pPr>
            <w:r w:rsidRPr="00097C17">
              <w:rPr>
                <w:lang w:eastAsia="zh-CN"/>
              </w:rPr>
              <w:t>D005</w:t>
            </w:r>
          </w:p>
        </w:tc>
        <w:tc>
          <w:tcPr>
            <w:tcW w:w="1100" w:type="dxa"/>
          </w:tcPr>
          <w:p w14:paraId="0A3770BB" w14:textId="77777777" w:rsidR="00BC101B" w:rsidRPr="00097C17" w:rsidRDefault="00BC101B" w:rsidP="00BC101B">
            <w:pPr>
              <w:pStyle w:val="TAL"/>
            </w:pPr>
          </w:p>
        </w:tc>
        <w:tc>
          <w:tcPr>
            <w:tcW w:w="1984" w:type="dxa"/>
          </w:tcPr>
          <w:p w14:paraId="0BEC7913" w14:textId="77777777" w:rsidR="00BC101B" w:rsidRPr="00097C17" w:rsidRDefault="00BC101B" w:rsidP="00BC101B">
            <w:pPr>
              <w:pStyle w:val="TAL"/>
            </w:pPr>
            <w:r w:rsidRPr="00097C17">
              <w:t>NOTE 1</w:t>
            </w:r>
          </w:p>
          <w:p w14:paraId="09ED77CA" w14:textId="77777777" w:rsidR="00BC101B" w:rsidRPr="00097C17" w:rsidRDefault="00BC101B" w:rsidP="00BC101B">
            <w:pPr>
              <w:pStyle w:val="TAL"/>
              <w:rPr>
                <w:rFonts w:eastAsia="SimSun"/>
                <w:lang w:eastAsia="zh-CN"/>
              </w:rPr>
            </w:pPr>
            <w:r w:rsidRPr="00097C17">
              <w:t>Skip TC 7.6.2 if UE supports NSA and TS 38.521-3 TC 7.6B.2.4 has been executed.</w:t>
            </w:r>
          </w:p>
        </w:tc>
      </w:tr>
      <w:tr w:rsidR="00BC101B" w:rsidRPr="00097C17" w14:paraId="6B4E7260" w14:textId="77777777" w:rsidTr="00925BED">
        <w:trPr>
          <w:jc w:val="center"/>
          <w:ins w:id="175" w:author="Nokia- Tuomo Säynäjäkangas" w:date="2021-08-04T14:18:00Z"/>
        </w:trPr>
        <w:tc>
          <w:tcPr>
            <w:tcW w:w="1202" w:type="dxa"/>
            <w:shd w:val="clear" w:color="auto" w:fill="auto"/>
          </w:tcPr>
          <w:p w14:paraId="470D9A5A" w14:textId="17196F9E" w:rsidR="00BC101B" w:rsidRPr="00097C17" w:rsidRDefault="00BC101B" w:rsidP="00BC101B">
            <w:pPr>
              <w:pStyle w:val="TAL"/>
              <w:rPr>
                <w:ins w:id="176" w:author="Nokia- Tuomo Säynäjäkangas" w:date="2021-08-04T14:18:00Z"/>
                <w:lang w:eastAsia="zh-CN"/>
              </w:rPr>
            </w:pPr>
            <w:ins w:id="177" w:author="Nokia- Tuomo Säynäjäkangas" w:date="2021-08-04T14:18:00Z">
              <w:r w:rsidRPr="00097C17">
                <w:rPr>
                  <w:lang w:eastAsia="zh-CN"/>
                </w:rPr>
                <w:t>7.6</w:t>
              </w:r>
              <w:r>
                <w:rPr>
                  <w:lang w:eastAsia="zh-CN"/>
                </w:rPr>
                <w:t>A</w:t>
              </w:r>
              <w:r w:rsidRPr="00097C17">
                <w:rPr>
                  <w:lang w:eastAsia="zh-CN"/>
                </w:rPr>
                <w:t>.2</w:t>
              </w:r>
            </w:ins>
          </w:p>
        </w:tc>
        <w:tc>
          <w:tcPr>
            <w:tcW w:w="4501" w:type="dxa"/>
            <w:shd w:val="clear" w:color="auto" w:fill="auto"/>
          </w:tcPr>
          <w:p w14:paraId="6FE73BF2" w14:textId="614F45E9" w:rsidR="00BC101B" w:rsidRPr="00097C17" w:rsidRDefault="00BC101B" w:rsidP="00BC101B">
            <w:pPr>
              <w:pStyle w:val="TAL"/>
              <w:rPr>
                <w:ins w:id="178" w:author="Nokia- Tuomo Säynäjäkangas" w:date="2021-08-04T14:18:00Z"/>
              </w:rPr>
            </w:pPr>
            <w:ins w:id="179" w:author="Nokia- Tuomo Säynäjäkangas" w:date="2021-08-04T14:18:00Z">
              <w:r w:rsidRPr="00097C17">
                <w:t>In-band blocking</w:t>
              </w:r>
            </w:ins>
            <w:ins w:id="180" w:author="Nokia- Tuomo Säynäjäkangas" w:date="2021-08-04T14:19:00Z">
              <w:r>
                <w:t xml:space="preserve"> for CA</w:t>
              </w:r>
            </w:ins>
          </w:p>
        </w:tc>
        <w:tc>
          <w:tcPr>
            <w:tcW w:w="671" w:type="dxa"/>
            <w:shd w:val="clear" w:color="auto" w:fill="auto"/>
          </w:tcPr>
          <w:p w14:paraId="14F3972C" w14:textId="6B017A84" w:rsidR="00BC101B" w:rsidRPr="00097C17" w:rsidRDefault="00BC101B" w:rsidP="00BC101B">
            <w:pPr>
              <w:pStyle w:val="TAC"/>
              <w:rPr>
                <w:ins w:id="181" w:author="Nokia- Tuomo Säynäjäkangas" w:date="2021-08-04T14:18:00Z"/>
              </w:rPr>
            </w:pPr>
            <w:ins w:id="182" w:author="Nokia- Tuomo Säynäjäkangas" w:date="2021-08-18T08:25:00Z">
              <w:r>
                <w:t>Rel-16</w:t>
              </w:r>
            </w:ins>
          </w:p>
        </w:tc>
        <w:tc>
          <w:tcPr>
            <w:tcW w:w="1312" w:type="dxa"/>
            <w:shd w:val="clear" w:color="auto" w:fill="auto"/>
          </w:tcPr>
          <w:p w14:paraId="5FFB27F5" w14:textId="40C1677F" w:rsidR="00BC101B" w:rsidRPr="00097C17" w:rsidRDefault="00BC101B" w:rsidP="00BC101B">
            <w:pPr>
              <w:pStyle w:val="TAL"/>
              <w:rPr>
                <w:ins w:id="183" w:author="Nokia- Tuomo Säynäjäkangas" w:date="2021-08-04T14:18:00Z"/>
                <w:lang w:eastAsia="zh-CN"/>
              </w:rPr>
            </w:pPr>
            <w:ins w:id="184" w:author="Nokia- Tuomo Säynäjäkangas" w:date="2021-08-05T15:16:00Z">
              <w:r w:rsidRPr="00097C17">
                <w:rPr>
                  <w:rFonts w:hint="eastAsia"/>
                  <w:lang w:eastAsia="zh-CN"/>
                </w:rPr>
                <w:t>FFS</w:t>
              </w:r>
            </w:ins>
          </w:p>
        </w:tc>
        <w:tc>
          <w:tcPr>
            <w:tcW w:w="3184" w:type="dxa"/>
            <w:shd w:val="clear" w:color="auto" w:fill="auto"/>
          </w:tcPr>
          <w:p w14:paraId="4138CBF4" w14:textId="56AC3A51" w:rsidR="00BC101B" w:rsidRPr="00097C17" w:rsidRDefault="00BC101B" w:rsidP="00BC101B">
            <w:pPr>
              <w:pStyle w:val="TAL"/>
              <w:rPr>
                <w:ins w:id="185" w:author="Nokia- Tuomo Säynäjäkangas" w:date="2021-08-04T14:18:00Z"/>
                <w:lang w:eastAsia="zh-CN"/>
              </w:rPr>
            </w:pPr>
            <w:ins w:id="186" w:author="Nokia- Tuomo Säynäjäkangas" w:date="2021-08-05T15:16:00Z">
              <w:r w:rsidRPr="00097C17">
                <w:rPr>
                  <w:rFonts w:eastAsia="SimSun" w:hint="eastAsia"/>
                  <w:lang w:eastAsia="zh-CN"/>
                </w:rPr>
                <w:t>FFS</w:t>
              </w:r>
            </w:ins>
          </w:p>
        </w:tc>
        <w:tc>
          <w:tcPr>
            <w:tcW w:w="1558" w:type="dxa"/>
          </w:tcPr>
          <w:p w14:paraId="3AF52356" w14:textId="284624B2" w:rsidR="00BC101B" w:rsidRPr="00097C17" w:rsidRDefault="00BC101B" w:rsidP="00BC101B">
            <w:pPr>
              <w:pStyle w:val="TAL"/>
              <w:rPr>
                <w:ins w:id="187" w:author="Nokia- Tuomo Säynäjäkangas" w:date="2021-08-04T14:18:00Z"/>
                <w:lang w:eastAsia="zh-CN"/>
              </w:rPr>
            </w:pPr>
            <w:ins w:id="188" w:author="Nokia- Tuomo Säynäjäkangas" w:date="2021-08-05T15:16:00Z">
              <w:r w:rsidRPr="00097C17">
                <w:rPr>
                  <w:rFonts w:eastAsia="SimSun" w:hint="eastAsia"/>
                  <w:lang w:eastAsia="zh-CN"/>
                </w:rPr>
                <w:t>FFS</w:t>
              </w:r>
            </w:ins>
          </w:p>
        </w:tc>
        <w:tc>
          <w:tcPr>
            <w:tcW w:w="1100" w:type="dxa"/>
          </w:tcPr>
          <w:p w14:paraId="69596FF5" w14:textId="77777777" w:rsidR="00BC101B" w:rsidRPr="00097C17" w:rsidRDefault="00BC101B" w:rsidP="00BC101B">
            <w:pPr>
              <w:pStyle w:val="TAL"/>
              <w:rPr>
                <w:ins w:id="189" w:author="Nokia- Tuomo Säynäjäkangas" w:date="2021-08-04T14:18:00Z"/>
              </w:rPr>
            </w:pPr>
          </w:p>
        </w:tc>
        <w:tc>
          <w:tcPr>
            <w:tcW w:w="1984" w:type="dxa"/>
          </w:tcPr>
          <w:p w14:paraId="2729026A" w14:textId="25FA9064" w:rsidR="00BC101B" w:rsidRPr="00097C17" w:rsidRDefault="00BC101B" w:rsidP="00BC101B">
            <w:pPr>
              <w:pStyle w:val="TAL"/>
              <w:rPr>
                <w:ins w:id="190" w:author="Nokia- Tuomo Säynäjäkangas" w:date="2021-08-04T14:18:00Z"/>
              </w:rPr>
            </w:pPr>
            <w:ins w:id="191" w:author="Nokia- Tuomo Säynäjäkangas" w:date="2021-08-05T15:16:00Z">
              <w:r w:rsidRPr="00097C17">
                <w:rPr>
                  <w:rFonts w:hint="eastAsia"/>
                </w:rPr>
                <w:t>NOTE 1</w:t>
              </w:r>
            </w:ins>
          </w:p>
        </w:tc>
      </w:tr>
      <w:tr w:rsidR="00BC101B" w:rsidRPr="00097C17" w14:paraId="41787221" w14:textId="77777777" w:rsidTr="00925BED">
        <w:trPr>
          <w:jc w:val="center"/>
        </w:trPr>
        <w:tc>
          <w:tcPr>
            <w:tcW w:w="1202" w:type="dxa"/>
            <w:shd w:val="clear" w:color="auto" w:fill="auto"/>
          </w:tcPr>
          <w:p w14:paraId="42FDCD07" w14:textId="77777777" w:rsidR="00BC101B" w:rsidRPr="00097C17" w:rsidRDefault="00BC101B" w:rsidP="00BC101B">
            <w:pPr>
              <w:pStyle w:val="TAL"/>
              <w:rPr>
                <w:lang w:eastAsia="zh-CN"/>
              </w:rPr>
            </w:pPr>
            <w:r w:rsidRPr="00097C17">
              <w:rPr>
                <w:lang w:eastAsia="zh-CN"/>
              </w:rPr>
              <w:t>7.9</w:t>
            </w:r>
          </w:p>
        </w:tc>
        <w:tc>
          <w:tcPr>
            <w:tcW w:w="4501" w:type="dxa"/>
            <w:shd w:val="clear" w:color="auto" w:fill="auto"/>
          </w:tcPr>
          <w:p w14:paraId="1DAF709E" w14:textId="77777777" w:rsidR="00BC101B" w:rsidRPr="00097C17" w:rsidRDefault="00BC101B" w:rsidP="00BC101B">
            <w:pPr>
              <w:pStyle w:val="TAL"/>
            </w:pPr>
            <w:r w:rsidRPr="00097C17">
              <w:t>Spurious emissions</w:t>
            </w:r>
          </w:p>
        </w:tc>
        <w:tc>
          <w:tcPr>
            <w:tcW w:w="671" w:type="dxa"/>
            <w:shd w:val="clear" w:color="auto" w:fill="auto"/>
          </w:tcPr>
          <w:p w14:paraId="6E802687" w14:textId="77777777" w:rsidR="00BC101B" w:rsidRPr="00097C17" w:rsidRDefault="00BC101B" w:rsidP="00BC101B">
            <w:pPr>
              <w:pStyle w:val="TAC"/>
            </w:pPr>
            <w:r w:rsidRPr="00097C17">
              <w:t>Rel-15</w:t>
            </w:r>
          </w:p>
        </w:tc>
        <w:tc>
          <w:tcPr>
            <w:tcW w:w="1312" w:type="dxa"/>
            <w:shd w:val="clear" w:color="auto" w:fill="auto"/>
          </w:tcPr>
          <w:p w14:paraId="4552EDAC"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1974B73A"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2DA5FA72" w14:textId="77777777" w:rsidR="00BC101B" w:rsidRPr="00097C17" w:rsidRDefault="00BC101B" w:rsidP="00BC101B">
            <w:pPr>
              <w:pStyle w:val="TAL"/>
              <w:rPr>
                <w:lang w:eastAsia="zh-CN"/>
              </w:rPr>
            </w:pPr>
            <w:r w:rsidRPr="00097C17">
              <w:rPr>
                <w:lang w:eastAsia="zh-CN"/>
              </w:rPr>
              <w:t>D005</w:t>
            </w:r>
          </w:p>
        </w:tc>
        <w:tc>
          <w:tcPr>
            <w:tcW w:w="1100" w:type="dxa"/>
          </w:tcPr>
          <w:p w14:paraId="5385C11A" w14:textId="77777777" w:rsidR="00BC101B" w:rsidRPr="00097C17" w:rsidRDefault="00BC101B" w:rsidP="00BC101B">
            <w:pPr>
              <w:pStyle w:val="TAL"/>
            </w:pPr>
          </w:p>
        </w:tc>
        <w:tc>
          <w:tcPr>
            <w:tcW w:w="1984" w:type="dxa"/>
          </w:tcPr>
          <w:p w14:paraId="4D4DEC8B" w14:textId="77777777" w:rsidR="00BC101B" w:rsidRPr="00097C17" w:rsidRDefault="00BC101B" w:rsidP="00BC101B">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BC101B" w:rsidRPr="00097C17" w14:paraId="6DECBCE4" w14:textId="77777777" w:rsidTr="00925BED">
        <w:trPr>
          <w:jc w:val="center"/>
        </w:trPr>
        <w:tc>
          <w:tcPr>
            <w:tcW w:w="15512" w:type="dxa"/>
            <w:gridSpan w:val="8"/>
            <w:tcBorders>
              <w:bottom w:val="single" w:sz="4" w:space="0" w:color="auto"/>
            </w:tcBorders>
          </w:tcPr>
          <w:p w14:paraId="44BF2977" w14:textId="77777777" w:rsidR="00BC101B" w:rsidRPr="00097C17" w:rsidRDefault="00BC101B" w:rsidP="00BC101B">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74A68D06" w14:textId="77777777" w:rsidR="00BC101B" w:rsidRPr="00097C17" w:rsidRDefault="00BC101B" w:rsidP="00BC101B">
            <w:pPr>
              <w:pStyle w:val="TAN"/>
              <w:rPr>
                <w:rFonts w:eastAsia="SimSun"/>
              </w:rPr>
            </w:pPr>
            <w:r w:rsidRPr="00097C17">
              <w:rPr>
                <w:rFonts w:eastAsia="SimSun"/>
              </w:rPr>
              <w:t>NOTE 2:</w:t>
            </w:r>
            <w:r w:rsidRPr="00097C17">
              <w:rPr>
                <w:lang w:eastAsia="zh-TW"/>
              </w:rPr>
              <w:tab/>
              <w:t>Void</w:t>
            </w:r>
            <w:r w:rsidRPr="00097C17">
              <w:t>.</w:t>
            </w:r>
          </w:p>
          <w:p w14:paraId="347D145E" w14:textId="77777777" w:rsidR="00BC101B" w:rsidRPr="00097C17" w:rsidRDefault="00BC101B" w:rsidP="00BC101B">
            <w:pPr>
              <w:pStyle w:val="TAN"/>
              <w:rPr>
                <w:rFonts w:eastAsia="SimSun"/>
              </w:rPr>
            </w:pPr>
            <w:r w:rsidRPr="00097C17">
              <w:rPr>
                <w:rFonts w:eastAsia="SimSun"/>
              </w:rPr>
              <w:t>NOTE 3:</w:t>
            </w:r>
            <w:r w:rsidRPr="00097C17">
              <w:rPr>
                <w:rFonts w:eastAsia="SimSun"/>
              </w:rPr>
              <w:tab/>
              <w:t>Void</w:t>
            </w:r>
            <w:r w:rsidRPr="00097C17">
              <w:t>.</w:t>
            </w:r>
          </w:p>
          <w:p w14:paraId="3D833749" w14:textId="77777777" w:rsidR="00BC101B" w:rsidRPr="00097C17" w:rsidRDefault="00BC101B" w:rsidP="00BC101B">
            <w:pPr>
              <w:pStyle w:val="TAN"/>
              <w:rPr>
                <w:lang w:eastAsia="zh-TW"/>
              </w:rPr>
            </w:pPr>
            <w:r w:rsidRPr="00097C17">
              <w:rPr>
                <w:rFonts w:eastAsia="SimSun"/>
              </w:rPr>
              <w:t>NOTE 4:</w:t>
            </w:r>
            <w:r w:rsidRPr="00097C17">
              <w:rPr>
                <w:lang w:eastAsia="zh-TW"/>
              </w:rPr>
              <w:tab/>
              <w:t>Void</w:t>
            </w:r>
            <w:r w:rsidRPr="00097C17">
              <w:t>.</w:t>
            </w:r>
          </w:p>
        </w:tc>
      </w:tr>
    </w:tbl>
    <w:p w14:paraId="2E175AB5" w14:textId="77777777" w:rsidR="00925BED" w:rsidRPr="00097C17" w:rsidRDefault="00925BED" w:rsidP="00925BED"/>
    <w:p w14:paraId="50FFB08A" w14:textId="77777777" w:rsidR="00925BED" w:rsidRPr="00097C17" w:rsidRDefault="00925BED" w:rsidP="00925BED">
      <w:pPr>
        <w:pStyle w:val="TH"/>
      </w:pPr>
      <w:r w:rsidRPr="00097C17">
        <w:t>Table 4.1.2-1a: Void</w:t>
      </w:r>
    </w:p>
    <w:p w14:paraId="7C246F5A" w14:textId="77777777" w:rsidR="00925BED" w:rsidRPr="00097C17" w:rsidRDefault="00925BED" w:rsidP="00925BED">
      <w:pPr>
        <w:pStyle w:val="TH"/>
      </w:pPr>
      <w:r w:rsidRPr="00097C17">
        <w:t>Table 4.1</w:t>
      </w:r>
      <w:r w:rsidRPr="00097C17">
        <w:rPr>
          <w:lang w:eastAsia="zh-CN"/>
        </w:rPr>
        <w:t>.2</w:t>
      </w:r>
      <w:r w:rsidRPr="00097C17">
        <w:t>-1b: Void</w:t>
      </w:r>
    </w:p>
    <w:p w14:paraId="1CD0CC01" w14:textId="77777777" w:rsidR="00925BED" w:rsidRPr="00097C17" w:rsidRDefault="00925BED" w:rsidP="00925BED">
      <w:pPr>
        <w:pStyle w:val="TH"/>
      </w:pPr>
      <w:r w:rsidRPr="00097C17">
        <w:t>Table 4.1</w:t>
      </w:r>
      <w:r w:rsidRPr="00097C17">
        <w:rPr>
          <w:lang w:eastAsia="zh-CN"/>
        </w:rPr>
        <w:t>.2</w:t>
      </w:r>
      <w:r w:rsidRPr="00097C17">
        <w:t>-1c: Void</w:t>
      </w:r>
    </w:p>
    <w:p w14:paraId="112F0308" w14:textId="77777777" w:rsidR="00925BED" w:rsidRPr="00097C17" w:rsidRDefault="00925BED" w:rsidP="00925BED">
      <w:pPr>
        <w:rPr>
          <w:lang w:eastAsia="zh-CN"/>
        </w:rPr>
      </w:pP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331A"/>
    <w:rsid w:val="009A5753"/>
    <w:rsid w:val="009A579D"/>
    <w:rsid w:val="009A61F4"/>
    <w:rsid w:val="009A6C65"/>
    <w:rsid w:val="009C1105"/>
    <w:rsid w:val="009C3428"/>
    <w:rsid w:val="009D4C2E"/>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95985"/>
    <w:rsid w:val="00CA1403"/>
    <w:rsid w:val="00CA3DFC"/>
    <w:rsid w:val="00CB0DA2"/>
    <w:rsid w:val="00CC5026"/>
    <w:rsid w:val="00CC68D0"/>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A63A7"/>
    <w:rsid w:val="00DC3220"/>
    <w:rsid w:val="00DC4BE5"/>
    <w:rsid w:val="00DD51E5"/>
    <w:rsid w:val="00DE100A"/>
    <w:rsid w:val="00DE34CF"/>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83BFE"/>
    <w:rsid w:val="00F86806"/>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4299</Words>
  <Characters>20692</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2021-08-18T05:35:00Z</dcterms:created>
  <dcterms:modified xsi:type="dcterms:W3CDTF">2021-08-18T05:35:00Z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