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E4B2F9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92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R5-214866</w:t>
        </w:r>
      </w:fldSimple>
      <w:r w:rsidR="007F7DF0" w:rsidRPr="005D7571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8D2EF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 w:rsidR="001F3F86">
        <w:fldChar w:fldCharType="begin"/>
      </w:r>
      <w:r w:rsidR="001F3F86">
        <w:instrText xml:space="preserve"> DOCPROPERTY  Country  \* MERGEFORMAT </w:instrText>
      </w:r>
      <w:r w:rsidR="001F3F86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16th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D2E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D2EF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1990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D2E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D2E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F3F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default message contents  of </w:t>
            </w:r>
            <w:proofErr w:type="spellStart"/>
            <w:r w:rsidR="002640DD">
              <w:t>LoggedMeasurementConfiguration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D2E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7D8B4D" w:rsidR="001E41F3" w:rsidRDefault="00813F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F3F86">
              <w:fldChar w:fldCharType="begin"/>
            </w:r>
            <w:r w:rsidR="001F3F86">
              <w:instrText xml:space="preserve"> DOCPROPERTY  SourceIfTsg  \* MERGEFORMAT </w:instrText>
            </w:r>
            <w:r w:rsidR="001F3F8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13BCF" w:rsidR="001E41F3" w:rsidRDefault="007F7DF0">
            <w:pPr>
              <w:pStyle w:val="CRCoverPage"/>
              <w:spacing w:after="0"/>
              <w:ind w:left="100"/>
              <w:rPr>
                <w:noProof/>
              </w:rPr>
            </w:pPr>
            <w:r w:rsidRPr="007F7DF0">
              <w:rPr>
                <w:highlight w:val="yellow"/>
              </w:rPr>
              <w:fldChar w:fldCharType="begin"/>
            </w:r>
            <w:r w:rsidRPr="007F7DF0">
              <w:rPr>
                <w:highlight w:val="yellow"/>
              </w:rPr>
              <w:instrText xml:space="preserve"> DOCPROPERTY  RelatedWis  \* MERGEFORMAT </w:instrText>
            </w:r>
            <w:r w:rsidRPr="007F7DF0">
              <w:rPr>
                <w:highlight w:val="yellow"/>
              </w:rPr>
              <w:fldChar w:fldCharType="separate"/>
            </w:r>
            <w:r w:rsidRPr="007F7DF0">
              <w:rPr>
                <w:noProof/>
                <w:highlight w:val="yellow"/>
              </w:rPr>
              <w:t>NR_SON_MDT-UEConTest</w:t>
            </w:r>
            <w:r w:rsidRPr="007F7DF0">
              <w:rPr>
                <w:noProof/>
                <w:highlight w:val="yello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D2E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2021-08-05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D2E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D2E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4A9E26" w:rsidR="001E41F3" w:rsidRDefault="00813F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Thres1 need to be added in talbe header, and </w:t>
            </w:r>
            <w:r w:rsidRPr="00F563B7">
              <w:t>SEQUENCE</w:t>
            </w:r>
            <w:r>
              <w:rPr>
                <w:noProof/>
                <w:lang w:eastAsia="zh-CN"/>
              </w:rPr>
              <w:t xml:space="preserve"> is missing in IE </w:t>
            </w:r>
            <w:r w:rsidRPr="00F563B7">
              <w:t>traceReference-r16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79F80A" w:rsidR="001E41F3" w:rsidRDefault="00813F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pdated default message contents.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B7FD50" w:rsidR="001E41F3" w:rsidRDefault="00813F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t xml:space="preserve">default message contents of </w:t>
            </w:r>
            <w:proofErr w:type="spellStart"/>
            <w:r>
              <w:t>LoggedMeasurementConfiguration</w:t>
            </w:r>
            <w:proofErr w:type="spellEnd"/>
            <w:r>
              <w:rPr>
                <w:noProof/>
                <w:lang w:eastAsia="zh-CN"/>
              </w:rPr>
              <w:t xml:space="preserve"> will be incorrect.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8EFF1E" w:rsidR="001E41F3" w:rsidRDefault="00813F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4.6</w:t>
            </w:r>
            <w:r w:rsidR="001C7BF9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F652AF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93C1F5" w:rsidR="008863B9" w:rsidRDefault="007F7D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GoBack"/>
            <w:bookmarkEnd w:id="1"/>
            <w:r w:rsidRPr="005D7571">
              <w:rPr>
                <w:noProof/>
                <w:highlight w:val="yellow"/>
                <w:lang w:eastAsia="zh-CN"/>
              </w:rPr>
              <w:t>R</w:t>
            </w:r>
            <w:r w:rsidRPr="005D7571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5D7571">
              <w:rPr>
                <w:noProof/>
                <w:highlight w:val="yellow"/>
                <w:lang w:eastAsia="zh-CN"/>
              </w:rPr>
              <w:t>: corrected the work item code in coversheet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F7DF0" w:rsidRDefault="001E41F3">
      <w:pPr>
        <w:rPr>
          <w:noProof/>
        </w:rPr>
        <w:sectPr w:rsidR="001E41F3" w:rsidRPr="007F7DF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2E97C9" w14:textId="77777777" w:rsidR="00813FEB" w:rsidRPr="00B4600B" w:rsidRDefault="00813FEB" w:rsidP="00813FEB">
      <w:pPr>
        <w:pStyle w:val="4"/>
      </w:pPr>
      <w:r w:rsidRPr="00B4600B">
        <w:lastRenderedPageBreak/>
        <w:t>–</w:t>
      </w:r>
      <w:r w:rsidRPr="00B4600B">
        <w:tab/>
      </w:r>
      <w:proofErr w:type="spellStart"/>
      <w:r w:rsidRPr="00B4600B">
        <w:rPr>
          <w:i/>
        </w:rPr>
        <w:t>LoggedMeasurementConfiguration</w:t>
      </w:r>
      <w:proofErr w:type="spellEnd"/>
    </w:p>
    <w:p w14:paraId="2D81AFE5" w14:textId="77777777" w:rsidR="00813FEB" w:rsidRPr="00B4600B" w:rsidRDefault="00813FEB" w:rsidP="00813FEB">
      <w:pPr>
        <w:pStyle w:val="TH"/>
      </w:pPr>
      <w:r w:rsidRPr="00B4600B">
        <w:t xml:space="preserve">Table 4.6.1-5AA: </w:t>
      </w:r>
      <w:proofErr w:type="spellStart"/>
      <w:r w:rsidRPr="00B4600B">
        <w:rPr>
          <w:i/>
          <w:iCs/>
        </w:rPr>
        <w:t>LoggedMeasurementConfiguration</w:t>
      </w:r>
      <w:proofErr w:type="spellEnd"/>
      <w:ins w:id="2" w:author="马伟10042973" w:date="2021-06-24T17:25:00Z">
        <w:r>
          <w:rPr>
            <w:i/>
            <w:iCs/>
          </w:rPr>
          <w:t xml:space="preserve"> </w:t>
        </w:r>
      </w:ins>
      <w:ins w:id="3" w:author="马伟10042973" w:date="2021-06-24T17:24:00Z">
        <w:r>
          <w:t>(Thres1)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13FEB" w:rsidRPr="00B4600B" w14:paraId="034ADC19" w14:textId="77777777" w:rsidTr="00F73682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6345AEAC" w14:textId="77777777" w:rsidR="00813FEB" w:rsidRPr="00B4600B" w:rsidRDefault="00813FEB" w:rsidP="00F73682">
            <w:pPr>
              <w:pStyle w:val="TAL"/>
            </w:pPr>
            <w:r w:rsidRPr="00B4600B">
              <w:t xml:space="preserve"> Derivation Path: TS 38.331 [6], clause 6.2.2</w:t>
            </w:r>
          </w:p>
        </w:tc>
      </w:tr>
      <w:tr w:rsidR="00813FEB" w:rsidRPr="00B4600B" w14:paraId="23A67013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EA55DD" w14:textId="77777777" w:rsidR="00813FEB" w:rsidRPr="00B4600B" w:rsidRDefault="00813FEB" w:rsidP="00F73682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5DECF4A0" w14:textId="77777777" w:rsidR="00813FEB" w:rsidRPr="00B4600B" w:rsidRDefault="00813FEB" w:rsidP="00F73682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667179D6" w14:textId="77777777" w:rsidR="00813FEB" w:rsidRPr="00B4600B" w:rsidRDefault="00813FEB" w:rsidP="00F73682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2A5BED2C" w14:textId="77777777" w:rsidR="00813FEB" w:rsidRPr="00B4600B" w:rsidRDefault="00813FEB" w:rsidP="00F73682">
            <w:pPr>
              <w:pStyle w:val="TAH"/>
            </w:pPr>
            <w:r w:rsidRPr="00B4600B">
              <w:t>Condition</w:t>
            </w:r>
          </w:p>
        </w:tc>
      </w:tr>
      <w:tr w:rsidR="00813FEB" w:rsidRPr="00B4600B" w14:paraId="244C20BF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26607E" w14:textId="77777777" w:rsidR="00813FEB" w:rsidRPr="00B4600B" w:rsidRDefault="00813FEB" w:rsidP="00F73682">
            <w:pPr>
              <w:pStyle w:val="TAL"/>
            </w:pPr>
            <w:r w:rsidRPr="00B4600B">
              <w:t>LoggedMeasurementConfiguration-r16 ::= SEQUENCE {</w:t>
            </w:r>
          </w:p>
        </w:tc>
        <w:tc>
          <w:tcPr>
            <w:tcW w:w="2267" w:type="dxa"/>
          </w:tcPr>
          <w:p w14:paraId="3250A894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5B5FF155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0ABA333B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29656530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910FB6" w14:textId="77777777" w:rsidR="00813FEB" w:rsidRPr="00B4600B" w:rsidRDefault="00813FEB" w:rsidP="00F73682">
            <w:pPr>
              <w:pStyle w:val="TAL"/>
            </w:pPr>
            <w:r w:rsidRPr="00F563B7">
              <w:t xml:space="preserve">  </w:t>
            </w:r>
            <w:proofErr w:type="spellStart"/>
            <w:r w:rsidRPr="00F563B7">
              <w:t>criticalExtensions</w:t>
            </w:r>
            <w:proofErr w:type="spellEnd"/>
            <w:r w:rsidRPr="00F563B7">
              <w:t xml:space="preserve"> CHOICE {</w:t>
            </w:r>
          </w:p>
        </w:tc>
        <w:tc>
          <w:tcPr>
            <w:tcW w:w="2267" w:type="dxa"/>
          </w:tcPr>
          <w:p w14:paraId="3314882B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35B8A54D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07AA3FFC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77E5A59E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E7B695" w14:textId="77777777" w:rsidR="00813FEB" w:rsidRPr="00B4600B" w:rsidRDefault="00813FEB" w:rsidP="00F73682">
            <w:pPr>
              <w:pStyle w:val="TAL"/>
            </w:pPr>
            <w:r w:rsidRPr="00F563B7">
              <w:t xml:space="preserve">    </w:t>
            </w:r>
            <w:proofErr w:type="spellStart"/>
            <w:r w:rsidRPr="00F563B7">
              <w:t>LoggedMeasurementConfiguration</w:t>
            </w:r>
            <w:proofErr w:type="spellEnd"/>
            <w:r w:rsidRPr="00F563B7">
              <w:t xml:space="preserve"> SEQUENCE {</w:t>
            </w:r>
          </w:p>
        </w:tc>
        <w:tc>
          <w:tcPr>
            <w:tcW w:w="2267" w:type="dxa"/>
          </w:tcPr>
          <w:p w14:paraId="21544B4C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39D95BEE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62A89193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20B4579F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0F89D9" w14:textId="77777777" w:rsidR="00813FEB" w:rsidRPr="00B4600B" w:rsidRDefault="00813FEB" w:rsidP="00F73682">
            <w:pPr>
              <w:pStyle w:val="TAL"/>
            </w:pPr>
            <w:r w:rsidRPr="00F563B7">
              <w:t xml:space="preserve">      traceReference-r16</w:t>
            </w:r>
            <w:r w:rsidRPr="00F563B7">
              <w:rPr>
                <w:color w:val="993366"/>
              </w:rPr>
              <w:t xml:space="preserve"> SEQUENCE</w:t>
            </w:r>
            <w:r w:rsidRPr="00F563B7">
              <w:t xml:space="preserve"> {</w:t>
            </w:r>
          </w:p>
        </w:tc>
        <w:tc>
          <w:tcPr>
            <w:tcW w:w="2267" w:type="dxa"/>
          </w:tcPr>
          <w:p w14:paraId="2F280F97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2EEAF1D1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064BB03A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2DEDC1C8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1922B3B" w14:textId="77777777" w:rsidR="00813FEB" w:rsidRPr="00B4600B" w:rsidRDefault="00813FEB" w:rsidP="00F73682">
            <w:pPr>
              <w:pStyle w:val="TAL"/>
            </w:pPr>
            <w:r w:rsidRPr="00F563B7">
              <w:t xml:space="preserve">        plmn-Identity-r16</w:t>
            </w:r>
          </w:p>
        </w:tc>
        <w:tc>
          <w:tcPr>
            <w:tcW w:w="2267" w:type="dxa"/>
          </w:tcPr>
          <w:p w14:paraId="1F914051" w14:textId="77777777" w:rsidR="00813FEB" w:rsidRPr="00B4600B" w:rsidRDefault="00813FEB" w:rsidP="00F73682">
            <w:pPr>
              <w:pStyle w:val="TAL"/>
            </w:pPr>
            <w:proofErr w:type="spellStart"/>
            <w:r w:rsidRPr="00F563B7">
              <w:t>plmn</w:t>
            </w:r>
            <w:proofErr w:type="spellEnd"/>
            <w:r w:rsidRPr="00F563B7">
              <w:t>-Identity in USIM</w:t>
            </w:r>
          </w:p>
        </w:tc>
        <w:tc>
          <w:tcPr>
            <w:tcW w:w="1700" w:type="dxa"/>
          </w:tcPr>
          <w:p w14:paraId="225D1AA6" w14:textId="77777777" w:rsidR="00813FEB" w:rsidRPr="00B4600B" w:rsidRDefault="00813FEB" w:rsidP="00F73682">
            <w:pPr>
              <w:pStyle w:val="TAL"/>
            </w:pPr>
            <w:r w:rsidRPr="00F563B7">
              <w:t>MCC/MNC=MCC/MNC in USIM</w:t>
            </w:r>
          </w:p>
        </w:tc>
        <w:tc>
          <w:tcPr>
            <w:tcW w:w="1245" w:type="dxa"/>
          </w:tcPr>
          <w:p w14:paraId="68D4271F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01341D84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52FD041" w14:textId="77777777" w:rsidR="00813FEB" w:rsidRPr="00B4600B" w:rsidRDefault="00813FEB" w:rsidP="00F73682">
            <w:pPr>
              <w:pStyle w:val="TAL"/>
            </w:pPr>
            <w:r w:rsidRPr="00F563B7">
              <w:t xml:space="preserve">        traceId-r16</w:t>
            </w:r>
          </w:p>
        </w:tc>
        <w:tc>
          <w:tcPr>
            <w:tcW w:w="2267" w:type="dxa"/>
          </w:tcPr>
          <w:p w14:paraId="665502BC" w14:textId="77777777" w:rsidR="00813FEB" w:rsidRPr="00B4600B" w:rsidRDefault="00813FEB" w:rsidP="00F73682">
            <w:pPr>
              <w:pStyle w:val="TAL"/>
            </w:pPr>
            <w:r w:rsidRPr="00F563B7">
              <w:t>‘0EF’H</w:t>
            </w:r>
          </w:p>
        </w:tc>
        <w:tc>
          <w:tcPr>
            <w:tcW w:w="1700" w:type="dxa"/>
          </w:tcPr>
          <w:p w14:paraId="6656DE2E" w14:textId="77777777" w:rsidR="00813FEB" w:rsidRPr="00B4600B" w:rsidRDefault="00813FEB" w:rsidP="00F73682">
            <w:pPr>
              <w:pStyle w:val="TAL"/>
            </w:pPr>
            <w:r w:rsidRPr="00F563B7">
              <w:t>OCTET STRING (SIZE (3))</w:t>
            </w:r>
          </w:p>
        </w:tc>
        <w:tc>
          <w:tcPr>
            <w:tcW w:w="1245" w:type="dxa"/>
          </w:tcPr>
          <w:p w14:paraId="2D967C87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2C7BE4B7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5CF598" w14:textId="77777777" w:rsidR="00813FEB" w:rsidRPr="00B4600B" w:rsidRDefault="00813FEB" w:rsidP="00F73682">
            <w:pPr>
              <w:pStyle w:val="TAL"/>
            </w:pPr>
            <w:r w:rsidRPr="00F563B7">
              <w:t xml:space="preserve">      }</w:t>
            </w:r>
          </w:p>
        </w:tc>
        <w:tc>
          <w:tcPr>
            <w:tcW w:w="2267" w:type="dxa"/>
          </w:tcPr>
          <w:p w14:paraId="54469B3D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33BE625B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29D005D1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62C5E16F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28020664" w14:textId="77777777" w:rsidR="00813FEB" w:rsidRPr="00B4600B" w:rsidRDefault="00813FEB" w:rsidP="00F73682">
            <w:pPr>
              <w:pStyle w:val="TAL"/>
            </w:pPr>
            <w:r w:rsidRPr="00F563B7">
              <w:t xml:space="preserve">      traceRecordingSessionRef-r16</w:t>
            </w:r>
          </w:p>
        </w:tc>
        <w:tc>
          <w:tcPr>
            <w:tcW w:w="2267" w:type="dxa"/>
          </w:tcPr>
          <w:p w14:paraId="70BBEFDC" w14:textId="77777777" w:rsidR="00813FEB" w:rsidRPr="00B4600B" w:rsidRDefault="00813FEB" w:rsidP="00F73682">
            <w:pPr>
              <w:pStyle w:val="TAL"/>
            </w:pPr>
            <w:r w:rsidRPr="00F563B7">
              <w:t>‘1A’H</w:t>
            </w:r>
          </w:p>
        </w:tc>
        <w:tc>
          <w:tcPr>
            <w:tcW w:w="1700" w:type="dxa"/>
          </w:tcPr>
          <w:p w14:paraId="74EDBA56" w14:textId="77777777" w:rsidR="00813FEB" w:rsidRPr="00B4600B" w:rsidRDefault="00813FEB" w:rsidP="00F73682">
            <w:pPr>
              <w:pStyle w:val="TAL"/>
            </w:pPr>
            <w:r w:rsidRPr="00F563B7">
              <w:t>OCTET STRING (SIZE (2))</w:t>
            </w:r>
          </w:p>
        </w:tc>
        <w:tc>
          <w:tcPr>
            <w:tcW w:w="1245" w:type="dxa"/>
          </w:tcPr>
          <w:p w14:paraId="5F127957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18E46B52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5C664F91" w14:textId="77777777" w:rsidR="00813FEB" w:rsidRPr="00B4600B" w:rsidRDefault="00813FEB" w:rsidP="00F73682">
            <w:pPr>
              <w:pStyle w:val="TAL"/>
            </w:pPr>
            <w:r w:rsidRPr="00F563B7">
              <w:t xml:space="preserve">      tce-Id-r16 </w:t>
            </w:r>
          </w:p>
        </w:tc>
        <w:tc>
          <w:tcPr>
            <w:tcW w:w="2267" w:type="dxa"/>
          </w:tcPr>
          <w:p w14:paraId="5C074B43" w14:textId="77777777" w:rsidR="00813FEB" w:rsidRPr="00B4600B" w:rsidRDefault="00813FEB" w:rsidP="00F73682">
            <w:pPr>
              <w:pStyle w:val="TAL"/>
            </w:pPr>
            <w:r w:rsidRPr="00F563B7">
              <w:t>‘5’H</w:t>
            </w:r>
          </w:p>
        </w:tc>
        <w:tc>
          <w:tcPr>
            <w:tcW w:w="1700" w:type="dxa"/>
          </w:tcPr>
          <w:p w14:paraId="1EDF1E29" w14:textId="77777777" w:rsidR="00813FEB" w:rsidRPr="00B4600B" w:rsidRDefault="00813FEB" w:rsidP="00F73682">
            <w:pPr>
              <w:pStyle w:val="TAL"/>
            </w:pPr>
            <w:r w:rsidRPr="00F563B7">
              <w:t>OCTET STRING (SIZE (1))</w:t>
            </w:r>
          </w:p>
        </w:tc>
        <w:tc>
          <w:tcPr>
            <w:tcW w:w="1245" w:type="dxa"/>
          </w:tcPr>
          <w:p w14:paraId="7094D60C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1B40AF12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0DF5DE11" w14:textId="77777777" w:rsidR="00813FEB" w:rsidRPr="00B4600B" w:rsidRDefault="00813FEB" w:rsidP="00F73682">
            <w:pPr>
              <w:pStyle w:val="TAL"/>
            </w:pPr>
            <w:r w:rsidRPr="00F563B7">
              <w:t xml:space="preserve">      absoluteTimeInfo-r16 </w:t>
            </w:r>
          </w:p>
        </w:tc>
        <w:tc>
          <w:tcPr>
            <w:tcW w:w="2267" w:type="dxa"/>
          </w:tcPr>
          <w:p w14:paraId="2C54EB46" w14:textId="77777777" w:rsidR="00813FEB" w:rsidRPr="00B4600B" w:rsidRDefault="00813FEB" w:rsidP="00F73682">
            <w:pPr>
              <w:pStyle w:val="TAL"/>
            </w:pPr>
            <w:r w:rsidRPr="00F563B7">
              <w:t>Set to value corresponding to the absolute time when the message is sent</w:t>
            </w:r>
          </w:p>
        </w:tc>
        <w:tc>
          <w:tcPr>
            <w:tcW w:w="1700" w:type="dxa"/>
          </w:tcPr>
          <w:p w14:paraId="50D29FA4" w14:textId="77777777" w:rsidR="00813FEB" w:rsidRPr="00B4600B" w:rsidRDefault="00813FEB" w:rsidP="00F73682">
            <w:pPr>
              <w:pStyle w:val="TAL"/>
            </w:pPr>
            <w:r w:rsidRPr="00F563B7">
              <w:t>BIT STRING (SIZE (48))</w:t>
            </w:r>
          </w:p>
        </w:tc>
        <w:tc>
          <w:tcPr>
            <w:tcW w:w="1245" w:type="dxa"/>
          </w:tcPr>
          <w:p w14:paraId="3B432DCC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247A6D5E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1B8915B7" w14:textId="77777777" w:rsidR="00813FEB" w:rsidRPr="00B4600B" w:rsidRDefault="00813FEB" w:rsidP="00F73682">
            <w:pPr>
              <w:pStyle w:val="TAL"/>
            </w:pPr>
            <w:r w:rsidRPr="00F563B7">
              <w:t xml:space="preserve">      areaConfiguration-r16</w:t>
            </w:r>
          </w:p>
        </w:tc>
        <w:tc>
          <w:tcPr>
            <w:tcW w:w="2267" w:type="dxa"/>
          </w:tcPr>
          <w:p w14:paraId="7512CE97" w14:textId="77777777" w:rsidR="00813FEB" w:rsidRPr="00B4600B" w:rsidRDefault="00813FEB" w:rsidP="00F73682">
            <w:pPr>
              <w:pStyle w:val="TAL"/>
            </w:pPr>
            <w:r w:rsidRPr="00F563B7">
              <w:t>Not present</w:t>
            </w:r>
          </w:p>
        </w:tc>
        <w:tc>
          <w:tcPr>
            <w:tcW w:w="1700" w:type="dxa"/>
          </w:tcPr>
          <w:p w14:paraId="6D8C7123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3FDD3657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3C43789E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07C266C0" w14:textId="77777777" w:rsidR="00813FEB" w:rsidRPr="00B4600B" w:rsidRDefault="00813FEB" w:rsidP="00F73682">
            <w:pPr>
              <w:pStyle w:val="TAL"/>
            </w:pPr>
            <w:r w:rsidRPr="00F563B7">
              <w:t xml:space="preserve">      plmn-IdentityList-r16</w:t>
            </w:r>
          </w:p>
        </w:tc>
        <w:tc>
          <w:tcPr>
            <w:tcW w:w="2267" w:type="dxa"/>
          </w:tcPr>
          <w:p w14:paraId="47EC7EAF" w14:textId="77777777" w:rsidR="00813FEB" w:rsidRPr="00B4600B" w:rsidRDefault="00813FEB" w:rsidP="00F73682">
            <w:pPr>
              <w:pStyle w:val="TAL"/>
            </w:pPr>
            <w:r w:rsidRPr="00F563B7">
              <w:t>Not present</w:t>
            </w:r>
          </w:p>
        </w:tc>
        <w:tc>
          <w:tcPr>
            <w:tcW w:w="1700" w:type="dxa"/>
          </w:tcPr>
          <w:p w14:paraId="56C4DC7C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594B63E0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6BB06AF2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037722FD" w14:textId="77777777" w:rsidR="00813FEB" w:rsidRPr="00B4600B" w:rsidRDefault="00813FEB" w:rsidP="00F73682">
            <w:pPr>
              <w:pStyle w:val="TAL"/>
            </w:pPr>
            <w:r w:rsidRPr="00F563B7">
              <w:t xml:space="preserve">      bt-NameList-r16</w:t>
            </w:r>
          </w:p>
        </w:tc>
        <w:tc>
          <w:tcPr>
            <w:tcW w:w="2267" w:type="dxa"/>
          </w:tcPr>
          <w:p w14:paraId="0C85F25F" w14:textId="77777777" w:rsidR="00813FEB" w:rsidRPr="00B4600B" w:rsidRDefault="00813FEB" w:rsidP="00F73682">
            <w:pPr>
              <w:pStyle w:val="TAL"/>
            </w:pPr>
            <w:r w:rsidRPr="00F563B7">
              <w:t>Not present</w:t>
            </w:r>
          </w:p>
        </w:tc>
        <w:tc>
          <w:tcPr>
            <w:tcW w:w="1700" w:type="dxa"/>
          </w:tcPr>
          <w:p w14:paraId="09AFCB4E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381729EE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7521BD4E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6A03BDCC" w14:textId="77777777" w:rsidR="00813FEB" w:rsidRPr="00B4600B" w:rsidRDefault="00813FEB" w:rsidP="00F73682">
            <w:pPr>
              <w:pStyle w:val="TAL"/>
            </w:pPr>
            <w:r w:rsidRPr="00F563B7">
              <w:t xml:space="preserve">      wlan-NameList-r16</w:t>
            </w:r>
          </w:p>
        </w:tc>
        <w:tc>
          <w:tcPr>
            <w:tcW w:w="2267" w:type="dxa"/>
          </w:tcPr>
          <w:p w14:paraId="2C952CED" w14:textId="77777777" w:rsidR="00813FEB" w:rsidRPr="00B4600B" w:rsidRDefault="00813FEB" w:rsidP="00F73682">
            <w:pPr>
              <w:pStyle w:val="TAL"/>
            </w:pPr>
            <w:r w:rsidRPr="00F563B7">
              <w:t>Not present</w:t>
            </w:r>
          </w:p>
        </w:tc>
        <w:tc>
          <w:tcPr>
            <w:tcW w:w="1700" w:type="dxa"/>
          </w:tcPr>
          <w:p w14:paraId="71E95690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1FAAC3AE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33803B34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2A684409" w14:textId="77777777" w:rsidR="00813FEB" w:rsidRPr="00B4600B" w:rsidRDefault="00813FEB" w:rsidP="00F73682">
            <w:pPr>
              <w:pStyle w:val="TAL"/>
            </w:pPr>
            <w:r w:rsidRPr="00F563B7">
              <w:t xml:space="preserve">      sensor-NameList-r16</w:t>
            </w:r>
          </w:p>
        </w:tc>
        <w:tc>
          <w:tcPr>
            <w:tcW w:w="2267" w:type="dxa"/>
          </w:tcPr>
          <w:p w14:paraId="7D06D9EB" w14:textId="77777777" w:rsidR="00813FEB" w:rsidRPr="00B4600B" w:rsidRDefault="00813FEB" w:rsidP="00F73682">
            <w:pPr>
              <w:pStyle w:val="TAL"/>
            </w:pPr>
            <w:r w:rsidRPr="00F563B7">
              <w:t>Not present</w:t>
            </w:r>
          </w:p>
        </w:tc>
        <w:tc>
          <w:tcPr>
            <w:tcW w:w="1700" w:type="dxa"/>
          </w:tcPr>
          <w:p w14:paraId="0AE3059C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425AE140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556940EC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596C0365" w14:textId="77777777" w:rsidR="00813FEB" w:rsidRPr="00B4600B" w:rsidRDefault="00813FEB" w:rsidP="00F73682">
            <w:pPr>
              <w:pStyle w:val="TAL"/>
            </w:pPr>
            <w:r w:rsidRPr="00F563B7">
              <w:t xml:space="preserve">      loggingDuration-r16</w:t>
            </w:r>
          </w:p>
        </w:tc>
        <w:tc>
          <w:tcPr>
            <w:tcW w:w="2267" w:type="dxa"/>
          </w:tcPr>
          <w:p w14:paraId="1FCB1ACD" w14:textId="77777777" w:rsidR="00813FEB" w:rsidRPr="00B4600B" w:rsidRDefault="00813FEB" w:rsidP="00F73682">
            <w:pPr>
              <w:pStyle w:val="TAL"/>
            </w:pPr>
            <w:r w:rsidRPr="00F563B7">
              <w:rPr>
                <w:rFonts w:hint="eastAsia"/>
              </w:rPr>
              <w:t>m</w:t>
            </w:r>
            <w:r w:rsidRPr="00F563B7">
              <w:t>in120</w:t>
            </w:r>
          </w:p>
        </w:tc>
        <w:tc>
          <w:tcPr>
            <w:tcW w:w="1700" w:type="dxa"/>
          </w:tcPr>
          <w:p w14:paraId="4DCFED88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3CD86A0D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42B7DF6C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41EC9386" w14:textId="77777777" w:rsidR="00813FEB" w:rsidRPr="00F563B7" w:rsidRDefault="00813FEB" w:rsidP="00F73682">
            <w:pPr>
              <w:pStyle w:val="TAL"/>
            </w:pPr>
            <w:r w:rsidRPr="00F563B7">
              <w:t xml:space="preserve">      </w:t>
            </w:r>
            <w:proofErr w:type="spellStart"/>
            <w:r w:rsidRPr="00F563B7">
              <w:t>reportType</w:t>
            </w:r>
            <w:proofErr w:type="spellEnd"/>
            <w:r w:rsidRPr="00F563B7">
              <w:t xml:space="preserve"> CHOICE {</w:t>
            </w:r>
          </w:p>
        </w:tc>
        <w:tc>
          <w:tcPr>
            <w:tcW w:w="2267" w:type="dxa"/>
          </w:tcPr>
          <w:p w14:paraId="2BE443D6" w14:textId="77777777" w:rsidR="00813FEB" w:rsidRPr="00F563B7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6F0B3F82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1D90451B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59CC2FC3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02F812" w14:textId="77777777" w:rsidR="00813FEB" w:rsidRPr="00F563B7" w:rsidRDefault="00813FEB" w:rsidP="00F73682">
            <w:pPr>
              <w:pStyle w:val="TAL"/>
            </w:pPr>
            <w:r w:rsidRPr="00F563B7">
              <w:t xml:space="preserve">        periodical SEQUENCE {</w:t>
            </w:r>
          </w:p>
        </w:tc>
        <w:tc>
          <w:tcPr>
            <w:tcW w:w="2267" w:type="dxa"/>
          </w:tcPr>
          <w:p w14:paraId="43F3891B" w14:textId="77777777" w:rsidR="00813FEB" w:rsidRPr="00F563B7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70DF9DFB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4DBCA9D5" w14:textId="77777777" w:rsidR="00813FEB" w:rsidRPr="00B4600B" w:rsidRDefault="00813FEB" w:rsidP="00F73682">
            <w:pPr>
              <w:pStyle w:val="TAL"/>
            </w:pPr>
            <w:r w:rsidRPr="00F563B7">
              <w:t xml:space="preserve">PERIODICAL </w:t>
            </w:r>
          </w:p>
        </w:tc>
      </w:tr>
      <w:tr w:rsidR="00813FEB" w:rsidRPr="00B4600B" w14:paraId="45FF8200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512E73" w14:textId="77777777" w:rsidR="00813FEB" w:rsidRPr="00F563B7" w:rsidRDefault="00813FEB" w:rsidP="00F73682">
            <w:pPr>
              <w:pStyle w:val="TAL"/>
            </w:pPr>
            <w:r w:rsidRPr="00F563B7">
              <w:t xml:space="preserve">          loggingInterval-r16</w:t>
            </w:r>
          </w:p>
        </w:tc>
        <w:tc>
          <w:tcPr>
            <w:tcW w:w="2267" w:type="dxa"/>
          </w:tcPr>
          <w:p w14:paraId="0A6FA6C1" w14:textId="77777777" w:rsidR="00813FEB" w:rsidRPr="00F563B7" w:rsidRDefault="00813FEB" w:rsidP="00F73682">
            <w:pPr>
              <w:pStyle w:val="TAL"/>
            </w:pPr>
            <w:r w:rsidRPr="00F563B7">
              <w:t>ms2560</w:t>
            </w:r>
          </w:p>
        </w:tc>
        <w:tc>
          <w:tcPr>
            <w:tcW w:w="1700" w:type="dxa"/>
          </w:tcPr>
          <w:p w14:paraId="785CFDB2" w14:textId="77777777" w:rsidR="00813FEB" w:rsidRPr="00B4600B" w:rsidRDefault="00813FEB" w:rsidP="00F73682">
            <w:pPr>
              <w:pStyle w:val="TAL"/>
            </w:pPr>
            <w:r w:rsidRPr="00F563B7">
              <w:rPr>
                <w:rFonts w:hint="eastAsia"/>
              </w:rPr>
              <w:t>2.56s</w:t>
            </w:r>
          </w:p>
        </w:tc>
        <w:tc>
          <w:tcPr>
            <w:tcW w:w="1245" w:type="dxa"/>
          </w:tcPr>
          <w:p w14:paraId="227D8FB9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223B0AEE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2B1303" w14:textId="77777777" w:rsidR="00813FEB" w:rsidRPr="00F563B7" w:rsidRDefault="00813FEB" w:rsidP="00F73682">
            <w:pPr>
              <w:pStyle w:val="TAL"/>
            </w:pPr>
            <w:r w:rsidRPr="00F563B7">
              <w:t xml:space="preserve">        }</w:t>
            </w:r>
          </w:p>
        </w:tc>
        <w:tc>
          <w:tcPr>
            <w:tcW w:w="2267" w:type="dxa"/>
          </w:tcPr>
          <w:p w14:paraId="6D855233" w14:textId="77777777" w:rsidR="00813FEB" w:rsidRPr="00F563B7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2EAF4EF6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16750484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4B1E5081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1F112B" w14:textId="77777777" w:rsidR="00813FEB" w:rsidRPr="00F563B7" w:rsidRDefault="00813FEB" w:rsidP="00F73682">
            <w:pPr>
              <w:pStyle w:val="TAL"/>
            </w:pPr>
            <w:r w:rsidRPr="00F563B7">
              <w:t xml:space="preserve">        </w:t>
            </w:r>
            <w:proofErr w:type="spellStart"/>
            <w:r w:rsidRPr="00F563B7">
              <w:t>eventTriggered</w:t>
            </w:r>
            <w:proofErr w:type="spellEnd"/>
            <w:r w:rsidRPr="00F563B7">
              <w:t xml:space="preserve"> SEQUENCE {</w:t>
            </w:r>
          </w:p>
        </w:tc>
        <w:tc>
          <w:tcPr>
            <w:tcW w:w="2267" w:type="dxa"/>
          </w:tcPr>
          <w:p w14:paraId="18E28E1E" w14:textId="77777777" w:rsidR="00813FEB" w:rsidRPr="00F563B7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4672D32A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3E1BC9ED" w14:textId="77777777" w:rsidR="00813FEB" w:rsidRPr="00B4600B" w:rsidRDefault="00813FEB" w:rsidP="00F73682">
            <w:pPr>
              <w:pStyle w:val="TAL"/>
            </w:pPr>
            <w:r w:rsidRPr="00F563B7">
              <w:t>EVENT</w:t>
            </w:r>
          </w:p>
        </w:tc>
      </w:tr>
      <w:tr w:rsidR="00813FEB" w:rsidRPr="00B4600B" w14:paraId="56018235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0342AC" w14:textId="77777777" w:rsidR="00813FEB" w:rsidRPr="00F563B7" w:rsidRDefault="00813FEB" w:rsidP="00F73682">
            <w:pPr>
              <w:pStyle w:val="TAL"/>
            </w:pPr>
            <w:r w:rsidRPr="00F563B7">
              <w:t xml:space="preserve">          eventType-r16 CHOICE {</w:t>
            </w:r>
          </w:p>
        </w:tc>
        <w:tc>
          <w:tcPr>
            <w:tcW w:w="2267" w:type="dxa"/>
          </w:tcPr>
          <w:p w14:paraId="4921AA35" w14:textId="77777777" w:rsidR="00813FEB" w:rsidRPr="00F563B7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2B8B9869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2562AFDD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272C27C4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ED0BB1" w14:textId="77777777" w:rsidR="00813FEB" w:rsidRPr="00F563B7" w:rsidRDefault="00813FEB" w:rsidP="00F73682">
            <w:pPr>
              <w:pStyle w:val="TAL"/>
            </w:pPr>
            <w:r w:rsidRPr="00F563B7">
              <w:t xml:space="preserve">            </w:t>
            </w:r>
            <w:proofErr w:type="spellStart"/>
            <w:r w:rsidRPr="00F563B7">
              <w:t>outOfCoverage</w:t>
            </w:r>
            <w:proofErr w:type="spellEnd"/>
          </w:p>
        </w:tc>
        <w:tc>
          <w:tcPr>
            <w:tcW w:w="2267" w:type="dxa"/>
          </w:tcPr>
          <w:p w14:paraId="2AE63003" w14:textId="77777777" w:rsidR="00813FEB" w:rsidRPr="00F563B7" w:rsidRDefault="00813FEB" w:rsidP="00F73682">
            <w:pPr>
              <w:pStyle w:val="TAL"/>
            </w:pPr>
            <w:r w:rsidRPr="00F563B7">
              <w:rPr>
                <w:rFonts w:hint="eastAsia"/>
              </w:rPr>
              <w:t>NULL</w:t>
            </w:r>
          </w:p>
        </w:tc>
        <w:tc>
          <w:tcPr>
            <w:tcW w:w="1700" w:type="dxa"/>
          </w:tcPr>
          <w:p w14:paraId="5BCCAB18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55CCA6E9" w14:textId="77777777" w:rsidR="00813FEB" w:rsidRPr="00B4600B" w:rsidRDefault="00813FEB" w:rsidP="00F73682">
            <w:pPr>
              <w:pStyle w:val="TAL"/>
            </w:pPr>
            <w:r w:rsidRPr="00F563B7">
              <w:t>OUT-OF-COVER</w:t>
            </w:r>
            <w:r w:rsidRPr="00F563B7">
              <w:rPr>
                <w:iCs/>
              </w:rPr>
              <w:t>AG</w:t>
            </w:r>
          </w:p>
        </w:tc>
      </w:tr>
      <w:tr w:rsidR="00813FEB" w:rsidRPr="00B4600B" w14:paraId="5C765B3B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FE4BFD" w14:textId="77777777" w:rsidR="00813FEB" w:rsidRPr="00F563B7" w:rsidRDefault="00813FEB" w:rsidP="00F73682">
            <w:pPr>
              <w:pStyle w:val="TAL"/>
            </w:pPr>
            <w:r w:rsidRPr="00F563B7">
              <w:t xml:space="preserve">            eventL1 SEQUENCE {</w:t>
            </w:r>
          </w:p>
        </w:tc>
        <w:tc>
          <w:tcPr>
            <w:tcW w:w="2267" w:type="dxa"/>
          </w:tcPr>
          <w:p w14:paraId="2DB6152F" w14:textId="77777777" w:rsidR="00813FEB" w:rsidRPr="00F563B7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3D57719C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5EAE36BA" w14:textId="77777777" w:rsidR="00813FEB" w:rsidRPr="00B4600B" w:rsidRDefault="00813FEB" w:rsidP="00F73682">
            <w:pPr>
              <w:pStyle w:val="TAL"/>
            </w:pPr>
            <w:r w:rsidRPr="00F563B7">
              <w:t>EVENTL1</w:t>
            </w:r>
          </w:p>
        </w:tc>
      </w:tr>
      <w:tr w:rsidR="00813FEB" w:rsidRPr="00B4600B" w14:paraId="5DD95170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96C239" w14:textId="77777777" w:rsidR="00813FEB" w:rsidRPr="00F563B7" w:rsidRDefault="00813FEB" w:rsidP="00F73682">
            <w:pPr>
              <w:pStyle w:val="TAL"/>
            </w:pPr>
            <w:r w:rsidRPr="00F563B7">
              <w:t xml:space="preserve">              l1-Threshold CHOICE {</w:t>
            </w:r>
          </w:p>
        </w:tc>
        <w:tc>
          <w:tcPr>
            <w:tcW w:w="2267" w:type="dxa"/>
          </w:tcPr>
          <w:p w14:paraId="09A5CBBE" w14:textId="77777777" w:rsidR="00813FEB" w:rsidRPr="00F563B7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3885F2FE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05C7D23E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5101D4FA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162960" w14:textId="77777777" w:rsidR="00813FEB" w:rsidRPr="00F563B7" w:rsidRDefault="00813FEB" w:rsidP="00F73682">
            <w:pPr>
              <w:pStyle w:val="TAL"/>
            </w:pPr>
            <w:r w:rsidRPr="00F563B7">
              <w:t xml:space="preserve">                </w:t>
            </w:r>
            <w:proofErr w:type="spellStart"/>
            <w:r w:rsidRPr="00F563B7">
              <w:t>rsrp</w:t>
            </w:r>
            <w:proofErr w:type="spellEnd"/>
          </w:p>
        </w:tc>
        <w:tc>
          <w:tcPr>
            <w:tcW w:w="2267" w:type="dxa"/>
          </w:tcPr>
          <w:p w14:paraId="6E3E3318" w14:textId="77777777" w:rsidR="00813FEB" w:rsidRPr="00F563B7" w:rsidRDefault="00813FEB" w:rsidP="00F73682">
            <w:pPr>
              <w:pStyle w:val="TAL"/>
            </w:pPr>
            <w:r w:rsidRPr="00F563B7">
              <w:t>Thres1</w:t>
            </w:r>
          </w:p>
        </w:tc>
        <w:tc>
          <w:tcPr>
            <w:tcW w:w="1700" w:type="dxa"/>
          </w:tcPr>
          <w:p w14:paraId="633B1D39" w14:textId="77777777" w:rsidR="00813FEB" w:rsidRPr="00B4600B" w:rsidRDefault="00813FEB" w:rsidP="00F73682">
            <w:pPr>
              <w:pStyle w:val="TAL"/>
            </w:pPr>
            <w:proofErr w:type="spellStart"/>
            <w:r w:rsidRPr="00F563B7">
              <w:t>Thres</w:t>
            </w:r>
            <w:proofErr w:type="spellEnd"/>
            <w:r w:rsidRPr="00F563B7">
              <w:t xml:space="preserve"> is an entry value into a mapping table in TS 38.133 [13].</w:t>
            </w:r>
          </w:p>
        </w:tc>
        <w:tc>
          <w:tcPr>
            <w:tcW w:w="1245" w:type="dxa"/>
          </w:tcPr>
          <w:p w14:paraId="6DDCF722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78C5BD6C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545DF3" w14:textId="77777777" w:rsidR="00813FEB" w:rsidRPr="00F563B7" w:rsidRDefault="00813FEB" w:rsidP="00F73682">
            <w:pPr>
              <w:pStyle w:val="TAL"/>
            </w:pPr>
            <w:r w:rsidRPr="00F563B7">
              <w:t xml:space="preserve">              }</w:t>
            </w:r>
          </w:p>
        </w:tc>
        <w:tc>
          <w:tcPr>
            <w:tcW w:w="2267" w:type="dxa"/>
          </w:tcPr>
          <w:p w14:paraId="15A51908" w14:textId="77777777" w:rsidR="00813FEB" w:rsidRPr="00F563B7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79BE1501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0C38C40C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27A2AE8E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00D9DC" w14:textId="77777777" w:rsidR="00813FEB" w:rsidRPr="00F563B7" w:rsidRDefault="00813FEB" w:rsidP="00F73682">
            <w:pPr>
              <w:pStyle w:val="TAL"/>
            </w:pPr>
            <w:r w:rsidRPr="00F563B7">
              <w:t xml:space="preserve">              hysteresis </w:t>
            </w:r>
          </w:p>
        </w:tc>
        <w:tc>
          <w:tcPr>
            <w:tcW w:w="2267" w:type="dxa"/>
          </w:tcPr>
          <w:p w14:paraId="1CB2B00E" w14:textId="77777777" w:rsidR="00813FEB" w:rsidRPr="00F563B7" w:rsidRDefault="00813FEB" w:rsidP="00F73682">
            <w:pPr>
              <w:pStyle w:val="TAL"/>
            </w:pPr>
            <w:r w:rsidRPr="00F563B7">
              <w:rPr>
                <w:rFonts w:hint="eastAsia"/>
              </w:rPr>
              <w:t>0</w:t>
            </w:r>
          </w:p>
        </w:tc>
        <w:tc>
          <w:tcPr>
            <w:tcW w:w="1700" w:type="dxa"/>
          </w:tcPr>
          <w:p w14:paraId="0E18C87B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67CFBD6B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1AE47BFF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0F3AA8" w14:textId="77777777" w:rsidR="00813FEB" w:rsidRPr="00F563B7" w:rsidRDefault="00813FEB" w:rsidP="00F73682">
            <w:pPr>
              <w:pStyle w:val="TAL"/>
            </w:pPr>
            <w:r w:rsidRPr="00F563B7">
              <w:t xml:space="preserve">              </w:t>
            </w:r>
            <w:proofErr w:type="spellStart"/>
            <w:r w:rsidRPr="00F563B7">
              <w:t>timeToTrigger</w:t>
            </w:r>
            <w:proofErr w:type="spellEnd"/>
          </w:p>
        </w:tc>
        <w:tc>
          <w:tcPr>
            <w:tcW w:w="2267" w:type="dxa"/>
          </w:tcPr>
          <w:p w14:paraId="0E49F3EF" w14:textId="77777777" w:rsidR="00813FEB" w:rsidRPr="00F563B7" w:rsidRDefault="00813FEB" w:rsidP="00F73682">
            <w:pPr>
              <w:pStyle w:val="TAL"/>
            </w:pPr>
            <w:r w:rsidRPr="00F563B7">
              <w:rPr>
                <w:rFonts w:hint="eastAsia"/>
              </w:rPr>
              <w:t>ms100</w:t>
            </w:r>
          </w:p>
        </w:tc>
        <w:tc>
          <w:tcPr>
            <w:tcW w:w="1700" w:type="dxa"/>
          </w:tcPr>
          <w:p w14:paraId="461FD471" w14:textId="77777777" w:rsidR="00813FEB" w:rsidRPr="00B4600B" w:rsidRDefault="00813FEB" w:rsidP="00F73682">
            <w:pPr>
              <w:pStyle w:val="TAL"/>
            </w:pPr>
            <w:r w:rsidRPr="00F563B7">
              <w:rPr>
                <w:rFonts w:hint="eastAsia"/>
              </w:rPr>
              <w:t>0.1s</w:t>
            </w:r>
          </w:p>
        </w:tc>
        <w:tc>
          <w:tcPr>
            <w:tcW w:w="1245" w:type="dxa"/>
          </w:tcPr>
          <w:p w14:paraId="4E25CADE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2B410658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7594D7" w14:textId="77777777" w:rsidR="00813FEB" w:rsidRPr="00F563B7" w:rsidRDefault="00813FEB" w:rsidP="00F73682">
            <w:pPr>
              <w:pStyle w:val="TAL"/>
            </w:pPr>
            <w:r w:rsidRPr="00F563B7">
              <w:t xml:space="preserve">            }</w:t>
            </w:r>
          </w:p>
        </w:tc>
        <w:tc>
          <w:tcPr>
            <w:tcW w:w="2267" w:type="dxa"/>
          </w:tcPr>
          <w:p w14:paraId="1BDBE695" w14:textId="77777777" w:rsidR="00813FEB" w:rsidRPr="00F563B7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5E2999E0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7D01059B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29504B42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9D1B55" w14:textId="77777777" w:rsidR="00813FEB" w:rsidRPr="00F563B7" w:rsidRDefault="00813FEB" w:rsidP="00F73682">
            <w:pPr>
              <w:pStyle w:val="TAL"/>
            </w:pPr>
            <w:r w:rsidRPr="00F563B7">
              <w:t xml:space="preserve">            loggingInterval-r16</w:t>
            </w:r>
          </w:p>
        </w:tc>
        <w:tc>
          <w:tcPr>
            <w:tcW w:w="2267" w:type="dxa"/>
          </w:tcPr>
          <w:p w14:paraId="3E2E8304" w14:textId="77777777" w:rsidR="00813FEB" w:rsidRPr="00F563B7" w:rsidRDefault="00813FEB" w:rsidP="00F73682">
            <w:pPr>
              <w:pStyle w:val="TAL"/>
            </w:pPr>
            <w:r w:rsidRPr="00F563B7">
              <w:t>ms2560</w:t>
            </w:r>
          </w:p>
        </w:tc>
        <w:tc>
          <w:tcPr>
            <w:tcW w:w="1700" w:type="dxa"/>
          </w:tcPr>
          <w:p w14:paraId="1965031A" w14:textId="77777777" w:rsidR="00813FEB" w:rsidRPr="00B4600B" w:rsidRDefault="00813FEB" w:rsidP="00F73682">
            <w:pPr>
              <w:pStyle w:val="TAL"/>
            </w:pPr>
            <w:r w:rsidRPr="00F563B7">
              <w:rPr>
                <w:rFonts w:hint="eastAsia"/>
              </w:rPr>
              <w:t>2.56s</w:t>
            </w:r>
          </w:p>
        </w:tc>
        <w:tc>
          <w:tcPr>
            <w:tcW w:w="1245" w:type="dxa"/>
          </w:tcPr>
          <w:p w14:paraId="5334BD55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200C11C2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863F39A" w14:textId="77777777" w:rsidR="00813FEB" w:rsidRPr="00F563B7" w:rsidRDefault="00813FEB" w:rsidP="00F73682">
            <w:pPr>
              <w:pStyle w:val="TAL"/>
            </w:pPr>
            <w:r w:rsidRPr="00F563B7">
              <w:t xml:space="preserve">          }</w:t>
            </w:r>
          </w:p>
        </w:tc>
        <w:tc>
          <w:tcPr>
            <w:tcW w:w="2267" w:type="dxa"/>
          </w:tcPr>
          <w:p w14:paraId="7D851F80" w14:textId="77777777" w:rsidR="00813FEB" w:rsidRPr="00F563B7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7716796B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343CEAE5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2BBC6378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120CA8" w14:textId="77777777" w:rsidR="00813FEB" w:rsidRPr="00F563B7" w:rsidRDefault="00813FEB" w:rsidP="00F73682">
            <w:pPr>
              <w:pStyle w:val="TAL"/>
            </w:pPr>
            <w:r w:rsidRPr="00F563B7">
              <w:t xml:space="preserve">        }</w:t>
            </w:r>
          </w:p>
        </w:tc>
        <w:tc>
          <w:tcPr>
            <w:tcW w:w="2267" w:type="dxa"/>
          </w:tcPr>
          <w:p w14:paraId="717C3FF3" w14:textId="77777777" w:rsidR="00813FEB" w:rsidRPr="00F563B7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46AE52F3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28B10FEB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481DCCE2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40B5CD" w14:textId="77777777" w:rsidR="00813FEB" w:rsidRPr="00F563B7" w:rsidRDefault="00813FEB" w:rsidP="00F73682">
            <w:pPr>
              <w:pStyle w:val="TAL"/>
            </w:pPr>
            <w:r w:rsidRPr="00F563B7">
              <w:t xml:space="preserve">      }</w:t>
            </w:r>
          </w:p>
        </w:tc>
        <w:tc>
          <w:tcPr>
            <w:tcW w:w="2267" w:type="dxa"/>
          </w:tcPr>
          <w:p w14:paraId="4E8B770D" w14:textId="77777777" w:rsidR="00813FEB" w:rsidRPr="00F563B7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5763180B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0F9E5489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6DDDD74C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49CE06" w14:textId="77777777" w:rsidR="00813FEB" w:rsidRPr="00F563B7" w:rsidRDefault="00813FEB" w:rsidP="00F73682">
            <w:pPr>
              <w:pStyle w:val="TAL"/>
            </w:pPr>
            <w:r w:rsidRPr="00F563B7">
              <w:t xml:space="preserve">      </w:t>
            </w:r>
            <w:proofErr w:type="spellStart"/>
            <w:r w:rsidRPr="00F563B7">
              <w:t>nonCriticalExtension</w:t>
            </w:r>
            <w:proofErr w:type="spellEnd"/>
            <w:r w:rsidRPr="00F563B7">
              <w:t xml:space="preserve"> SEQUENCE {}</w:t>
            </w:r>
          </w:p>
        </w:tc>
        <w:tc>
          <w:tcPr>
            <w:tcW w:w="2267" w:type="dxa"/>
          </w:tcPr>
          <w:p w14:paraId="3C718071" w14:textId="77777777" w:rsidR="00813FEB" w:rsidRPr="00F563B7" w:rsidRDefault="00813FEB" w:rsidP="00F73682">
            <w:pPr>
              <w:pStyle w:val="TAL"/>
            </w:pPr>
            <w:r w:rsidRPr="00F563B7">
              <w:t>Not present</w:t>
            </w:r>
          </w:p>
        </w:tc>
        <w:tc>
          <w:tcPr>
            <w:tcW w:w="1700" w:type="dxa"/>
          </w:tcPr>
          <w:p w14:paraId="695934BB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1E48E74A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13DB89E4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998182" w14:textId="77777777" w:rsidR="00813FEB" w:rsidRPr="00F563B7" w:rsidRDefault="00813FEB" w:rsidP="00F73682">
            <w:pPr>
              <w:pStyle w:val="TAL"/>
            </w:pPr>
            <w:r w:rsidRPr="00F563B7">
              <w:t xml:space="preserve">    }</w:t>
            </w:r>
          </w:p>
        </w:tc>
        <w:tc>
          <w:tcPr>
            <w:tcW w:w="2267" w:type="dxa"/>
          </w:tcPr>
          <w:p w14:paraId="060A3EA8" w14:textId="77777777" w:rsidR="00813FEB" w:rsidRPr="00F563B7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52127232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28B3C6BA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13A21414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45ABC5" w14:textId="77777777" w:rsidR="00813FEB" w:rsidRPr="00F563B7" w:rsidRDefault="00813FEB" w:rsidP="00F73682">
            <w:pPr>
              <w:pStyle w:val="TAL"/>
            </w:pPr>
            <w:r w:rsidRPr="00F563B7">
              <w:t xml:space="preserve">  }</w:t>
            </w:r>
          </w:p>
        </w:tc>
        <w:tc>
          <w:tcPr>
            <w:tcW w:w="2267" w:type="dxa"/>
          </w:tcPr>
          <w:p w14:paraId="53DB8A65" w14:textId="77777777" w:rsidR="00813FEB" w:rsidRPr="00F563B7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285918C3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7D17C308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21F4A37C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E8F4A5" w14:textId="77777777" w:rsidR="00813FEB" w:rsidRPr="00B4600B" w:rsidRDefault="00813FEB" w:rsidP="00F73682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42FE2C51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2BF6F91E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3CBFB7A2" w14:textId="77777777" w:rsidR="00813FEB" w:rsidRPr="00B4600B" w:rsidRDefault="00813FEB" w:rsidP="00F73682">
            <w:pPr>
              <w:pStyle w:val="TAL"/>
            </w:pPr>
          </w:p>
        </w:tc>
      </w:tr>
    </w:tbl>
    <w:p w14:paraId="41309986" w14:textId="77777777" w:rsidR="00813FEB" w:rsidRPr="00F563B7" w:rsidRDefault="00813FEB" w:rsidP="00813FEB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813FEB" w:rsidRPr="00F563B7" w14:paraId="5BA31F94" w14:textId="77777777" w:rsidTr="00F7368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E7C7B" w14:textId="77777777" w:rsidR="00813FEB" w:rsidRPr="00F563B7" w:rsidRDefault="00813FEB" w:rsidP="00F73682">
            <w:pPr>
              <w:pStyle w:val="TAH"/>
            </w:pPr>
            <w:r w:rsidRPr="00F563B7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7A2326" w14:textId="77777777" w:rsidR="00813FEB" w:rsidRPr="00F563B7" w:rsidRDefault="00813FEB" w:rsidP="00F73682">
            <w:pPr>
              <w:pStyle w:val="TAH"/>
            </w:pPr>
            <w:r w:rsidRPr="00F563B7">
              <w:t>Explanation</w:t>
            </w:r>
          </w:p>
        </w:tc>
      </w:tr>
      <w:tr w:rsidR="00813FEB" w:rsidRPr="00F563B7" w14:paraId="6E21E035" w14:textId="77777777" w:rsidTr="00F7368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F4DA4" w14:textId="77777777" w:rsidR="00813FEB" w:rsidRPr="00F563B7" w:rsidRDefault="00813FEB" w:rsidP="00F73682">
            <w:pPr>
              <w:pStyle w:val="TAL"/>
              <w:rPr>
                <w:iCs/>
              </w:rPr>
            </w:pPr>
            <w:r w:rsidRPr="00F563B7">
              <w:t xml:space="preserve">PERIODICAL 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5258B5" w14:textId="77777777" w:rsidR="00813FEB" w:rsidRPr="00F563B7" w:rsidRDefault="00813FEB" w:rsidP="00F73682">
            <w:pPr>
              <w:pStyle w:val="TAL"/>
            </w:pPr>
            <w:r w:rsidRPr="00F563B7">
              <w:t xml:space="preserve">Configuration of </w:t>
            </w:r>
            <w:proofErr w:type="spellStart"/>
            <w:r w:rsidRPr="00F563B7">
              <w:t>LoggedPeriodicalReport</w:t>
            </w:r>
            <w:proofErr w:type="spellEnd"/>
          </w:p>
        </w:tc>
      </w:tr>
      <w:tr w:rsidR="00813FEB" w:rsidRPr="00F563B7" w14:paraId="44BAC445" w14:textId="77777777" w:rsidTr="00F7368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43E5" w14:textId="77777777" w:rsidR="00813FEB" w:rsidRPr="00F563B7" w:rsidRDefault="00813FEB" w:rsidP="00F73682">
            <w:pPr>
              <w:pStyle w:val="TAL"/>
              <w:rPr>
                <w:iCs/>
              </w:rPr>
            </w:pPr>
            <w:r w:rsidRPr="00F563B7">
              <w:t>EVENT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707EBC" w14:textId="77777777" w:rsidR="00813FEB" w:rsidRPr="00F563B7" w:rsidRDefault="00813FEB" w:rsidP="00F73682">
            <w:pPr>
              <w:pStyle w:val="TAL"/>
              <w:rPr>
                <w:rFonts w:eastAsia="等线"/>
                <w:iCs/>
              </w:rPr>
            </w:pPr>
            <w:r w:rsidRPr="00F563B7">
              <w:t>Configuration of</w:t>
            </w:r>
            <w:r w:rsidRPr="00F563B7">
              <w:rPr>
                <w:rFonts w:eastAsia="等线"/>
                <w:iCs/>
              </w:rPr>
              <w:t xml:space="preserve"> </w:t>
            </w:r>
            <w:proofErr w:type="spellStart"/>
            <w:r w:rsidRPr="00F563B7">
              <w:rPr>
                <w:rFonts w:eastAsia="等线"/>
                <w:iCs/>
              </w:rPr>
              <w:t>LoggedEventTrigger</w:t>
            </w:r>
            <w:proofErr w:type="spellEnd"/>
          </w:p>
        </w:tc>
      </w:tr>
      <w:tr w:rsidR="00813FEB" w:rsidRPr="00F563B7" w14:paraId="27DAAAFF" w14:textId="77777777" w:rsidTr="00F7368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59F7" w14:textId="77777777" w:rsidR="00813FEB" w:rsidRPr="00F563B7" w:rsidRDefault="00813FEB" w:rsidP="00F73682">
            <w:pPr>
              <w:pStyle w:val="TAL"/>
              <w:rPr>
                <w:iCs/>
              </w:rPr>
            </w:pPr>
            <w:r w:rsidRPr="00F563B7">
              <w:t>OUT-OF-COVER</w:t>
            </w:r>
            <w:r w:rsidRPr="00F563B7">
              <w:rPr>
                <w:iCs/>
              </w:rPr>
              <w:t>AGE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703CD5" w14:textId="77777777" w:rsidR="00813FEB" w:rsidRPr="00F563B7" w:rsidRDefault="00813FEB" w:rsidP="00F73682">
            <w:pPr>
              <w:pStyle w:val="TAL"/>
              <w:rPr>
                <w:rFonts w:eastAsia="等线"/>
                <w:iCs/>
              </w:rPr>
            </w:pPr>
            <w:r w:rsidRPr="00F563B7">
              <w:t>Configuration of</w:t>
            </w:r>
            <w:r w:rsidRPr="00F563B7">
              <w:rPr>
                <w:rFonts w:eastAsia="等线"/>
                <w:iCs/>
              </w:rPr>
              <w:t xml:space="preserve"> </w:t>
            </w:r>
            <w:proofErr w:type="spellStart"/>
            <w:r w:rsidRPr="00F563B7">
              <w:rPr>
                <w:rFonts w:eastAsia="等线"/>
                <w:iCs/>
              </w:rPr>
              <w:t>outOfCoverage</w:t>
            </w:r>
            <w:proofErr w:type="spellEnd"/>
          </w:p>
        </w:tc>
      </w:tr>
      <w:tr w:rsidR="00813FEB" w:rsidRPr="00F563B7" w14:paraId="0CE00157" w14:textId="77777777" w:rsidTr="00F7368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B69B" w14:textId="77777777" w:rsidR="00813FEB" w:rsidRPr="00F563B7" w:rsidRDefault="00813FEB" w:rsidP="00F73682">
            <w:pPr>
              <w:pStyle w:val="TAL"/>
            </w:pPr>
            <w:r w:rsidRPr="00F563B7">
              <w:t>EVENTL1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10141B" w14:textId="77777777" w:rsidR="00813FEB" w:rsidRPr="00F563B7" w:rsidRDefault="00813FEB" w:rsidP="00F73682">
            <w:pPr>
              <w:pStyle w:val="TAL"/>
              <w:rPr>
                <w:rFonts w:eastAsia="等线"/>
                <w:iCs/>
              </w:rPr>
            </w:pPr>
            <w:r w:rsidRPr="00F563B7">
              <w:t>Configuration of</w:t>
            </w:r>
            <w:r w:rsidRPr="00F563B7">
              <w:rPr>
                <w:rFonts w:eastAsia="等线"/>
                <w:iCs/>
              </w:rPr>
              <w:t xml:space="preserve"> eventL1</w:t>
            </w:r>
          </w:p>
        </w:tc>
      </w:tr>
    </w:tbl>
    <w:p w14:paraId="08A01C8F" w14:textId="77777777" w:rsidR="00813FEB" w:rsidRPr="00B4600B" w:rsidRDefault="00813FEB" w:rsidP="00813FEB"/>
    <w:sectPr w:rsidR="00813FEB" w:rsidRPr="00B4600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F8AF58" w14:textId="77777777" w:rsidR="009F67B2" w:rsidRDefault="009F67B2">
      <w:r>
        <w:separator/>
      </w:r>
    </w:p>
  </w:endnote>
  <w:endnote w:type="continuationSeparator" w:id="0">
    <w:p w14:paraId="1F3230F8" w14:textId="77777777" w:rsidR="009F67B2" w:rsidRDefault="009F6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A4935A" w14:textId="77777777" w:rsidR="009F67B2" w:rsidRDefault="009F67B2">
      <w:r>
        <w:separator/>
      </w:r>
    </w:p>
  </w:footnote>
  <w:footnote w:type="continuationSeparator" w:id="0">
    <w:p w14:paraId="7CC46507" w14:textId="77777777" w:rsidR="009F67B2" w:rsidRDefault="009F67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7BF9"/>
    <w:rsid w:val="001E41F3"/>
    <w:rsid w:val="001F3F8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7571"/>
    <w:rsid w:val="005E2C44"/>
    <w:rsid w:val="00621188"/>
    <w:rsid w:val="006257ED"/>
    <w:rsid w:val="00661D81"/>
    <w:rsid w:val="00665C47"/>
    <w:rsid w:val="00695808"/>
    <w:rsid w:val="006B46FB"/>
    <w:rsid w:val="006E21FB"/>
    <w:rsid w:val="007176FF"/>
    <w:rsid w:val="00791CBE"/>
    <w:rsid w:val="00792342"/>
    <w:rsid w:val="007977A8"/>
    <w:rsid w:val="007B512A"/>
    <w:rsid w:val="007C2097"/>
    <w:rsid w:val="007D6A07"/>
    <w:rsid w:val="007F7259"/>
    <w:rsid w:val="007F7DF0"/>
    <w:rsid w:val="008040A8"/>
    <w:rsid w:val="00813FEB"/>
    <w:rsid w:val="008279FA"/>
    <w:rsid w:val="008626E7"/>
    <w:rsid w:val="00870EE7"/>
    <w:rsid w:val="008863B9"/>
    <w:rsid w:val="008A45A6"/>
    <w:rsid w:val="008D2EF3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67B2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813FE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3FE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13FE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D81A1-2471-41B2-894F-9394099A4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678</Words>
  <Characters>3871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3</cp:revision>
  <cp:lastPrinted>1899-12-31T23:00:00Z</cp:lastPrinted>
  <dcterms:created xsi:type="dcterms:W3CDTF">2021-08-08T05:00:00Z</dcterms:created>
  <dcterms:modified xsi:type="dcterms:W3CDTF">2021-08-08T05:07:00Z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R5-214866</vt:lpwstr>
  </property>
  <property fmtid="{D5CDD505-2E9C-101B-9397-08002B2CF9AE}" pid="10" name="Spec#">
    <vt:lpwstr>38.508-1</vt:lpwstr>
  </property>
  <property fmtid="{D5CDD505-2E9C-101B-9397-08002B2CF9AE}" pid="11" name="Cr#">
    <vt:lpwstr>1990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Update default message contents  of LoggedMeasurementConfiguration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NR_ENDC_SON_MDT_enh</vt:lpwstr>
  </property>
  <property fmtid="{D5CDD505-2E9C-101B-9397-08002B2CF9AE}" pid="18" name="Cat">
    <vt:lpwstr>F</vt:lpwstr>
  </property>
  <property fmtid="{D5CDD505-2E9C-101B-9397-08002B2CF9AE}" pid="19" name="ResDate">
    <vt:lpwstr>2021-08-05</vt:lpwstr>
  </property>
  <property fmtid="{D5CDD505-2E9C-101B-9397-08002B2CF9AE}" pid="20" name="Release">
    <vt:lpwstr>Rel-16</vt:lpwstr>
  </property>
</Properties>
</file>