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9E56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R5-214858</w:t>
        </w:r>
      </w:fldSimple>
      <w:r w:rsidR="00A90828" w:rsidRPr="00FC362D">
        <w:rPr>
          <w:b/>
          <w:i/>
          <w:noProof/>
          <w:sz w:val="28"/>
          <w:highlight w:val="green"/>
        </w:rPr>
        <w:t>r</w:t>
      </w:r>
      <w:r w:rsidR="00FC362D" w:rsidRPr="00FC362D">
        <w:rPr>
          <w:b/>
          <w:i/>
          <w:noProof/>
          <w:sz w:val="28"/>
          <w:highlight w:val="green"/>
        </w:rPr>
        <w:t>2</w:t>
      </w:r>
    </w:p>
    <w:p w14:paraId="7CB45193" w14:textId="77777777" w:rsidR="001E41F3" w:rsidRDefault="00B1369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80942">
        <w:fldChar w:fldCharType="begin"/>
      </w:r>
      <w:r w:rsidR="00180942">
        <w:instrText xml:space="preserve"> DOCPROPERTY  Country  \* MERGEFORMAT </w:instrText>
      </w:r>
      <w:r w:rsidR="0018094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69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695" w:rsidP="00547111">
            <w:pPr>
              <w:pStyle w:val="CRCoverPage"/>
              <w:spacing w:after="0"/>
              <w:rPr>
                <w:noProof/>
              </w:rPr>
            </w:pPr>
            <w:fldSimple w:instr=" DOCPROPERTY  Cr#  \* MERGEFORMAT ">
              <w:r w:rsidR="00E13F3D" w:rsidRPr="00410371">
                <w:rPr>
                  <w:b/>
                  <w:noProof/>
                  <w:sz w:val="28"/>
                </w:rPr>
                <w:t>2392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6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695">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695">
            <w:pPr>
              <w:pStyle w:val="CRCoverPage"/>
              <w:spacing w:after="0"/>
              <w:ind w:left="100"/>
              <w:rPr>
                <w:noProof/>
              </w:rPr>
            </w:pPr>
            <w:fldSimple w:instr=" DOCPROPERTY  CrTitle  \* MERGEFORMAT ">
              <w:r w:rsidR="002640DD">
                <w:t>Update of MDT test case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69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148E6" w:rsidR="001E41F3" w:rsidRDefault="0057413B" w:rsidP="00547111">
            <w:pPr>
              <w:pStyle w:val="CRCoverPage"/>
              <w:spacing w:after="0"/>
              <w:ind w:left="100"/>
              <w:rPr>
                <w:noProof/>
              </w:rPr>
            </w:pPr>
            <w:r>
              <w:t>R5</w:t>
            </w:r>
            <w:r w:rsidR="00180942">
              <w:fldChar w:fldCharType="begin"/>
            </w:r>
            <w:r w:rsidR="00180942">
              <w:instrText xml:space="preserve"> DOCPROPERTY  SourceIfTsg  \* MERGEFORMAT </w:instrText>
            </w:r>
            <w:r w:rsidR="001809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8634" w:rsidR="001E41F3" w:rsidRDefault="00A90828">
            <w:pPr>
              <w:pStyle w:val="CRCoverPage"/>
              <w:spacing w:after="0"/>
              <w:ind w:left="100"/>
              <w:rPr>
                <w:noProof/>
              </w:rPr>
            </w:pPr>
            <w:r w:rsidRPr="0081658D">
              <w:rPr>
                <w:highlight w:val="yellow"/>
              </w:rPr>
              <w:fldChar w:fldCharType="begin"/>
            </w:r>
            <w:r w:rsidRPr="0081658D">
              <w:rPr>
                <w:highlight w:val="yellow"/>
              </w:rPr>
              <w:instrText xml:space="preserve"> DOCPROPERTY  RelatedWis  \* MERGEFORMAT </w:instrText>
            </w:r>
            <w:r w:rsidRPr="0081658D">
              <w:rPr>
                <w:highlight w:val="yellow"/>
              </w:rPr>
              <w:fldChar w:fldCharType="separate"/>
            </w:r>
            <w:r w:rsidRPr="0081658D">
              <w:rPr>
                <w:noProof/>
                <w:highlight w:val="yellow"/>
              </w:rPr>
              <w:t>NR_SON_MDT-UEConTest</w:t>
            </w:r>
            <w:r w:rsidRPr="0081658D">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695">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6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69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13B" w14:paraId="1256F52C" w14:textId="77777777" w:rsidTr="00547111">
        <w:tc>
          <w:tcPr>
            <w:tcW w:w="2694" w:type="dxa"/>
            <w:gridSpan w:val="2"/>
            <w:tcBorders>
              <w:top w:val="single" w:sz="4" w:space="0" w:color="auto"/>
              <w:left w:val="single" w:sz="4" w:space="0" w:color="auto"/>
            </w:tcBorders>
          </w:tcPr>
          <w:p w14:paraId="52C87DB0" w14:textId="77777777" w:rsidR="0057413B" w:rsidRDefault="0057413B" w:rsidP="0057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42C23" w:rsidR="0057413B" w:rsidRDefault="0057413B" w:rsidP="0057413B">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57413B" w14:paraId="4CA74D09" w14:textId="77777777" w:rsidTr="00547111">
        <w:tc>
          <w:tcPr>
            <w:tcW w:w="2694" w:type="dxa"/>
            <w:gridSpan w:val="2"/>
            <w:tcBorders>
              <w:left w:val="single" w:sz="4" w:space="0" w:color="auto"/>
            </w:tcBorders>
          </w:tcPr>
          <w:p w14:paraId="2D0866D6"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365DEF04" w14:textId="77777777" w:rsidR="0057413B" w:rsidRDefault="0057413B" w:rsidP="0057413B">
            <w:pPr>
              <w:pStyle w:val="CRCoverPage"/>
              <w:spacing w:after="0"/>
              <w:rPr>
                <w:noProof/>
                <w:sz w:val="8"/>
                <w:szCs w:val="8"/>
              </w:rPr>
            </w:pPr>
          </w:p>
        </w:tc>
      </w:tr>
      <w:tr w:rsidR="0057413B" w14:paraId="21016551" w14:textId="77777777" w:rsidTr="00547111">
        <w:tc>
          <w:tcPr>
            <w:tcW w:w="2694" w:type="dxa"/>
            <w:gridSpan w:val="2"/>
            <w:tcBorders>
              <w:left w:val="single" w:sz="4" w:space="0" w:color="auto"/>
            </w:tcBorders>
          </w:tcPr>
          <w:p w14:paraId="49433147" w14:textId="77777777" w:rsidR="0057413B" w:rsidRDefault="0057413B" w:rsidP="0057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DED4A" w:rsidR="0057413B" w:rsidRDefault="0057413B" w:rsidP="0057413B">
            <w:pPr>
              <w:pStyle w:val="CRCoverPage"/>
              <w:spacing w:after="0"/>
              <w:ind w:left="100"/>
              <w:rPr>
                <w:noProof/>
              </w:rPr>
            </w:pPr>
            <w:r>
              <w:rPr>
                <w:rFonts w:hint="eastAsia"/>
                <w:noProof/>
                <w:lang w:eastAsia="zh-CN"/>
              </w:rPr>
              <w:t>Updated cell power for FR2</w:t>
            </w:r>
          </w:p>
        </w:tc>
      </w:tr>
      <w:tr w:rsidR="0057413B" w14:paraId="1F886379" w14:textId="77777777" w:rsidTr="00547111">
        <w:tc>
          <w:tcPr>
            <w:tcW w:w="2694" w:type="dxa"/>
            <w:gridSpan w:val="2"/>
            <w:tcBorders>
              <w:left w:val="single" w:sz="4" w:space="0" w:color="auto"/>
            </w:tcBorders>
          </w:tcPr>
          <w:p w14:paraId="4D989623"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71C4A204" w14:textId="77777777" w:rsidR="0057413B" w:rsidRDefault="0057413B" w:rsidP="0057413B">
            <w:pPr>
              <w:pStyle w:val="CRCoverPage"/>
              <w:spacing w:after="0"/>
              <w:rPr>
                <w:noProof/>
                <w:sz w:val="8"/>
                <w:szCs w:val="8"/>
              </w:rPr>
            </w:pPr>
          </w:p>
        </w:tc>
      </w:tr>
      <w:tr w:rsidR="0057413B" w14:paraId="678D7BF9" w14:textId="77777777" w:rsidTr="00547111">
        <w:tc>
          <w:tcPr>
            <w:tcW w:w="2694" w:type="dxa"/>
            <w:gridSpan w:val="2"/>
            <w:tcBorders>
              <w:left w:val="single" w:sz="4" w:space="0" w:color="auto"/>
              <w:bottom w:val="single" w:sz="4" w:space="0" w:color="auto"/>
            </w:tcBorders>
          </w:tcPr>
          <w:p w14:paraId="4E5CE1B6" w14:textId="77777777" w:rsidR="0057413B" w:rsidRDefault="0057413B" w:rsidP="0057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16FF" w:rsidR="0057413B" w:rsidRDefault="0057413B" w:rsidP="0057413B">
            <w:pPr>
              <w:pStyle w:val="CRCoverPage"/>
              <w:spacing w:after="0"/>
              <w:ind w:left="100"/>
              <w:rPr>
                <w:noProof/>
              </w:rPr>
            </w:pPr>
            <w:r>
              <w:rPr>
                <w:rFonts w:hint="eastAsia"/>
                <w:noProof/>
                <w:lang w:eastAsia="zh-CN"/>
              </w:rPr>
              <w:t>The test case will</w:t>
            </w:r>
            <w:r>
              <w:rPr>
                <w:noProof/>
                <w:lang w:eastAsia="zh-CN"/>
              </w:rPr>
              <w:t xml:space="preserve"> </w:t>
            </w:r>
            <w:r>
              <w:rPr>
                <w:rFonts w:hint="eastAsia"/>
                <w:noProof/>
                <w:lang w:eastAsia="zh-CN"/>
              </w:rPr>
              <w:t>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D388" w:rsidR="001E41F3" w:rsidRDefault="0057413B">
            <w:pPr>
              <w:pStyle w:val="CRCoverPage"/>
              <w:spacing w:after="0"/>
              <w:ind w:left="100"/>
              <w:rPr>
                <w:noProof/>
              </w:rPr>
            </w:pPr>
            <w:r w:rsidRPr="0057413B">
              <w:rPr>
                <w:noProof/>
              </w:rPr>
              <w:t>8.1.6.1.2.4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8098D" w14:textId="77777777" w:rsidR="008863B9" w:rsidRDefault="00A90828">
            <w:pPr>
              <w:pStyle w:val="CRCoverPage"/>
              <w:spacing w:after="0"/>
              <w:ind w:left="100"/>
              <w:rPr>
                <w:noProof/>
                <w:lang w:eastAsia="zh-CN"/>
              </w:rPr>
            </w:pPr>
            <w:r w:rsidRPr="0081658D">
              <w:rPr>
                <w:noProof/>
                <w:highlight w:val="yellow"/>
                <w:lang w:eastAsia="zh-CN"/>
              </w:rPr>
              <w:t>R</w:t>
            </w:r>
            <w:r w:rsidRPr="0081658D">
              <w:rPr>
                <w:rFonts w:hint="eastAsia"/>
                <w:noProof/>
                <w:highlight w:val="yellow"/>
                <w:lang w:eastAsia="zh-CN"/>
              </w:rPr>
              <w:t>1</w:t>
            </w:r>
            <w:r w:rsidR="0081658D">
              <w:rPr>
                <w:noProof/>
                <w:highlight w:val="yellow"/>
                <w:lang w:eastAsia="zh-CN"/>
              </w:rPr>
              <w:t xml:space="preserve">: corrected the work item code.in </w:t>
            </w:r>
            <w:r w:rsidRPr="0081658D">
              <w:rPr>
                <w:noProof/>
                <w:highlight w:val="yellow"/>
                <w:lang w:eastAsia="zh-CN"/>
              </w:rPr>
              <w:t>coversheet.</w:t>
            </w:r>
          </w:p>
          <w:p w14:paraId="6ACA4173" w14:textId="3D935A49" w:rsidR="00FC362D" w:rsidRDefault="00FC362D">
            <w:pPr>
              <w:pStyle w:val="CRCoverPage"/>
              <w:spacing w:after="0"/>
              <w:ind w:left="100"/>
              <w:rPr>
                <w:noProof/>
                <w:lang w:eastAsia="zh-CN"/>
              </w:rPr>
            </w:pPr>
            <w:r w:rsidRPr="00FC362D">
              <w:rPr>
                <w:noProof/>
                <w:highlight w:val="green"/>
                <w:lang w:eastAsia="zh-CN"/>
              </w:rPr>
              <w:t>R2: merged changes in R5-214971.</w:t>
            </w:r>
          </w:p>
        </w:tc>
      </w:tr>
    </w:tbl>
    <w:p w14:paraId="17759814" w14:textId="77777777" w:rsidR="001E41F3" w:rsidRDefault="001E41F3">
      <w:pPr>
        <w:pStyle w:val="CRCoverPage"/>
        <w:spacing w:after="0"/>
        <w:rPr>
          <w:noProof/>
          <w:sz w:val="8"/>
          <w:szCs w:val="8"/>
        </w:rPr>
      </w:pPr>
    </w:p>
    <w:p w14:paraId="1557EA72" w14:textId="77777777" w:rsidR="001E41F3" w:rsidRPr="0081658D" w:rsidRDefault="001E41F3">
      <w:pPr>
        <w:rPr>
          <w:noProof/>
        </w:rPr>
        <w:sectPr w:rsidR="001E41F3" w:rsidRPr="0081658D">
          <w:headerReference w:type="even" r:id="rId12"/>
          <w:footnotePr>
            <w:numRestart w:val="eachSect"/>
          </w:footnotePr>
          <w:pgSz w:w="11907" w:h="16840" w:code="9"/>
          <w:pgMar w:top="1418" w:right="1134" w:bottom="1134" w:left="1134" w:header="680" w:footer="567" w:gutter="0"/>
          <w:cols w:space="720"/>
        </w:sectPr>
      </w:pPr>
    </w:p>
    <w:p w14:paraId="2EC81F84" w14:textId="77777777" w:rsidR="0057413B" w:rsidRPr="00B4012A" w:rsidRDefault="0057413B" w:rsidP="0057413B">
      <w:pPr>
        <w:pStyle w:val="4"/>
      </w:pPr>
      <w:r w:rsidRPr="00B4012A">
        <w:lastRenderedPageBreak/>
        <w:t>8.1.6.1.2.4</w:t>
      </w:r>
      <w:r w:rsidRPr="00B4012A">
        <w:tab/>
      </w:r>
      <w:r w:rsidRPr="00B4012A">
        <w:rPr>
          <w:rFonts w:eastAsia="MS Gothic"/>
        </w:rPr>
        <w:t>Logged MDT/ RRC_IDLE / Logging and reporting / periodic measurement trigger</w:t>
      </w:r>
    </w:p>
    <w:p w14:paraId="4E6DC83E" w14:textId="77777777" w:rsidR="0057413B" w:rsidRPr="00B4012A" w:rsidRDefault="0057413B" w:rsidP="0057413B">
      <w:pPr>
        <w:pStyle w:val="H6"/>
      </w:pPr>
      <w:r w:rsidRPr="00B4012A">
        <w:t>8.1.6.1.2.4.1</w:t>
      </w:r>
      <w:r w:rsidRPr="00B4012A">
        <w:tab/>
        <w:t>Test Purpose (TP)</w:t>
      </w:r>
    </w:p>
    <w:p w14:paraId="64A7E2B0" w14:textId="77777777" w:rsidR="0057413B" w:rsidRPr="00B4012A" w:rsidRDefault="0057413B" w:rsidP="0057413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17B076EC" w14:textId="21EFFFDF" w:rsidR="0057413B" w:rsidRPr="00B4012A" w:rsidRDefault="0057413B" w:rsidP="0057413B">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 xml:space="preserve">and the UE is able to detect an </w:t>
      </w:r>
      <w:del w:id="1" w:author="马伟10042973" w:date="2021-08-10T15:56:00Z">
        <w:r w:rsidRPr="00FC362D" w:rsidDel="00FC362D">
          <w:rPr>
            <w:rFonts w:ascii="Courier New" w:eastAsia="Times New Roman" w:hAnsi="Courier New"/>
            <w:sz w:val="16"/>
            <w:highlight w:val="green"/>
            <w:lang w:eastAsia="en-GB"/>
            <w:rPrChange w:id="2" w:author="马伟10042973" w:date="2021-08-10T15:56:00Z">
              <w:rPr>
                <w:rFonts w:ascii="Courier New" w:eastAsia="Times New Roman" w:hAnsi="Courier New"/>
                <w:sz w:val="16"/>
                <w:lang w:eastAsia="en-GB"/>
              </w:rPr>
            </w:rPrChange>
          </w:rPr>
          <w:delText>E-UTRA</w:delText>
        </w:r>
        <w:r w:rsidRPr="00B4012A" w:rsidDel="00FC362D">
          <w:rPr>
            <w:rFonts w:ascii="Courier New" w:eastAsia="Times New Roman" w:hAnsi="Courier New"/>
            <w:sz w:val="16"/>
            <w:lang w:eastAsia="en-GB"/>
          </w:rPr>
          <w:delText xml:space="preserve"> </w:delText>
        </w:r>
      </w:del>
      <w:r w:rsidRPr="00B4012A">
        <w:rPr>
          <w:rFonts w:ascii="Courier New" w:eastAsia="Times New Roman" w:hAnsi="Courier New"/>
          <w:sz w:val="16"/>
          <w:lang w:eastAsia="en-GB"/>
        </w:rPr>
        <w:t>intra-frequency cell }</w:t>
      </w:r>
    </w:p>
    <w:p w14:paraId="67CEEE4F" w14:textId="77777777" w:rsidR="0057413B" w:rsidRPr="00B4012A" w:rsidRDefault="0057413B" w:rsidP="0057413B">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8993DD8"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79E64595" w14:textId="018FF2B6"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w:t>
      </w:r>
      <w:ins w:id="3" w:author="马伟10042973" w:date="2021-08-10T15:56:00Z">
        <w:r w:rsidR="00FC362D" w:rsidRPr="00FC362D">
          <w:rPr>
            <w:rFonts w:ascii="Courier New" w:eastAsia="Times New Roman" w:hAnsi="Courier New"/>
            <w:sz w:val="16"/>
            <w:highlight w:val="green"/>
            <w:lang w:eastAsia="en-GB"/>
            <w:rPrChange w:id="4" w:author="马伟10042973" w:date="2021-08-10T15:56:00Z">
              <w:rPr>
                <w:rFonts w:ascii="Courier New" w:eastAsia="Times New Roman" w:hAnsi="Courier New"/>
                <w:sz w:val="16"/>
                <w:lang w:eastAsia="en-GB"/>
              </w:rPr>
            </w:rPrChange>
          </w:rPr>
          <w:t>intra-frequency</w:t>
        </w:r>
      </w:ins>
      <w:del w:id="5" w:author="马伟10042973" w:date="2021-08-10T15:56:00Z">
        <w:r w:rsidRPr="00FC362D" w:rsidDel="00FC362D">
          <w:rPr>
            <w:rFonts w:ascii="Courier New" w:eastAsia="Times New Roman" w:hAnsi="Courier New"/>
            <w:sz w:val="16"/>
            <w:highlight w:val="green"/>
            <w:lang w:eastAsia="en-GB"/>
            <w:rPrChange w:id="6" w:author="马伟10042973" w:date="2021-08-10T15:56:00Z">
              <w:rPr>
                <w:rFonts w:ascii="Courier New" w:eastAsia="Times New Roman" w:hAnsi="Courier New"/>
                <w:sz w:val="16"/>
                <w:lang w:eastAsia="en-GB"/>
              </w:rPr>
            </w:rPrChange>
          </w:rPr>
          <w:delText>Inter-frequency</w:delText>
        </w:r>
      </w:del>
      <w:r w:rsidRPr="00B4012A">
        <w:rPr>
          <w:rFonts w:ascii="Courier New" w:eastAsia="Times New Roman" w:hAnsi="Courier New"/>
          <w:sz w:val="16"/>
          <w:lang w:eastAsia="en-GB"/>
        </w:rPr>
        <w:t xml:space="preserve"> neighbouring cell measurements at regular time intervals }</w:t>
      </w:r>
    </w:p>
    <w:p w14:paraId="1208553A"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64BA3B5B"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EF1E" w14:textId="77777777" w:rsidR="0057413B" w:rsidRPr="00B4012A" w:rsidRDefault="0057413B" w:rsidP="0057413B">
      <w:pPr>
        <w:pStyle w:val="H6"/>
      </w:pPr>
      <w:r w:rsidRPr="00B4012A">
        <w:t>8.1.6.1.2.4.2</w:t>
      </w:r>
      <w:r w:rsidRPr="00B4012A">
        <w:tab/>
        <w:t>Conformance requirements</w:t>
      </w:r>
    </w:p>
    <w:p w14:paraId="7B7942AA" w14:textId="77777777" w:rsidR="0057413B" w:rsidRPr="00B4012A" w:rsidRDefault="0057413B" w:rsidP="0057413B">
      <w:r w:rsidRPr="00B4012A">
        <w:t>References: The conformance requirements covered in the current TC are specified in: TS 38.331, clauses 5.3.3.4, 5 5.5a.1.3, 5.5a.3.2, 5.7.10.3 and 6.2.2.</w:t>
      </w:r>
    </w:p>
    <w:p w14:paraId="75FF5BC1" w14:textId="77777777" w:rsidR="0057413B" w:rsidRPr="00B4012A" w:rsidRDefault="0057413B" w:rsidP="0057413B">
      <w:r w:rsidRPr="00B4012A">
        <w:t xml:space="preserve"> [TS 38.331, clause 5.3.3.4]</w:t>
      </w:r>
    </w:p>
    <w:p w14:paraId="606FFFCF" w14:textId="77777777" w:rsidR="0057413B" w:rsidRPr="00B4012A" w:rsidRDefault="0057413B" w:rsidP="0057413B">
      <w:r w:rsidRPr="00B4012A">
        <w:t xml:space="preserve">The UE shall perform the following actions upon reception of the </w:t>
      </w:r>
      <w:proofErr w:type="spellStart"/>
      <w:r w:rsidRPr="00B4012A">
        <w:rPr>
          <w:i/>
          <w:iCs/>
        </w:rPr>
        <w:t>RRCSetup</w:t>
      </w:r>
      <w:proofErr w:type="spellEnd"/>
      <w:r w:rsidRPr="00B4012A">
        <w:t>:</w:t>
      </w:r>
    </w:p>
    <w:p w14:paraId="43B59C6A" w14:textId="77777777" w:rsidR="0057413B" w:rsidRPr="00B4012A" w:rsidRDefault="0057413B" w:rsidP="0057413B">
      <w:pPr>
        <w:pStyle w:val="B1"/>
        <w:rPr>
          <w:lang w:eastAsia="zh-CN"/>
        </w:rPr>
      </w:pPr>
      <w:r w:rsidRPr="00B4012A">
        <w:rPr>
          <w:lang w:eastAsia="zh-CN"/>
        </w:rPr>
        <w:t>…</w:t>
      </w:r>
    </w:p>
    <w:p w14:paraId="293E5DC9" w14:textId="77777777" w:rsidR="0057413B" w:rsidRPr="00B4012A" w:rsidRDefault="0057413B" w:rsidP="0057413B">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58A0A23D" w14:textId="77777777" w:rsidR="0057413B" w:rsidRPr="00B4012A" w:rsidRDefault="0057413B" w:rsidP="0057413B">
      <w:pPr>
        <w:pStyle w:val="B2"/>
        <w:rPr>
          <w:lang w:eastAsia="zh-CN"/>
        </w:rPr>
      </w:pPr>
      <w:r w:rsidRPr="00B4012A">
        <w:rPr>
          <w:lang w:eastAsia="zh-CN"/>
        </w:rPr>
        <w:t>…</w:t>
      </w:r>
    </w:p>
    <w:p w14:paraId="257CDD2C" w14:textId="77777777" w:rsidR="0057413B" w:rsidRPr="00B4012A" w:rsidRDefault="0057413B" w:rsidP="0057413B">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423DA0C0"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14CAF54" w14:textId="77777777" w:rsidR="0057413B" w:rsidRPr="00B4012A" w:rsidRDefault="0057413B" w:rsidP="0057413B">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5EF1198"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F82B329" w14:textId="77777777" w:rsidR="0057413B" w:rsidRPr="00B4012A" w:rsidRDefault="0057413B" w:rsidP="0057413B">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41FF58D"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91BEAE8" w14:textId="77777777" w:rsidR="0057413B" w:rsidRPr="00B4012A" w:rsidRDefault="0057413B" w:rsidP="0057413B">
      <w:pPr>
        <w:pStyle w:val="B2"/>
        <w:rPr>
          <w:lang w:eastAsia="zh-CN"/>
        </w:rPr>
      </w:pPr>
      <w:r w:rsidRPr="00B4012A">
        <w:rPr>
          <w:lang w:eastAsia="zh-CN"/>
        </w:rPr>
        <w:t>…</w:t>
      </w:r>
    </w:p>
    <w:p w14:paraId="2F0F811A" w14:textId="77777777" w:rsidR="0057413B" w:rsidRPr="00B4012A" w:rsidRDefault="0057413B" w:rsidP="0057413B">
      <w:r w:rsidRPr="00B4012A">
        <w:t xml:space="preserve"> [TS 38.331, clause 5.7.10.3]</w:t>
      </w:r>
    </w:p>
    <w:p w14:paraId="00D88C7B" w14:textId="77777777" w:rsidR="0057413B" w:rsidRPr="00B4012A" w:rsidRDefault="0057413B" w:rsidP="0057413B">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0E91E97C" w14:textId="77777777" w:rsidR="0057413B" w:rsidRPr="00B4012A" w:rsidRDefault="0057413B" w:rsidP="0057413B">
      <w:pPr>
        <w:pStyle w:val="B1"/>
      </w:pPr>
      <w:r w:rsidRPr="00B4012A">
        <w:t>…</w:t>
      </w:r>
    </w:p>
    <w:p w14:paraId="0EB6E044"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8C641BF" w14:textId="77777777" w:rsidR="0057413B" w:rsidRPr="00B4012A" w:rsidRDefault="0057413B" w:rsidP="0057413B">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08D4FE97" w14:textId="77777777" w:rsidR="0057413B" w:rsidRPr="00B4012A" w:rsidRDefault="0057413B" w:rsidP="0057413B">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6E37998B" w14:textId="77777777" w:rsidR="0057413B" w:rsidRPr="00B4012A" w:rsidRDefault="0057413B" w:rsidP="0057413B">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660A51E8" w14:textId="77777777" w:rsidR="0057413B" w:rsidRPr="00B4012A" w:rsidRDefault="0057413B" w:rsidP="0057413B">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34F522CC" w14:textId="77777777" w:rsidR="0057413B" w:rsidRPr="00B4012A" w:rsidRDefault="0057413B" w:rsidP="0057413B">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B44CD11" w14:textId="77777777" w:rsidR="0057413B" w:rsidRPr="00B4012A" w:rsidRDefault="0057413B" w:rsidP="0057413B">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597BE0A9"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66AB49"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t>
      </w:r>
      <w:proofErr w:type="spellEnd"/>
      <w:r w:rsidRPr="00B4012A">
        <w:t>;</w:t>
      </w:r>
    </w:p>
    <w:p w14:paraId="7DC5B49B"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4AE9B25"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logMeasAvailableBT</w:t>
      </w:r>
      <w:proofErr w:type="spellEnd"/>
      <w:r w:rsidRPr="00B4012A">
        <w:t>;</w:t>
      </w:r>
    </w:p>
    <w:p w14:paraId="59828D77"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7A02D3"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logMeasAvailableWLAN</w:t>
      </w:r>
      <w:proofErr w:type="spellEnd"/>
      <w:r w:rsidRPr="00B4012A">
        <w:t>;</w:t>
      </w:r>
    </w:p>
    <w:p w14:paraId="63CAFE0A" w14:textId="77777777" w:rsidR="0057413B" w:rsidRPr="00B4012A" w:rsidRDefault="0057413B" w:rsidP="0057413B">
      <w:pPr>
        <w:pStyle w:val="B1"/>
      </w:pPr>
      <w:r w:rsidRPr="00B4012A">
        <w:t>…</w:t>
      </w:r>
    </w:p>
    <w:p w14:paraId="7D80B7F9"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4E1EB7CE"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0B7E267E" w14:textId="77777777" w:rsidR="0057413B" w:rsidRPr="00B4012A" w:rsidRDefault="0057413B" w:rsidP="0057413B">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01975C49" w14:textId="77777777" w:rsidR="0057413B" w:rsidRPr="00B4012A" w:rsidRDefault="0057413B" w:rsidP="0057413B">
      <w:pPr>
        <w:pStyle w:val="B1"/>
      </w:pPr>
      <w:r w:rsidRPr="00B4012A">
        <w:t>1&gt;</w:t>
      </w:r>
      <w:r w:rsidRPr="00B4012A">
        <w:tab/>
        <w:t>else:</w:t>
      </w:r>
    </w:p>
    <w:p w14:paraId="26BC0BF3"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1723424C" w14:textId="77777777" w:rsidR="0057413B" w:rsidRPr="00B4012A" w:rsidRDefault="0057413B" w:rsidP="0057413B">
      <w:r w:rsidRPr="00B4012A">
        <w:t xml:space="preserve"> [TS 38.331, clause 5.5a.1.3]</w:t>
      </w:r>
    </w:p>
    <w:p w14:paraId="3EB3147F" w14:textId="77777777" w:rsidR="0057413B" w:rsidRPr="00B4012A" w:rsidRDefault="0057413B" w:rsidP="0057413B">
      <w:r w:rsidRPr="00B4012A">
        <w:t xml:space="preserve">Upon receiving the </w:t>
      </w:r>
      <w:proofErr w:type="spellStart"/>
      <w:r w:rsidRPr="00B4012A">
        <w:rPr>
          <w:i/>
          <w:iCs/>
        </w:rPr>
        <w:t>LoggedMeasurementConfiguration</w:t>
      </w:r>
      <w:proofErr w:type="spellEnd"/>
      <w:r w:rsidRPr="00B4012A">
        <w:t xml:space="preserve"> message the UE shall:</w:t>
      </w:r>
    </w:p>
    <w:p w14:paraId="772614C7" w14:textId="77777777" w:rsidR="0057413B" w:rsidRPr="00B4012A" w:rsidRDefault="0057413B" w:rsidP="0057413B">
      <w:pPr>
        <w:pStyle w:val="B1"/>
      </w:pPr>
      <w:r w:rsidRPr="00B4012A">
        <w:t>1&gt;</w:t>
      </w:r>
      <w:r w:rsidRPr="00B4012A">
        <w:tab/>
        <w:t>discard the logged measurement configuration as well as the logged measurement information as specified in 5.5a.2;</w:t>
      </w:r>
    </w:p>
    <w:p w14:paraId="0AF80723" w14:textId="77777777" w:rsidR="0057413B" w:rsidRPr="00B4012A" w:rsidRDefault="0057413B" w:rsidP="0057413B">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68369278" w14:textId="77777777" w:rsidR="0057413B" w:rsidRPr="00B4012A" w:rsidRDefault="0057413B" w:rsidP="0057413B">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109DEDBF"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15B67E4C" w14:textId="77777777" w:rsidR="0057413B" w:rsidRPr="00B4012A" w:rsidRDefault="0057413B" w:rsidP="0057413B">
      <w:pPr>
        <w:pStyle w:val="B1"/>
      </w:pPr>
      <w:r w:rsidRPr="00B4012A">
        <w:t>1&gt;</w:t>
      </w:r>
      <w:r w:rsidRPr="00B4012A">
        <w:tab/>
        <w:t>else:</w:t>
      </w:r>
    </w:p>
    <w:p w14:paraId="1517EF25"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523E277F" w14:textId="77777777" w:rsidR="0057413B" w:rsidRPr="00B4012A" w:rsidRDefault="0057413B" w:rsidP="0057413B">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357E10CC" w14:textId="77777777" w:rsidR="0057413B" w:rsidRPr="00B4012A" w:rsidRDefault="0057413B" w:rsidP="0057413B">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40573DE6" w14:textId="77777777" w:rsidR="0057413B" w:rsidRPr="00B4012A" w:rsidRDefault="0057413B" w:rsidP="0057413B">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6DEE6796" w14:textId="77777777" w:rsidR="0057413B" w:rsidRPr="00B4012A" w:rsidRDefault="0057413B" w:rsidP="0057413B">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E08C6D2" w14:textId="77777777" w:rsidR="0057413B" w:rsidRPr="00B4012A" w:rsidRDefault="0057413B" w:rsidP="0057413B">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61C064B1" w14:textId="77777777" w:rsidR="0057413B" w:rsidRPr="00B4012A" w:rsidRDefault="0057413B" w:rsidP="0057413B">
      <w:r w:rsidRPr="00B4012A">
        <w:t xml:space="preserve"> [TS 38.331, clause5.5a.3.2]</w:t>
      </w:r>
    </w:p>
    <w:p w14:paraId="2CE3C4A0" w14:textId="77777777" w:rsidR="0057413B" w:rsidRPr="00B4012A" w:rsidRDefault="0057413B" w:rsidP="0057413B">
      <w:r w:rsidRPr="00B4012A">
        <w:t>While T330 is running, the UE shall:</w:t>
      </w:r>
    </w:p>
    <w:p w14:paraId="38FAFE4D" w14:textId="77777777" w:rsidR="0057413B" w:rsidRPr="00B4012A" w:rsidRDefault="0057413B" w:rsidP="0057413B">
      <w:pPr>
        <w:pStyle w:val="B1"/>
      </w:pPr>
      <w:r w:rsidRPr="00B4012A">
        <w:t>1&gt;</w:t>
      </w:r>
      <w:r w:rsidRPr="00B4012A">
        <w:tab/>
        <w:t>perform the logging in accordance with the following:</w:t>
      </w:r>
    </w:p>
    <w:p w14:paraId="0FFA9117"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A9CCCEA" w14:textId="77777777" w:rsidR="0057413B" w:rsidRPr="00B4012A" w:rsidRDefault="0057413B" w:rsidP="0057413B">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0C6DF145" w14:textId="77777777" w:rsidR="0057413B" w:rsidRPr="00B4012A" w:rsidRDefault="0057413B" w:rsidP="0057413B">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70CDA9BF"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1CF601BF" w14:textId="77777777" w:rsidR="0057413B" w:rsidRPr="00B4012A" w:rsidRDefault="0057413B" w:rsidP="0057413B">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24ADAB85" w14:textId="77777777" w:rsidR="0057413B" w:rsidRPr="00B4012A" w:rsidRDefault="0057413B" w:rsidP="0057413B">
      <w:pPr>
        <w:pStyle w:val="B3"/>
      </w:pPr>
      <w:r w:rsidRPr="00B4012A">
        <w:t>3&gt;</w:t>
      </w:r>
      <w:r w:rsidRPr="00B4012A">
        <w:tab/>
        <w:t>perform the logging immediately upon transitioning from the any cell selection state to the camped normally state;</w:t>
      </w:r>
    </w:p>
    <w:p w14:paraId="3599CA75"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67F8CCBC" w14:textId="77777777" w:rsidR="0057413B" w:rsidRPr="00B4012A" w:rsidRDefault="0057413B" w:rsidP="0057413B">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4ED32728" w14:textId="77777777" w:rsidR="0057413B" w:rsidRPr="00B4012A" w:rsidRDefault="0057413B" w:rsidP="0057413B">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59201BA" w14:textId="77777777" w:rsidR="0057413B" w:rsidRPr="00B4012A" w:rsidRDefault="0057413B" w:rsidP="0057413B">
      <w:pPr>
        <w:pStyle w:val="B2"/>
      </w:pPr>
      <w:r w:rsidRPr="00B4012A">
        <w:t>2&gt;</w:t>
      </w:r>
      <w:r w:rsidRPr="00B4012A">
        <w:tab/>
      </w:r>
      <w:r w:rsidRPr="00B4012A">
        <w:rPr>
          <w:rFonts w:eastAsia="等线"/>
        </w:rPr>
        <w:t>when performing the logging</w:t>
      </w:r>
      <w:r w:rsidRPr="00B4012A">
        <w:t>:</w:t>
      </w:r>
    </w:p>
    <w:p w14:paraId="1D58E808" w14:textId="77777777" w:rsidR="0057413B" w:rsidRPr="00B4012A" w:rsidRDefault="0057413B" w:rsidP="0057413B">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76CA3BDE" w14:textId="77777777" w:rsidR="0057413B" w:rsidRPr="00B4012A" w:rsidRDefault="0057413B" w:rsidP="0057413B">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47679FFF" w14:textId="77777777" w:rsidR="0057413B" w:rsidRPr="00B4012A" w:rsidRDefault="0057413B" w:rsidP="0057413B">
      <w:pPr>
        <w:pStyle w:val="B3"/>
        <w:rPr>
          <w:rFonts w:eastAsia="等线"/>
        </w:rPr>
      </w:pPr>
      <w:r w:rsidRPr="00B4012A">
        <w:rPr>
          <w:rFonts w:eastAsia="等线"/>
        </w:rPr>
        <w:t>3&gt;</w:t>
      </w:r>
      <w:r w:rsidRPr="00B4012A">
        <w:rPr>
          <w:rFonts w:eastAsia="等线"/>
        </w:rPr>
        <w:tab/>
        <w:t>if the UE is in any cell selection state (as specified in TS 38.304 [20]):</w:t>
      </w:r>
    </w:p>
    <w:p w14:paraId="6D71C649"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40D0D7C1"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26F1DD0F" w14:textId="77777777" w:rsidR="0057413B" w:rsidRPr="00B4012A" w:rsidRDefault="0057413B" w:rsidP="0057413B">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27BA490A" w14:textId="77777777" w:rsidR="0057413B" w:rsidRPr="00B4012A" w:rsidRDefault="0057413B" w:rsidP="0057413B">
      <w:pPr>
        <w:pStyle w:val="B3"/>
        <w:rPr>
          <w:rFonts w:eastAsia="等线"/>
        </w:rPr>
      </w:pPr>
      <w:r w:rsidRPr="00B4012A">
        <w:rPr>
          <w:rFonts w:eastAsia="等线"/>
        </w:rPr>
        <w:t>3&gt;</w:t>
      </w:r>
      <w:r w:rsidRPr="00B4012A">
        <w:rPr>
          <w:rFonts w:eastAsia="等线"/>
        </w:rPr>
        <w:tab/>
        <w:t>else:</w:t>
      </w:r>
    </w:p>
    <w:p w14:paraId="3090CE24" w14:textId="77777777" w:rsidR="0057413B" w:rsidRPr="00B4012A" w:rsidRDefault="0057413B" w:rsidP="0057413B">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3E40F5D3" w14:textId="77777777" w:rsidR="0057413B" w:rsidRPr="00B4012A" w:rsidRDefault="0057413B" w:rsidP="0057413B">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5D2362B6" w14:textId="77777777" w:rsidR="0057413B" w:rsidRPr="00B4012A" w:rsidRDefault="0057413B" w:rsidP="0057413B">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18ECFC3" w14:textId="77777777" w:rsidR="0057413B" w:rsidRPr="00B4012A" w:rsidRDefault="0057413B" w:rsidP="0057413B">
      <w:pPr>
        <w:pStyle w:val="B5"/>
      </w:pPr>
      <w:r w:rsidRPr="00B4012A">
        <w:t>5&gt;</w:t>
      </w:r>
      <w:r w:rsidRPr="00B4012A">
        <w:tab/>
        <w:t>for each neighbour cell included, include the optional fields that are available;</w:t>
      </w:r>
    </w:p>
    <w:p w14:paraId="4EC5380B" w14:textId="77777777" w:rsidR="0057413B" w:rsidRPr="00B4012A" w:rsidRDefault="0057413B" w:rsidP="0057413B">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7F03CD6B" w14:textId="77777777" w:rsidR="0057413B" w:rsidRPr="00B4012A" w:rsidRDefault="0057413B" w:rsidP="0057413B">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4FEC7064" w14:textId="77777777" w:rsidR="0057413B" w:rsidRPr="00B4012A" w:rsidRDefault="0057413B" w:rsidP="0057413B">
      <w:r w:rsidRPr="00B4012A">
        <w:t xml:space="preserve"> [TS 38.331, clause 6.2.2]</w:t>
      </w:r>
    </w:p>
    <w:p w14:paraId="3CA0832C" w14:textId="77777777" w:rsidR="0057413B" w:rsidRPr="00B4012A" w:rsidRDefault="0057413B" w:rsidP="00574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 w:name="_Toc60867880"/>
      <w:bookmarkStart w:id="8"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7"/>
      <w:bookmarkEnd w:id="8"/>
      <w:proofErr w:type="spellEnd"/>
    </w:p>
    <w:p w14:paraId="74D4F677" w14:textId="77777777" w:rsidR="0057413B" w:rsidRPr="00B4012A" w:rsidRDefault="0057413B" w:rsidP="0057413B">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2900180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03A5EA69"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0F1E5DEB"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B05B47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44E85C78" w14:textId="77777777" w:rsidR="0057413B" w:rsidRPr="00B4012A" w:rsidRDefault="0057413B" w:rsidP="00574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2130466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5408C87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6FFF2C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B66E82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5E4E9D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9EB0C5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2944FA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563A01D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A6580A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73046D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BD8F11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CA5664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1050AB3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01C57AD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006F28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7593367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2B9DECD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6492E99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31718C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581E27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7D0675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311A727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EA5251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008D3E4D"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59BBA0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3BB4C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91D66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40DB378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34ED845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6FBD39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5F0AE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0D72C17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0674BB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3BFD7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7695B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75A7A2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50C060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94F08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811F31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3A7D05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F04D4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8D28FE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0E7D10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684B159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38935F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61E7862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0A12DFC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111F01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D98A80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472D55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46FE28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352CA3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3A2439A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1AC5ADAB" w14:textId="77777777" w:rsidR="0057413B" w:rsidRPr="00B4012A" w:rsidRDefault="0057413B" w:rsidP="0057413B">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57413B" w:rsidRPr="00B4012A" w14:paraId="30F97F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A42A5A" w14:textId="77777777" w:rsidR="0057413B" w:rsidRPr="00B4012A" w:rsidRDefault="0057413B"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57413B" w:rsidRPr="00B4012A" w14:paraId="111509B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E8F1D48"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03633C8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57413B" w:rsidRPr="00B4012A" w14:paraId="356D69B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21833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73B30255"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57413B" w:rsidRPr="00B4012A" w14:paraId="2BDE9CC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96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2E69CCB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57413B" w:rsidRPr="00B4012A" w14:paraId="222660B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328A5E"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2BF2F17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57413B" w:rsidRPr="00B4012A" w14:paraId="0775AB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8F0F9"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021458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57413B" w:rsidRPr="00B4012A" w14:paraId="3A5A918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31FAD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07096E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57413B" w:rsidRPr="00B4012A" w14:paraId="3193EDF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8DF84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447AAEE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131C083A" w14:textId="77777777" w:rsidR="0057413B" w:rsidRPr="00B4012A" w:rsidRDefault="0057413B" w:rsidP="0057413B">
      <w:pPr>
        <w:pStyle w:val="H6"/>
        <w:rPr>
          <w:lang w:val="en-US" w:eastAsia="zh-CN"/>
        </w:rPr>
      </w:pPr>
      <w:r w:rsidRPr="00B4012A">
        <w:t>8.1.6.1.2.4.3</w:t>
      </w:r>
      <w:r w:rsidRPr="00B4012A">
        <w:tab/>
        <w:t>Test description</w:t>
      </w:r>
    </w:p>
    <w:p w14:paraId="35744C19" w14:textId="77777777" w:rsidR="0057413B" w:rsidRPr="00B4012A" w:rsidRDefault="0057413B" w:rsidP="0057413B">
      <w:pPr>
        <w:pStyle w:val="H6"/>
      </w:pPr>
      <w:r w:rsidRPr="00B4012A">
        <w:t>8.1.6.1.2.4.3.1</w:t>
      </w:r>
      <w:r w:rsidRPr="00B4012A">
        <w:tab/>
        <w:t>Pre-test conditions</w:t>
      </w:r>
    </w:p>
    <w:p w14:paraId="4998294F" w14:textId="77777777" w:rsidR="0057413B" w:rsidRPr="00B4012A" w:rsidRDefault="0057413B" w:rsidP="0057413B">
      <w:pPr>
        <w:keepNext/>
        <w:keepLines/>
        <w:widowControl w:val="0"/>
        <w:spacing w:before="120"/>
        <w:ind w:left="1985" w:hanging="1985"/>
        <w:rPr>
          <w:rFonts w:ascii="Arial" w:hAnsi="Arial" w:cs="Arial"/>
        </w:rPr>
      </w:pPr>
      <w:r w:rsidRPr="00B4012A">
        <w:rPr>
          <w:rFonts w:ascii="Arial" w:hAnsi="Arial" w:cs="Arial"/>
        </w:rPr>
        <w:t>System Simulator:</w:t>
      </w:r>
    </w:p>
    <w:p w14:paraId="6D758773" w14:textId="77777777" w:rsidR="0057413B" w:rsidRPr="00B4012A" w:rsidRDefault="0057413B" w:rsidP="0057413B">
      <w:pPr>
        <w:pStyle w:val="B1"/>
      </w:pPr>
      <w:r w:rsidRPr="00B4012A">
        <w:t>-</w:t>
      </w:r>
      <w:r w:rsidRPr="00B4012A">
        <w:tab/>
        <w:t>NR Cell 1 and NR Cell 11.</w:t>
      </w:r>
    </w:p>
    <w:p w14:paraId="50DA391E" w14:textId="77777777" w:rsidR="0057413B" w:rsidRPr="00B4012A" w:rsidRDefault="0057413B" w:rsidP="0057413B">
      <w:pPr>
        <w:pStyle w:val="B1"/>
      </w:pPr>
      <w:r w:rsidRPr="00B4012A">
        <w:t>-</w:t>
      </w:r>
      <w:r w:rsidRPr="00B4012A">
        <w:tab/>
        <w:t>System information combination NR-2 as defined in TS 38.508-1[4] clause 4.4.3.1.2 is used in NR cells.</w:t>
      </w:r>
    </w:p>
    <w:p w14:paraId="5ECE14EE" w14:textId="77777777" w:rsidR="0057413B" w:rsidRPr="00B4012A" w:rsidRDefault="0057413B" w:rsidP="0057413B">
      <w:pPr>
        <w:pStyle w:val="H6"/>
      </w:pPr>
      <w:r w:rsidRPr="00B4012A">
        <w:t>UE:</w:t>
      </w:r>
    </w:p>
    <w:p w14:paraId="2305D0EB" w14:textId="77777777" w:rsidR="0057413B" w:rsidRPr="00B4012A" w:rsidRDefault="0057413B" w:rsidP="0057413B">
      <w:pPr>
        <w:ind w:left="568" w:hanging="284"/>
      </w:pPr>
      <w:r w:rsidRPr="00B4012A">
        <w:t>-</w:t>
      </w:r>
      <w:r w:rsidRPr="00B4012A">
        <w:tab/>
        <w:t>None.</w:t>
      </w:r>
    </w:p>
    <w:p w14:paraId="312C94C6" w14:textId="77777777" w:rsidR="0057413B" w:rsidRPr="00B4012A" w:rsidRDefault="0057413B" w:rsidP="0057413B">
      <w:pPr>
        <w:pStyle w:val="H6"/>
      </w:pPr>
      <w:r w:rsidRPr="00B4012A">
        <w:t>Preamble:</w:t>
      </w:r>
    </w:p>
    <w:p w14:paraId="16543BC3" w14:textId="77777777" w:rsidR="0057413B" w:rsidRPr="00B4012A" w:rsidRDefault="0057413B" w:rsidP="0057413B">
      <w:pPr>
        <w:rPr>
          <w:lang w:val="en-US" w:eastAsia="zh-CN"/>
        </w:rPr>
      </w:pPr>
      <w:r w:rsidRPr="00B4012A">
        <w:t>-</w:t>
      </w:r>
      <w:r w:rsidRPr="00B4012A">
        <w:tab/>
        <w:t>The UE is in state 3N-A according to TS 38.508-1 [4], clause 4.4A.2 Table 4.4A.2-3 on Cell 1.</w:t>
      </w:r>
    </w:p>
    <w:p w14:paraId="3885546C" w14:textId="77777777" w:rsidR="0057413B" w:rsidRPr="00B4012A" w:rsidRDefault="0057413B" w:rsidP="0057413B">
      <w:pPr>
        <w:pStyle w:val="H6"/>
      </w:pPr>
      <w:r w:rsidRPr="00B4012A">
        <w:t>8.1.6.1.2.4.3.2</w:t>
      </w:r>
      <w:r w:rsidRPr="00B4012A">
        <w:tab/>
        <w:t>Test procedure sequence</w:t>
      </w:r>
    </w:p>
    <w:p w14:paraId="6E048FFE" w14:textId="7A117967" w:rsidR="0057413B" w:rsidRPr="00B4012A" w:rsidRDefault="0057413B" w:rsidP="0057413B">
      <w:r w:rsidRPr="00B4012A">
        <w:t xml:space="preserve">Table 8.1.6.1.2.4.3.2-1/2 illustrate the downlink power levels and other changing parameters to be applied for the cell at various time instants of the test execution. </w:t>
      </w:r>
      <w:ins w:id="9" w:author="马伟10042973" w:date="2021-08-10T15:57:00Z">
        <w:r w:rsidR="00FC362D" w:rsidRPr="00FC362D">
          <w:rPr>
            <w:rFonts w:eastAsia="MS Gothic"/>
            <w:highlight w:val="green"/>
            <w:rPrChange w:id="10" w:author="马伟10042973" w:date="2021-08-10T15:57:00Z">
              <w:rPr>
                <w:rFonts w:eastAsia="MS Gothic"/>
              </w:rPr>
            </w:rPrChange>
          </w:rPr>
          <w:t xml:space="preserve">Row marked "T0" denotes the initial conditions after preamble, while columns marked "T1" is to be applied </w:t>
        </w:r>
        <w:proofErr w:type="spellStart"/>
        <w:r w:rsidR="00FC362D" w:rsidRPr="00FC362D">
          <w:rPr>
            <w:rFonts w:eastAsia="MS Gothic"/>
            <w:highlight w:val="green"/>
            <w:rPrChange w:id="11" w:author="马伟10042973" w:date="2021-08-10T15:57:00Z">
              <w:rPr>
                <w:rFonts w:eastAsia="MS Gothic"/>
              </w:rPr>
            </w:rPrChange>
          </w:rPr>
          <w:t>subsequently.</w:t>
        </w:r>
      </w:ins>
      <w:r w:rsidRPr="00B4012A">
        <w:t>The</w:t>
      </w:r>
      <w:proofErr w:type="spellEnd"/>
      <w:r w:rsidRPr="00B4012A">
        <w:t xml:space="preserve"> exact instants on which these values shall be applied are described in the texts in this clause. </w:t>
      </w:r>
    </w:p>
    <w:p w14:paraId="4014FE88" w14:textId="77777777" w:rsidR="0057413B" w:rsidRPr="00B4012A" w:rsidRDefault="0057413B" w:rsidP="0057413B">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786236AA" w14:textId="77777777" w:rsidTr="00F73682">
        <w:tc>
          <w:tcPr>
            <w:tcW w:w="533" w:type="dxa"/>
            <w:tcBorders>
              <w:top w:val="single" w:sz="4" w:space="0" w:color="auto"/>
              <w:left w:val="single" w:sz="4" w:space="0" w:color="auto"/>
              <w:bottom w:val="single" w:sz="4" w:space="0" w:color="auto"/>
              <w:right w:val="single" w:sz="4" w:space="0" w:color="auto"/>
            </w:tcBorders>
          </w:tcPr>
          <w:p w14:paraId="0075799B"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5C6ECC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75597E"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FF7109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44528B5"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37812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5BF43BA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AD809D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FFA26D"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76071785"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91E4720"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9B49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5541AAC"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68FF69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1C7C074E" w14:textId="77777777" w:rsidTr="00F73682">
        <w:tc>
          <w:tcPr>
            <w:tcW w:w="533" w:type="dxa"/>
            <w:tcBorders>
              <w:top w:val="single" w:sz="4" w:space="0" w:color="auto"/>
              <w:left w:val="single" w:sz="4" w:space="0" w:color="auto"/>
              <w:bottom w:val="single" w:sz="4" w:space="0" w:color="auto"/>
              <w:right w:val="single" w:sz="4" w:space="0" w:color="auto"/>
            </w:tcBorders>
          </w:tcPr>
          <w:p w14:paraId="43A22B7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F6B84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1ABB62EF"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CF2C77"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3E98934"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1415DAA"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3B3316D" w14:textId="77777777" w:rsidR="0057413B" w:rsidRPr="00B4012A" w:rsidRDefault="0057413B" w:rsidP="00F73682">
            <w:pPr>
              <w:rPr>
                <w:lang w:val="en-US" w:eastAsia="zh-CN"/>
              </w:rPr>
            </w:pPr>
            <w:r w:rsidRPr="00B4012A">
              <w:rPr>
                <w:rFonts w:cs="Arial"/>
              </w:rPr>
              <w:t>NR Cell 11 becomes the highest ranked cell.</w:t>
            </w:r>
          </w:p>
        </w:tc>
      </w:tr>
    </w:tbl>
    <w:p w14:paraId="5D30F39B" w14:textId="77777777" w:rsidR="0057413B" w:rsidRPr="00B4012A" w:rsidRDefault="0057413B" w:rsidP="0057413B">
      <w:pPr>
        <w:rPr>
          <w:sz w:val="24"/>
          <w:szCs w:val="24"/>
        </w:rPr>
      </w:pPr>
      <w:r w:rsidRPr="00B4012A">
        <w:t xml:space="preserve"> </w:t>
      </w:r>
    </w:p>
    <w:p w14:paraId="39FE6AF5" w14:textId="77777777" w:rsidR="0057413B" w:rsidRPr="00B4012A" w:rsidRDefault="0057413B" w:rsidP="0057413B">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20D9E84D" w14:textId="77777777" w:rsidTr="00F73682">
        <w:tc>
          <w:tcPr>
            <w:tcW w:w="533" w:type="dxa"/>
            <w:tcBorders>
              <w:top w:val="single" w:sz="4" w:space="0" w:color="auto"/>
              <w:left w:val="single" w:sz="4" w:space="0" w:color="auto"/>
              <w:bottom w:val="single" w:sz="4" w:space="0" w:color="auto"/>
              <w:right w:val="single" w:sz="4" w:space="0" w:color="auto"/>
            </w:tcBorders>
          </w:tcPr>
          <w:p w14:paraId="705A1730"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3872A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92CE2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FA859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EE36472"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912F8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4C466608"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2B18EAA"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0BAEE8B"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2E5E1BB8"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5A37C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1B00F8" w14:textId="77777777" w:rsidR="0057413B" w:rsidRPr="00B4012A" w:rsidRDefault="0057413B" w:rsidP="00F73682">
            <w:pPr>
              <w:keepNext/>
              <w:keepLines/>
              <w:widowControl w:val="0"/>
              <w:spacing w:after="0"/>
              <w:jc w:val="center"/>
              <w:rPr>
                <w:rFonts w:ascii="Arial" w:hAnsi="Arial" w:cs="Arial"/>
                <w:sz w:val="18"/>
                <w:szCs w:val="18"/>
              </w:rPr>
            </w:pPr>
            <w:del w:id="12" w:author="马伟10042973" w:date="2021-06-25T15:18:00Z">
              <w:r w:rsidRPr="00B4012A" w:rsidDel="005C0D9A">
                <w:rPr>
                  <w:rFonts w:ascii="Arial" w:hAnsi="Arial" w:cs="Arial"/>
                  <w:sz w:val="18"/>
                  <w:szCs w:val="18"/>
                </w:rPr>
                <w:delText>FFS</w:delText>
              </w:r>
            </w:del>
            <w:ins w:id="13" w:author="马伟10042973" w:date="2021-06-25T15:18: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A011A1C" w14:textId="77777777" w:rsidR="0057413B" w:rsidRPr="00B4012A" w:rsidRDefault="0057413B" w:rsidP="00F73682">
            <w:pPr>
              <w:keepNext/>
              <w:keepLines/>
              <w:widowControl w:val="0"/>
              <w:spacing w:after="0"/>
              <w:jc w:val="center"/>
              <w:rPr>
                <w:rFonts w:ascii="Arial" w:hAnsi="Arial" w:cs="Arial"/>
                <w:sz w:val="18"/>
                <w:szCs w:val="18"/>
              </w:rPr>
            </w:pPr>
            <w:del w:id="14" w:author="马伟10042973" w:date="2021-06-25T15:18:00Z">
              <w:r w:rsidRPr="00B4012A" w:rsidDel="005C0D9A">
                <w:rPr>
                  <w:rFonts w:ascii="Arial" w:hAnsi="Arial" w:cs="Arial"/>
                  <w:sz w:val="18"/>
                  <w:szCs w:val="18"/>
                </w:rPr>
                <w:delText>FFS</w:delText>
              </w:r>
            </w:del>
            <w:ins w:id="15" w:author="马伟10042973" w:date="2021-06-25T15:18: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2753934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5A8D5286" w14:textId="77777777" w:rsidTr="00F73682">
        <w:tc>
          <w:tcPr>
            <w:tcW w:w="533" w:type="dxa"/>
            <w:tcBorders>
              <w:top w:val="single" w:sz="4" w:space="0" w:color="auto"/>
              <w:left w:val="single" w:sz="4" w:space="0" w:color="auto"/>
              <w:bottom w:val="single" w:sz="4" w:space="0" w:color="auto"/>
              <w:right w:val="single" w:sz="4" w:space="0" w:color="auto"/>
            </w:tcBorders>
          </w:tcPr>
          <w:p w14:paraId="43C52D2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E63033E"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378050F1"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0AE0B4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FF3D246" w14:textId="77777777" w:rsidR="0057413B" w:rsidRPr="00B4012A" w:rsidRDefault="0057413B" w:rsidP="00F73682">
            <w:pPr>
              <w:keepNext/>
              <w:keepLines/>
              <w:widowControl w:val="0"/>
              <w:spacing w:after="0"/>
              <w:jc w:val="center"/>
              <w:rPr>
                <w:rFonts w:ascii="Arial" w:hAnsi="Arial" w:cs="Arial"/>
                <w:sz w:val="18"/>
                <w:szCs w:val="18"/>
              </w:rPr>
            </w:pPr>
            <w:del w:id="16" w:author="马伟10042973" w:date="2021-06-25T15:18:00Z">
              <w:r w:rsidRPr="00B4012A" w:rsidDel="005C0D9A">
                <w:rPr>
                  <w:rFonts w:ascii="Arial" w:hAnsi="Arial" w:cs="Arial"/>
                  <w:sz w:val="18"/>
                  <w:szCs w:val="18"/>
                </w:rPr>
                <w:delText>FFS</w:delText>
              </w:r>
            </w:del>
            <w:ins w:id="17" w:author="马伟10042973" w:date="2021-06-25T15:18: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07D6B0B5" w14:textId="77777777" w:rsidR="0057413B" w:rsidRPr="00B4012A" w:rsidRDefault="0057413B" w:rsidP="00F73682">
            <w:pPr>
              <w:keepNext/>
              <w:keepLines/>
              <w:widowControl w:val="0"/>
              <w:spacing w:after="0"/>
              <w:jc w:val="center"/>
              <w:rPr>
                <w:rFonts w:ascii="Arial" w:hAnsi="Arial" w:cs="Arial"/>
                <w:sz w:val="18"/>
                <w:szCs w:val="18"/>
              </w:rPr>
            </w:pPr>
            <w:del w:id="18" w:author="马伟10042973" w:date="2021-06-25T15:18:00Z">
              <w:r w:rsidRPr="00B4012A" w:rsidDel="005C0D9A">
                <w:rPr>
                  <w:rFonts w:ascii="Arial" w:hAnsi="Arial" w:cs="Arial"/>
                  <w:sz w:val="18"/>
                  <w:szCs w:val="18"/>
                </w:rPr>
                <w:delText>FFS</w:delText>
              </w:r>
            </w:del>
            <w:ins w:id="19" w:author="马伟10042973" w:date="2021-06-25T15:18: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5245CB19" w14:textId="77777777" w:rsidR="0057413B" w:rsidRPr="00B4012A" w:rsidRDefault="0057413B" w:rsidP="00F73682">
            <w:pPr>
              <w:rPr>
                <w:lang w:val="en-US" w:eastAsia="zh-CN"/>
              </w:rPr>
            </w:pPr>
            <w:r w:rsidRPr="00B4012A">
              <w:rPr>
                <w:rFonts w:cs="Arial"/>
              </w:rPr>
              <w:t>NR Cell 11 becomes the highest ranked cell.</w:t>
            </w:r>
          </w:p>
        </w:tc>
      </w:tr>
    </w:tbl>
    <w:p w14:paraId="7AA3D3B7" w14:textId="77777777" w:rsidR="0057413B" w:rsidRPr="00B4012A" w:rsidRDefault="0057413B" w:rsidP="0057413B">
      <w:pPr>
        <w:rPr>
          <w:sz w:val="24"/>
          <w:szCs w:val="24"/>
        </w:rPr>
      </w:pPr>
      <w:r w:rsidRPr="00B4012A">
        <w:t xml:space="preserve"> </w:t>
      </w:r>
    </w:p>
    <w:p w14:paraId="79FE090A" w14:textId="77777777" w:rsidR="0057413B" w:rsidRPr="00B4012A" w:rsidRDefault="0057413B" w:rsidP="0057413B">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13B" w:rsidRPr="00B4012A" w14:paraId="3D10A8D4" w14:textId="77777777" w:rsidTr="00F73682">
        <w:tc>
          <w:tcPr>
            <w:tcW w:w="534" w:type="dxa"/>
            <w:tcBorders>
              <w:top w:val="single" w:sz="4" w:space="0" w:color="auto"/>
              <w:left w:val="single" w:sz="4" w:space="0" w:color="auto"/>
              <w:bottom w:val="nil"/>
              <w:right w:val="single" w:sz="4" w:space="0" w:color="auto"/>
            </w:tcBorders>
          </w:tcPr>
          <w:p w14:paraId="21ADC4B0" w14:textId="77777777" w:rsidR="0057413B" w:rsidRPr="00B4012A" w:rsidRDefault="0057413B" w:rsidP="00F73682">
            <w:pPr>
              <w:pStyle w:val="TAH"/>
            </w:pPr>
            <w:r w:rsidRPr="00B4012A">
              <w:t>St</w:t>
            </w:r>
          </w:p>
        </w:tc>
        <w:tc>
          <w:tcPr>
            <w:tcW w:w="3969" w:type="dxa"/>
            <w:tcBorders>
              <w:top w:val="single" w:sz="4" w:space="0" w:color="auto"/>
              <w:left w:val="single" w:sz="4" w:space="0" w:color="auto"/>
              <w:bottom w:val="nil"/>
              <w:right w:val="single" w:sz="4" w:space="0" w:color="auto"/>
            </w:tcBorders>
          </w:tcPr>
          <w:p w14:paraId="225F57C0" w14:textId="77777777" w:rsidR="0057413B" w:rsidRPr="00B4012A" w:rsidRDefault="0057413B" w:rsidP="00F73682">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3EB622FD" w14:textId="77777777" w:rsidR="0057413B" w:rsidRPr="00B4012A" w:rsidRDefault="0057413B" w:rsidP="00F73682">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6C690D43" w14:textId="77777777" w:rsidR="0057413B" w:rsidRPr="00B4012A" w:rsidRDefault="0057413B" w:rsidP="00F73682">
            <w:pPr>
              <w:pStyle w:val="TAH"/>
            </w:pPr>
            <w:r w:rsidRPr="00B4012A">
              <w:t>TP</w:t>
            </w:r>
          </w:p>
        </w:tc>
        <w:tc>
          <w:tcPr>
            <w:tcW w:w="850" w:type="dxa"/>
            <w:tcBorders>
              <w:top w:val="single" w:sz="4" w:space="0" w:color="auto"/>
              <w:left w:val="single" w:sz="4" w:space="0" w:color="auto"/>
              <w:bottom w:val="nil"/>
              <w:right w:val="single" w:sz="4" w:space="0" w:color="auto"/>
            </w:tcBorders>
          </w:tcPr>
          <w:p w14:paraId="152EBCE0" w14:textId="77777777" w:rsidR="0057413B" w:rsidRPr="00B4012A" w:rsidRDefault="0057413B" w:rsidP="00F73682">
            <w:pPr>
              <w:pStyle w:val="TAH"/>
            </w:pPr>
            <w:r w:rsidRPr="00B4012A">
              <w:t>Verdict</w:t>
            </w:r>
          </w:p>
        </w:tc>
      </w:tr>
      <w:tr w:rsidR="0057413B" w:rsidRPr="00B4012A" w14:paraId="23977CAF" w14:textId="77777777" w:rsidTr="00F73682">
        <w:tc>
          <w:tcPr>
            <w:tcW w:w="534" w:type="dxa"/>
            <w:tcBorders>
              <w:top w:val="nil"/>
              <w:left w:val="single" w:sz="4" w:space="0" w:color="auto"/>
              <w:bottom w:val="single" w:sz="4" w:space="0" w:color="auto"/>
              <w:right w:val="single" w:sz="4" w:space="0" w:color="auto"/>
            </w:tcBorders>
          </w:tcPr>
          <w:p w14:paraId="4329A37C" w14:textId="77777777" w:rsidR="0057413B" w:rsidRPr="00B4012A" w:rsidRDefault="0057413B" w:rsidP="00F73682">
            <w:pPr>
              <w:pStyle w:val="TAH"/>
            </w:pPr>
          </w:p>
        </w:tc>
        <w:tc>
          <w:tcPr>
            <w:tcW w:w="3969" w:type="dxa"/>
            <w:tcBorders>
              <w:top w:val="nil"/>
              <w:left w:val="single" w:sz="4" w:space="0" w:color="auto"/>
              <w:bottom w:val="single" w:sz="4" w:space="0" w:color="auto"/>
              <w:right w:val="single" w:sz="4" w:space="0" w:color="auto"/>
            </w:tcBorders>
          </w:tcPr>
          <w:p w14:paraId="2F71970D" w14:textId="77777777" w:rsidR="0057413B" w:rsidRPr="00B4012A" w:rsidRDefault="0057413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33BCA0BF" w14:textId="77777777" w:rsidR="0057413B" w:rsidRPr="00B4012A" w:rsidRDefault="0057413B" w:rsidP="00F73682">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666F7CC0" w14:textId="77777777" w:rsidR="0057413B" w:rsidRPr="00B4012A" w:rsidRDefault="0057413B" w:rsidP="00F73682">
            <w:pPr>
              <w:pStyle w:val="TAH"/>
            </w:pPr>
            <w:r w:rsidRPr="00B4012A">
              <w:t>Message</w:t>
            </w:r>
          </w:p>
        </w:tc>
        <w:tc>
          <w:tcPr>
            <w:tcW w:w="567" w:type="dxa"/>
            <w:tcBorders>
              <w:top w:val="nil"/>
              <w:left w:val="single" w:sz="4" w:space="0" w:color="auto"/>
              <w:bottom w:val="single" w:sz="4" w:space="0" w:color="auto"/>
              <w:right w:val="single" w:sz="4" w:space="0" w:color="auto"/>
            </w:tcBorders>
          </w:tcPr>
          <w:p w14:paraId="5E11C8E2" w14:textId="77777777" w:rsidR="0057413B" w:rsidRPr="00B4012A" w:rsidRDefault="0057413B" w:rsidP="00F73682">
            <w:pPr>
              <w:pStyle w:val="TAH"/>
            </w:pPr>
          </w:p>
        </w:tc>
        <w:tc>
          <w:tcPr>
            <w:tcW w:w="850" w:type="dxa"/>
            <w:tcBorders>
              <w:top w:val="nil"/>
              <w:left w:val="single" w:sz="4" w:space="0" w:color="auto"/>
              <w:bottom w:val="single" w:sz="4" w:space="0" w:color="auto"/>
              <w:right w:val="single" w:sz="4" w:space="0" w:color="auto"/>
            </w:tcBorders>
          </w:tcPr>
          <w:p w14:paraId="6B547EF5" w14:textId="77777777" w:rsidR="0057413B" w:rsidRPr="00B4012A" w:rsidRDefault="0057413B" w:rsidP="00F73682">
            <w:pPr>
              <w:pStyle w:val="TAH"/>
            </w:pPr>
          </w:p>
        </w:tc>
      </w:tr>
      <w:tr w:rsidR="0057413B" w:rsidRPr="00B4012A" w14:paraId="0F13134C" w14:textId="77777777" w:rsidTr="00F73682">
        <w:tc>
          <w:tcPr>
            <w:tcW w:w="534" w:type="dxa"/>
            <w:tcBorders>
              <w:top w:val="single" w:sz="4" w:space="0" w:color="auto"/>
              <w:left w:val="single" w:sz="4" w:space="0" w:color="auto"/>
              <w:bottom w:val="single" w:sz="6" w:space="0" w:color="auto"/>
              <w:right w:val="single" w:sz="6" w:space="0" w:color="auto"/>
            </w:tcBorders>
          </w:tcPr>
          <w:p w14:paraId="05970CD6" w14:textId="77777777" w:rsidR="0057413B" w:rsidRPr="00B4012A" w:rsidRDefault="0057413B" w:rsidP="00F73682">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0ED41741" w14:textId="77777777" w:rsidR="0057413B" w:rsidRPr="00B4012A" w:rsidRDefault="0057413B" w:rsidP="00F73682">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798CE436" w14:textId="77777777" w:rsidR="0057413B" w:rsidRPr="00B4012A" w:rsidRDefault="0057413B" w:rsidP="00F73682">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D1BF663" w14:textId="77777777" w:rsidR="0057413B" w:rsidRPr="00B4012A" w:rsidRDefault="0057413B" w:rsidP="00F73682">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4C7F6BA" w14:textId="77777777" w:rsidR="0057413B" w:rsidRPr="00B4012A" w:rsidRDefault="0057413B" w:rsidP="00F73682">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26511158" w14:textId="77777777" w:rsidR="0057413B" w:rsidRPr="00B4012A" w:rsidRDefault="0057413B" w:rsidP="00F73682">
            <w:pPr>
              <w:pStyle w:val="TAC"/>
            </w:pPr>
            <w:r w:rsidRPr="00B4012A">
              <w:t>-</w:t>
            </w:r>
          </w:p>
        </w:tc>
      </w:tr>
      <w:tr w:rsidR="0057413B" w:rsidRPr="00B4012A" w14:paraId="17E75FD7" w14:textId="77777777" w:rsidTr="00F73682">
        <w:tc>
          <w:tcPr>
            <w:tcW w:w="534" w:type="dxa"/>
            <w:tcBorders>
              <w:top w:val="single" w:sz="6" w:space="0" w:color="auto"/>
              <w:left w:val="single" w:sz="4" w:space="0" w:color="auto"/>
              <w:bottom w:val="single" w:sz="6" w:space="0" w:color="auto"/>
              <w:right w:val="single" w:sz="6" w:space="0" w:color="auto"/>
            </w:tcBorders>
          </w:tcPr>
          <w:p w14:paraId="69D7F22B" w14:textId="77777777" w:rsidR="0057413B" w:rsidRPr="00B4012A" w:rsidRDefault="0057413B" w:rsidP="00F73682">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1C72583B" w14:textId="77777777" w:rsidR="0057413B" w:rsidRPr="00B4012A" w:rsidRDefault="0057413B" w:rsidP="00F73682">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69AF8588"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0DA291CB" w14:textId="77777777" w:rsidR="0057413B" w:rsidRPr="00B4012A" w:rsidRDefault="0057413B" w:rsidP="00F73682">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0BFD4F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4A5AC93F" w14:textId="77777777" w:rsidR="0057413B" w:rsidRPr="00B4012A" w:rsidRDefault="0057413B" w:rsidP="00F73682">
            <w:pPr>
              <w:pStyle w:val="TAC"/>
            </w:pPr>
            <w:r w:rsidRPr="00B4012A">
              <w:t>-</w:t>
            </w:r>
          </w:p>
        </w:tc>
      </w:tr>
      <w:tr w:rsidR="0057413B" w:rsidRPr="00B4012A" w14:paraId="62AE5821" w14:textId="77777777" w:rsidTr="00F73682">
        <w:tc>
          <w:tcPr>
            <w:tcW w:w="534" w:type="dxa"/>
            <w:tcBorders>
              <w:top w:val="single" w:sz="6" w:space="0" w:color="auto"/>
              <w:left w:val="single" w:sz="4" w:space="0" w:color="auto"/>
              <w:bottom w:val="single" w:sz="6" w:space="0" w:color="auto"/>
              <w:right w:val="single" w:sz="6" w:space="0" w:color="auto"/>
            </w:tcBorders>
          </w:tcPr>
          <w:p w14:paraId="22546870" w14:textId="77777777" w:rsidR="0057413B" w:rsidRPr="00B4012A" w:rsidRDefault="0057413B" w:rsidP="00F73682">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B376668" w14:textId="77777777" w:rsidR="0057413B" w:rsidRPr="00B4012A" w:rsidRDefault="0057413B" w:rsidP="00F73682">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76075D4"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A951BE3"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55B8D1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7440529D" w14:textId="77777777" w:rsidR="0057413B" w:rsidRPr="00B4012A" w:rsidRDefault="0057413B" w:rsidP="00F73682">
            <w:pPr>
              <w:pStyle w:val="TAC"/>
            </w:pPr>
            <w:r w:rsidRPr="00B4012A">
              <w:t>-</w:t>
            </w:r>
          </w:p>
        </w:tc>
      </w:tr>
      <w:tr w:rsidR="0057413B" w:rsidRPr="00B4012A" w14:paraId="46824D5A" w14:textId="77777777" w:rsidTr="00F73682">
        <w:tc>
          <w:tcPr>
            <w:tcW w:w="534" w:type="dxa"/>
            <w:tcBorders>
              <w:top w:val="single" w:sz="6" w:space="0" w:color="auto"/>
              <w:left w:val="single" w:sz="4" w:space="0" w:color="auto"/>
              <w:bottom w:val="single" w:sz="6" w:space="0" w:color="auto"/>
              <w:right w:val="single" w:sz="6" w:space="0" w:color="auto"/>
            </w:tcBorders>
          </w:tcPr>
          <w:p w14:paraId="5577D702" w14:textId="77777777" w:rsidR="0057413B" w:rsidRPr="00B4012A" w:rsidRDefault="0057413B" w:rsidP="00F73682">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71804C94" w14:textId="701E6007" w:rsidR="0057413B" w:rsidRPr="00B4012A" w:rsidRDefault="0057413B" w:rsidP="00F73682">
            <w:pPr>
              <w:pStyle w:val="TAL"/>
            </w:pPr>
            <w:r w:rsidRPr="00B4012A">
              <w:t>The SS changes Cell 1 and Cell 11 levels according to the row "T1" in table 8.1.6.1.2.4.3.2-1</w:t>
            </w:r>
            <w:ins w:id="20" w:author="马伟10042973" w:date="2021-08-10T15:57:00Z">
              <w:r w:rsidR="00FC362D" w:rsidRPr="00FC362D">
                <w:rPr>
                  <w:highlight w:val="green"/>
                  <w:rPrChange w:id="21" w:author="马伟10042973" w:date="2021-08-10T15:57:00Z">
                    <w:rPr/>
                  </w:rPrChange>
                </w:rPr>
                <w:t>/2</w:t>
              </w:r>
            </w:ins>
            <w:r w:rsidRPr="00FC362D">
              <w:rPr>
                <w:highlight w:val="green"/>
                <w:rPrChange w:id="22" w:author="马伟10042973" w:date="2021-08-10T15:57:00Z">
                  <w:rPr/>
                </w:rPrChange>
              </w:rPr>
              <w:t>.</w:t>
            </w:r>
          </w:p>
          <w:p w14:paraId="6206B656" w14:textId="5856DE6F" w:rsidR="0057413B" w:rsidRPr="00B4012A" w:rsidRDefault="0057413B" w:rsidP="00F73682">
            <w:pPr>
              <w:pStyle w:val="TAL"/>
            </w:pPr>
            <w:del w:id="23" w:author="马伟10042973" w:date="2021-08-10T15:58:00Z">
              <w:r w:rsidRPr="00FC362D" w:rsidDel="00FC362D">
                <w:rPr>
                  <w:highlight w:val="green"/>
                  <w:rPrChange w:id="24" w:author="马伟10042973" w:date="2021-08-10T15:58:00Z">
                    <w:rPr/>
                  </w:rPrChange>
                </w:rPr>
                <w:delText>(Note 1)</w:delText>
              </w:r>
            </w:del>
          </w:p>
        </w:tc>
        <w:tc>
          <w:tcPr>
            <w:tcW w:w="709" w:type="dxa"/>
            <w:tcBorders>
              <w:top w:val="single" w:sz="6" w:space="0" w:color="auto"/>
              <w:left w:val="single" w:sz="6" w:space="0" w:color="auto"/>
              <w:bottom w:val="single" w:sz="6" w:space="0" w:color="auto"/>
              <w:right w:val="single" w:sz="6" w:space="0" w:color="auto"/>
            </w:tcBorders>
          </w:tcPr>
          <w:p w14:paraId="368DE2BA"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7C3FB91B"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33AD423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8D1DFC5" w14:textId="77777777" w:rsidR="0057413B" w:rsidRPr="00B4012A" w:rsidRDefault="0057413B" w:rsidP="00F73682">
            <w:pPr>
              <w:pStyle w:val="TAC"/>
            </w:pPr>
            <w:r w:rsidRPr="00B4012A">
              <w:t>-</w:t>
            </w:r>
          </w:p>
        </w:tc>
      </w:tr>
      <w:tr w:rsidR="0057413B" w:rsidRPr="00B4012A" w14:paraId="5FDACB0B" w14:textId="77777777" w:rsidTr="00F73682">
        <w:tc>
          <w:tcPr>
            <w:tcW w:w="534" w:type="dxa"/>
            <w:tcBorders>
              <w:top w:val="single" w:sz="6" w:space="0" w:color="auto"/>
              <w:left w:val="single" w:sz="4" w:space="0" w:color="auto"/>
              <w:bottom w:val="single" w:sz="6" w:space="0" w:color="auto"/>
              <w:right w:val="single" w:sz="6" w:space="0" w:color="auto"/>
            </w:tcBorders>
          </w:tcPr>
          <w:p w14:paraId="0FDE45CC" w14:textId="77777777" w:rsidR="0057413B" w:rsidRPr="00B4012A" w:rsidRDefault="0057413B" w:rsidP="00F73682">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5D285D41" w14:textId="77777777" w:rsidR="0057413B" w:rsidRPr="00B4012A" w:rsidRDefault="0057413B" w:rsidP="00F73682">
            <w:pPr>
              <w:pStyle w:val="TAL"/>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08E5EA7" w14:textId="0B6B6C44" w:rsidR="0057413B" w:rsidRPr="00B4012A" w:rsidRDefault="0057413B" w:rsidP="00F73682">
            <w:pPr>
              <w:pStyle w:val="TAL"/>
            </w:pPr>
            <w:del w:id="25" w:author="马伟10042973" w:date="2021-08-10T15:57:00Z">
              <w:r w:rsidRPr="00FC362D" w:rsidDel="00FC362D">
                <w:rPr>
                  <w:highlight w:val="green"/>
                  <w:rPrChange w:id="26" w:author="马伟10042973" w:date="2021-08-10T15:57:00Z">
                    <w:rPr/>
                  </w:rPrChange>
                </w:rPr>
                <w:delText>(Note 1)</w:delText>
              </w:r>
            </w:del>
          </w:p>
        </w:tc>
        <w:tc>
          <w:tcPr>
            <w:tcW w:w="709" w:type="dxa"/>
            <w:tcBorders>
              <w:top w:val="single" w:sz="6" w:space="0" w:color="auto"/>
              <w:left w:val="single" w:sz="6" w:space="0" w:color="auto"/>
              <w:bottom w:val="single" w:sz="6" w:space="0" w:color="auto"/>
              <w:right w:val="single" w:sz="6" w:space="0" w:color="auto"/>
            </w:tcBorders>
          </w:tcPr>
          <w:p w14:paraId="20D216EB"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36C5FEBA" w14:textId="77777777" w:rsidR="0057413B" w:rsidRPr="00B4012A" w:rsidRDefault="0057413B" w:rsidP="00F73682">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4C9F8B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33585C54" w14:textId="77777777" w:rsidR="0057413B" w:rsidRPr="00B4012A" w:rsidRDefault="0057413B" w:rsidP="00F73682">
            <w:pPr>
              <w:pStyle w:val="TAC"/>
            </w:pPr>
            <w:r w:rsidRPr="00B4012A">
              <w:t>-</w:t>
            </w:r>
          </w:p>
        </w:tc>
      </w:tr>
      <w:tr w:rsidR="0057413B" w:rsidRPr="00B4012A" w14:paraId="463F4CA2"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C5E9A" w14:textId="77777777" w:rsidR="0057413B" w:rsidRPr="00B4012A" w:rsidRDefault="0057413B" w:rsidP="00F73682">
            <w:pPr>
              <w:pStyle w:val="TAC"/>
            </w:pPr>
            <w:r w:rsidRPr="00B4012A">
              <w:t>6</w:t>
            </w:r>
          </w:p>
        </w:tc>
        <w:tc>
          <w:tcPr>
            <w:tcW w:w="3969" w:type="dxa"/>
            <w:tcBorders>
              <w:top w:val="single" w:sz="4" w:space="0" w:color="auto"/>
              <w:bottom w:val="single" w:sz="4" w:space="0" w:color="auto"/>
            </w:tcBorders>
          </w:tcPr>
          <w:p w14:paraId="5AB63294" w14:textId="77777777" w:rsidR="0057413B" w:rsidRPr="00B4012A" w:rsidRDefault="0057413B" w:rsidP="00F73682">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1ABF428B" w14:textId="77777777" w:rsidR="0057413B" w:rsidRPr="00B4012A" w:rsidRDefault="0057413B" w:rsidP="00F73682">
            <w:pPr>
              <w:pStyle w:val="TAC"/>
            </w:pPr>
            <w:r w:rsidRPr="00B4012A">
              <w:t>&lt;--</w:t>
            </w:r>
          </w:p>
        </w:tc>
        <w:tc>
          <w:tcPr>
            <w:tcW w:w="2977" w:type="dxa"/>
            <w:tcBorders>
              <w:top w:val="single" w:sz="4" w:space="0" w:color="auto"/>
              <w:bottom w:val="single" w:sz="4" w:space="0" w:color="auto"/>
            </w:tcBorders>
          </w:tcPr>
          <w:p w14:paraId="36687BC1" w14:textId="77777777" w:rsidR="0057413B" w:rsidRPr="00B4012A" w:rsidRDefault="0057413B" w:rsidP="00F73682">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616069DC"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4ACA1974" w14:textId="77777777" w:rsidR="0057413B" w:rsidRPr="00B4012A" w:rsidRDefault="0057413B" w:rsidP="00F73682">
            <w:pPr>
              <w:pStyle w:val="TAC"/>
            </w:pPr>
            <w:r w:rsidRPr="00B4012A">
              <w:t>-</w:t>
            </w:r>
          </w:p>
        </w:tc>
      </w:tr>
      <w:tr w:rsidR="0057413B" w:rsidRPr="00B4012A" w14:paraId="12B3BA3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6BC65C" w14:textId="77777777" w:rsidR="0057413B" w:rsidRPr="00B4012A" w:rsidRDefault="0057413B" w:rsidP="00F73682">
            <w:pPr>
              <w:pStyle w:val="TAC"/>
            </w:pPr>
            <w:r w:rsidRPr="00B4012A">
              <w:t>7</w:t>
            </w:r>
          </w:p>
        </w:tc>
        <w:tc>
          <w:tcPr>
            <w:tcW w:w="3969" w:type="dxa"/>
            <w:tcBorders>
              <w:top w:val="single" w:sz="4" w:space="0" w:color="auto"/>
              <w:bottom w:val="single" w:sz="4" w:space="0" w:color="auto"/>
            </w:tcBorders>
          </w:tcPr>
          <w:p w14:paraId="12A5734B" w14:textId="77777777" w:rsidR="0057413B" w:rsidRPr="00B4012A" w:rsidRDefault="0057413B" w:rsidP="00F73682">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7044BCBD" w14:textId="77777777" w:rsidR="0057413B" w:rsidRPr="00B4012A" w:rsidRDefault="0057413B" w:rsidP="00F73682">
            <w:pPr>
              <w:pStyle w:val="TAC"/>
            </w:pPr>
            <w:r w:rsidRPr="00B4012A">
              <w:t>--&gt;</w:t>
            </w:r>
          </w:p>
        </w:tc>
        <w:tc>
          <w:tcPr>
            <w:tcW w:w="2977" w:type="dxa"/>
            <w:tcBorders>
              <w:top w:val="single" w:sz="4" w:space="0" w:color="auto"/>
              <w:bottom w:val="single" w:sz="4" w:space="0" w:color="auto"/>
            </w:tcBorders>
          </w:tcPr>
          <w:p w14:paraId="18099D38" w14:textId="77777777" w:rsidR="0057413B" w:rsidRPr="00B4012A" w:rsidRDefault="0057413B" w:rsidP="00F73682">
            <w:pPr>
              <w:pStyle w:val="TAL"/>
              <w:rPr>
                <w:i/>
                <w:iCs/>
              </w:rPr>
            </w:pPr>
            <w:r w:rsidRPr="00B4012A">
              <w:t xml:space="preserve">NR RRC: </w:t>
            </w:r>
            <w:proofErr w:type="spellStart"/>
            <w:r w:rsidRPr="00B4012A">
              <w:rPr>
                <w:i/>
                <w:iCs/>
              </w:rPr>
              <w:t>RRCSetupComplete</w:t>
            </w:r>
            <w:proofErr w:type="spellEnd"/>
          </w:p>
          <w:p w14:paraId="43E118E1" w14:textId="77777777" w:rsidR="0057413B" w:rsidRPr="00B4012A" w:rsidRDefault="0057413B" w:rsidP="00F73682">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2D8437AC" w14:textId="77777777" w:rsidR="0057413B" w:rsidRPr="00B4012A" w:rsidRDefault="0057413B" w:rsidP="00F73682">
            <w:pPr>
              <w:pStyle w:val="TAC"/>
            </w:pPr>
            <w:r w:rsidRPr="00B4012A">
              <w:t>1</w:t>
            </w:r>
          </w:p>
        </w:tc>
        <w:tc>
          <w:tcPr>
            <w:tcW w:w="850" w:type="dxa"/>
            <w:tcBorders>
              <w:top w:val="single" w:sz="4" w:space="0" w:color="auto"/>
              <w:bottom w:val="single" w:sz="4" w:space="0" w:color="auto"/>
            </w:tcBorders>
          </w:tcPr>
          <w:p w14:paraId="44588359" w14:textId="77777777" w:rsidR="0057413B" w:rsidRPr="00B4012A" w:rsidRDefault="0057413B" w:rsidP="00F73682">
            <w:pPr>
              <w:pStyle w:val="TAC"/>
            </w:pPr>
            <w:r w:rsidRPr="00B4012A">
              <w:t>F</w:t>
            </w:r>
          </w:p>
        </w:tc>
      </w:tr>
      <w:tr w:rsidR="0057413B" w:rsidRPr="00B4012A" w14:paraId="458E3C5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3FB6B08" w14:textId="77777777" w:rsidR="0057413B" w:rsidRPr="00B4012A" w:rsidRDefault="0057413B" w:rsidP="00F73682">
            <w:pPr>
              <w:pStyle w:val="TAC"/>
            </w:pPr>
            <w:r w:rsidRPr="00B4012A">
              <w:t>8-10</w:t>
            </w:r>
          </w:p>
        </w:tc>
        <w:tc>
          <w:tcPr>
            <w:tcW w:w="3969" w:type="dxa"/>
            <w:tcBorders>
              <w:top w:val="single" w:sz="4" w:space="0" w:color="auto"/>
              <w:bottom w:val="single" w:sz="4" w:space="0" w:color="auto"/>
            </w:tcBorders>
          </w:tcPr>
          <w:p w14:paraId="2F45DB56" w14:textId="77777777" w:rsidR="0057413B" w:rsidRPr="00B4012A" w:rsidRDefault="0057413B" w:rsidP="00F73682">
            <w:pPr>
              <w:pStyle w:val="TAL"/>
            </w:pPr>
            <w:r w:rsidRPr="00B4012A">
              <w:t xml:space="preserve">Steps 4 to 6 of generic test procedure in TS 38.508-1 [4] </w:t>
            </w:r>
            <w:proofErr w:type="spellStart"/>
            <w:r w:rsidRPr="00B4012A">
              <w:t>subclause</w:t>
            </w:r>
            <w:proofErr w:type="spellEnd"/>
            <w:r w:rsidRPr="00B4012A">
              <w:t xml:space="preserve"> 4.9.5.2.2-1 are performed on Cell 11</w:t>
            </w:r>
          </w:p>
        </w:tc>
        <w:tc>
          <w:tcPr>
            <w:tcW w:w="709" w:type="dxa"/>
            <w:tcBorders>
              <w:top w:val="single" w:sz="4" w:space="0" w:color="auto"/>
              <w:bottom w:val="single" w:sz="4" w:space="0" w:color="auto"/>
            </w:tcBorders>
          </w:tcPr>
          <w:p w14:paraId="25FC4C62"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5B0B12C8" w14:textId="77777777" w:rsidR="0057413B" w:rsidRPr="00B4012A" w:rsidRDefault="0057413B" w:rsidP="00F73682">
            <w:pPr>
              <w:pStyle w:val="TAL"/>
              <w:rPr>
                <w:i/>
                <w:iCs/>
              </w:rPr>
            </w:pPr>
            <w:r w:rsidRPr="00B4012A">
              <w:rPr>
                <w:i/>
                <w:iCs/>
              </w:rPr>
              <w:t>-</w:t>
            </w:r>
          </w:p>
        </w:tc>
        <w:tc>
          <w:tcPr>
            <w:tcW w:w="567" w:type="dxa"/>
            <w:tcBorders>
              <w:top w:val="single" w:sz="4" w:space="0" w:color="auto"/>
              <w:bottom w:val="single" w:sz="4" w:space="0" w:color="auto"/>
            </w:tcBorders>
          </w:tcPr>
          <w:p w14:paraId="52DC71ED"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6E0B60D2" w14:textId="77777777" w:rsidR="0057413B" w:rsidRPr="00B4012A" w:rsidRDefault="0057413B" w:rsidP="00F73682">
            <w:pPr>
              <w:pStyle w:val="TAC"/>
            </w:pPr>
            <w:r w:rsidRPr="00B4012A">
              <w:t>-</w:t>
            </w:r>
          </w:p>
        </w:tc>
      </w:tr>
      <w:tr w:rsidR="0057413B" w:rsidRPr="00B4012A" w14:paraId="323CC58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ACDC25" w14:textId="77777777" w:rsidR="0057413B" w:rsidRPr="00B4012A" w:rsidRDefault="0057413B" w:rsidP="00F73682">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0E8666CA" w14:textId="77777777" w:rsidR="0057413B" w:rsidRPr="00B4012A" w:rsidRDefault="0057413B" w:rsidP="00F73682">
            <w:pPr>
              <w:pStyle w:val="TAL"/>
            </w:pPr>
            <w:r w:rsidRPr="00B4012A">
              <w:t>Wait 30s to allow UE to activate logging</w:t>
            </w:r>
          </w:p>
        </w:tc>
        <w:tc>
          <w:tcPr>
            <w:tcW w:w="709" w:type="dxa"/>
            <w:tcBorders>
              <w:top w:val="single" w:sz="4" w:space="0" w:color="auto"/>
              <w:bottom w:val="single" w:sz="4" w:space="0" w:color="auto"/>
            </w:tcBorders>
          </w:tcPr>
          <w:p w14:paraId="552203DC"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14FAFCC5"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BBFCFFA"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89AB5CA"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DD3B07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736A6B" w14:textId="77777777" w:rsidR="0057413B" w:rsidRPr="00B4012A" w:rsidRDefault="0057413B" w:rsidP="00F73682">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46C66D8D" w14:textId="77777777" w:rsidR="0057413B" w:rsidRPr="00B4012A" w:rsidRDefault="0057413B" w:rsidP="00F73682">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5659C87"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632CCDE"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45EA5B15"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4AB506D3"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753042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D25503E" w14:textId="77777777" w:rsidR="0057413B" w:rsidRPr="00B4012A" w:rsidRDefault="0057413B" w:rsidP="00F73682">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7B844F42" w14:textId="77777777" w:rsidR="0057413B" w:rsidRPr="00B4012A" w:rsidRDefault="0057413B" w:rsidP="00F73682">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DE19708"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726BD1B7" w14:textId="77777777" w:rsidR="0057413B" w:rsidRPr="00B4012A" w:rsidRDefault="0057413B" w:rsidP="00F73682">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2D594215" w14:textId="77777777" w:rsidR="0057413B" w:rsidRPr="00B4012A" w:rsidRDefault="0057413B" w:rsidP="00F73682">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5448E8FC"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0C1EDEB9"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57413B" w:rsidRPr="00B4012A" w14:paraId="6323ABA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6D2EE55" w14:textId="77777777" w:rsidR="0057413B" w:rsidRPr="00B4012A" w:rsidRDefault="0057413B" w:rsidP="00F73682">
            <w:pPr>
              <w:pStyle w:val="TAC"/>
            </w:pPr>
            <w:r w:rsidRPr="00B4012A">
              <w:t>16-19</w:t>
            </w:r>
          </w:p>
        </w:tc>
        <w:tc>
          <w:tcPr>
            <w:tcW w:w="3969" w:type="dxa"/>
            <w:tcBorders>
              <w:top w:val="single" w:sz="4" w:space="0" w:color="auto"/>
              <w:bottom w:val="single" w:sz="4" w:space="0" w:color="auto"/>
            </w:tcBorders>
          </w:tcPr>
          <w:p w14:paraId="450E2C7D" w14:textId="77777777" w:rsidR="0057413B" w:rsidRPr="00B4012A" w:rsidRDefault="0057413B" w:rsidP="00F73682">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BCD89AE"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2727C2FC" w14:textId="77777777" w:rsidR="0057413B" w:rsidRPr="00B4012A" w:rsidRDefault="0057413B" w:rsidP="00F73682">
            <w:pPr>
              <w:pStyle w:val="TAL"/>
              <w:rPr>
                <w:i/>
              </w:rPr>
            </w:pPr>
            <w:r w:rsidRPr="00B4012A">
              <w:rPr>
                <w:i/>
                <w:iCs/>
              </w:rPr>
              <w:t>-</w:t>
            </w:r>
          </w:p>
        </w:tc>
        <w:tc>
          <w:tcPr>
            <w:tcW w:w="567" w:type="dxa"/>
            <w:tcBorders>
              <w:top w:val="single" w:sz="4" w:space="0" w:color="auto"/>
              <w:bottom w:val="single" w:sz="4" w:space="0" w:color="auto"/>
            </w:tcBorders>
          </w:tcPr>
          <w:p w14:paraId="3B70112B"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554F6D5F" w14:textId="77777777" w:rsidR="0057413B" w:rsidRPr="00B4012A" w:rsidRDefault="0057413B" w:rsidP="00F73682">
            <w:pPr>
              <w:pStyle w:val="TAC"/>
            </w:pPr>
            <w:r w:rsidRPr="00B4012A">
              <w:t>-</w:t>
            </w:r>
          </w:p>
        </w:tc>
      </w:tr>
      <w:tr w:rsidR="0057413B" w:rsidRPr="00B4012A" w14:paraId="3B468CC3" w14:textId="77777777" w:rsidTr="00F73682">
        <w:tc>
          <w:tcPr>
            <w:tcW w:w="534" w:type="dxa"/>
            <w:tcBorders>
              <w:top w:val="single" w:sz="6" w:space="0" w:color="auto"/>
              <w:left w:val="single" w:sz="4" w:space="0" w:color="auto"/>
              <w:bottom w:val="single" w:sz="6" w:space="0" w:color="auto"/>
              <w:right w:val="single" w:sz="6" w:space="0" w:color="auto"/>
            </w:tcBorders>
          </w:tcPr>
          <w:p w14:paraId="6A7E07B4" w14:textId="77777777" w:rsidR="0057413B" w:rsidRPr="00B4012A" w:rsidRDefault="0057413B" w:rsidP="00F73682">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7FFA67E4" w14:textId="77777777" w:rsidR="0057413B" w:rsidRPr="00B4012A" w:rsidRDefault="0057413B" w:rsidP="00F73682">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44709E6C"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2F7A742B" w14:textId="77777777" w:rsidR="0057413B" w:rsidRPr="00B4012A" w:rsidRDefault="0057413B" w:rsidP="00F73682">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7C774C9"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09D7EA5C" w14:textId="77777777" w:rsidR="0057413B" w:rsidRPr="00B4012A" w:rsidRDefault="0057413B" w:rsidP="00F73682">
            <w:pPr>
              <w:pStyle w:val="TAC"/>
            </w:pPr>
            <w:r w:rsidRPr="00B4012A">
              <w:t>-</w:t>
            </w:r>
          </w:p>
        </w:tc>
      </w:tr>
      <w:tr w:rsidR="0057413B" w:rsidRPr="00B4012A" w14:paraId="7F358732" w14:textId="77777777" w:rsidTr="00F73682">
        <w:tc>
          <w:tcPr>
            <w:tcW w:w="534" w:type="dxa"/>
            <w:tcBorders>
              <w:top w:val="single" w:sz="6" w:space="0" w:color="auto"/>
              <w:left w:val="single" w:sz="4" w:space="0" w:color="auto"/>
              <w:bottom w:val="single" w:sz="6" w:space="0" w:color="auto"/>
              <w:right w:val="single" w:sz="6" w:space="0" w:color="auto"/>
            </w:tcBorders>
          </w:tcPr>
          <w:p w14:paraId="1C92D74E" w14:textId="77777777" w:rsidR="0057413B" w:rsidRPr="00B4012A" w:rsidRDefault="0057413B" w:rsidP="00F73682">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485A833B" w14:textId="77777777" w:rsidR="0057413B" w:rsidRPr="00B4012A" w:rsidRDefault="0057413B" w:rsidP="00F73682">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95B9A"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0BEC15BD" w14:textId="77777777" w:rsidR="0057413B" w:rsidRPr="00B4012A" w:rsidRDefault="0057413B" w:rsidP="00F73682">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0AB19F" w14:textId="77777777" w:rsidR="0057413B" w:rsidRPr="00B4012A" w:rsidRDefault="0057413B" w:rsidP="00F73682">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644D2947" w14:textId="77777777" w:rsidR="0057413B" w:rsidRPr="00B4012A" w:rsidRDefault="0057413B" w:rsidP="00F73682">
            <w:pPr>
              <w:pStyle w:val="TAC"/>
            </w:pPr>
            <w:r w:rsidRPr="00B4012A">
              <w:t>P</w:t>
            </w:r>
          </w:p>
        </w:tc>
      </w:tr>
    </w:tbl>
    <w:p w14:paraId="4390736A" w14:textId="77777777" w:rsidR="0057413B" w:rsidRPr="00B4012A" w:rsidRDefault="0057413B" w:rsidP="0057413B">
      <w:pPr>
        <w:tabs>
          <w:tab w:val="left" w:pos="6450"/>
        </w:tabs>
      </w:pPr>
    </w:p>
    <w:p w14:paraId="17A872DE" w14:textId="77777777" w:rsidR="0057413B" w:rsidRPr="00B4012A" w:rsidRDefault="0057413B" w:rsidP="0057413B">
      <w:pPr>
        <w:pStyle w:val="H6"/>
        <w:rPr>
          <w:ins w:id="27" w:author="马伟10042973" w:date="2021-03-17T16:23:00Z"/>
          <w:snapToGrid w:val="0"/>
        </w:rPr>
      </w:pPr>
      <w:r w:rsidRPr="00B4012A">
        <w:rPr>
          <w:snapToGrid w:val="0"/>
        </w:rPr>
        <w:t>8.1.6.1.2.4.3.3</w:t>
      </w:r>
      <w:r w:rsidRPr="00B4012A">
        <w:rPr>
          <w:snapToGrid w:val="0"/>
        </w:rPr>
        <w:tab/>
        <w:t>Specific message contents</w:t>
      </w:r>
    </w:p>
    <w:p w14:paraId="344B5B75" w14:textId="77777777" w:rsidR="0057413B" w:rsidRPr="00B4012A" w:rsidRDefault="0057413B" w:rsidP="0057413B">
      <w:pPr>
        <w:pStyle w:val="TH"/>
        <w:rPr>
          <w:rFonts w:eastAsia="Malgun Gothic"/>
          <w:i/>
          <w:lang w:eastAsia="ko-KR"/>
        </w:rPr>
      </w:pPr>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0BDB67BC" w14:textId="77777777" w:rsidTr="00F73682">
        <w:trPr>
          <w:gridBefore w:val="1"/>
          <w:wBefore w:w="9" w:type="dxa"/>
        </w:trPr>
        <w:tc>
          <w:tcPr>
            <w:tcW w:w="9738" w:type="dxa"/>
            <w:gridSpan w:val="4"/>
          </w:tcPr>
          <w:p w14:paraId="4A0062CE" w14:textId="17A025C3" w:rsidR="0057413B" w:rsidRPr="00B4012A" w:rsidRDefault="0057413B" w:rsidP="00FC362D">
            <w:pPr>
              <w:pStyle w:val="TAL"/>
            </w:pPr>
            <w:r w:rsidRPr="00B4012A">
              <w:t xml:space="preserve">Derivation path: 38.508-1 clause 4.6.1 table 4.6.1-5AA </w:t>
            </w:r>
            <w:del w:id="28" w:author="马伟10042973" w:date="2021-08-10T15:58:00Z">
              <w:r w:rsidRPr="00FC362D" w:rsidDel="00FC362D">
                <w:rPr>
                  <w:rFonts w:eastAsia="Malgun Gothic"/>
                  <w:i/>
                  <w:highlight w:val="green"/>
                  <w:lang w:eastAsia="ko-KR"/>
                  <w:rPrChange w:id="29" w:author="马伟10042973" w:date="2021-08-10T15:58:00Z">
                    <w:rPr>
                      <w:rFonts w:eastAsia="Malgun Gothic"/>
                      <w:i/>
                      <w:lang w:eastAsia="ko-KR"/>
                    </w:rPr>
                  </w:rPrChange>
                </w:rPr>
                <w:delText>LoggedMeasurementConfiguration</w:delText>
              </w:r>
            </w:del>
          </w:p>
        </w:tc>
      </w:tr>
      <w:tr w:rsidR="0057413B" w:rsidRPr="00B4012A" w14:paraId="5B80CFA8" w14:textId="77777777" w:rsidTr="00F73682">
        <w:tblPrEx>
          <w:tblCellMar>
            <w:left w:w="108" w:type="dxa"/>
            <w:right w:w="108" w:type="dxa"/>
          </w:tblCellMar>
        </w:tblPrEx>
        <w:tc>
          <w:tcPr>
            <w:tcW w:w="4535" w:type="dxa"/>
            <w:gridSpan w:val="2"/>
          </w:tcPr>
          <w:p w14:paraId="7B27442D" w14:textId="77777777" w:rsidR="0057413B" w:rsidRPr="00B4012A" w:rsidRDefault="0057413B" w:rsidP="00F73682">
            <w:pPr>
              <w:pStyle w:val="TAH"/>
            </w:pPr>
            <w:r w:rsidRPr="00B4012A">
              <w:t>Information Element</w:t>
            </w:r>
          </w:p>
        </w:tc>
        <w:tc>
          <w:tcPr>
            <w:tcW w:w="2267" w:type="dxa"/>
          </w:tcPr>
          <w:p w14:paraId="2C6F6AFC" w14:textId="77777777" w:rsidR="0057413B" w:rsidRPr="00B4012A" w:rsidRDefault="0057413B" w:rsidP="00F73682">
            <w:pPr>
              <w:pStyle w:val="TAH"/>
            </w:pPr>
            <w:r w:rsidRPr="00B4012A">
              <w:t>Value/remark</w:t>
            </w:r>
          </w:p>
        </w:tc>
        <w:tc>
          <w:tcPr>
            <w:tcW w:w="1700" w:type="dxa"/>
          </w:tcPr>
          <w:p w14:paraId="49680A1B" w14:textId="77777777" w:rsidR="0057413B" w:rsidRPr="00B4012A" w:rsidRDefault="0057413B" w:rsidP="00F73682">
            <w:pPr>
              <w:pStyle w:val="TAH"/>
            </w:pPr>
            <w:r w:rsidRPr="00B4012A">
              <w:t>Comment</w:t>
            </w:r>
          </w:p>
        </w:tc>
        <w:tc>
          <w:tcPr>
            <w:tcW w:w="1245" w:type="dxa"/>
          </w:tcPr>
          <w:p w14:paraId="37588F5E" w14:textId="77777777" w:rsidR="0057413B" w:rsidRPr="00B4012A" w:rsidRDefault="0057413B" w:rsidP="00F73682">
            <w:pPr>
              <w:pStyle w:val="TAH"/>
            </w:pPr>
            <w:r w:rsidRPr="00B4012A">
              <w:t>Condition</w:t>
            </w:r>
          </w:p>
        </w:tc>
      </w:tr>
      <w:tr w:rsidR="0057413B" w:rsidRPr="00B4012A" w14:paraId="368FC134" w14:textId="77777777" w:rsidTr="00F73682">
        <w:tblPrEx>
          <w:tblCellMar>
            <w:left w:w="108" w:type="dxa"/>
            <w:right w:w="108" w:type="dxa"/>
          </w:tblCellMar>
        </w:tblPrEx>
        <w:tc>
          <w:tcPr>
            <w:tcW w:w="4535" w:type="dxa"/>
            <w:gridSpan w:val="2"/>
          </w:tcPr>
          <w:p w14:paraId="77AB36F2" w14:textId="77777777" w:rsidR="0057413B" w:rsidRPr="00B4012A" w:rsidRDefault="0057413B" w:rsidP="00F73682">
            <w:pPr>
              <w:pStyle w:val="TAL"/>
            </w:pPr>
            <w:r w:rsidRPr="00B4012A">
              <w:t>LoggedMeasurementConfiguration-r16 ::= SEQUENCE {</w:t>
            </w:r>
          </w:p>
        </w:tc>
        <w:tc>
          <w:tcPr>
            <w:tcW w:w="2267" w:type="dxa"/>
          </w:tcPr>
          <w:p w14:paraId="7E67D6B9" w14:textId="77777777" w:rsidR="0057413B" w:rsidRPr="00B4012A" w:rsidRDefault="0057413B" w:rsidP="00F73682">
            <w:pPr>
              <w:pStyle w:val="TAL"/>
            </w:pPr>
          </w:p>
        </w:tc>
        <w:tc>
          <w:tcPr>
            <w:tcW w:w="1700" w:type="dxa"/>
          </w:tcPr>
          <w:p w14:paraId="70A57E4D" w14:textId="77777777" w:rsidR="0057413B" w:rsidRPr="00B4012A" w:rsidRDefault="0057413B" w:rsidP="00F73682">
            <w:pPr>
              <w:pStyle w:val="TAL"/>
            </w:pPr>
          </w:p>
        </w:tc>
        <w:tc>
          <w:tcPr>
            <w:tcW w:w="1245" w:type="dxa"/>
          </w:tcPr>
          <w:p w14:paraId="17EB3CFF" w14:textId="77777777" w:rsidR="0057413B" w:rsidRPr="00B4012A" w:rsidRDefault="0057413B" w:rsidP="00F73682">
            <w:pPr>
              <w:pStyle w:val="TAL"/>
            </w:pPr>
          </w:p>
        </w:tc>
      </w:tr>
      <w:tr w:rsidR="0057413B" w:rsidRPr="00B4012A" w14:paraId="69F98801" w14:textId="77777777" w:rsidTr="00F73682">
        <w:tblPrEx>
          <w:tblCellMar>
            <w:left w:w="108" w:type="dxa"/>
            <w:right w:w="108" w:type="dxa"/>
          </w:tblCellMar>
        </w:tblPrEx>
        <w:tc>
          <w:tcPr>
            <w:tcW w:w="4535" w:type="dxa"/>
            <w:gridSpan w:val="2"/>
          </w:tcPr>
          <w:p w14:paraId="43F3B511"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77762A75" w14:textId="77777777" w:rsidR="0057413B" w:rsidRPr="00B4012A" w:rsidRDefault="0057413B" w:rsidP="00F73682">
            <w:pPr>
              <w:pStyle w:val="TAL"/>
            </w:pPr>
          </w:p>
        </w:tc>
        <w:tc>
          <w:tcPr>
            <w:tcW w:w="1700" w:type="dxa"/>
          </w:tcPr>
          <w:p w14:paraId="0B47D02E" w14:textId="77777777" w:rsidR="0057413B" w:rsidRPr="00B4012A" w:rsidRDefault="0057413B" w:rsidP="00F73682">
            <w:pPr>
              <w:pStyle w:val="TAL"/>
            </w:pPr>
          </w:p>
        </w:tc>
        <w:tc>
          <w:tcPr>
            <w:tcW w:w="1245" w:type="dxa"/>
          </w:tcPr>
          <w:p w14:paraId="5D0A29FC" w14:textId="77777777" w:rsidR="0057413B" w:rsidRPr="00B4012A" w:rsidRDefault="0057413B" w:rsidP="00F73682">
            <w:pPr>
              <w:pStyle w:val="TAL"/>
            </w:pPr>
          </w:p>
        </w:tc>
      </w:tr>
      <w:tr w:rsidR="0057413B" w:rsidRPr="00B4012A" w14:paraId="2D59F8A4" w14:textId="77777777" w:rsidTr="00F73682">
        <w:tblPrEx>
          <w:tblCellMar>
            <w:left w:w="108" w:type="dxa"/>
            <w:right w:w="108" w:type="dxa"/>
          </w:tblCellMar>
        </w:tblPrEx>
        <w:tc>
          <w:tcPr>
            <w:tcW w:w="4535" w:type="dxa"/>
            <w:gridSpan w:val="2"/>
          </w:tcPr>
          <w:p w14:paraId="24E377F0" w14:textId="77777777" w:rsidR="0057413B" w:rsidRPr="00B4012A" w:rsidRDefault="0057413B" w:rsidP="00F73682">
            <w:pPr>
              <w:pStyle w:val="TAL"/>
            </w:pPr>
            <w:r w:rsidRPr="00B4012A">
              <w:t xml:space="preserve">    </w:t>
            </w:r>
            <w:proofErr w:type="spellStart"/>
            <w:r w:rsidRPr="00B4012A">
              <w:t>LoggedMeasurementConfiguration</w:t>
            </w:r>
            <w:proofErr w:type="spellEnd"/>
            <w:r w:rsidRPr="00B4012A">
              <w:t xml:space="preserve"> SEQUENCE {</w:t>
            </w:r>
          </w:p>
        </w:tc>
        <w:tc>
          <w:tcPr>
            <w:tcW w:w="2267" w:type="dxa"/>
          </w:tcPr>
          <w:p w14:paraId="457D0967" w14:textId="77777777" w:rsidR="0057413B" w:rsidRPr="00B4012A" w:rsidRDefault="0057413B" w:rsidP="00F73682">
            <w:pPr>
              <w:pStyle w:val="TAL"/>
            </w:pPr>
          </w:p>
        </w:tc>
        <w:tc>
          <w:tcPr>
            <w:tcW w:w="1700" w:type="dxa"/>
          </w:tcPr>
          <w:p w14:paraId="68DE9EBD" w14:textId="77777777" w:rsidR="0057413B" w:rsidRPr="00B4012A" w:rsidRDefault="0057413B" w:rsidP="00F73682">
            <w:pPr>
              <w:pStyle w:val="TAL"/>
            </w:pPr>
          </w:p>
        </w:tc>
        <w:tc>
          <w:tcPr>
            <w:tcW w:w="1245" w:type="dxa"/>
          </w:tcPr>
          <w:p w14:paraId="3F7CAF32" w14:textId="77777777" w:rsidR="0057413B" w:rsidRPr="00B4012A" w:rsidRDefault="0057413B" w:rsidP="00F73682">
            <w:pPr>
              <w:pStyle w:val="TAL"/>
            </w:pPr>
          </w:p>
        </w:tc>
      </w:tr>
      <w:tr w:rsidR="0057413B" w:rsidRPr="00B4012A" w14:paraId="44D73BCB" w14:textId="77777777" w:rsidTr="00F73682">
        <w:tblPrEx>
          <w:tblCellMar>
            <w:left w:w="108" w:type="dxa"/>
            <w:right w:w="108" w:type="dxa"/>
          </w:tblCellMar>
        </w:tblPrEx>
        <w:tc>
          <w:tcPr>
            <w:tcW w:w="4535" w:type="dxa"/>
            <w:gridSpan w:val="2"/>
            <w:vAlign w:val="center"/>
          </w:tcPr>
          <w:p w14:paraId="6FA47F7F" w14:textId="77777777" w:rsidR="0057413B" w:rsidRPr="00B4012A" w:rsidRDefault="0057413B" w:rsidP="00F73682">
            <w:pPr>
              <w:pStyle w:val="TAL"/>
            </w:pPr>
            <w:r w:rsidRPr="00B4012A">
              <w:t xml:space="preserve">      </w:t>
            </w:r>
            <w:proofErr w:type="spellStart"/>
            <w:r w:rsidRPr="00B4012A">
              <w:t>reportType</w:t>
            </w:r>
            <w:proofErr w:type="spellEnd"/>
            <w:r w:rsidRPr="00B4012A">
              <w:t xml:space="preserve"> CHOICE {</w:t>
            </w:r>
          </w:p>
        </w:tc>
        <w:tc>
          <w:tcPr>
            <w:tcW w:w="2267" w:type="dxa"/>
          </w:tcPr>
          <w:p w14:paraId="14BC15C3" w14:textId="77777777" w:rsidR="0057413B" w:rsidRPr="00B4012A" w:rsidRDefault="0057413B" w:rsidP="00F73682">
            <w:pPr>
              <w:pStyle w:val="TAL"/>
            </w:pPr>
          </w:p>
        </w:tc>
        <w:tc>
          <w:tcPr>
            <w:tcW w:w="1700" w:type="dxa"/>
          </w:tcPr>
          <w:p w14:paraId="0E9B9F9A" w14:textId="77777777" w:rsidR="0057413B" w:rsidRPr="00B4012A" w:rsidRDefault="0057413B" w:rsidP="00F73682">
            <w:pPr>
              <w:pStyle w:val="TAL"/>
            </w:pPr>
          </w:p>
        </w:tc>
        <w:tc>
          <w:tcPr>
            <w:tcW w:w="1245" w:type="dxa"/>
          </w:tcPr>
          <w:p w14:paraId="03468E8C" w14:textId="77777777" w:rsidR="0057413B" w:rsidRPr="00B4012A" w:rsidRDefault="0057413B" w:rsidP="00F73682">
            <w:pPr>
              <w:pStyle w:val="TAL"/>
            </w:pPr>
          </w:p>
        </w:tc>
      </w:tr>
      <w:tr w:rsidR="0057413B" w:rsidRPr="00B4012A" w14:paraId="2E43C38A" w14:textId="77777777" w:rsidTr="00F73682">
        <w:tblPrEx>
          <w:tblCellMar>
            <w:left w:w="108" w:type="dxa"/>
            <w:right w:w="108" w:type="dxa"/>
          </w:tblCellMar>
        </w:tblPrEx>
        <w:tc>
          <w:tcPr>
            <w:tcW w:w="4535" w:type="dxa"/>
            <w:gridSpan w:val="2"/>
          </w:tcPr>
          <w:p w14:paraId="101DB7AA" w14:textId="77777777" w:rsidR="0057413B" w:rsidRPr="00B4012A" w:rsidRDefault="0057413B" w:rsidP="00F73682">
            <w:pPr>
              <w:pStyle w:val="TAL"/>
            </w:pPr>
            <w:r w:rsidRPr="00B4012A">
              <w:t xml:space="preserve">        periodical SEQUENCE {</w:t>
            </w:r>
          </w:p>
        </w:tc>
        <w:tc>
          <w:tcPr>
            <w:tcW w:w="2267" w:type="dxa"/>
          </w:tcPr>
          <w:p w14:paraId="5F1BA1DD" w14:textId="77777777" w:rsidR="0057413B" w:rsidRPr="00B4012A" w:rsidRDefault="0057413B" w:rsidP="00F73682">
            <w:pPr>
              <w:pStyle w:val="TAL"/>
            </w:pPr>
          </w:p>
        </w:tc>
        <w:tc>
          <w:tcPr>
            <w:tcW w:w="1700" w:type="dxa"/>
          </w:tcPr>
          <w:p w14:paraId="421D8276" w14:textId="77777777" w:rsidR="0057413B" w:rsidRPr="00B4012A" w:rsidRDefault="0057413B" w:rsidP="00F73682">
            <w:pPr>
              <w:pStyle w:val="TAL"/>
            </w:pPr>
          </w:p>
        </w:tc>
        <w:tc>
          <w:tcPr>
            <w:tcW w:w="1245" w:type="dxa"/>
          </w:tcPr>
          <w:p w14:paraId="0122C748" w14:textId="77777777" w:rsidR="0057413B" w:rsidRPr="00B4012A" w:rsidRDefault="0057413B" w:rsidP="00F73682">
            <w:pPr>
              <w:pStyle w:val="TAL"/>
            </w:pPr>
          </w:p>
        </w:tc>
      </w:tr>
      <w:tr w:rsidR="0057413B" w:rsidRPr="00B4012A" w14:paraId="1E119B4E" w14:textId="77777777" w:rsidTr="00F73682">
        <w:tblPrEx>
          <w:tblCellMar>
            <w:left w:w="108" w:type="dxa"/>
            <w:right w:w="108" w:type="dxa"/>
          </w:tblCellMar>
        </w:tblPrEx>
        <w:tc>
          <w:tcPr>
            <w:tcW w:w="4535" w:type="dxa"/>
            <w:gridSpan w:val="2"/>
          </w:tcPr>
          <w:p w14:paraId="78B14951" w14:textId="77777777" w:rsidR="0057413B" w:rsidRPr="00B4012A" w:rsidRDefault="0057413B" w:rsidP="00F73682">
            <w:pPr>
              <w:pStyle w:val="TAL"/>
            </w:pPr>
            <w:r w:rsidRPr="00B4012A">
              <w:t xml:space="preserve">          loggingInterval-r16</w:t>
            </w:r>
          </w:p>
        </w:tc>
        <w:tc>
          <w:tcPr>
            <w:tcW w:w="2267" w:type="dxa"/>
          </w:tcPr>
          <w:p w14:paraId="44569901" w14:textId="77777777" w:rsidR="0057413B" w:rsidRPr="00B4012A" w:rsidRDefault="0057413B" w:rsidP="00F73682">
            <w:pPr>
              <w:pStyle w:val="TAL"/>
            </w:pPr>
            <w:r w:rsidRPr="00B4012A">
              <w:rPr>
                <w:rFonts w:hint="eastAsia"/>
                <w:lang w:eastAsia="zh-CN"/>
              </w:rPr>
              <w:t>m</w:t>
            </w:r>
            <w:r w:rsidRPr="00B4012A">
              <w:t>s10240</w:t>
            </w:r>
          </w:p>
        </w:tc>
        <w:tc>
          <w:tcPr>
            <w:tcW w:w="1700" w:type="dxa"/>
          </w:tcPr>
          <w:p w14:paraId="4938A53D" w14:textId="77777777" w:rsidR="0057413B" w:rsidRPr="00B4012A" w:rsidRDefault="0057413B" w:rsidP="00F73682">
            <w:pPr>
              <w:pStyle w:val="TAL"/>
            </w:pPr>
            <w:r w:rsidRPr="00B4012A">
              <w:t>10.24 seconds</w:t>
            </w:r>
          </w:p>
        </w:tc>
        <w:tc>
          <w:tcPr>
            <w:tcW w:w="1245" w:type="dxa"/>
          </w:tcPr>
          <w:p w14:paraId="1D27E1E4" w14:textId="77777777" w:rsidR="0057413B" w:rsidRPr="00B4012A" w:rsidRDefault="0057413B" w:rsidP="00F73682">
            <w:pPr>
              <w:pStyle w:val="TAL"/>
            </w:pPr>
          </w:p>
        </w:tc>
      </w:tr>
      <w:tr w:rsidR="0057413B" w:rsidRPr="00B4012A" w14:paraId="7EBA0436" w14:textId="77777777" w:rsidTr="00F73682">
        <w:tblPrEx>
          <w:tblCellMar>
            <w:left w:w="108" w:type="dxa"/>
            <w:right w:w="108" w:type="dxa"/>
          </w:tblCellMar>
        </w:tblPrEx>
        <w:tc>
          <w:tcPr>
            <w:tcW w:w="4535" w:type="dxa"/>
            <w:gridSpan w:val="2"/>
          </w:tcPr>
          <w:p w14:paraId="247FD103" w14:textId="77777777" w:rsidR="0057413B" w:rsidRPr="00B4012A" w:rsidRDefault="0057413B" w:rsidP="00F73682">
            <w:pPr>
              <w:pStyle w:val="TAL"/>
            </w:pPr>
            <w:r w:rsidRPr="00B4012A">
              <w:t xml:space="preserve">        }</w:t>
            </w:r>
          </w:p>
        </w:tc>
        <w:tc>
          <w:tcPr>
            <w:tcW w:w="2267" w:type="dxa"/>
          </w:tcPr>
          <w:p w14:paraId="5682131D" w14:textId="77777777" w:rsidR="0057413B" w:rsidRPr="00B4012A" w:rsidRDefault="0057413B" w:rsidP="00F73682">
            <w:pPr>
              <w:pStyle w:val="TAL"/>
            </w:pPr>
          </w:p>
        </w:tc>
        <w:tc>
          <w:tcPr>
            <w:tcW w:w="1700" w:type="dxa"/>
          </w:tcPr>
          <w:p w14:paraId="5724341F" w14:textId="77777777" w:rsidR="0057413B" w:rsidRPr="00B4012A" w:rsidRDefault="0057413B" w:rsidP="00F73682">
            <w:pPr>
              <w:pStyle w:val="TAL"/>
            </w:pPr>
          </w:p>
        </w:tc>
        <w:tc>
          <w:tcPr>
            <w:tcW w:w="1245" w:type="dxa"/>
          </w:tcPr>
          <w:p w14:paraId="22F07B61" w14:textId="77777777" w:rsidR="0057413B" w:rsidRPr="00B4012A" w:rsidRDefault="0057413B" w:rsidP="00F73682">
            <w:pPr>
              <w:pStyle w:val="TAL"/>
            </w:pPr>
          </w:p>
        </w:tc>
      </w:tr>
      <w:tr w:rsidR="0057413B" w:rsidRPr="00B4012A" w14:paraId="63E35808" w14:textId="77777777" w:rsidTr="00F73682">
        <w:tblPrEx>
          <w:tblCellMar>
            <w:left w:w="108" w:type="dxa"/>
            <w:right w:w="108" w:type="dxa"/>
          </w:tblCellMar>
        </w:tblPrEx>
        <w:tc>
          <w:tcPr>
            <w:tcW w:w="4535" w:type="dxa"/>
            <w:gridSpan w:val="2"/>
          </w:tcPr>
          <w:p w14:paraId="414092DD" w14:textId="77777777" w:rsidR="0057413B" w:rsidRPr="00B4012A" w:rsidRDefault="0057413B" w:rsidP="00F73682">
            <w:pPr>
              <w:pStyle w:val="TAL"/>
            </w:pPr>
            <w:r w:rsidRPr="00B4012A">
              <w:t xml:space="preserve">      }</w:t>
            </w:r>
          </w:p>
        </w:tc>
        <w:tc>
          <w:tcPr>
            <w:tcW w:w="2267" w:type="dxa"/>
          </w:tcPr>
          <w:p w14:paraId="654EFCE1" w14:textId="77777777" w:rsidR="0057413B" w:rsidRPr="00B4012A" w:rsidRDefault="0057413B" w:rsidP="00F73682">
            <w:pPr>
              <w:pStyle w:val="TAL"/>
            </w:pPr>
          </w:p>
        </w:tc>
        <w:tc>
          <w:tcPr>
            <w:tcW w:w="1700" w:type="dxa"/>
          </w:tcPr>
          <w:p w14:paraId="2248205A" w14:textId="77777777" w:rsidR="0057413B" w:rsidRPr="00B4012A" w:rsidRDefault="0057413B" w:rsidP="00F73682">
            <w:pPr>
              <w:pStyle w:val="TAL"/>
            </w:pPr>
          </w:p>
        </w:tc>
        <w:tc>
          <w:tcPr>
            <w:tcW w:w="1245" w:type="dxa"/>
          </w:tcPr>
          <w:p w14:paraId="440DE3A7" w14:textId="77777777" w:rsidR="0057413B" w:rsidRPr="00B4012A" w:rsidRDefault="0057413B" w:rsidP="00F73682">
            <w:pPr>
              <w:pStyle w:val="TAL"/>
            </w:pPr>
          </w:p>
        </w:tc>
      </w:tr>
      <w:tr w:rsidR="0057413B" w:rsidRPr="00B4012A" w14:paraId="42422492" w14:textId="77777777" w:rsidTr="00F73682">
        <w:tblPrEx>
          <w:tblCellMar>
            <w:left w:w="108" w:type="dxa"/>
            <w:right w:w="108" w:type="dxa"/>
          </w:tblCellMar>
        </w:tblPrEx>
        <w:tc>
          <w:tcPr>
            <w:tcW w:w="4535" w:type="dxa"/>
            <w:gridSpan w:val="2"/>
          </w:tcPr>
          <w:p w14:paraId="23B506FF" w14:textId="77777777" w:rsidR="0057413B" w:rsidRPr="00B4012A" w:rsidRDefault="0057413B" w:rsidP="00F73682">
            <w:pPr>
              <w:pStyle w:val="TAL"/>
            </w:pPr>
            <w:r w:rsidRPr="00B4012A">
              <w:t xml:space="preserve">    }</w:t>
            </w:r>
          </w:p>
        </w:tc>
        <w:tc>
          <w:tcPr>
            <w:tcW w:w="2267" w:type="dxa"/>
          </w:tcPr>
          <w:p w14:paraId="72DA212D" w14:textId="77777777" w:rsidR="0057413B" w:rsidRPr="00B4012A" w:rsidRDefault="0057413B" w:rsidP="00F73682">
            <w:pPr>
              <w:pStyle w:val="TAL"/>
            </w:pPr>
          </w:p>
        </w:tc>
        <w:tc>
          <w:tcPr>
            <w:tcW w:w="1700" w:type="dxa"/>
          </w:tcPr>
          <w:p w14:paraId="3537B28F" w14:textId="77777777" w:rsidR="0057413B" w:rsidRPr="00B4012A" w:rsidRDefault="0057413B" w:rsidP="00F73682">
            <w:pPr>
              <w:pStyle w:val="TAL"/>
            </w:pPr>
          </w:p>
        </w:tc>
        <w:tc>
          <w:tcPr>
            <w:tcW w:w="1245" w:type="dxa"/>
          </w:tcPr>
          <w:p w14:paraId="34C9F17D" w14:textId="77777777" w:rsidR="0057413B" w:rsidRPr="00B4012A" w:rsidRDefault="0057413B" w:rsidP="00F73682">
            <w:pPr>
              <w:pStyle w:val="TAL"/>
            </w:pPr>
          </w:p>
        </w:tc>
      </w:tr>
      <w:tr w:rsidR="0057413B" w:rsidRPr="00B4012A" w14:paraId="119EC482" w14:textId="77777777" w:rsidTr="00F73682">
        <w:tblPrEx>
          <w:tblCellMar>
            <w:left w:w="108" w:type="dxa"/>
            <w:right w:w="108" w:type="dxa"/>
          </w:tblCellMar>
        </w:tblPrEx>
        <w:tc>
          <w:tcPr>
            <w:tcW w:w="4535" w:type="dxa"/>
            <w:gridSpan w:val="2"/>
          </w:tcPr>
          <w:p w14:paraId="7E81DEE9" w14:textId="77777777" w:rsidR="0057413B" w:rsidRPr="00B4012A" w:rsidRDefault="0057413B" w:rsidP="00F73682">
            <w:pPr>
              <w:pStyle w:val="TAL"/>
            </w:pPr>
            <w:r w:rsidRPr="00B4012A">
              <w:t xml:space="preserve">  }</w:t>
            </w:r>
          </w:p>
        </w:tc>
        <w:tc>
          <w:tcPr>
            <w:tcW w:w="2267" w:type="dxa"/>
          </w:tcPr>
          <w:p w14:paraId="575183BC" w14:textId="77777777" w:rsidR="0057413B" w:rsidRPr="00B4012A" w:rsidRDefault="0057413B" w:rsidP="00F73682">
            <w:pPr>
              <w:pStyle w:val="TAL"/>
            </w:pPr>
          </w:p>
        </w:tc>
        <w:tc>
          <w:tcPr>
            <w:tcW w:w="1700" w:type="dxa"/>
          </w:tcPr>
          <w:p w14:paraId="6D379D22" w14:textId="77777777" w:rsidR="0057413B" w:rsidRPr="00B4012A" w:rsidRDefault="0057413B" w:rsidP="00F73682">
            <w:pPr>
              <w:pStyle w:val="TAL"/>
            </w:pPr>
          </w:p>
        </w:tc>
        <w:tc>
          <w:tcPr>
            <w:tcW w:w="1245" w:type="dxa"/>
          </w:tcPr>
          <w:p w14:paraId="09941964" w14:textId="77777777" w:rsidR="0057413B" w:rsidRPr="00B4012A" w:rsidRDefault="0057413B" w:rsidP="00F73682">
            <w:pPr>
              <w:pStyle w:val="TAL"/>
            </w:pPr>
          </w:p>
        </w:tc>
      </w:tr>
      <w:tr w:rsidR="0057413B" w:rsidRPr="00B4012A" w14:paraId="364A6417" w14:textId="77777777" w:rsidTr="00F73682">
        <w:tblPrEx>
          <w:tblCellMar>
            <w:left w:w="108" w:type="dxa"/>
            <w:right w:w="108" w:type="dxa"/>
          </w:tblCellMar>
        </w:tblPrEx>
        <w:tc>
          <w:tcPr>
            <w:tcW w:w="4535" w:type="dxa"/>
            <w:gridSpan w:val="2"/>
          </w:tcPr>
          <w:p w14:paraId="12E56507" w14:textId="77777777" w:rsidR="0057413B" w:rsidRPr="00B4012A" w:rsidRDefault="0057413B" w:rsidP="00F73682">
            <w:pPr>
              <w:pStyle w:val="TAL"/>
            </w:pPr>
            <w:r w:rsidRPr="00B4012A">
              <w:t>}</w:t>
            </w:r>
          </w:p>
        </w:tc>
        <w:tc>
          <w:tcPr>
            <w:tcW w:w="2267" w:type="dxa"/>
          </w:tcPr>
          <w:p w14:paraId="0561810F" w14:textId="77777777" w:rsidR="0057413B" w:rsidRPr="00B4012A" w:rsidRDefault="0057413B" w:rsidP="00F73682">
            <w:pPr>
              <w:pStyle w:val="TAL"/>
            </w:pPr>
          </w:p>
        </w:tc>
        <w:tc>
          <w:tcPr>
            <w:tcW w:w="1700" w:type="dxa"/>
          </w:tcPr>
          <w:p w14:paraId="08A0C2D1" w14:textId="77777777" w:rsidR="0057413B" w:rsidRPr="00B4012A" w:rsidRDefault="0057413B" w:rsidP="00F73682">
            <w:pPr>
              <w:pStyle w:val="TAL"/>
            </w:pPr>
          </w:p>
        </w:tc>
        <w:tc>
          <w:tcPr>
            <w:tcW w:w="1245" w:type="dxa"/>
          </w:tcPr>
          <w:p w14:paraId="1A5E7F67" w14:textId="77777777" w:rsidR="0057413B" w:rsidRPr="00B4012A" w:rsidRDefault="0057413B" w:rsidP="00F73682">
            <w:pPr>
              <w:pStyle w:val="TAL"/>
            </w:pPr>
          </w:p>
        </w:tc>
      </w:tr>
    </w:tbl>
    <w:p w14:paraId="5EEE9FBE" w14:textId="77777777" w:rsidR="0057413B" w:rsidRPr="00B4012A" w:rsidRDefault="0057413B" w:rsidP="0057413B"/>
    <w:p w14:paraId="0373309E" w14:textId="77777777" w:rsidR="0057413B" w:rsidRPr="00B4012A" w:rsidRDefault="0057413B" w:rsidP="0057413B">
      <w:pPr>
        <w:pStyle w:val="TH"/>
        <w:rPr>
          <w:lang w:val="en-US" w:eastAsia="zh-CN"/>
        </w:rPr>
      </w:pPr>
      <w:r w:rsidRPr="00B4012A">
        <w:lastRenderedPageBreak/>
        <w:t xml:space="preserve">Table </w:t>
      </w:r>
      <w:r w:rsidRPr="00B4012A">
        <w:rPr>
          <w:snapToGrid w:val="0"/>
        </w:rPr>
        <w:t>8.1.6.1.2.4.3.3</w:t>
      </w:r>
      <w:r w:rsidRPr="00B4012A">
        <w:t>-2:</w:t>
      </w:r>
      <w:r w:rsidRPr="00B4012A">
        <w:rPr>
          <w:i/>
          <w:iCs/>
        </w:rPr>
        <w:t xml:space="preserve"> </w:t>
      </w:r>
      <w:proofErr w:type="spellStart"/>
      <w:r w:rsidRPr="00B4012A">
        <w:rPr>
          <w:i/>
          <w:iCs/>
        </w:rPr>
        <w:t>RRCSetupComplete</w:t>
      </w:r>
      <w:proofErr w:type="spellEnd"/>
      <w:r w:rsidRPr="00B4012A">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6B698B5C" w14:textId="77777777" w:rsidTr="00F73682">
        <w:trPr>
          <w:gridBefore w:val="1"/>
          <w:wBefore w:w="9" w:type="dxa"/>
        </w:trPr>
        <w:tc>
          <w:tcPr>
            <w:tcW w:w="9738" w:type="dxa"/>
            <w:gridSpan w:val="4"/>
          </w:tcPr>
          <w:p w14:paraId="751CC2C9" w14:textId="603A5A91" w:rsidR="0057413B" w:rsidRPr="00B4012A" w:rsidRDefault="0057413B" w:rsidP="00F73682">
            <w:pPr>
              <w:pStyle w:val="TAL"/>
              <w:rPr>
                <w:lang w:eastAsia="zh-CN"/>
              </w:rPr>
            </w:pPr>
            <w:r w:rsidRPr="00B4012A">
              <w:t xml:space="preserve">Derivation path: 38.508-1 clause 4.6.1 table </w:t>
            </w:r>
            <w:bookmarkStart w:id="30" w:name="_GoBack"/>
            <w:bookmarkEnd w:id="30"/>
            <w:ins w:id="31" w:author="马伟10042973" w:date="2021-08-10T15:58:00Z">
              <w:r w:rsidR="00FC362D" w:rsidRPr="00FC362D">
                <w:rPr>
                  <w:highlight w:val="green"/>
                  <w:rPrChange w:id="32" w:author="马伟10042973" w:date="2021-08-10T15:59:00Z">
                    <w:rPr/>
                  </w:rPrChange>
                </w:rPr>
                <w:t>4.6.1-22</w:t>
              </w:r>
            </w:ins>
            <w:del w:id="33" w:author="马伟10042973" w:date="2021-08-10T15:58:00Z">
              <w:r w:rsidRPr="00FC362D" w:rsidDel="00FC362D">
                <w:rPr>
                  <w:highlight w:val="green"/>
                  <w:rPrChange w:id="34" w:author="马伟10042973" w:date="2021-08-10T15:59:00Z">
                    <w:rPr/>
                  </w:rPrChange>
                </w:rPr>
                <w:delText>4.6.1-23 RRCSetupComplete</w:delText>
              </w:r>
            </w:del>
          </w:p>
        </w:tc>
      </w:tr>
      <w:tr w:rsidR="0057413B" w:rsidRPr="00B4012A" w14:paraId="370A5006" w14:textId="77777777" w:rsidTr="00F73682">
        <w:tblPrEx>
          <w:tblCellMar>
            <w:left w:w="108" w:type="dxa"/>
            <w:right w:w="108" w:type="dxa"/>
          </w:tblCellMar>
        </w:tblPrEx>
        <w:tc>
          <w:tcPr>
            <w:tcW w:w="4535" w:type="dxa"/>
            <w:gridSpan w:val="2"/>
          </w:tcPr>
          <w:p w14:paraId="4B142974" w14:textId="77777777" w:rsidR="0057413B" w:rsidRPr="00B4012A" w:rsidRDefault="0057413B" w:rsidP="00F73682">
            <w:pPr>
              <w:pStyle w:val="TAH"/>
            </w:pPr>
            <w:r w:rsidRPr="00B4012A">
              <w:t>Information Element</w:t>
            </w:r>
          </w:p>
        </w:tc>
        <w:tc>
          <w:tcPr>
            <w:tcW w:w="2267" w:type="dxa"/>
          </w:tcPr>
          <w:p w14:paraId="5F8729AB" w14:textId="77777777" w:rsidR="0057413B" w:rsidRPr="00B4012A" w:rsidRDefault="0057413B" w:rsidP="00F73682">
            <w:pPr>
              <w:pStyle w:val="TAH"/>
            </w:pPr>
            <w:r w:rsidRPr="00B4012A">
              <w:t>Value/remark</w:t>
            </w:r>
          </w:p>
        </w:tc>
        <w:tc>
          <w:tcPr>
            <w:tcW w:w="1700" w:type="dxa"/>
          </w:tcPr>
          <w:p w14:paraId="5F567FDA" w14:textId="77777777" w:rsidR="0057413B" w:rsidRPr="00B4012A" w:rsidRDefault="0057413B" w:rsidP="00F73682">
            <w:pPr>
              <w:pStyle w:val="TAH"/>
            </w:pPr>
            <w:r w:rsidRPr="00B4012A">
              <w:t>Comment</w:t>
            </w:r>
          </w:p>
        </w:tc>
        <w:tc>
          <w:tcPr>
            <w:tcW w:w="1245" w:type="dxa"/>
          </w:tcPr>
          <w:p w14:paraId="1473BC45" w14:textId="77777777" w:rsidR="0057413B" w:rsidRPr="00B4012A" w:rsidRDefault="0057413B" w:rsidP="00F73682">
            <w:pPr>
              <w:pStyle w:val="TAH"/>
            </w:pPr>
            <w:r w:rsidRPr="00B4012A">
              <w:t>Condition</w:t>
            </w:r>
          </w:p>
        </w:tc>
      </w:tr>
      <w:tr w:rsidR="0057413B" w:rsidRPr="00B4012A" w14:paraId="6C384AB2" w14:textId="77777777" w:rsidTr="00F73682">
        <w:tblPrEx>
          <w:tblCellMar>
            <w:left w:w="108" w:type="dxa"/>
            <w:right w:w="108" w:type="dxa"/>
          </w:tblCellMar>
        </w:tblPrEx>
        <w:tc>
          <w:tcPr>
            <w:tcW w:w="4535" w:type="dxa"/>
            <w:gridSpan w:val="2"/>
          </w:tcPr>
          <w:p w14:paraId="21ACCF6C"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7D9E2285" w14:textId="77777777" w:rsidR="0057413B" w:rsidRPr="00B4012A" w:rsidRDefault="0057413B" w:rsidP="00F73682">
            <w:pPr>
              <w:pStyle w:val="TAL"/>
            </w:pPr>
          </w:p>
        </w:tc>
        <w:tc>
          <w:tcPr>
            <w:tcW w:w="1700" w:type="dxa"/>
          </w:tcPr>
          <w:p w14:paraId="369F42AD" w14:textId="77777777" w:rsidR="0057413B" w:rsidRPr="00B4012A" w:rsidRDefault="0057413B" w:rsidP="00F73682">
            <w:pPr>
              <w:pStyle w:val="TAL"/>
            </w:pPr>
          </w:p>
        </w:tc>
        <w:tc>
          <w:tcPr>
            <w:tcW w:w="1245" w:type="dxa"/>
          </w:tcPr>
          <w:p w14:paraId="16CDB227" w14:textId="77777777" w:rsidR="0057413B" w:rsidRPr="00B4012A" w:rsidRDefault="0057413B" w:rsidP="00F73682">
            <w:pPr>
              <w:pStyle w:val="TAL"/>
            </w:pPr>
          </w:p>
        </w:tc>
      </w:tr>
      <w:tr w:rsidR="0057413B" w:rsidRPr="00B4012A" w14:paraId="2B7C8BBF" w14:textId="77777777" w:rsidTr="00F73682">
        <w:tblPrEx>
          <w:tblCellMar>
            <w:left w:w="108" w:type="dxa"/>
            <w:right w:w="108" w:type="dxa"/>
          </w:tblCellMar>
        </w:tblPrEx>
        <w:tc>
          <w:tcPr>
            <w:tcW w:w="4535" w:type="dxa"/>
            <w:gridSpan w:val="2"/>
          </w:tcPr>
          <w:p w14:paraId="46968846"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17F6B7C7" w14:textId="77777777" w:rsidR="0057413B" w:rsidRPr="00B4012A" w:rsidRDefault="0057413B" w:rsidP="00F73682">
            <w:pPr>
              <w:pStyle w:val="TAL"/>
            </w:pPr>
          </w:p>
        </w:tc>
        <w:tc>
          <w:tcPr>
            <w:tcW w:w="1700" w:type="dxa"/>
          </w:tcPr>
          <w:p w14:paraId="6EF518AB" w14:textId="77777777" w:rsidR="0057413B" w:rsidRPr="00B4012A" w:rsidRDefault="0057413B" w:rsidP="00F73682">
            <w:pPr>
              <w:pStyle w:val="TAL"/>
            </w:pPr>
          </w:p>
        </w:tc>
        <w:tc>
          <w:tcPr>
            <w:tcW w:w="1245" w:type="dxa"/>
          </w:tcPr>
          <w:p w14:paraId="4BC04DFC" w14:textId="77777777" w:rsidR="0057413B" w:rsidRPr="00B4012A" w:rsidRDefault="0057413B" w:rsidP="00F73682">
            <w:pPr>
              <w:pStyle w:val="TAL"/>
            </w:pPr>
          </w:p>
        </w:tc>
      </w:tr>
      <w:tr w:rsidR="0057413B" w:rsidRPr="00B4012A" w14:paraId="4FBA85AF" w14:textId="77777777" w:rsidTr="00F73682">
        <w:tblPrEx>
          <w:tblCellMar>
            <w:left w:w="108" w:type="dxa"/>
            <w:right w:w="108" w:type="dxa"/>
          </w:tblCellMar>
        </w:tblPrEx>
        <w:tc>
          <w:tcPr>
            <w:tcW w:w="4535" w:type="dxa"/>
            <w:gridSpan w:val="2"/>
          </w:tcPr>
          <w:p w14:paraId="6409F800"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6D7BFB21" w14:textId="77777777" w:rsidR="0057413B" w:rsidRPr="00B4012A" w:rsidRDefault="0057413B" w:rsidP="00F73682">
            <w:pPr>
              <w:pStyle w:val="TAL"/>
            </w:pPr>
          </w:p>
        </w:tc>
        <w:tc>
          <w:tcPr>
            <w:tcW w:w="1700" w:type="dxa"/>
          </w:tcPr>
          <w:p w14:paraId="485E06BE" w14:textId="77777777" w:rsidR="0057413B" w:rsidRPr="00B4012A" w:rsidRDefault="0057413B" w:rsidP="00F73682">
            <w:pPr>
              <w:pStyle w:val="TAL"/>
            </w:pPr>
          </w:p>
        </w:tc>
        <w:tc>
          <w:tcPr>
            <w:tcW w:w="1245" w:type="dxa"/>
          </w:tcPr>
          <w:p w14:paraId="5A357446" w14:textId="77777777" w:rsidR="0057413B" w:rsidRPr="00B4012A" w:rsidRDefault="0057413B" w:rsidP="00F73682">
            <w:pPr>
              <w:pStyle w:val="TAL"/>
            </w:pPr>
          </w:p>
        </w:tc>
      </w:tr>
      <w:tr w:rsidR="0057413B" w:rsidRPr="00B4012A" w14:paraId="3CF313E1" w14:textId="77777777" w:rsidTr="00F73682">
        <w:tblPrEx>
          <w:tblCellMar>
            <w:left w:w="108" w:type="dxa"/>
            <w:right w:w="108" w:type="dxa"/>
          </w:tblCellMar>
        </w:tblPrEx>
        <w:tc>
          <w:tcPr>
            <w:tcW w:w="4535" w:type="dxa"/>
            <w:gridSpan w:val="2"/>
          </w:tcPr>
          <w:p w14:paraId="41A765C3"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4DF7C5DA" w14:textId="77777777" w:rsidR="0057413B" w:rsidRPr="00B4012A" w:rsidRDefault="0057413B" w:rsidP="00F73682">
            <w:pPr>
              <w:pStyle w:val="TAL"/>
            </w:pPr>
          </w:p>
        </w:tc>
        <w:tc>
          <w:tcPr>
            <w:tcW w:w="1700" w:type="dxa"/>
          </w:tcPr>
          <w:p w14:paraId="356E1822" w14:textId="77777777" w:rsidR="0057413B" w:rsidRPr="00B4012A" w:rsidRDefault="0057413B" w:rsidP="00F73682">
            <w:pPr>
              <w:pStyle w:val="TAL"/>
            </w:pPr>
          </w:p>
        </w:tc>
        <w:tc>
          <w:tcPr>
            <w:tcW w:w="1245" w:type="dxa"/>
          </w:tcPr>
          <w:p w14:paraId="5BA0A552" w14:textId="77777777" w:rsidR="0057413B" w:rsidRPr="00B4012A" w:rsidRDefault="0057413B" w:rsidP="00F73682">
            <w:pPr>
              <w:pStyle w:val="TAL"/>
            </w:pPr>
          </w:p>
        </w:tc>
      </w:tr>
      <w:tr w:rsidR="0057413B" w:rsidRPr="00B4012A" w14:paraId="5FFBACFD" w14:textId="77777777" w:rsidTr="00F73682">
        <w:tblPrEx>
          <w:tblCellMar>
            <w:left w:w="108" w:type="dxa"/>
            <w:right w:w="108" w:type="dxa"/>
          </w:tblCellMar>
        </w:tblPrEx>
        <w:tc>
          <w:tcPr>
            <w:tcW w:w="4535" w:type="dxa"/>
            <w:gridSpan w:val="2"/>
          </w:tcPr>
          <w:p w14:paraId="544E7774" w14:textId="77777777" w:rsidR="0057413B" w:rsidRPr="00B4012A" w:rsidRDefault="0057413B" w:rsidP="00F73682">
            <w:pPr>
              <w:pStyle w:val="TAL"/>
            </w:pPr>
            <w:r w:rsidRPr="00B4012A">
              <w:t xml:space="preserve">        ue-MeasurementsAvailable-r16 SEQUENCE {</w:t>
            </w:r>
          </w:p>
        </w:tc>
        <w:tc>
          <w:tcPr>
            <w:tcW w:w="2267" w:type="dxa"/>
          </w:tcPr>
          <w:p w14:paraId="61497960" w14:textId="77777777" w:rsidR="0057413B" w:rsidRPr="00B4012A" w:rsidRDefault="0057413B" w:rsidP="00F73682">
            <w:pPr>
              <w:pStyle w:val="TAL"/>
            </w:pPr>
          </w:p>
        </w:tc>
        <w:tc>
          <w:tcPr>
            <w:tcW w:w="1700" w:type="dxa"/>
          </w:tcPr>
          <w:p w14:paraId="5AC248B7" w14:textId="77777777" w:rsidR="0057413B" w:rsidRPr="00B4012A" w:rsidRDefault="0057413B" w:rsidP="00F73682">
            <w:pPr>
              <w:pStyle w:val="TAL"/>
            </w:pPr>
          </w:p>
        </w:tc>
        <w:tc>
          <w:tcPr>
            <w:tcW w:w="1245" w:type="dxa"/>
          </w:tcPr>
          <w:p w14:paraId="6A6C8372" w14:textId="77777777" w:rsidR="0057413B" w:rsidRPr="00B4012A" w:rsidRDefault="0057413B" w:rsidP="00F73682">
            <w:pPr>
              <w:pStyle w:val="TAL"/>
            </w:pPr>
          </w:p>
        </w:tc>
      </w:tr>
      <w:tr w:rsidR="0057413B" w:rsidRPr="00B4012A" w14:paraId="678219CF" w14:textId="77777777" w:rsidTr="00F73682">
        <w:tblPrEx>
          <w:tblCellMar>
            <w:left w:w="108" w:type="dxa"/>
            <w:right w:w="108" w:type="dxa"/>
          </w:tblCellMar>
        </w:tblPrEx>
        <w:tc>
          <w:tcPr>
            <w:tcW w:w="4535" w:type="dxa"/>
            <w:gridSpan w:val="2"/>
          </w:tcPr>
          <w:p w14:paraId="55285A6C"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821CC63" w14:textId="77777777" w:rsidR="0057413B" w:rsidRPr="00B4012A" w:rsidRDefault="0057413B" w:rsidP="00F73682">
            <w:pPr>
              <w:pStyle w:val="TAL"/>
              <w:rPr>
                <w:lang w:eastAsia="zh-CN"/>
              </w:rPr>
            </w:pPr>
            <w:r w:rsidRPr="00B4012A">
              <w:rPr>
                <w:rFonts w:hint="eastAsia"/>
                <w:lang w:eastAsia="zh-CN"/>
              </w:rPr>
              <w:t>Not Present</w:t>
            </w:r>
          </w:p>
        </w:tc>
        <w:tc>
          <w:tcPr>
            <w:tcW w:w="1700" w:type="dxa"/>
          </w:tcPr>
          <w:p w14:paraId="13AA9BB4" w14:textId="77777777" w:rsidR="0057413B" w:rsidRPr="00B4012A" w:rsidRDefault="0057413B" w:rsidP="00F73682">
            <w:pPr>
              <w:pStyle w:val="TAL"/>
            </w:pPr>
          </w:p>
        </w:tc>
        <w:tc>
          <w:tcPr>
            <w:tcW w:w="1245" w:type="dxa"/>
          </w:tcPr>
          <w:p w14:paraId="1324028A" w14:textId="77777777" w:rsidR="0057413B" w:rsidRPr="00B4012A" w:rsidRDefault="0057413B" w:rsidP="00F73682">
            <w:pPr>
              <w:pStyle w:val="TAL"/>
            </w:pPr>
          </w:p>
        </w:tc>
      </w:tr>
      <w:tr w:rsidR="0057413B" w:rsidRPr="00B4012A" w14:paraId="5387CEAC" w14:textId="77777777" w:rsidTr="00F73682">
        <w:tblPrEx>
          <w:tblCellMar>
            <w:left w:w="108" w:type="dxa"/>
            <w:right w:w="108" w:type="dxa"/>
          </w:tblCellMar>
        </w:tblPrEx>
        <w:tc>
          <w:tcPr>
            <w:tcW w:w="4535" w:type="dxa"/>
            <w:gridSpan w:val="2"/>
          </w:tcPr>
          <w:p w14:paraId="05250474"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782878FB" w14:textId="77777777" w:rsidR="0057413B" w:rsidRPr="00B4012A" w:rsidRDefault="0057413B" w:rsidP="00F73682">
            <w:pPr>
              <w:pStyle w:val="TAL"/>
            </w:pPr>
            <w:r w:rsidRPr="00B4012A">
              <w:rPr>
                <w:lang w:eastAsia="zh-CN"/>
              </w:rPr>
              <w:t>Not Present</w:t>
            </w:r>
          </w:p>
        </w:tc>
        <w:tc>
          <w:tcPr>
            <w:tcW w:w="1700" w:type="dxa"/>
          </w:tcPr>
          <w:p w14:paraId="43B620C8" w14:textId="77777777" w:rsidR="0057413B" w:rsidRPr="00B4012A" w:rsidRDefault="0057413B" w:rsidP="00F73682">
            <w:pPr>
              <w:pStyle w:val="TAL"/>
            </w:pPr>
          </w:p>
        </w:tc>
        <w:tc>
          <w:tcPr>
            <w:tcW w:w="1245" w:type="dxa"/>
          </w:tcPr>
          <w:p w14:paraId="3D146C34" w14:textId="77777777" w:rsidR="0057413B" w:rsidRPr="00B4012A" w:rsidRDefault="0057413B" w:rsidP="00F73682">
            <w:pPr>
              <w:pStyle w:val="TAL"/>
            </w:pPr>
          </w:p>
        </w:tc>
      </w:tr>
      <w:tr w:rsidR="0057413B" w:rsidRPr="00B4012A" w14:paraId="0D0559AE" w14:textId="77777777" w:rsidTr="00F73682">
        <w:tblPrEx>
          <w:tblCellMar>
            <w:left w:w="108" w:type="dxa"/>
            <w:right w:w="108" w:type="dxa"/>
          </w:tblCellMar>
        </w:tblPrEx>
        <w:tc>
          <w:tcPr>
            <w:tcW w:w="4535" w:type="dxa"/>
            <w:gridSpan w:val="2"/>
          </w:tcPr>
          <w:p w14:paraId="1C1076C7"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3EA95F0C" w14:textId="77777777" w:rsidR="0057413B" w:rsidRPr="00B4012A" w:rsidRDefault="0057413B" w:rsidP="00F73682">
            <w:pPr>
              <w:pStyle w:val="TAL"/>
            </w:pPr>
            <w:r w:rsidRPr="00B4012A">
              <w:rPr>
                <w:lang w:eastAsia="zh-CN"/>
              </w:rPr>
              <w:t>Not Present</w:t>
            </w:r>
          </w:p>
        </w:tc>
        <w:tc>
          <w:tcPr>
            <w:tcW w:w="1700" w:type="dxa"/>
          </w:tcPr>
          <w:p w14:paraId="02B03664" w14:textId="77777777" w:rsidR="0057413B" w:rsidRPr="00B4012A" w:rsidRDefault="0057413B" w:rsidP="00F73682">
            <w:pPr>
              <w:pStyle w:val="TAL"/>
            </w:pPr>
          </w:p>
        </w:tc>
        <w:tc>
          <w:tcPr>
            <w:tcW w:w="1245" w:type="dxa"/>
          </w:tcPr>
          <w:p w14:paraId="3D234470" w14:textId="77777777" w:rsidR="0057413B" w:rsidRPr="00B4012A" w:rsidRDefault="0057413B" w:rsidP="00F73682">
            <w:pPr>
              <w:pStyle w:val="TAL"/>
            </w:pPr>
          </w:p>
        </w:tc>
      </w:tr>
      <w:tr w:rsidR="0057413B" w:rsidRPr="00B4012A" w14:paraId="41437456" w14:textId="77777777" w:rsidTr="00F73682">
        <w:tblPrEx>
          <w:tblCellMar>
            <w:left w:w="108" w:type="dxa"/>
            <w:right w:w="108" w:type="dxa"/>
          </w:tblCellMar>
        </w:tblPrEx>
        <w:tc>
          <w:tcPr>
            <w:tcW w:w="4535" w:type="dxa"/>
            <w:gridSpan w:val="2"/>
          </w:tcPr>
          <w:p w14:paraId="214E1C4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4C9FFF93" w14:textId="77777777" w:rsidR="0057413B" w:rsidRPr="00B4012A" w:rsidRDefault="0057413B" w:rsidP="00F73682">
            <w:pPr>
              <w:pStyle w:val="TAL"/>
            </w:pPr>
            <w:r w:rsidRPr="00B4012A">
              <w:rPr>
                <w:lang w:eastAsia="zh-CN"/>
              </w:rPr>
              <w:t>Not Present</w:t>
            </w:r>
          </w:p>
        </w:tc>
        <w:tc>
          <w:tcPr>
            <w:tcW w:w="1700" w:type="dxa"/>
          </w:tcPr>
          <w:p w14:paraId="311C8930" w14:textId="77777777" w:rsidR="0057413B" w:rsidRPr="00B4012A" w:rsidRDefault="0057413B" w:rsidP="00F73682">
            <w:pPr>
              <w:pStyle w:val="TAL"/>
            </w:pPr>
          </w:p>
        </w:tc>
        <w:tc>
          <w:tcPr>
            <w:tcW w:w="1245" w:type="dxa"/>
          </w:tcPr>
          <w:p w14:paraId="2EC7C7A9" w14:textId="77777777" w:rsidR="0057413B" w:rsidRPr="00B4012A" w:rsidRDefault="0057413B" w:rsidP="00F73682">
            <w:pPr>
              <w:pStyle w:val="TAL"/>
            </w:pPr>
          </w:p>
        </w:tc>
      </w:tr>
      <w:tr w:rsidR="0057413B" w:rsidRPr="00B4012A" w14:paraId="1520BD6B" w14:textId="77777777" w:rsidTr="00F73682">
        <w:tblPrEx>
          <w:tblCellMar>
            <w:left w:w="108" w:type="dxa"/>
            <w:right w:w="108" w:type="dxa"/>
          </w:tblCellMar>
        </w:tblPrEx>
        <w:tc>
          <w:tcPr>
            <w:tcW w:w="4535" w:type="dxa"/>
            <w:gridSpan w:val="2"/>
          </w:tcPr>
          <w:p w14:paraId="53D2EE31"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5E08BDAB" w14:textId="77777777" w:rsidR="0057413B" w:rsidRPr="00B4012A" w:rsidRDefault="0057413B" w:rsidP="00F73682">
            <w:pPr>
              <w:pStyle w:val="TAL"/>
            </w:pPr>
            <w:r w:rsidRPr="00B4012A">
              <w:rPr>
                <w:lang w:eastAsia="zh-CN"/>
              </w:rPr>
              <w:t>Not Present</w:t>
            </w:r>
          </w:p>
        </w:tc>
        <w:tc>
          <w:tcPr>
            <w:tcW w:w="1700" w:type="dxa"/>
          </w:tcPr>
          <w:p w14:paraId="10612A3B" w14:textId="77777777" w:rsidR="0057413B" w:rsidRPr="00B4012A" w:rsidRDefault="0057413B" w:rsidP="00F73682">
            <w:pPr>
              <w:pStyle w:val="TAL"/>
            </w:pPr>
          </w:p>
        </w:tc>
        <w:tc>
          <w:tcPr>
            <w:tcW w:w="1245" w:type="dxa"/>
          </w:tcPr>
          <w:p w14:paraId="7A9DDC7E" w14:textId="77777777" w:rsidR="0057413B" w:rsidRPr="00B4012A" w:rsidRDefault="0057413B" w:rsidP="00F73682">
            <w:pPr>
              <w:pStyle w:val="TAL"/>
            </w:pPr>
          </w:p>
        </w:tc>
      </w:tr>
      <w:tr w:rsidR="0057413B" w:rsidRPr="00B4012A" w14:paraId="0AE43555" w14:textId="77777777" w:rsidTr="00F73682">
        <w:tblPrEx>
          <w:tblCellMar>
            <w:left w:w="108" w:type="dxa"/>
            <w:right w:w="108" w:type="dxa"/>
          </w:tblCellMar>
        </w:tblPrEx>
        <w:tc>
          <w:tcPr>
            <w:tcW w:w="4535" w:type="dxa"/>
            <w:gridSpan w:val="2"/>
          </w:tcPr>
          <w:p w14:paraId="240F7E3A" w14:textId="77777777" w:rsidR="0057413B" w:rsidRPr="00B4012A" w:rsidRDefault="0057413B" w:rsidP="00F73682">
            <w:pPr>
              <w:pStyle w:val="TAL"/>
            </w:pPr>
            <w:r w:rsidRPr="00B4012A">
              <w:t xml:space="preserve">        }</w:t>
            </w:r>
          </w:p>
        </w:tc>
        <w:tc>
          <w:tcPr>
            <w:tcW w:w="2267" w:type="dxa"/>
          </w:tcPr>
          <w:p w14:paraId="016A2E12" w14:textId="77777777" w:rsidR="0057413B" w:rsidRPr="00B4012A" w:rsidRDefault="0057413B" w:rsidP="00F73682">
            <w:pPr>
              <w:pStyle w:val="TAL"/>
            </w:pPr>
          </w:p>
        </w:tc>
        <w:tc>
          <w:tcPr>
            <w:tcW w:w="1700" w:type="dxa"/>
          </w:tcPr>
          <w:p w14:paraId="61762874" w14:textId="77777777" w:rsidR="0057413B" w:rsidRPr="00B4012A" w:rsidRDefault="0057413B" w:rsidP="00F73682">
            <w:pPr>
              <w:pStyle w:val="TAL"/>
            </w:pPr>
          </w:p>
        </w:tc>
        <w:tc>
          <w:tcPr>
            <w:tcW w:w="1245" w:type="dxa"/>
          </w:tcPr>
          <w:p w14:paraId="0CFAC1A9" w14:textId="77777777" w:rsidR="0057413B" w:rsidRPr="00B4012A" w:rsidRDefault="0057413B" w:rsidP="00F73682">
            <w:pPr>
              <w:pStyle w:val="TAL"/>
            </w:pPr>
          </w:p>
        </w:tc>
      </w:tr>
      <w:tr w:rsidR="0057413B" w:rsidRPr="00B4012A" w14:paraId="3F1AA770" w14:textId="77777777" w:rsidTr="00F73682">
        <w:tblPrEx>
          <w:tblCellMar>
            <w:left w:w="108" w:type="dxa"/>
            <w:right w:w="108" w:type="dxa"/>
          </w:tblCellMar>
        </w:tblPrEx>
        <w:tc>
          <w:tcPr>
            <w:tcW w:w="4535" w:type="dxa"/>
            <w:gridSpan w:val="2"/>
          </w:tcPr>
          <w:p w14:paraId="6FDEB58C" w14:textId="77777777" w:rsidR="0057413B" w:rsidRPr="00B4012A" w:rsidRDefault="0057413B" w:rsidP="00F73682">
            <w:pPr>
              <w:pStyle w:val="TAL"/>
            </w:pPr>
            <w:r w:rsidRPr="00B4012A">
              <w:t xml:space="preserve">      }</w:t>
            </w:r>
          </w:p>
        </w:tc>
        <w:tc>
          <w:tcPr>
            <w:tcW w:w="2267" w:type="dxa"/>
          </w:tcPr>
          <w:p w14:paraId="4DE7BA7D" w14:textId="77777777" w:rsidR="0057413B" w:rsidRPr="00B4012A" w:rsidRDefault="0057413B" w:rsidP="00F73682">
            <w:pPr>
              <w:pStyle w:val="TAL"/>
            </w:pPr>
          </w:p>
        </w:tc>
        <w:tc>
          <w:tcPr>
            <w:tcW w:w="1700" w:type="dxa"/>
          </w:tcPr>
          <w:p w14:paraId="4DEA2659" w14:textId="77777777" w:rsidR="0057413B" w:rsidRPr="00B4012A" w:rsidRDefault="0057413B" w:rsidP="00F73682">
            <w:pPr>
              <w:pStyle w:val="TAL"/>
            </w:pPr>
          </w:p>
        </w:tc>
        <w:tc>
          <w:tcPr>
            <w:tcW w:w="1245" w:type="dxa"/>
          </w:tcPr>
          <w:p w14:paraId="2ACE157A" w14:textId="77777777" w:rsidR="0057413B" w:rsidRPr="00B4012A" w:rsidRDefault="0057413B" w:rsidP="00F73682">
            <w:pPr>
              <w:pStyle w:val="TAL"/>
            </w:pPr>
          </w:p>
        </w:tc>
      </w:tr>
      <w:tr w:rsidR="0057413B" w:rsidRPr="00B4012A" w14:paraId="49CC749E" w14:textId="77777777" w:rsidTr="00F73682">
        <w:tblPrEx>
          <w:tblCellMar>
            <w:left w:w="108" w:type="dxa"/>
            <w:right w:w="108" w:type="dxa"/>
          </w:tblCellMar>
        </w:tblPrEx>
        <w:tc>
          <w:tcPr>
            <w:tcW w:w="4535" w:type="dxa"/>
            <w:gridSpan w:val="2"/>
          </w:tcPr>
          <w:p w14:paraId="7C963D6A" w14:textId="77777777" w:rsidR="0057413B" w:rsidRPr="00B4012A" w:rsidRDefault="0057413B" w:rsidP="00F73682">
            <w:pPr>
              <w:pStyle w:val="TAL"/>
            </w:pPr>
            <w:r w:rsidRPr="00B4012A">
              <w:t xml:space="preserve">    }</w:t>
            </w:r>
          </w:p>
        </w:tc>
        <w:tc>
          <w:tcPr>
            <w:tcW w:w="2267" w:type="dxa"/>
          </w:tcPr>
          <w:p w14:paraId="2ABF0186" w14:textId="77777777" w:rsidR="0057413B" w:rsidRPr="00B4012A" w:rsidRDefault="0057413B" w:rsidP="00F73682">
            <w:pPr>
              <w:pStyle w:val="TAL"/>
            </w:pPr>
          </w:p>
        </w:tc>
        <w:tc>
          <w:tcPr>
            <w:tcW w:w="1700" w:type="dxa"/>
          </w:tcPr>
          <w:p w14:paraId="7CAA2873" w14:textId="77777777" w:rsidR="0057413B" w:rsidRPr="00B4012A" w:rsidRDefault="0057413B" w:rsidP="00F73682">
            <w:pPr>
              <w:pStyle w:val="TAL"/>
            </w:pPr>
          </w:p>
        </w:tc>
        <w:tc>
          <w:tcPr>
            <w:tcW w:w="1245" w:type="dxa"/>
          </w:tcPr>
          <w:p w14:paraId="26DEBB84" w14:textId="77777777" w:rsidR="0057413B" w:rsidRPr="00B4012A" w:rsidRDefault="0057413B" w:rsidP="00F73682">
            <w:pPr>
              <w:pStyle w:val="TAL"/>
            </w:pPr>
          </w:p>
        </w:tc>
      </w:tr>
      <w:tr w:rsidR="0057413B" w:rsidRPr="00B4012A" w14:paraId="08DAD01F" w14:textId="77777777" w:rsidTr="00F73682">
        <w:tblPrEx>
          <w:tblCellMar>
            <w:left w:w="108" w:type="dxa"/>
            <w:right w:w="108" w:type="dxa"/>
          </w:tblCellMar>
        </w:tblPrEx>
        <w:tc>
          <w:tcPr>
            <w:tcW w:w="4535" w:type="dxa"/>
            <w:gridSpan w:val="2"/>
          </w:tcPr>
          <w:p w14:paraId="43A2BE0B" w14:textId="77777777" w:rsidR="0057413B" w:rsidRPr="00B4012A" w:rsidRDefault="0057413B" w:rsidP="00F73682">
            <w:pPr>
              <w:pStyle w:val="TAL"/>
            </w:pPr>
            <w:r w:rsidRPr="00B4012A">
              <w:t xml:space="preserve">  }</w:t>
            </w:r>
          </w:p>
        </w:tc>
        <w:tc>
          <w:tcPr>
            <w:tcW w:w="2267" w:type="dxa"/>
          </w:tcPr>
          <w:p w14:paraId="5561945F" w14:textId="77777777" w:rsidR="0057413B" w:rsidRPr="00B4012A" w:rsidRDefault="0057413B" w:rsidP="00F73682">
            <w:pPr>
              <w:pStyle w:val="TAL"/>
            </w:pPr>
          </w:p>
        </w:tc>
        <w:tc>
          <w:tcPr>
            <w:tcW w:w="1700" w:type="dxa"/>
          </w:tcPr>
          <w:p w14:paraId="1B85DB54" w14:textId="77777777" w:rsidR="0057413B" w:rsidRPr="00B4012A" w:rsidRDefault="0057413B" w:rsidP="00F73682">
            <w:pPr>
              <w:pStyle w:val="TAL"/>
            </w:pPr>
          </w:p>
        </w:tc>
        <w:tc>
          <w:tcPr>
            <w:tcW w:w="1245" w:type="dxa"/>
          </w:tcPr>
          <w:p w14:paraId="793BDEAF" w14:textId="77777777" w:rsidR="0057413B" w:rsidRPr="00B4012A" w:rsidRDefault="0057413B" w:rsidP="00F73682">
            <w:pPr>
              <w:pStyle w:val="TAL"/>
            </w:pPr>
          </w:p>
        </w:tc>
      </w:tr>
      <w:tr w:rsidR="0057413B" w:rsidRPr="00B4012A" w14:paraId="5E5A5387" w14:textId="77777777" w:rsidTr="00F73682">
        <w:tblPrEx>
          <w:tblCellMar>
            <w:left w:w="108" w:type="dxa"/>
            <w:right w:w="108" w:type="dxa"/>
          </w:tblCellMar>
        </w:tblPrEx>
        <w:tc>
          <w:tcPr>
            <w:tcW w:w="4535" w:type="dxa"/>
            <w:gridSpan w:val="2"/>
          </w:tcPr>
          <w:p w14:paraId="4D6EE225" w14:textId="77777777" w:rsidR="0057413B" w:rsidRPr="00B4012A" w:rsidRDefault="0057413B" w:rsidP="00F73682">
            <w:pPr>
              <w:pStyle w:val="TAL"/>
            </w:pPr>
            <w:r w:rsidRPr="00B4012A">
              <w:t>}</w:t>
            </w:r>
          </w:p>
        </w:tc>
        <w:tc>
          <w:tcPr>
            <w:tcW w:w="2267" w:type="dxa"/>
          </w:tcPr>
          <w:p w14:paraId="31E677B7" w14:textId="77777777" w:rsidR="0057413B" w:rsidRPr="00B4012A" w:rsidRDefault="0057413B" w:rsidP="00F73682">
            <w:pPr>
              <w:pStyle w:val="TAL"/>
            </w:pPr>
          </w:p>
        </w:tc>
        <w:tc>
          <w:tcPr>
            <w:tcW w:w="1700" w:type="dxa"/>
          </w:tcPr>
          <w:p w14:paraId="718B6BE3" w14:textId="77777777" w:rsidR="0057413B" w:rsidRPr="00B4012A" w:rsidRDefault="0057413B" w:rsidP="00F73682">
            <w:pPr>
              <w:pStyle w:val="TAL"/>
            </w:pPr>
          </w:p>
        </w:tc>
        <w:tc>
          <w:tcPr>
            <w:tcW w:w="1245" w:type="dxa"/>
          </w:tcPr>
          <w:p w14:paraId="0CB6DD74" w14:textId="77777777" w:rsidR="0057413B" w:rsidRPr="00B4012A" w:rsidRDefault="0057413B" w:rsidP="00F73682">
            <w:pPr>
              <w:pStyle w:val="TAL"/>
            </w:pPr>
          </w:p>
        </w:tc>
      </w:tr>
    </w:tbl>
    <w:p w14:paraId="4A433836" w14:textId="77777777" w:rsidR="0057413B" w:rsidRPr="00B4012A" w:rsidRDefault="0057413B" w:rsidP="0057413B">
      <w:pPr>
        <w:rPr>
          <w:noProof/>
          <w:lang w:eastAsia="zh-CN"/>
        </w:rPr>
      </w:pPr>
    </w:p>
    <w:p w14:paraId="0FD0451D"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-3:</w:t>
      </w:r>
      <w:r w:rsidRPr="00B4012A">
        <w:rPr>
          <w:i/>
          <w:iCs/>
        </w:rPr>
        <w:t xml:space="preserve"> </w:t>
      </w:r>
      <w:proofErr w:type="spellStart"/>
      <w:r w:rsidRPr="00B4012A">
        <w:rPr>
          <w:i/>
          <w:iCs/>
        </w:rPr>
        <w:t>RRCSetupComplete</w:t>
      </w:r>
      <w:proofErr w:type="spellEnd"/>
      <w:r w:rsidRPr="00B4012A">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21F09D15" w14:textId="77777777" w:rsidTr="00F73682">
        <w:trPr>
          <w:gridBefore w:val="1"/>
          <w:wBefore w:w="9" w:type="dxa"/>
        </w:trPr>
        <w:tc>
          <w:tcPr>
            <w:tcW w:w="9738" w:type="dxa"/>
            <w:gridSpan w:val="4"/>
          </w:tcPr>
          <w:p w14:paraId="43F826AD" w14:textId="653AD5F6" w:rsidR="0057413B" w:rsidRPr="00B4012A" w:rsidRDefault="0057413B" w:rsidP="00F73682">
            <w:pPr>
              <w:pStyle w:val="TAL"/>
              <w:rPr>
                <w:lang w:eastAsia="zh-CN"/>
              </w:rPr>
            </w:pPr>
            <w:r w:rsidRPr="00B4012A">
              <w:t xml:space="preserve">Derivation path: 38.508-1 clause 4.6.1 table </w:t>
            </w:r>
            <w:ins w:id="35" w:author="马伟10042973" w:date="2021-08-10T15:58:00Z">
              <w:r w:rsidR="00FC362D" w:rsidRPr="00FC362D">
                <w:rPr>
                  <w:highlight w:val="green"/>
                  <w:rPrChange w:id="36" w:author="马伟10042973" w:date="2021-08-10T15:59:00Z">
                    <w:rPr/>
                  </w:rPrChange>
                </w:rPr>
                <w:t>4.6.1-22</w:t>
              </w:r>
            </w:ins>
            <w:del w:id="37" w:author="马伟10042973" w:date="2021-08-10T15:58:00Z">
              <w:r w:rsidRPr="00FC362D" w:rsidDel="00FC362D">
                <w:rPr>
                  <w:highlight w:val="green"/>
                  <w:rPrChange w:id="38" w:author="马伟10042973" w:date="2021-08-10T15:59:00Z">
                    <w:rPr/>
                  </w:rPrChange>
                </w:rPr>
                <w:delText>4.6.1-23 RRCSetupComplete</w:delText>
              </w:r>
            </w:del>
          </w:p>
        </w:tc>
      </w:tr>
      <w:tr w:rsidR="0057413B" w:rsidRPr="00B4012A" w14:paraId="62A42176" w14:textId="77777777" w:rsidTr="00F73682">
        <w:tblPrEx>
          <w:tblCellMar>
            <w:left w:w="108" w:type="dxa"/>
            <w:right w:w="108" w:type="dxa"/>
          </w:tblCellMar>
        </w:tblPrEx>
        <w:tc>
          <w:tcPr>
            <w:tcW w:w="4535" w:type="dxa"/>
            <w:gridSpan w:val="2"/>
          </w:tcPr>
          <w:p w14:paraId="26C6E720" w14:textId="77777777" w:rsidR="0057413B" w:rsidRPr="00B4012A" w:rsidRDefault="0057413B" w:rsidP="00F73682">
            <w:pPr>
              <w:pStyle w:val="TAH"/>
            </w:pPr>
            <w:r w:rsidRPr="00B4012A">
              <w:t>Information Element</w:t>
            </w:r>
          </w:p>
        </w:tc>
        <w:tc>
          <w:tcPr>
            <w:tcW w:w="2267" w:type="dxa"/>
          </w:tcPr>
          <w:p w14:paraId="379D8ED1" w14:textId="77777777" w:rsidR="0057413B" w:rsidRPr="00B4012A" w:rsidRDefault="0057413B" w:rsidP="00F73682">
            <w:pPr>
              <w:pStyle w:val="TAH"/>
            </w:pPr>
            <w:r w:rsidRPr="00B4012A">
              <w:t>Value/remark</w:t>
            </w:r>
          </w:p>
        </w:tc>
        <w:tc>
          <w:tcPr>
            <w:tcW w:w="1700" w:type="dxa"/>
          </w:tcPr>
          <w:p w14:paraId="327CB9C0" w14:textId="77777777" w:rsidR="0057413B" w:rsidRPr="00B4012A" w:rsidRDefault="0057413B" w:rsidP="00F73682">
            <w:pPr>
              <w:pStyle w:val="TAH"/>
            </w:pPr>
            <w:r w:rsidRPr="00B4012A">
              <w:t>Comment</w:t>
            </w:r>
          </w:p>
        </w:tc>
        <w:tc>
          <w:tcPr>
            <w:tcW w:w="1245" w:type="dxa"/>
          </w:tcPr>
          <w:p w14:paraId="75EEBBB6" w14:textId="77777777" w:rsidR="0057413B" w:rsidRPr="00B4012A" w:rsidRDefault="0057413B" w:rsidP="00F73682">
            <w:pPr>
              <w:pStyle w:val="TAH"/>
            </w:pPr>
            <w:r w:rsidRPr="00B4012A">
              <w:t>Condition</w:t>
            </w:r>
          </w:p>
        </w:tc>
      </w:tr>
      <w:tr w:rsidR="0057413B" w:rsidRPr="00B4012A" w14:paraId="71ABF672" w14:textId="77777777" w:rsidTr="00F73682">
        <w:tblPrEx>
          <w:tblCellMar>
            <w:left w:w="108" w:type="dxa"/>
            <w:right w:w="108" w:type="dxa"/>
          </w:tblCellMar>
        </w:tblPrEx>
        <w:tc>
          <w:tcPr>
            <w:tcW w:w="4535" w:type="dxa"/>
            <w:gridSpan w:val="2"/>
          </w:tcPr>
          <w:p w14:paraId="4DA49EE2"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3F7016F9" w14:textId="77777777" w:rsidR="0057413B" w:rsidRPr="00B4012A" w:rsidRDefault="0057413B" w:rsidP="00F73682">
            <w:pPr>
              <w:pStyle w:val="TAL"/>
            </w:pPr>
          </w:p>
        </w:tc>
        <w:tc>
          <w:tcPr>
            <w:tcW w:w="1700" w:type="dxa"/>
          </w:tcPr>
          <w:p w14:paraId="4A2E2440" w14:textId="77777777" w:rsidR="0057413B" w:rsidRPr="00B4012A" w:rsidRDefault="0057413B" w:rsidP="00F73682">
            <w:pPr>
              <w:pStyle w:val="TAL"/>
            </w:pPr>
          </w:p>
        </w:tc>
        <w:tc>
          <w:tcPr>
            <w:tcW w:w="1245" w:type="dxa"/>
          </w:tcPr>
          <w:p w14:paraId="67318443" w14:textId="77777777" w:rsidR="0057413B" w:rsidRPr="00B4012A" w:rsidRDefault="0057413B" w:rsidP="00F73682">
            <w:pPr>
              <w:pStyle w:val="TAL"/>
            </w:pPr>
          </w:p>
        </w:tc>
      </w:tr>
      <w:tr w:rsidR="0057413B" w:rsidRPr="00B4012A" w14:paraId="1FB98017" w14:textId="77777777" w:rsidTr="00F73682">
        <w:tblPrEx>
          <w:tblCellMar>
            <w:left w:w="108" w:type="dxa"/>
            <w:right w:w="108" w:type="dxa"/>
          </w:tblCellMar>
        </w:tblPrEx>
        <w:tc>
          <w:tcPr>
            <w:tcW w:w="4535" w:type="dxa"/>
            <w:gridSpan w:val="2"/>
          </w:tcPr>
          <w:p w14:paraId="6D1A7A22"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2BCC5AF8" w14:textId="77777777" w:rsidR="0057413B" w:rsidRPr="00B4012A" w:rsidRDefault="0057413B" w:rsidP="00F73682">
            <w:pPr>
              <w:pStyle w:val="TAL"/>
            </w:pPr>
          </w:p>
        </w:tc>
        <w:tc>
          <w:tcPr>
            <w:tcW w:w="1700" w:type="dxa"/>
          </w:tcPr>
          <w:p w14:paraId="59CAB63B" w14:textId="77777777" w:rsidR="0057413B" w:rsidRPr="00B4012A" w:rsidRDefault="0057413B" w:rsidP="00F73682">
            <w:pPr>
              <w:pStyle w:val="TAL"/>
            </w:pPr>
          </w:p>
        </w:tc>
        <w:tc>
          <w:tcPr>
            <w:tcW w:w="1245" w:type="dxa"/>
          </w:tcPr>
          <w:p w14:paraId="50BDE2FA" w14:textId="77777777" w:rsidR="0057413B" w:rsidRPr="00B4012A" w:rsidRDefault="0057413B" w:rsidP="00F73682">
            <w:pPr>
              <w:pStyle w:val="TAL"/>
            </w:pPr>
          </w:p>
        </w:tc>
      </w:tr>
      <w:tr w:rsidR="0057413B" w:rsidRPr="00B4012A" w14:paraId="30748EB4" w14:textId="77777777" w:rsidTr="00F73682">
        <w:tblPrEx>
          <w:tblCellMar>
            <w:left w:w="108" w:type="dxa"/>
            <w:right w:w="108" w:type="dxa"/>
          </w:tblCellMar>
        </w:tblPrEx>
        <w:tc>
          <w:tcPr>
            <w:tcW w:w="4535" w:type="dxa"/>
            <w:gridSpan w:val="2"/>
          </w:tcPr>
          <w:p w14:paraId="2A73C215"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35E95D4C" w14:textId="77777777" w:rsidR="0057413B" w:rsidRPr="00B4012A" w:rsidRDefault="0057413B" w:rsidP="00F73682">
            <w:pPr>
              <w:pStyle w:val="TAL"/>
            </w:pPr>
          </w:p>
        </w:tc>
        <w:tc>
          <w:tcPr>
            <w:tcW w:w="1700" w:type="dxa"/>
          </w:tcPr>
          <w:p w14:paraId="54ACF2E4" w14:textId="77777777" w:rsidR="0057413B" w:rsidRPr="00B4012A" w:rsidRDefault="0057413B" w:rsidP="00F73682">
            <w:pPr>
              <w:pStyle w:val="TAL"/>
            </w:pPr>
          </w:p>
        </w:tc>
        <w:tc>
          <w:tcPr>
            <w:tcW w:w="1245" w:type="dxa"/>
          </w:tcPr>
          <w:p w14:paraId="09EEFD35" w14:textId="77777777" w:rsidR="0057413B" w:rsidRPr="00B4012A" w:rsidRDefault="0057413B" w:rsidP="00F73682">
            <w:pPr>
              <w:pStyle w:val="TAL"/>
            </w:pPr>
          </w:p>
        </w:tc>
      </w:tr>
      <w:tr w:rsidR="0057413B" w:rsidRPr="00B4012A" w14:paraId="52165D35" w14:textId="77777777" w:rsidTr="00F73682">
        <w:tblPrEx>
          <w:tblCellMar>
            <w:left w:w="108" w:type="dxa"/>
            <w:right w:w="108" w:type="dxa"/>
          </w:tblCellMar>
        </w:tblPrEx>
        <w:tc>
          <w:tcPr>
            <w:tcW w:w="4535" w:type="dxa"/>
            <w:gridSpan w:val="2"/>
          </w:tcPr>
          <w:p w14:paraId="02936EEE"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6D134446" w14:textId="77777777" w:rsidR="0057413B" w:rsidRPr="00B4012A" w:rsidRDefault="0057413B" w:rsidP="00F73682">
            <w:pPr>
              <w:pStyle w:val="TAL"/>
            </w:pPr>
          </w:p>
        </w:tc>
        <w:tc>
          <w:tcPr>
            <w:tcW w:w="1700" w:type="dxa"/>
          </w:tcPr>
          <w:p w14:paraId="172F2AE5" w14:textId="77777777" w:rsidR="0057413B" w:rsidRPr="00B4012A" w:rsidRDefault="0057413B" w:rsidP="00F73682">
            <w:pPr>
              <w:pStyle w:val="TAL"/>
            </w:pPr>
          </w:p>
        </w:tc>
        <w:tc>
          <w:tcPr>
            <w:tcW w:w="1245" w:type="dxa"/>
          </w:tcPr>
          <w:p w14:paraId="078D482B" w14:textId="77777777" w:rsidR="0057413B" w:rsidRPr="00B4012A" w:rsidRDefault="0057413B" w:rsidP="00F73682">
            <w:pPr>
              <w:pStyle w:val="TAL"/>
            </w:pPr>
          </w:p>
        </w:tc>
      </w:tr>
      <w:tr w:rsidR="0057413B" w:rsidRPr="00B4012A" w14:paraId="4A7FE209" w14:textId="77777777" w:rsidTr="00F73682">
        <w:tblPrEx>
          <w:tblCellMar>
            <w:left w:w="108" w:type="dxa"/>
            <w:right w:w="108" w:type="dxa"/>
          </w:tblCellMar>
        </w:tblPrEx>
        <w:tc>
          <w:tcPr>
            <w:tcW w:w="4535" w:type="dxa"/>
            <w:gridSpan w:val="2"/>
          </w:tcPr>
          <w:p w14:paraId="3F028DF3" w14:textId="77777777" w:rsidR="0057413B" w:rsidRPr="00B4012A" w:rsidRDefault="0057413B" w:rsidP="00F73682">
            <w:pPr>
              <w:pStyle w:val="TAL"/>
            </w:pPr>
            <w:r w:rsidRPr="00B4012A">
              <w:t xml:space="preserve">        ue-MeasurementsAvailable-r16 SEQUENCE {</w:t>
            </w:r>
          </w:p>
        </w:tc>
        <w:tc>
          <w:tcPr>
            <w:tcW w:w="2267" w:type="dxa"/>
          </w:tcPr>
          <w:p w14:paraId="600C78FE" w14:textId="77777777" w:rsidR="0057413B" w:rsidRPr="00B4012A" w:rsidRDefault="0057413B" w:rsidP="00F73682">
            <w:pPr>
              <w:pStyle w:val="TAL"/>
            </w:pPr>
          </w:p>
        </w:tc>
        <w:tc>
          <w:tcPr>
            <w:tcW w:w="1700" w:type="dxa"/>
          </w:tcPr>
          <w:p w14:paraId="598AA0AF" w14:textId="77777777" w:rsidR="0057413B" w:rsidRPr="00B4012A" w:rsidRDefault="0057413B" w:rsidP="00F73682">
            <w:pPr>
              <w:pStyle w:val="TAL"/>
            </w:pPr>
          </w:p>
        </w:tc>
        <w:tc>
          <w:tcPr>
            <w:tcW w:w="1245" w:type="dxa"/>
          </w:tcPr>
          <w:p w14:paraId="36432F71" w14:textId="77777777" w:rsidR="0057413B" w:rsidRPr="00B4012A" w:rsidRDefault="0057413B" w:rsidP="00F73682">
            <w:pPr>
              <w:pStyle w:val="TAL"/>
            </w:pPr>
          </w:p>
        </w:tc>
      </w:tr>
      <w:tr w:rsidR="0057413B" w:rsidRPr="00B4012A" w14:paraId="44EF6569" w14:textId="77777777" w:rsidTr="00F73682">
        <w:tblPrEx>
          <w:tblCellMar>
            <w:left w:w="108" w:type="dxa"/>
            <w:right w:w="108" w:type="dxa"/>
          </w:tblCellMar>
        </w:tblPrEx>
        <w:tc>
          <w:tcPr>
            <w:tcW w:w="4535" w:type="dxa"/>
            <w:gridSpan w:val="2"/>
          </w:tcPr>
          <w:p w14:paraId="270F40E6"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F3971ED" w14:textId="77777777" w:rsidR="0057413B" w:rsidRPr="00B4012A" w:rsidRDefault="0057413B" w:rsidP="00F73682">
            <w:pPr>
              <w:pStyle w:val="TAL"/>
              <w:rPr>
                <w:lang w:eastAsia="zh-CN"/>
              </w:rPr>
            </w:pPr>
            <w:r w:rsidRPr="00B4012A">
              <w:rPr>
                <w:lang w:eastAsia="zh-CN"/>
              </w:rPr>
              <w:t>True</w:t>
            </w:r>
          </w:p>
        </w:tc>
        <w:tc>
          <w:tcPr>
            <w:tcW w:w="1700" w:type="dxa"/>
          </w:tcPr>
          <w:p w14:paraId="29D457AF" w14:textId="77777777" w:rsidR="0057413B" w:rsidRPr="00B4012A" w:rsidRDefault="0057413B" w:rsidP="00F73682">
            <w:pPr>
              <w:pStyle w:val="TAL"/>
            </w:pPr>
          </w:p>
        </w:tc>
        <w:tc>
          <w:tcPr>
            <w:tcW w:w="1245" w:type="dxa"/>
          </w:tcPr>
          <w:p w14:paraId="52348C18" w14:textId="77777777" w:rsidR="0057413B" w:rsidRPr="00B4012A" w:rsidRDefault="0057413B" w:rsidP="00F73682">
            <w:pPr>
              <w:pStyle w:val="TAL"/>
            </w:pPr>
          </w:p>
        </w:tc>
      </w:tr>
      <w:tr w:rsidR="0057413B" w:rsidRPr="00B4012A" w14:paraId="62A349BA" w14:textId="77777777" w:rsidTr="00F73682">
        <w:tblPrEx>
          <w:tblCellMar>
            <w:left w:w="108" w:type="dxa"/>
            <w:right w:w="108" w:type="dxa"/>
          </w:tblCellMar>
        </w:tblPrEx>
        <w:tc>
          <w:tcPr>
            <w:tcW w:w="4535" w:type="dxa"/>
            <w:gridSpan w:val="2"/>
          </w:tcPr>
          <w:p w14:paraId="2F124E2E"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6C4DF6CD" w14:textId="77777777" w:rsidR="0057413B" w:rsidRPr="00B4012A" w:rsidRDefault="0057413B" w:rsidP="00F73682">
            <w:pPr>
              <w:pStyle w:val="TAL"/>
            </w:pPr>
            <w:r w:rsidRPr="00B4012A">
              <w:rPr>
                <w:lang w:eastAsia="zh-CN"/>
              </w:rPr>
              <w:t>Not Present</w:t>
            </w:r>
          </w:p>
        </w:tc>
        <w:tc>
          <w:tcPr>
            <w:tcW w:w="1700" w:type="dxa"/>
          </w:tcPr>
          <w:p w14:paraId="06020A3E" w14:textId="77777777" w:rsidR="0057413B" w:rsidRPr="00B4012A" w:rsidRDefault="0057413B" w:rsidP="00F73682">
            <w:pPr>
              <w:pStyle w:val="TAL"/>
            </w:pPr>
          </w:p>
        </w:tc>
        <w:tc>
          <w:tcPr>
            <w:tcW w:w="1245" w:type="dxa"/>
          </w:tcPr>
          <w:p w14:paraId="174F9211" w14:textId="77777777" w:rsidR="0057413B" w:rsidRPr="00B4012A" w:rsidRDefault="0057413B" w:rsidP="00F73682">
            <w:pPr>
              <w:pStyle w:val="TAL"/>
            </w:pPr>
          </w:p>
        </w:tc>
      </w:tr>
      <w:tr w:rsidR="0057413B" w:rsidRPr="00B4012A" w14:paraId="5788EB63" w14:textId="77777777" w:rsidTr="00F73682">
        <w:tblPrEx>
          <w:tblCellMar>
            <w:left w:w="108" w:type="dxa"/>
            <w:right w:w="108" w:type="dxa"/>
          </w:tblCellMar>
        </w:tblPrEx>
        <w:tc>
          <w:tcPr>
            <w:tcW w:w="4535" w:type="dxa"/>
            <w:gridSpan w:val="2"/>
          </w:tcPr>
          <w:p w14:paraId="2D503D36"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7A4915E2" w14:textId="77777777" w:rsidR="0057413B" w:rsidRPr="00B4012A" w:rsidRDefault="0057413B" w:rsidP="00F73682">
            <w:pPr>
              <w:pStyle w:val="TAL"/>
            </w:pPr>
            <w:r w:rsidRPr="00B4012A">
              <w:rPr>
                <w:lang w:eastAsia="zh-CN"/>
              </w:rPr>
              <w:t>Not Present</w:t>
            </w:r>
          </w:p>
        </w:tc>
        <w:tc>
          <w:tcPr>
            <w:tcW w:w="1700" w:type="dxa"/>
          </w:tcPr>
          <w:p w14:paraId="60D97410" w14:textId="77777777" w:rsidR="0057413B" w:rsidRPr="00B4012A" w:rsidRDefault="0057413B" w:rsidP="00F73682">
            <w:pPr>
              <w:pStyle w:val="TAL"/>
            </w:pPr>
          </w:p>
        </w:tc>
        <w:tc>
          <w:tcPr>
            <w:tcW w:w="1245" w:type="dxa"/>
          </w:tcPr>
          <w:p w14:paraId="1146787C" w14:textId="77777777" w:rsidR="0057413B" w:rsidRPr="00B4012A" w:rsidRDefault="0057413B" w:rsidP="00F73682">
            <w:pPr>
              <w:pStyle w:val="TAL"/>
            </w:pPr>
          </w:p>
        </w:tc>
      </w:tr>
      <w:tr w:rsidR="0057413B" w:rsidRPr="00B4012A" w14:paraId="0EF61E7F" w14:textId="77777777" w:rsidTr="00F73682">
        <w:tblPrEx>
          <w:tblCellMar>
            <w:left w:w="108" w:type="dxa"/>
            <w:right w:w="108" w:type="dxa"/>
          </w:tblCellMar>
        </w:tblPrEx>
        <w:tc>
          <w:tcPr>
            <w:tcW w:w="4535" w:type="dxa"/>
            <w:gridSpan w:val="2"/>
          </w:tcPr>
          <w:p w14:paraId="3ABB139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35EBBE3B" w14:textId="77777777" w:rsidR="0057413B" w:rsidRPr="00B4012A" w:rsidRDefault="0057413B" w:rsidP="00F73682">
            <w:pPr>
              <w:pStyle w:val="TAL"/>
            </w:pPr>
            <w:r w:rsidRPr="00B4012A">
              <w:rPr>
                <w:lang w:eastAsia="zh-CN"/>
              </w:rPr>
              <w:t>Not Present</w:t>
            </w:r>
          </w:p>
        </w:tc>
        <w:tc>
          <w:tcPr>
            <w:tcW w:w="1700" w:type="dxa"/>
          </w:tcPr>
          <w:p w14:paraId="2FEDBB9F" w14:textId="77777777" w:rsidR="0057413B" w:rsidRPr="00B4012A" w:rsidRDefault="0057413B" w:rsidP="00F73682">
            <w:pPr>
              <w:pStyle w:val="TAL"/>
            </w:pPr>
          </w:p>
        </w:tc>
        <w:tc>
          <w:tcPr>
            <w:tcW w:w="1245" w:type="dxa"/>
          </w:tcPr>
          <w:p w14:paraId="4E43829A" w14:textId="77777777" w:rsidR="0057413B" w:rsidRPr="00B4012A" w:rsidRDefault="0057413B" w:rsidP="00F73682">
            <w:pPr>
              <w:pStyle w:val="TAL"/>
            </w:pPr>
          </w:p>
        </w:tc>
      </w:tr>
      <w:tr w:rsidR="0057413B" w:rsidRPr="00B4012A" w14:paraId="7E8C14B0" w14:textId="77777777" w:rsidTr="00F73682">
        <w:tblPrEx>
          <w:tblCellMar>
            <w:left w:w="108" w:type="dxa"/>
            <w:right w:w="108" w:type="dxa"/>
          </w:tblCellMar>
        </w:tblPrEx>
        <w:tc>
          <w:tcPr>
            <w:tcW w:w="4535" w:type="dxa"/>
            <w:gridSpan w:val="2"/>
          </w:tcPr>
          <w:p w14:paraId="12FCABBB"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0254E441" w14:textId="77777777" w:rsidR="0057413B" w:rsidRPr="00B4012A" w:rsidRDefault="0057413B" w:rsidP="00F73682">
            <w:pPr>
              <w:pStyle w:val="TAL"/>
            </w:pPr>
            <w:r w:rsidRPr="00B4012A">
              <w:rPr>
                <w:lang w:eastAsia="zh-CN"/>
              </w:rPr>
              <w:t>Not Present</w:t>
            </w:r>
          </w:p>
        </w:tc>
        <w:tc>
          <w:tcPr>
            <w:tcW w:w="1700" w:type="dxa"/>
          </w:tcPr>
          <w:p w14:paraId="0DC53163" w14:textId="77777777" w:rsidR="0057413B" w:rsidRPr="00B4012A" w:rsidRDefault="0057413B" w:rsidP="00F73682">
            <w:pPr>
              <w:pStyle w:val="TAL"/>
            </w:pPr>
          </w:p>
        </w:tc>
        <w:tc>
          <w:tcPr>
            <w:tcW w:w="1245" w:type="dxa"/>
          </w:tcPr>
          <w:p w14:paraId="6104570A" w14:textId="77777777" w:rsidR="0057413B" w:rsidRPr="00B4012A" w:rsidRDefault="0057413B" w:rsidP="00F73682">
            <w:pPr>
              <w:pStyle w:val="TAL"/>
            </w:pPr>
          </w:p>
        </w:tc>
      </w:tr>
      <w:tr w:rsidR="0057413B" w:rsidRPr="00B4012A" w14:paraId="4B789DCC" w14:textId="77777777" w:rsidTr="00F73682">
        <w:tblPrEx>
          <w:tblCellMar>
            <w:left w:w="108" w:type="dxa"/>
            <w:right w:w="108" w:type="dxa"/>
          </w:tblCellMar>
        </w:tblPrEx>
        <w:tc>
          <w:tcPr>
            <w:tcW w:w="4535" w:type="dxa"/>
            <w:gridSpan w:val="2"/>
          </w:tcPr>
          <w:p w14:paraId="5F02A004" w14:textId="77777777" w:rsidR="0057413B" w:rsidRPr="00B4012A" w:rsidRDefault="0057413B" w:rsidP="00F73682">
            <w:pPr>
              <w:pStyle w:val="TAL"/>
            </w:pPr>
            <w:r w:rsidRPr="00B4012A">
              <w:t xml:space="preserve">        }</w:t>
            </w:r>
          </w:p>
        </w:tc>
        <w:tc>
          <w:tcPr>
            <w:tcW w:w="2267" w:type="dxa"/>
          </w:tcPr>
          <w:p w14:paraId="02C1B1DE" w14:textId="77777777" w:rsidR="0057413B" w:rsidRPr="00B4012A" w:rsidRDefault="0057413B" w:rsidP="00F73682">
            <w:pPr>
              <w:pStyle w:val="TAL"/>
            </w:pPr>
          </w:p>
        </w:tc>
        <w:tc>
          <w:tcPr>
            <w:tcW w:w="1700" w:type="dxa"/>
          </w:tcPr>
          <w:p w14:paraId="5BD14127" w14:textId="77777777" w:rsidR="0057413B" w:rsidRPr="00B4012A" w:rsidRDefault="0057413B" w:rsidP="00F73682">
            <w:pPr>
              <w:pStyle w:val="TAL"/>
            </w:pPr>
          </w:p>
        </w:tc>
        <w:tc>
          <w:tcPr>
            <w:tcW w:w="1245" w:type="dxa"/>
          </w:tcPr>
          <w:p w14:paraId="05BD5528" w14:textId="77777777" w:rsidR="0057413B" w:rsidRPr="00B4012A" w:rsidRDefault="0057413B" w:rsidP="00F73682">
            <w:pPr>
              <w:pStyle w:val="TAL"/>
            </w:pPr>
          </w:p>
        </w:tc>
      </w:tr>
      <w:tr w:rsidR="0057413B" w:rsidRPr="00B4012A" w14:paraId="5D199246" w14:textId="77777777" w:rsidTr="00F73682">
        <w:tblPrEx>
          <w:tblCellMar>
            <w:left w:w="108" w:type="dxa"/>
            <w:right w:w="108" w:type="dxa"/>
          </w:tblCellMar>
        </w:tblPrEx>
        <w:tc>
          <w:tcPr>
            <w:tcW w:w="4535" w:type="dxa"/>
            <w:gridSpan w:val="2"/>
          </w:tcPr>
          <w:p w14:paraId="6D4A72C6" w14:textId="77777777" w:rsidR="0057413B" w:rsidRPr="00B4012A" w:rsidRDefault="0057413B" w:rsidP="00F73682">
            <w:pPr>
              <w:pStyle w:val="TAL"/>
            </w:pPr>
            <w:r w:rsidRPr="00B4012A">
              <w:t xml:space="preserve">      }</w:t>
            </w:r>
          </w:p>
        </w:tc>
        <w:tc>
          <w:tcPr>
            <w:tcW w:w="2267" w:type="dxa"/>
          </w:tcPr>
          <w:p w14:paraId="5C2203B3" w14:textId="77777777" w:rsidR="0057413B" w:rsidRPr="00B4012A" w:rsidRDefault="0057413B" w:rsidP="00F73682">
            <w:pPr>
              <w:pStyle w:val="TAL"/>
            </w:pPr>
          </w:p>
        </w:tc>
        <w:tc>
          <w:tcPr>
            <w:tcW w:w="1700" w:type="dxa"/>
          </w:tcPr>
          <w:p w14:paraId="1FF4C7EA" w14:textId="77777777" w:rsidR="0057413B" w:rsidRPr="00B4012A" w:rsidRDefault="0057413B" w:rsidP="00F73682">
            <w:pPr>
              <w:pStyle w:val="TAL"/>
            </w:pPr>
          </w:p>
        </w:tc>
        <w:tc>
          <w:tcPr>
            <w:tcW w:w="1245" w:type="dxa"/>
          </w:tcPr>
          <w:p w14:paraId="0CA62657" w14:textId="77777777" w:rsidR="0057413B" w:rsidRPr="00B4012A" w:rsidRDefault="0057413B" w:rsidP="00F73682">
            <w:pPr>
              <w:pStyle w:val="TAL"/>
            </w:pPr>
          </w:p>
        </w:tc>
      </w:tr>
      <w:tr w:rsidR="0057413B" w:rsidRPr="00B4012A" w14:paraId="53C43A8A" w14:textId="77777777" w:rsidTr="00F73682">
        <w:tblPrEx>
          <w:tblCellMar>
            <w:left w:w="108" w:type="dxa"/>
            <w:right w:w="108" w:type="dxa"/>
          </w:tblCellMar>
        </w:tblPrEx>
        <w:tc>
          <w:tcPr>
            <w:tcW w:w="4535" w:type="dxa"/>
            <w:gridSpan w:val="2"/>
          </w:tcPr>
          <w:p w14:paraId="390D69E3" w14:textId="77777777" w:rsidR="0057413B" w:rsidRPr="00B4012A" w:rsidRDefault="0057413B" w:rsidP="00F73682">
            <w:pPr>
              <w:pStyle w:val="TAL"/>
            </w:pPr>
            <w:r w:rsidRPr="00B4012A">
              <w:t xml:space="preserve">    }</w:t>
            </w:r>
          </w:p>
        </w:tc>
        <w:tc>
          <w:tcPr>
            <w:tcW w:w="2267" w:type="dxa"/>
          </w:tcPr>
          <w:p w14:paraId="52A3F6DD" w14:textId="77777777" w:rsidR="0057413B" w:rsidRPr="00B4012A" w:rsidRDefault="0057413B" w:rsidP="00F73682">
            <w:pPr>
              <w:pStyle w:val="TAL"/>
            </w:pPr>
          </w:p>
        </w:tc>
        <w:tc>
          <w:tcPr>
            <w:tcW w:w="1700" w:type="dxa"/>
          </w:tcPr>
          <w:p w14:paraId="77426E79" w14:textId="77777777" w:rsidR="0057413B" w:rsidRPr="00B4012A" w:rsidRDefault="0057413B" w:rsidP="00F73682">
            <w:pPr>
              <w:pStyle w:val="TAL"/>
            </w:pPr>
          </w:p>
        </w:tc>
        <w:tc>
          <w:tcPr>
            <w:tcW w:w="1245" w:type="dxa"/>
          </w:tcPr>
          <w:p w14:paraId="4A951144" w14:textId="77777777" w:rsidR="0057413B" w:rsidRPr="00B4012A" w:rsidRDefault="0057413B" w:rsidP="00F73682">
            <w:pPr>
              <w:pStyle w:val="TAL"/>
            </w:pPr>
          </w:p>
        </w:tc>
      </w:tr>
      <w:tr w:rsidR="0057413B" w:rsidRPr="00B4012A" w14:paraId="5E41E8F2" w14:textId="77777777" w:rsidTr="00F73682">
        <w:tblPrEx>
          <w:tblCellMar>
            <w:left w:w="108" w:type="dxa"/>
            <w:right w:w="108" w:type="dxa"/>
          </w:tblCellMar>
        </w:tblPrEx>
        <w:tc>
          <w:tcPr>
            <w:tcW w:w="4535" w:type="dxa"/>
            <w:gridSpan w:val="2"/>
          </w:tcPr>
          <w:p w14:paraId="2A069BFF" w14:textId="77777777" w:rsidR="0057413B" w:rsidRPr="00B4012A" w:rsidRDefault="0057413B" w:rsidP="00F73682">
            <w:pPr>
              <w:pStyle w:val="TAL"/>
            </w:pPr>
            <w:r w:rsidRPr="00B4012A">
              <w:t xml:space="preserve">  }</w:t>
            </w:r>
          </w:p>
        </w:tc>
        <w:tc>
          <w:tcPr>
            <w:tcW w:w="2267" w:type="dxa"/>
          </w:tcPr>
          <w:p w14:paraId="5A9B53A3" w14:textId="77777777" w:rsidR="0057413B" w:rsidRPr="00B4012A" w:rsidRDefault="0057413B" w:rsidP="00F73682">
            <w:pPr>
              <w:pStyle w:val="TAL"/>
            </w:pPr>
          </w:p>
        </w:tc>
        <w:tc>
          <w:tcPr>
            <w:tcW w:w="1700" w:type="dxa"/>
          </w:tcPr>
          <w:p w14:paraId="13E4716E" w14:textId="77777777" w:rsidR="0057413B" w:rsidRPr="00B4012A" w:rsidRDefault="0057413B" w:rsidP="00F73682">
            <w:pPr>
              <w:pStyle w:val="TAL"/>
            </w:pPr>
          </w:p>
        </w:tc>
        <w:tc>
          <w:tcPr>
            <w:tcW w:w="1245" w:type="dxa"/>
          </w:tcPr>
          <w:p w14:paraId="3DE03AF0" w14:textId="77777777" w:rsidR="0057413B" w:rsidRPr="00B4012A" w:rsidRDefault="0057413B" w:rsidP="00F73682">
            <w:pPr>
              <w:pStyle w:val="TAL"/>
            </w:pPr>
          </w:p>
        </w:tc>
      </w:tr>
      <w:tr w:rsidR="0057413B" w:rsidRPr="00B4012A" w14:paraId="7064EC17" w14:textId="77777777" w:rsidTr="00F73682">
        <w:tblPrEx>
          <w:tblCellMar>
            <w:left w:w="108" w:type="dxa"/>
            <w:right w:w="108" w:type="dxa"/>
          </w:tblCellMar>
        </w:tblPrEx>
        <w:tc>
          <w:tcPr>
            <w:tcW w:w="4535" w:type="dxa"/>
            <w:gridSpan w:val="2"/>
          </w:tcPr>
          <w:p w14:paraId="21926B00" w14:textId="77777777" w:rsidR="0057413B" w:rsidRPr="00B4012A" w:rsidRDefault="0057413B" w:rsidP="00F73682">
            <w:pPr>
              <w:pStyle w:val="TAL"/>
            </w:pPr>
            <w:r w:rsidRPr="00B4012A">
              <w:t>}</w:t>
            </w:r>
          </w:p>
        </w:tc>
        <w:tc>
          <w:tcPr>
            <w:tcW w:w="2267" w:type="dxa"/>
          </w:tcPr>
          <w:p w14:paraId="091FA5BC" w14:textId="77777777" w:rsidR="0057413B" w:rsidRPr="00B4012A" w:rsidRDefault="0057413B" w:rsidP="00F73682">
            <w:pPr>
              <w:pStyle w:val="TAL"/>
            </w:pPr>
          </w:p>
        </w:tc>
        <w:tc>
          <w:tcPr>
            <w:tcW w:w="1700" w:type="dxa"/>
          </w:tcPr>
          <w:p w14:paraId="1E25E2C2" w14:textId="77777777" w:rsidR="0057413B" w:rsidRPr="00B4012A" w:rsidRDefault="0057413B" w:rsidP="00F73682">
            <w:pPr>
              <w:pStyle w:val="TAL"/>
            </w:pPr>
          </w:p>
        </w:tc>
        <w:tc>
          <w:tcPr>
            <w:tcW w:w="1245" w:type="dxa"/>
          </w:tcPr>
          <w:p w14:paraId="2E78EE91" w14:textId="77777777" w:rsidR="0057413B" w:rsidRPr="00B4012A" w:rsidRDefault="0057413B" w:rsidP="00F73682">
            <w:pPr>
              <w:pStyle w:val="TAL"/>
            </w:pPr>
          </w:p>
        </w:tc>
      </w:tr>
    </w:tbl>
    <w:p w14:paraId="6AC23021" w14:textId="77777777" w:rsidR="0057413B" w:rsidRPr="00B4012A" w:rsidRDefault="0057413B" w:rsidP="0057413B">
      <w:pPr>
        <w:rPr>
          <w:noProof/>
          <w:lang w:eastAsia="zh-CN"/>
        </w:rPr>
      </w:pPr>
    </w:p>
    <w:p w14:paraId="36BD52E8"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-4:</w:t>
      </w:r>
      <w:r w:rsidRPr="00B4012A">
        <w:rPr>
          <w:i/>
          <w:iCs/>
        </w:rPr>
        <w:t xml:space="preserve"> </w:t>
      </w:r>
      <w:proofErr w:type="spellStart"/>
      <w:r w:rsidRPr="00B4012A">
        <w:rPr>
          <w:i/>
        </w:rPr>
        <w:t>UEInformationRequest</w:t>
      </w:r>
      <w:proofErr w:type="spellEnd"/>
      <w:r w:rsidRPr="00B4012A">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413B" w:rsidRPr="00B4012A" w14:paraId="797770A6" w14:textId="77777777" w:rsidTr="00F73682">
        <w:tc>
          <w:tcPr>
            <w:tcW w:w="9738" w:type="dxa"/>
          </w:tcPr>
          <w:p w14:paraId="18225DDC" w14:textId="36FF0A0B" w:rsidR="0057413B" w:rsidRPr="00B4012A" w:rsidRDefault="0057413B" w:rsidP="00FC362D">
            <w:pPr>
              <w:pStyle w:val="TAL"/>
              <w:rPr>
                <w:lang w:eastAsia="zh-CN"/>
              </w:rPr>
            </w:pPr>
            <w:r w:rsidRPr="00B4012A">
              <w:t xml:space="preserve">Derivation path: 38.508-1 clause 4.6.1 table 4.6.1-32A </w:t>
            </w:r>
            <w:del w:id="39" w:author="马伟10042973" w:date="2021-08-10T15:59:00Z">
              <w:r w:rsidRPr="00FC362D" w:rsidDel="00FC362D">
                <w:rPr>
                  <w:i/>
                  <w:highlight w:val="green"/>
                  <w:rPrChange w:id="40" w:author="马伟10042973" w:date="2021-08-10T15:59:00Z">
                    <w:rPr>
                      <w:i/>
                    </w:rPr>
                  </w:rPrChange>
                </w:rPr>
                <w:delText>UEInformationRequest</w:delText>
              </w:r>
              <w:r w:rsidRPr="00B4012A" w:rsidDel="00FC362D">
                <w:rPr>
                  <w:lang w:eastAsia="zh-CN"/>
                </w:rPr>
                <w:delText xml:space="preserve"> </w:delText>
              </w:r>
            </w:del>
            <w:r w:rsidRPr="00B4012A">
              <w:rPr>
                <w:lang w:eastAsia="zh-CN"/>
              </w:rPr>
              <w:t>with condition LOG</w:t>
            </w:r>
          </w:p>
        </w:tc>
      </w:tr>
    </w:tbl>
    <w:p w14:paraId="76298531" w14:textId="77777777" w:rsidR="0057413B" w:rsidRPr="00B4012A" w:rsidRDefault="0057413B" w:rsidP="0057413B">
      <w:pPr>
        <w:rPr>
          <w:noProof/>
          <w:lang w:eastAsia="zh-CN"/>
        </w:rPr>
      </w:pPr>
    </w:p>
    <w:p w14:paraId="31E7906E"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-5:</w:t>
      </w:r>
      <w:r w:rsidRPr="00B4012A">
        <w:rPr>
          <w:i/>
          <w:iCs/>
        </w:rPr>
        <w:t xml:space="preserve"> </w:t>
      </w:r>
      <w:proofErr w:type="spellStart"/>
      <w:r w:rsidRPr="00B4012A">
        <w:rPr>
          <w:i/>
        </w:rPr>
        <w:t>UEInformationResponse</w:t>
      </w:r>
      <w:proofErr w:type="spellEnd"/>
      <w:r w:rsidRPr="00B4012A">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5F082F64" w14:textId="77777777" w:rsidTr="00F73682">
        <w:trPr>
          <w:gridBefore w:val="1"/>
          <w:wBefore w:w="9" w:type="dxa"/>
        </w:trPr>
        <w:tc>
          <w:tcPr>
            <w:tcW w:w="9738" w:type="dxa"/>
            <w:gridSpan w:val="4"/>
          </w:tcPr>
          <w:p w14:paraId="1B9C8788" w14:textId="71310A28" w:rsidR="0057413B" w:rsidRPr="00B4012A" w:rsidRDefault="0057413B" w:rsidP="00FC362D">
            <w:pPr>
              <w:pStyle w:val="TAL"/>
            </w:pPr>
            <w:r w:rsidRPr="00B4012A">
              <w:t xml:space="preserve">Derivation path: 38.508-1 clause 4.6.1 table 4.6.1-32B </w:t>
            </w:r>
            <w:del w:id="41" w:author="马伟10042973" w:date="2021-08-10T15:59:00Z">
              <w:r w:rsidRPr="00FC362D" w:rsidDel="00FC362D">
                <w:rPr>
                  <w:i/>
                  <w:highlight w:val="green"/>
                  <w:rPrChange w:id="42" w:author="马伟10042973" w:date="2021-08-10T15:59:00Z">
                    <w:rPr>
                      <w:i/>
                    </w:rPr>
                  </w:rPrChange>
                </w:rPr>
                <w:delText>UEInformationResponse</w:delText>
              </w:r>
            </w:del>
          </w:p>
        </w:tc>
      </w:tr>
      <w:tr w:rsidR="0057413B" w:rsidRPr="00B4012A" w14:paraId="67978ADD" w14:textId="77777777" w:rsidTr="00F73682">
        <w:tblPrEx>
          <w:tblCellMar>
            <w:left w:w="108" w:type="dxa"/>
            <w:right w:w="108" w:type="dxa"/>
          </w:tblCellMar>
        </w:tblPrEx>
        <w:tc>
          <w:tcPr>
            <w:tcW w:w="4535" w:type="dxa"/>
            <w:gridSpan w:val="2"/>
          </w:tcPr>
          <w:p w14:paraId="580EF800" w14:textId="77777777" w:rsidR="0057413B" w:rsidRPr="00B4012A" w:rsidRDefault="0057413B" w:rsidP="00F73682">
            <w:pPr>
              <w:pStyle w:val="TAH"/>
            </w:pPr>
            <w:r w:rsidRPr="00B4012A">
              <w:t>Information Element</w:t>
            </w:r>
          </w:p>
        </w:tc>
        <w:tc>
          <w:tcPr>
            <w:tcW w:w="2267" w:type="dxa"/>
          </w:tcPr>
          <w:p w14:paraId="514D0EB0" w14:textId="77777777" w:rsidR="0057413B" w:rsidRPr="00B4012A" w:rsidRDefault="0057413B" w:rsidP="00F73682">
            <w:pPr>
              <w:pStyle w:val="TAH"/>
            </w:pPr>
            <w:r w:rsidRPr="00B4012A">
              <w:t>Value/remark</w:t>
            </w:r>
          </w:p>
        </w:tc>
        <w:tc>
          <w:tcPr>
            <w:tcW w:w="1700" w:type="dxa"/>
          </w:tcPr>
          <w:p w14:paraId="143944FD" w14:textId="77777777" w:rsidR="0057413B" w:rsidRPr="00B4012A" w:rsidRDefault="0057413B" w:rsidP="00F73682">
            <w:pPr>
              <w:pStyle w:val="TAH"/>
            </w:pPr>
            <w:r w:rsidRPr="00B4012A">
              <w:t>Comment</w:t>
            </w:r>
          </w:p>
        </w:tc>
        <w:tc>
          <w:tcPr>
            <w:tcW w:w="1245" w:type="dxa"/>
          </w:tcPr>
          <w:p w14:paraId="74186996" w14:textId="77777777" w:rsidR="0057413B" w:rsidRPr="00B4012A" w:rsidRDefault="0057413B" w:rsidP="00F73682">
            <w:pPr>
              <w:pStyle w:val="TAH"/>
            </w:pPr>
            <w:r w:rsidRPr="00B4012A">
              <w:t>Condition</w:t>
            </w:r>
          </w:p>
        </w:tc>
      </w:tr>
      <w:tr w:rsidR="0057413B" w:rsidRPr="00B4012A" w14:paraId="4294940B" w14:textId="77777777" w:rsidTr="00F73682">
        <w:tblPrEx>
          <w:tblCellMar>
            <w:left w:w="108" w:type="dxa"/>
            <w:right w:w="108" w:type="dxa"/>
          </w:tblCellMar>
        </w:tblPrEx>
        <w:tc>
          <w:tcPr>
            <w:tcW w:w="4535" w:type="dxa"/>
            <w:gridSpan w:val="2"/>
          </w:tcPr>
          <w:p w14:paraId="3BB7255D" w14:textId="77777777" w:rsidR="0057413B" w:rsidRPr="00B4012A" w:rsidRDefault="0057413B" w:rsidP="00F73682">
            <w:pPr>
              <w:pStyle w:val="TAL"/>
            </w:pPr>
            <w:r w:rsidRPr="00B4012A">
              <w:t>UEInformationResponse-r16 ::= SEQUENCE {</w:t>
            </w:r>
          </w:p>
        </w:tc>
        <w:tc>
          <w:tcPr>
            <w:tcW w:w="2267" w:type="dxa"/>
          </w:tcPr>
          <w:p w14:paraId="7C213BE5" w14:textId="77777777" w:rsidR="0057413B" w:rsidRPr="00B4012A" w:rsidRDefault="0057413B" w:rsidP="00F73682">
            <w:pPr>
              <w:pStyle w:val="TAL"/>
            </w:pPr>
          </w:p>
        </w:tc>
        <w:tc>
          <w:tcPr>
            <w:tcW w:w="1700" w:type="dxa"/>
          </w:tcPr>
          <w:p w14:paraId="2203BB9A" w14:textId="77777777" w:rsidR="0057413B" w:rsidRPr="00B4012A" w:rsidRDefault="0057413B" w:rsidP="00F73682">
            <w:pPr>
              <w:pStyle w:val="TAL"/>
            </w:pPr>
          </w:p>
        </w:tc>
        <w:tc>
          <w:tcPr>
            <w:tcW w:w="1245" w:type="dxa"/>
          </w:tcPr>
          <w:p w14:paraId="0440BCB8" w14:textId="77777777" w:rsidR="0057413B" w:rsidRPr="00B4012A" w:rsidRDefault="0057413B" w:rsidP="00F73682">
            <w:pPr>
              <w:pStyle w:val="TAL"/>
            </w:pPr>
          </w:p>
        </w:tc>
      </w:tr>
      <w:tr w:rsidR="0057413B" w:rsidRPr="00B4012A" w14:paraId="634A85B6" w14:textId="77777777" w:rsidTr="00F73682">
        <w:tblPrEx>
          <w:tblCellMar>
            <w:left w:w="108" w:type="dxa"/>
            <w:right w:w="108" w:type="dxa"/>
          </w:tblCellMar>
        </w:tblPrEx>
        <w:tc>
          <w:tcPr>
            <w:tcW w:w="4535" w:type="dxa"/>
            <w:gridSpan w:val="2"/>
          </w:tcPr>
          <w:p w14:paraId="5900427C" w14:textId="77777777" w:rsidR="0057413B" w:rsidRPr="00B4012A" w:rsidRDefault="0057413B" w:rsidP="00F73682">
            <w:pPr>
              <w:pStyle w:val="TAL"/>
            </w:pPr>
            <w:r w:rsidRPr="00B4012A">
              <w:t xml:space="preserve">  logMeasReport-r16 SEQUENCE {</w:t>
            </w:r>
          </w:p>
        </w:tc>
        <w:tc>
          <w:tcPr>
            <w:tcW w:w="2267" w:type="dxa"/>
          </w:tcPr>
          <w:p w14:paraId="7A037CBD" w14:textId="77777777" w:rsidR="0057413B" w:rsidRPr="00B4012A" w:rsidRDefault="0057413B" w:rsidP="00F73682">
            <w:pPr>
              <w:pStyle w:val="TAL"/>
            </w:pPr>
          </w:p>
        </w:tc>
        <w:tc>
          <w:tcPr>
            <w:tcW w:w="1700" w:type="dxa"/>
          </w:tcPr>
          <w:p w14:paraId="72D55BDD" w14:textId="77777777" w:rsidR="0057413B" w:rsidRPr="00B4012A" w:rsidRDefault="0057413B" w:rsidP="00F73682">
            <w:pPr>
              <w:pStyle w:val="TAL"/>
            </w:pPr>
          </w:p>
        </w:tc>
        <w:tc>
          <w:tcPr>
            <w:tcW w:w="1245" w:type="dxa"/>
          </w:tcPr>
          <w:p w14:paraId="7E321B34" w14:textId="77777777" w:rsidR="0057413B" w:rsidRPr="00B4012A" w:rsidRDefault="0057413B" w:rsidP="00F73682">
            <w:pPr>
              <w:pStyle w:val="TAL"/>
            </w:pPr>
          </w:p>
        </w:tc>
      </w:tr>
      <w:tr w:rsidR="0057413B" w:rsidRPr="00B4012A" w14:paraId="00DFFE0B" w14:textId="77777777" w:rsidTr="00F73682">
        <w:tblPrEx>
          <w:tblCellMar>
            <w:left w:w="108" w:type="dxa"/>
            <w:right w:w="108" w:type="dxa"/>
          </w:tblCellMar>
        </w:tblPrEx>
        <w:tc>
          <w:tcPr>
            <w:tcW w:w="4535" w:type="dxa"/>
            <w:gridSpan w:val="2"/>
          </w:tcPr>
          <w:p w14:paraId="3CF87FA5" w14:textId="77777777" w:rsidR="0057413B" w:rsidRPr="00B4012A" w:rsidRDefault="0057413B" w:rsidP="00F73682">
            <w:pPr>
              <w:rPr>
                <w:rFonts w:ascii="Arial" w:hAnsi="Arial" w:cs="Arial"/>
                <w:sz w:val="18"/>
                <w:szCs w:val="18"/>
              </w:rPr>
            </w:pPr>
            <w:r w:rsidRPr="00B4012A">
              <w:t xml:space="preserve">    </w:t>
            </w:r>
            <w:r w:rsidRPr="00B4012A">
              <w:rPr>
                <w:rFonts w:ascii="Arial" w:hAnsi="Arial" w:cs="Arial"/>
                <w:sz w:val="18"/>
                <w:szCs w:val="18"/>
              </w:rPr>
              <w:t>absoluteTimeStamp-r16</w:t>
            </w:r>
          </w:p>
        </w:tc>
        <w:tc>
          <w:tcPr>
            <w:tcW w:w="2267" w:type="dxa"/>
          </w:tcPr>
          <w:p w14:paraId="24459F54"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1DFE30CF" w14:textId="77777777" w:rsidR="0057413B" w:rsidRPr="00B4012A" w:rsidRDefault="0057413B" w:rsidP="00F73682">
            <w:pPr>
              <w:pStyle w:val="TAL"/>
            </w:pPr>
          </w:p>
        </w:tc>
        <w:tc>
          <w:tcPr>
            <w:tcW w:w="1245" w:type="dxa"/>
          </w:tcPr>
          <w:p w14:paraId="3BA34021" w14:textId="77777777" w:rsidR="0057413B" w:rsidRPr="00B4012A" w:rsidRDefault="0057413B" w:rsidP="00F73682"/>
        </w:tc>
      </w:tr>
      <w:tr w:rsidR="0057413B" w:rsidRPr="00B4012A" w14:paraId="2946FFB4" w14:textId="77777777" w:rsidTr="00F73682">
        <w:tblPrEx>
          <w:tblCellMar>
            <w:left w:w="108" w:type="dxa"/>
            <w:right w:w="108" w:type="dxa"/>
          </w:tblCellMar>
        </w:tblPrEx>
        <w:tc>
          <w:tcPr>
            <w:tcW w:w="4535" w:type="dxa"/>
            <w:gridSpan w:val="2"/>
          </w:tcPr>
          <w:p w14:paraId="2C21AD7C" w14:textId="77777777" w:rsidR="0057413B" w:rsidRPr="00B4012A" w:rsidRDefault="0057413B" w:rsidP="00F73682">
            <w:pPr>
              <w:pStyle w:val="TAL"/>
            </w:pPr>
            <w:r w:rsidRPr="00B4012A">
              <w:lastRenderedPageBreak/>
              <w:t xml:space="preserve">    traceReference-r16</w:t>
            </w:r>
            <w:r w:rsidRPr="00B4012A">
              <w:tab/>
              <w:t>SEQUENCE {</w:t>
            </w:r>
          </w:p>
        </w:tc>
        <w:tc>
          <w:tcPr>
            <w:tcW w:w="2267" w:type="dxa"/>
          </w:tcPr>
          <w:p w14:paraId="23093E73" w14:textId="77777777" w:rsidR="0057413B" w:rsidRPr="00B4012A" w:rsidRDefault="0057413B" w:rsidP="00F73682">
            <w:pPr>
              <w:pStyle w:val="TAL"/>
            </w:pPr>
          </w:p>
        </w:tc>
        <w:tc>
          <w:tcPr>
            <w:tcW w:w="1700" w:type="dxa"/>
          </w:tcPr>
          <w:p w14:paraId="34AD7CEF" w14:textId="77777777" w:rsidR="0057413B" w:rsidRPr="00B4012A" w:rsidRDefault="0057413B" w:rsidP="00F73682">
            <w:pPr>
              <w:pStyle w:val="TAL"/>
            </w:pPr>
          </w:p>
        </w:tc>
        <w:tc>
          <w:tcPr>
            <w:tcW w:w="1245" w:type="dxa"/>
          </w:tcPr>
          <w:p w14:paraId="7E9EB307" w14:textId="77777777" w:rsidR="0057413B" w:rsidRPr="00B4012A" w:rsidRDefault="0057413B" w:rsidP="00F73682">
            <w:pPr>
              <w:pStyle w:val="TAL"/>
            </w:pPr>
          </w:p>
        </w:tc>
      </w:tr>
      <w:tr w:rsidR="0057413B" w:rsidRPr="00B4012A" w14:paraId="0DF3E2FD" w14:textId="77777777" w:rsidTr="00F73682">
        <w:tblPrEx>
          <w:tblCellMar>
            <w:left w:w="108" w:type="dxa"/>
            <w:right w:w="108" w:type="dxa"/>
          </w:tblCellMar>
        </w:tblPrEx>
        <w:tc>
          <w:tcPr>
            <w:tcW w:w="4535" w:type="dxa"/>
            <w:gridSpan w:val="2"/>
          </w:tcPr>
          <w:p w14:paraId="23CC6AB1" w14:textId="77777777" w:rsidR="0057413B" w:rsidRPr="00B4012A" w:rsidRDefault="0057413B" w:rsidP="00F73682">
            <w:pPr>
              <w:pStyle w:val="TAL"/>
            </w:pPr>
            <w:r w:rsidRPr="00B4012A">
              <w:t xml:space="preserve">        plmn-Identity-r16 SEQUENCE {</w:t>
            </w:r>
          </w:p>
        </w:tc>
        <w:tc>
          <w:tcPr>
            <w:tcW w:w="2267" w:type="dxa"/>
          </w:tcPr>
          <w:p w14:paraId="7425DB05" w14:textId="77777777" w:rsidR="0057413B" w:rsidRPr="00B4012A" w:rsidRDefault="0057413B" w:rsidP="00F73682">
            <w:pPr>
              <w:pStyle w:val="TAL"/>
            </w:pPr>
          </w:p>
        </w:tc>
        <w:tc>
          <w:tcPr>
            <w:tcW w:w="1700" w:type="dxa"/>
          </w:tcPr>
          <w:p w14:paraId="6B503D09" w14:textId="77777777" w:rsidR="0057413B" w:rsidRPr="00B4012A" w:rsidRDefault="0057413B" w:rsidP="00F73682">
            <w:pPr>
              <w:pStyle w:val="TAL"/>
            </w:pPr>
          </w:p>
        </w:tc>
        <w:tc>
          <w:tcPr>
            <w:tcW w:w="1245" w:type="dxa"/>
          </w:tcPr>
          <w:p w14:paraId="0042639B" w14:textId="77777777" w:rsidR="0057413B" w:rsidRPr="00B4012A" w:rsidRDefault="0057413B" w:rsidP="00F73682">
            <w:pPr>
              <w:pStyle w:val="TAL"/>
            </w:pPr>
          </w:p>
        </w:tc>
      </w:tr>
      <w:tr w:rsidR="0057413B" w:rsidRPr="00B4012A" w14:paraId="182CC6B0" w14:textId="77777777" w:rsidTr="00F73682">
        <w:tblPrEx>
          <w:tblCellMar>
            <w:left w:w="108" w:type="dxa"/>
            <w:right w:w="108" w:type="dxa"/>
          </w:tblCellMar>
        </w:tblPrEx>
        <w:tc>
          <w:tcPr>
            <w:tcW w:w="4535" w:type="dxa"/>
            <w:gridSpan w:val="2"/>
          </w:tcPr>
          <w:p w14:paraId="6057C7CC" w14:textId="77777777" w:rsidR="0057413B" w:rsidRPr="00B4012A" w:rsidRDefault="0057413B" w:rsidP="00F73682">
            <w:pPr>
              <w:pStyle w:val="TAR"/>
            </w:pPr>
            <w:r w:rsidRPr="00B4012A">
              <w:t xml:space="preserve">            mcc SEQUENCE (SIZE (3)) OF MCC-NMC-Digit</w:t>
            </w:r>
          </w:p>
        </w:tc>
        <w:tc>
          <w:tcPr>
            <w:tcW w:w="2267" w:type="dxa"/>
          </w:tcPr>
          <w:p w14:paraId="2298B4AF" w14:textId="77777777" w:rsidR="0057413B" w:rsidRPr="00B4012A" w:rsidDel="004D56A9" w:rsidRDefault="0057413B" w:rsidP="00F73682">
            <w:pPr>
              <w:pStyle w:val="TAL"/>
              <w:rPr>
                <w:iCs/>
              </w:rPr>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575865E1" w14:textId="77777777" w:rsidR="0057413B" w:rsidRPr="00B4012A" w:rsidRDefault="0057413B" w:rsidP="00F73682"/>
        </w:tc>
        <w:tc>
          <w:tcPr>
            <w:tcW w:w="1245" w:type="dxa"/>
          </w:tcPr>
          <w:p w14:paraId="75494D70" w14:textId="77777777" w:rsidR="0057413B" w:rsidRPr="00B4012A" w:rsidRDefault="0057413B" w:rsidP="00F73682"/>
        </w:tc>
      </w:tr>
      <w:tr w:rsidR="0057413B" w:rsidRPr="00B4012A" w14:paraId="6A587676" w14:textId="77777777" w:rsidTr="00F73682">
        <w:tblPrEx>
          <w:tblCellMar>
            <w:left w:w="108" w:type="dxa"/>
            <w:right w:w="108" w:type="dxa"/>
          </w:tblCellMar>
        </w:tblPrEx>
        <w:tc>
          <w:tcPr>
            <w:tcW w:w="4535" w:type="dxa"/>
            <w:gridSpan w:val="2"/>
          </w:tcPr>
          <w:p w14:paraId="08CF114D" w14:textId="77777777" w:rsidR="0057413B" w:rsidRPr="00B4012A" w:rsidRDefault="0057413B" w:rsidP="00F73682">
            <w:pPr>
              <w:pStyle w:val="TAR"/>
            </w:pPr>
            <w:r w:rsidRPr="00B4012A">
              <w:t xml:space="preserve">            </w:t>
            </w:r>
            <w:proofErr w:type="spellStart"/>
            <w:r w:rsidRPr="00B4012A">
              <w:t>mnc</w:t>
            </w:r>
            <w:proofErr w:type="spellEnd"/>
            <w:r w:rsidRPr="00B4012A">
              <w:t xml:space="preserve"> SEQUENCE (SIZE (2..3)) OF MCC-NMC-Digit</w:t>
            </w:r>
          </w:p>
        </w:tc>
        <w:tc>
          <w:tcPr>
            <w:tcW w:w="2267" w:type="dxa"/>
          </w:tcPr>
          <w:p w14:paraId="0AD775C4" w14:textId="77777777" w:rsidR="0057413B" w:rsidRPr="00B4012A" w:rsidDel="004D56A9"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06CD9BED" w14:textId="77777777" w:rsidR="0057413B" w:rsidRPr="00B4012A" w:rsidRDefault="0057413B" w:rsidP="00F73682"/>
        </w:tc>
        <w:tc>
          <w:tcPr>
            <w:tcW w:w="1245" w:type="dxa"/>
          </w:tcPr>
          <w:p w14:paraId="18E37DA9" w14:textId="77777777" w:rsidR="0057413B" w:rsidRPr="00B4012A" w:rsidRDefault="0057413B" w:rsidP="00F73682"/>
        </w:tc>
      </w:tr>
      <w:tr w:rsidR="0057413B" w:rsidRPr="00B4012A" w14:paraId="4F1C4A38" w14:textId="77777777" w:rsidTr="00F73682">
        <w:tblPrEx>
          <w:tblCellMar>
            <w:left w:w="108" w:type="dxa"/>
            <w:right w:w="108" w:type="dxa"/>
          </w:tblCellMar>
        </w:tblPrEx>
        <w:tc>
          <w:tcPr>
            <w:tcW w:w="4535" w:type="dxa"/>
            <w:gridSpan w:val="2"/>
          </w:tcPr>
          <w:p w14:paraId="5EC5844D" w14:textId="77777777" w:rsidR="0057413B" w:rsidRPr="00B4012A" w:rsidRDefault="0057413B" w:rsidP="00F73682">
            <w:pPr>
              <w:pStyle w:val="TAL"/>
            </w:pPr>
            <w:r w:rsidRPr="00B4012A">
              <w:t xml:space="preserve">        }</w:t>
            </w:r>
          </w:p>
        </w:tc>
        <w:tc>
          <w:tcPr>
            <w:tcW w:w="2267" w:type="dxa"/>
          </w:tcPr>
          <w:p w14:paraId="5A716C57" w14:textId="77777777" w:rsidR="0057413B" w:rsidRPr="00B4012A" w:rsidRDefault="0057413B" w:rsidP="00F73682">
            <w:pPr>
              <w:pStyle w:val="TAL"/>
            </w:pPr>
          </w:p>
        </w:tc>
        <w:tc>
          <w:tcPr>
            <w:tcW w:w="1700" w:type="dxa"/>
          </w:tcPr>
          <w:p w14:paraId="4C5634CC" w14:textId="77777777" w:rsidR="0057413B" w:rsidRPr="00B4012A" w:rsidRDefault="0057413B" w:rsidP="00F73682">
            <w:pPr>
              <w:pStyle w:val="TAL"/>
            </w:pPr>
          </w:p>
        </w:tc>
        <w:tc>
          <w:tcPr>
            <w:tcW w:w="1245" w:type="dxa"/>
          </w:tcPr>
          <w:p w14:paraId="2234653B" w14:textId="77777777" w:rsidR="0057413B" w:rsidRPr="00B4012A" w:rsidRDefault="0057413B" w:rsidP="00F73682">
            <w:pPr>
              <w:pStyle w:val="TAL"/>
            </w:pPr>
          </w:p>
        </w:tc>
      </w:tr>
      <w:tr w:rsidR="0057413B" w:rsidRPr="00B4012A" w14:paraId="3C2872D8" w14:textId="77777777" w:rsidTr="00F73682">
        <w:tblPrEx>
          <w:tblCellMar>
            <w:left w:w="108" w:type="dxa"/>
            <w:right w:w="108" w:type="dxa"/>
          </w:tblCellMar>
        </w:tblPrEx>
        <w:tc>
          <w:tcPr>
            <w:tcW w:w="4535" w:type="dxa"/>
            <w:gridSpan w:val="2"/>
          </w:tcPr>
          <w:p w14:paraId="0B58329E" w14:textId="77777777" w:rsidR="0057413B" w:rsidRPr="00B4012A" w:rsidRDefault="0057413B" w:rsidP="00F73682">
            <w:pPr>
              <w:pStyle w:val="TAL"/>
            </w:pPr>
            <w:r w:rsidRPr="00B4012A">
              <w:t xml:space="preserve">    }</w:t>
            </w:r>
          </w:p>
        </w:tc>
        <w:tc>
          <w:tcPr>
            <w:tcW w:w="2267" w:type="dxa"/>
          </w:tcPr>
          <w:p w14:paraId="519A9CEE" w14:textId="77777777" w:rsidR="0057413B" w:rsidRPr="00B4012A" w:rsidRDefault="0057413B" w:rsidP="00F73682">
            <w:pPr>
              <w:pStyle w:val="TAL"/>
            </w:pPr>
          </w:p>
        </w:tc>
        <w:tc>
          <w:tcPr>
            <w:tcW w:w="1700" w:type="dxa"/>
          </w:tcPr>
          <w:p w14:paraId="338345E1" w14:textId="77777777" w:rsidR="0057413B" w:rsidRPr="00B4012A" w:rsidRDefault="0057413B" w:rsidP="00F73682">
            <w:pPr>
              <w:pStyle w:val="TAL"/>
            </w:pPr>
          </w:p>
        </w:tc>
        <w:tc>
          <w:tcPr>
            <w:tcW w:w="1245" w:type="dxa"/>
          </w:tcPr>
          <w:p w14:paraId="4E1CA666" w14:textId="77777777" w:rsidR="0057413B" w:rsidRPr="00B4012A" w:rsidRDefault="0057413B" w:rsidP="00F73682">
            <w:pPr>
              <w:pStyle w:val="TAL"/>
            </w:pPr>
          </w:p>
        </w:tc>
      </w:tr>
      <w:tr w:rsidR="0057413B" w:rsidRPr="00B4012A" w14:paraId="6B03DA77" w14:textId="77777777" w:rsidTr="00F73682">
        <w:tblPrEx>
          <w:tblCellMar>
            <w:left w:w="108" w:type="dxa"/>
            <w:right w:w="108" w:type="dxa"/>
          </w:tblCellMar>
        </w:tblPrEx>
        <w:tc>
          <w:tcPr>
            <w:tcW w:w="4535" w:type="dxa"/>
            <w:gridSpan w:val="2"/>
          </w:tcPr>
          <w:p w14:paraId="76CA8F7F" w14:textId="77777777" w:rsidR="0057413B" w:rsidRPr="00B4012A" w:rsidRDefault="0057413B" w:rsidP="00F73682">
            <w:pPr>
              <w:pStyle w:val="TAL"/>
            </w:pPr>
            <w:r w:rsidRPr="00B4012A">
              <w:t xml:space="preserve">    traceRecordingSessionRef-r16</w:t>
            </w:r>
          </w:p>
        </w:tc>
        <w:tc>
          <w:tcPr>
            <w:tcW w:w="2267" w:type="dxa"/>
          </w:tcPr>
          <w:p w14:paraId="53F002D5"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39A97D6C" w14:textId="77777777" w:rsidR="0057413B" w:rsidRPr="00B4012A" w:rsidRDefault="0057413B" w:rsidP="00F73682">
            <w:pPr>
              <w:pStyle w:val="TAL"/>
            </w:pPr>
          </w:p>
        </w:tc>
        <w:tc>
          <w:tcPr>
            <w:tcW w:w="1245" w:type="dxa"/>
          </w:tcPr>
          <w:p w14:paraId="363D5C1F" w14:textId="77777777" w:rsidR="0057413B" w:rsidRPr="00B4012A" w:rsidRDefault="0057413B" w:rsidP="00F73682">
            <w:pPr>
              <w:pStyle w:val="TAL"/>
            </w:pPr>
          </w:p>
        </w:tc>
      </w:tr>
      <w:tr w:rsidR="0057413B" w:rsidRPr="00B4012A" w14:paraId="6DA1AED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0F2D5" w14:textId="77777777" w:rsidR="0057413B" w:rsidRPr="00B4012A" w:rsidRDefault="0057413B" w:rsidP="00F73682">
            <w:pPr>
              <w:pStyle w:val="TAL"/>
            </w:pPr>
            <w:r w:rsidRPr="00B4012A">
              <w:t xml:space="preserve">    </w:t>
            </w:r>
            <w:r w:rsidRPr="00B4012A">
              <w:rPr>
                <w:lang w:eastAsia="zh-CN"/>
              </w:rPr>
              <w:t>tce-Id-r16</w:t>
            </w:r>
          </w:p>
        </w:tc>
        <w:tc>
          <w:tcPr>
            <w:tcW w:w="2267" w:type="dxa"/>
            <w:shd w:val="clear" w:color="auto" w:fill="auto"/>
          </w:tcPr>
          <w:p w14:paraId="09D08290"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shd w:val="clear" w:color="auto" w:fill="auto"/>
          </w:tcPr>
          <w:p w14:paraId="1F2D9619" w14:textId="77777777" w:rsidR="0057413B" w:rsidRPr="00B4012A" w:rsidRDefault="0057413B" w:rsidP="00F73682">
            <w:pPr>
              <w:pStyle w:val="TAL"/>
            </w:pPr>
          </w:p>
        </w:tc>
        <w:tc>
          <w:tcPr>
            <w:tcW w:w="1245" w:type="dxa"/>
            <w:shd w:val="clear" w:color="auto" w:fill="auto"/>
          </w:tcPr>
          <w:p w14:paraId="32E3F102" w14:textId="77777777" w:rsidR="0057413B" w:rsidRPr="00B4012A" w:rsidRDefault="0057413B" w:rsidP="00F73682">
            <w:pPr>
              <w:pStyle w:val="TAL"/>
            </w:pPr>
          </w:p>
        </w:tc>
      </w:tr>
      <w:tr w:rsidR="0057413B" w:rsidRPr="00B4012A" w14:paraId="19E6D11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BD7B7E" w14:textId="77777777" w:rsidR="0057413B" w:rsidRPr="00B4012A" w:rsidRDefault="0057413B" w:rsidP="00F73682">
            <w:pPr>
              <w:pStyle w:val="TAL"/>
            </w:pPr>
            <w:r w:rsidRPr="00B4012A">
              <w:t xml:space="preserve">    logMeasInfoList-r16 SEQUENCE (SIZE (1..maxLogMeasReport-r16)) OF SEQUENCE {</w:t>
            </w:r>
          </w:p>
        </w:tc>
        <w:tc>
          <w:tcPr>
            <w:tcW w:w="2267" w:type="dxa"/>
            <w:shd w:val="clear" w:color="auto" w:fill="auto"/>
          </w:tcPr>
          <w:p w14:paraId="763787AF" w14:textId="77777777" w:rsidR="0057413B" w:rsidRPr="00B4012A" w:rsidRDefault="0057413B" w:rsidP="00F73682">
            <w:pPr>
              <w:pStyle w:val="TAL"/>
            </w:pPr>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p>
        </w:tc>
        <w:tc>
          <w:tcPr>
            <w:tcW w:w="1700" w:type="dxa"/>
            <w:shd w:val="clear" w:color="auto" w:fill="auto"/>
          </w:tcPr>
          <w:p w14:paraId="4B5D289A" w14:textId="77777777" w:rsidR="0057413B" w:rsidRPr="00B4012A" w:rsidRDefault="0057413B" w:rsidP="00F73682">
            <w:pPr>
              <w:pStyle w:val="TAL"/>
            </w:pPr>
          </w:p>
        </w:tc>
        <w:tc>
          <w:tcPr>
            <w:tcW w:w="1245" w:type="dxa"/>
            <w:shd w:val="clear" w:color="auto" w:fill="auto"/>
          </w:tcPr>
          <w:p w14:paraId="4FEB88AA" w14:textId="77777777" w:rsidR="0057413B" w:rsidRPr="00B4012A" w:rsidRDefault="0057413B" w:rsidP="00F73682">
            <w:pPr>
              <w:pStyle w:val="TAL"/>
            </w:pPr>
          </w:p>
        </w:tc>
      </w:tr>
      <w:tr w:rsidR="0057413B" w:rsidRPr="00B4012A" w14:paraId="4F5EFFCC" w14:textId="77777777" w:rsidTr="00F73682">
        <w:tblPrEx>
          <w:tblCellMar>
            <w:left w:w="108" w:type="dxa"/>
            <w:right w:w="108" w:type="dxa"/>
          </w:tblCellMar>
        </w:tblPrEx>
        <w:tc>
          <w:tcPr>
            <w:tcW w:w="4535" w:type="dxa"/>
            <w:gridSpan w:val="2"/>
          </w:tcPr>
          <w:p w14:paraId="46F0A923" w14:textId="77777777" w:rsidR="0057413B" w:rsidRPr="00B4012A" w:rsidRDefault="0057413B" w:rsidP="00F73682">
            <w:pPr>
              <w:pStyle w:val="TAL"/>
            </w:pPr>
            <w:r w:rsidRPr="00B4012A">
              <w:t xml:space="preserve">      </w:t>
            </w:r>
            <w:r w:rsidRPr="00B4012A">
              <w:rPr>
                <w:lang w:eastAsia="zh-CN"/>
              </w:rPr>
              <w:t>locationInfo-r16[x]</w:t>
            </w:r>
          </w:p>
        </w:tc>
        <w:tc>
          <w:tcPr>
            <w:tcW w:w="2267" w:type="dxa"/>
          </w:tcPr>
          <w:p w14:paraId="199583A0" w14:textId="77777777" w:rsidR="0057413B" w:rsidRPr="00B4012A" w:rsidRDefault="0057413B" w:rsidP="00F73682">
            <w:pPr>
              <w:pStyle w:val="TAL"/>
            </w:pPr>
            <w:r w:rsidRPr="00B4012A">
              <w:t>Not checked</w:t>
            </w:r>
          </w:p>
        </w:tc>
        <w:tc>
          <w:tcPr>
            <w:tcW w:w="1700" w:type="dxa"/>
          </w:tcPr>
          <w:p w14:paraId="17E757C9" w14:textId="77777777" w:rsidR="0057413B" w:rsidRPr="00B4012A" w:rsidRDefault="0057413B" w:rsidP="00F73682">
            <w:pPr>
              <w:pStyle w:val="TAL"/>
            </w:pPr>
          </w:p>
        </w:tc>
        <w:tc>
          <w:tcPr>
            <w:tcW w:w="1245" w:type="dxa"/>
          </w:tcPr>
          <w:p w14:paraId="211F7883" w14:textId="77777777" w:rsidR="0057413B" w:rsidRPr="00B4012A" w:rsidRDefault="0057413B" w:rsidP="00F73682">
            <w:pPr>
              <w:pStyle w:val="TAL"/>
            </w:pPr>
          </w:p>
        </w:tc>
      </w:tr>
      <w:tr w:rsidR="0057413B" w:rsidRPr="00B4012A" w14:paraId="34C1406E" w14:textId="77777777" w:rsidTr="00F73682">
        <w:tblPrEx>
          <w:tblCellMar>
            <w:left w:w="108" w:type="dxa"/>
            <w:right w:w="108" w:type="dxa"/>
          </w:tblCellMar>
        </w:tblPrEx>
        <w:tc>
          <w:tcPr>
            <w:tcW w:w="4535" w:type="dxa"/>
            <w:gridSpan w:val="2"/>
          </w:tcPr>
          <w:p w14:paraId="0A881685" w14:textId="77777777" w:rsidR="0057413B" w:rsidRPr="00B4012A" w:rsidRDefault="0057413B" w:rsidP="00F73682">
            <w:pPr>
              <w:pStyle w:val="TAL"/>
            </w:pPr>
            <w:r w:rsidRPr="00B4012A">
              <w:t xml:space="preserve">      </w:t>
            </w:r>
            <w:r w:rsidRPr="00B4012A">
              <w:rPr>
                <w:lang w:eastAsia="zh-CN"/>
              </w:rPr>
              <w:t>relativeTimeStamp-r16 [x]</w:t>
            </w:r>
          </w:p>
        </w:tc>
        <w:tc>
          <w:tcPr>
            <w:tcW w:w="2267" w:type="dxa"/>
          </w:tcPr>
          <w:p w14:paraId="21D4A4E4" w14:textId="77777777" w:rsidR="0057413B" w:rsidRPr="00B4012A" w:rsidRDefault="0057413B" w:rsidP="00F73682">
            <w:pPr>
              <w:pStyle w:val="TAL"/>
            </w:pPr>
            <w:r w:rsidRPr="00B4012A">
              <w:t xml:space="preserve">SS record the value </w:t>
            </w:r>
          </w:p>
        </w:tc>
        <w:tc>
          <w:tcPr>
            <w:tcW w:w="1700" w:type="dxa"/>
          </w:tcPr>
          <w:p w14:paraId="75C6779F" w14:textId="77777777" w:rsidR="0057413B" w:rsidRPr="00B4012A" w:rsidRDefault="0057413B" w:rsidP="00F73682">
            <w:pPr>
              <w:pStyle w:val="TAL"/>
            </w:pPr>
          </w:p>
        </w:tc>
        <w:tc>
          <w:tcPr>
            <w:tcW w:w="1245" w:type="dxa"/>
          </w:tcPr>
          <w:p w14:paraId="59E802D3" w14:textId="77777777" w:rsidR="0057413B" w:rsidRPr="00B4012A" w:rsidRDefault="0057413B" w:rsidP="00F73682">
            <w:pPr>
              <w:pStyle w:val="TAL"/>
            </w:pPr>
          </w:p>
        </w:tc>
      </w:tr>
      <w:tr w:rsidR="0057413B" w:rsidRPr="00B4012A" w14:paraId="6D834224" w14:textId="77777777" w:rsidTr="00F73682">
        <w:tblPrEx>
          <w:tblCellMar>
            <w:left w:w="108" w:type="dxa"/>
            <w:right w:w="108" w:type="dxa"/>
          </w:tblCellMar>
        </w:tblPrEx>
        <w:tc>
          <w:tcPr>
            <w:tcW w:w="4535" w:type="dxa"/>
            <w:gridSpan w:val="2"/>
          </w:tcPr>
          <w:p w14:paraId="74D18563" w14:textId="77777777" w:rsidR="0057413B" w:rsidRPr="00B4012A" w:rsidRDefault="0057413B" w:rsidP="00F73682">
            <w:pPr>
              <w:pStyle w:val="TAL"/>
            </w:pPr>
            <w:r w:rsidRPr="00B4012A">
              <w:t xml:space="preserve">      servCellIdentity-r16</w:t>
            </w:r>
            <w:r w:rsidRPr="00B4012A">
              <w:rPr>
                <w:lang w:eastAsia="zh-CN"/>
              </w:rPr>
              <w:t xml:space="preserve"> [x]</w:t>
            </w:r>
          </w:p>
        </w:tc>
        <w:tc>
          <w:tcPr>
            <w:tcW w:w="2267" w:type="dxa"/>
          </w:tcPr>
          <w:p w14:paraId="24F72778" w14:textId="77777777" w:rsidR="0057413B" w:rsidRPr="00B4012A" w:rsidRDefault="0057413B" w:rsidP="00F73682">
            <w:pPr>
              <w:pStyle w:val="TAL"/>
            </w:pPr>
            <w:r w:rsidRPr="00B4012A">
              <w:t>Same as Cell 11</w:t>
            </w:r>
          </w:p>
        </w:tc>
        <w:tc>
          <w:tcPr>
            <w:tcW w:w="1700" w:type="dxa"/>
          </w:tcPr>
          <w:p w14:paraId="38B1EDDA" w14:textId="77777777" w:rsidR="0057413B" w:rsidRPr="00B4012A" w:rsidRDefault="0057413B" w:rsidP="00F73682">
            <w:pPr>
              <w:pStyle w:val="TAL"/>
            </w:pPr>
          </w:p>
        </w:tc>
        <w:tc>
          <w:tcPr>
            <w:tcW w:w="1245" w:type="dxa"/>
          </w:tcPr>
          <w:p w14:paraId="1CFE9412" w14:textId="77777777" w:rsidR="0057413B" w:rsidRPr="00B4012A" w:rsidRDefault="0057413B" w:rsidP="00F73682">
            <w:pPr>
              <w:pStyle w:val="TAL"/>
            </w:pPr>
          </w:p>
        </w:tc>
      </w:tr>
      <w:tr w:rsidR="0057413B" w:rsidRPr="00B4012A" w14:paraId="35FCF295" w14:textId="77777777" w:rsidTr="00F73682">
        <w:tblPrEx>
          <w:tblCellMar>
            <w:left w:w="108" w:type="dxa"/>
            <w:right w:w="108" w:type="dxa"/>
          </w:tblCellMar>
        </w:tblPrEx>
        <w:tc>
          <w:tcPr>
            <w:tcW w:w="4535" w:type="dxa"/>
            <w:gridSpan w:val="2"/>
          </w:tcPr>
          <w:p w14:paraId="5F8D437B" w14:textId="77777777" w:rsidR="0057413B" w:rsidRPr="00B4012A" w:rsidRDefault="0057413B" w:rsidP="00F73682">
            <w:pPr>
              <w:pStyle w:val="TAL"/>
            </w:pPr>
            <w:r w:rsidRPr="00B4012A">
              <w:t xml:space="preserve">      measResultServCell-16 [x] SEQUENCE {</w:t>
            </w:r>
          </w:p>
        </w:tc>
        <w:tc>
          <w:tcPr>
            <w:tcW w:w="2267" w:type="dxa"/>
          </w:tcPr>
          <w:p w14:paraId="4962AECF" w14:textId="77777777" w:rsidR="0057413B" w:rsidRPr="00B4012A" w:rsidRDefault="0057413B" w:rsidP="00F73682">
            <w:pPr>
              <w:pStyle w:val="TAL"/>
            </w:pPr>
          </w:p>
        </w:tc>
        <w:tc>
          <w:tcPr>
            <w:tcW w:w="1700" w:type="dxa"/>
          </w:tcPr>
          <w:p w14:paraId="69D90EF8" w14:textId="77777777" w:rsidR="0057413B" w:rsidRPr="00B4012A" w:rsidRDefault="0057413B" w:rsidP="00F73682">
            <w:pPr>
              <w:pStyle w:val="TAL"/>
            </w:pPr>
          </w:p>
        </w:tc>
        <w:tc>
          <w:tcPr>
            <w:tcW w:w="1245" w:type="dxa"/>
          </w:tcPr>
          <w:p w14:paraId="47201CC8" w14:textId="77777777" w:rsidR="0057413B" w:rsidRPr="00B4012A" w:rsidRDefault="0057413B" w:rsidP="00F73682">
            <w:pPr>
              <w:pStyle w:val="TAL"/>
            </w:pPr>
          </w:p>
        </w:tc>
      </w:tr>
      <w:tr w:rsidR="0057413B" w:rsidRPr="00B4012A" w14:paraId="65474674" w14:textId="77777777" w:rsidTr="00F73682">
        <w:tblPrEx>
          <w:tblCellMar>
            <w:left w:w="108" w:type="dxa"/>
            <w:right w:w="108" w:type="dxa"/>
          </w:tblCellMar>
        </w:tblPrEx>
        <w:tc>
          <w:tcPr>
            <w:tcW w:w="4535" w:type="dxa"/>
            <w:gridSpan w:val="2"/>
          </w:tcPr>
          <w:p w14:paraId="43F3145F" w14:textId="77777777" w:rsidR="0057413B" w:rsidRPr="00B4012A" w:rsidRDefault="0057413B" w:rsidP="00F73682">
            <w:pPr>
              <w:pStyle w:val="TAL"/>
              <w:rPr>
                <w:lang w:eastAsia="zh-CN"/>
              </w:rPr>
            </w:pPr>
            <w:r w:rsidRPr="00B4012A">
              <w:t xml:space="preserve">        resultsSSB-Cell-r16</w:t>
            </w:r>
          </w:p>
        </w:tc>
        <w:tc>
          <w:tcPr>
            <w:tcW w:w="2267" w:type="dxa"/>
          </w:tcPr>
          <w:p w14:paraId="5F615CF9" w14:textId="77777777" w:rsidR="0057413B" w:rsidRPr="00B4012A" w:rsidRDefault="0057413B" w:rsidP="00F73682">
            <w:pPr>
              <w:pStyle w:val="TAL"/>
            </w:pPr>
            <w:proofErr w:type="spellStart"/>
            <w:r w:rsidRPr="00B4012A">
              <w:t>MeasQuantityResults</w:t>
            </w:r>
            <w:proofErr w:type="spellEnd"/>
            <w:r w:rsidRPr="00B4012A">
              <w:t xml:space="preserve"> of Cell 11</w:t>
            </w:r>
          </w:p>
        </w:tc>
        <w:tc>
          <w:tcPr>
            <w:tcW w:w="1700" w:type="dxa"/>
          </w:tcPr>
          <w:p w14:paraId="35389BD7" w14:textId="77777777" w:rsidR="0057413B" w:rsidRPr="00B4012A" w:rsidRDefault="0057413B" w:rsidP="00F73682">
            <w:pPr>
              <w:pStyle w:val="TAL"/>
            </w:pPr>
          </w:p>
        </w:tc>
        <w:tc>
          <w:tcPr>
            <w:tcW w:w="1245" w:type="dxa"/>
          </w:tcPr>
          <w:p w14:paraId="57BF69B6" w14:textId="77777777" w:rsidR="0057413B" w:rsidRPr="00B4012A" w:rsidRDefault="0057413B" w:rsidP="00F73682">
            <w:pPr>
              <w:pStyle w:val="TAL"/>
            </w:pPr>
          </w:p>
        </w:tc>
      </w:tr>
      <w:tr w:rsidR="0057413B" w:rsidRPr="00B4012A" w14:paraId="20C45BD8" w14:textId="77777777" w:rsidTr="00F73682">
        <w:tblPrEx>
          <w:tblCellMar>
            <w:left w:w="108" w:type="dxa"/>
            <w:right w:w="108" w:type="dxa"/>
          </w:tblCellMar>
        </w:tblPrEx>
        <w:tc>
          <w:tcPr>
            <w:tcW w:w="4535" w:type="dxa"/>
            <w:gridSpan w:val="2"/>
          </w:tcPr>
          <w:p w14:paraId="7A66BA16" w14:textId="77777777" w:rsidR="0057413B" w:rsidRPr="00B4012A" w:rsidRDefault="0057413B" w:rsidP="00F73682">
            <w:pPr>
              <w:pStyle w:val="TAL"/>
            </w:pPr>
            <w:r w:rsidRPr="00B4012A">
              <w:t xml:space="preserve">        </w:t>
            </w:r>
            <w:proofErr w:type="spellStart"/>
            <w:r w:rsidRPr="00B4012A">
              <w:t>resultsSSB</w:t>
            </w:r>
            <w:proofErr w:type="spellEnd"/>
            <w:r w:rsidRPr="00B4012A">
              <w:t xml:space="preserve"> SEQUENCE {</w:t>
            </w:r>
          </w:p>
        </w:tc>
        <w:tc>
          <w:tcPr>
            <w:tcW w:w="2267" w:type="dxa"/>
          </w:tcPr>
          <w:p w14:paraId="51FDD80D" w14:textId="77777777" w:rsidR="0057413B" w:rsidRPr="00B4012A" w:rsidRDefault="0057413B" w:rsidP="00F73682">
            <w:pPr>
              <w:pStyle w:val="TAL"/>
              <w:rPr>
                <w:lang w:eastAsia="zh-CN"/>
              </w:rPr>
            </w:pPr>
          </w:p>
        </w:tc>
        <w:tc>
          <w:tcPr>
            <w:tcW w:w="1700" w:type="dxa"/>
          </w:tcPr>
          <w:p w14:paraId="12564085" w14:textId="77777777" w:rsidR="0057413B" w:rsidRPr="00B4012A" w:rsidRDefault="0057413B" w:rsidP="00F73682">
            <w:pPr>
              <w:pStyle w:val="TAL"/>
            </w:pPr>
          </w:p>
        </w:tc>
        <w:tc>
          <w:tcPr>
            <w:tcW w:w="1245" w:type="dxa"/>
          </w:tcPr>
          <w:p w14:paraId="11F5E0F9" w14:textId="77777777" w:rsidR="0057413B" w:rsidRPr="00B4012A" w:rsidRDefault="0057413B" w:rsidP="00F73682">
            <w:pPr>
              <w:pStyle w:val="TAL"/>
            </w:pPr>
          </w:p>
        </w:tc>
      </w:tr>
      <w:tr w:rsidR="0057413B" w:rsidRPr="00B4012A" w14:paraId="7CDDC35E" w14:textId="77777777" w:rsidTr="00F73682">
        <w:tblPrEx>
          <w:tblCellMar>
            <w:left w:w="108" w:type="dxa"/>
            <w:right w:w="108" w:type="dxa"/>
          </w:tblCellMar>
        </w:tblPrEx>
        <w:tc>
          <w:tcPr>
            <w:tcW w:w="4535" w:type="dxa"/>
            <w:gridSpan w:val="2"/>
          </w:tcPr>
          <w:p w14:paraId="28042777" w14:textId="77777777" w:rsidR="0057413B" w:rsidRPr="00B4012A" w:rsidRDefault="0057413B" w:rsidP="00F73682">
            <w:pPr>
              <w:pStyle w:val="TAL"/>
            </w:pPr>
            <w:r w:rsidRPr="00B4012A">
              <w:t xml:space="preserve">          best-</w:t>
            </w:r>
            <w:proofErr w:type="spellStart"/>
            <w:r w:rsidRPr="00B4012A">
              <w:t>ssb</w:t>
            </w:r>
            <w:proofErr w:type="spellEnd"/>
            <w:r w:rsidRPr="00B4012A">
              <w:t>-Index</w:t>
            </w:r>
          </w:p>
        </w:tc>
        <w:tc>
          <w:tcPr>
            <w:tcW w:w="2267" w:type="dxa"/>
          </w:tcPr>
          <w:p w14:paraId="426ACA56" w14:textId="77777777" w:rsidR="0057413B" w:rsidRPr="00B4012A" w:rsidRDefault="0057413B" w:rsidP="00F73682">
            <w:pPr>
              <w:pStyle w:val="TAL"/>
              <w:rPr>
                <w:lang w:eastAsia="zh-CN"/>
              </w:rPr>
            </w:pPr>
            <w:r w:rsidRPr="00B4012A">
              <w:t>Not checked</w:t>
            </w:r>
          </w:p>
        </w:tc>
        <w:tc>
          <w:tcPr>
            <w:tcW w:w="1700" w:type="dxa"/>
          </w:tcPr>
          <w:p w14:paraId="15E1115F" w14:textId="77777777" w:rsidR="0057413B" w:rsidRPr="00B4012A" w:rsidRDefault="0057413B" w:rsidP="00F73682">
            <w:pPr>
              <w:pStyle w:val="TAL"/>
            </w:pPr>
          </w:p>
        </w:tc>
        <w:tc>
          <w:tcPr>
            <w:tcW w:w="1245" w:type="dxa"/>
          </w:tcPr>
          <w:p w14:paraId="766431F7" w14:textId="77777777" w:rsidR="0057413B" w:rsidRPr="00B4012A" w:rsidRDefault="0057413B" w:rsidP="00F73682">
            <w:pPr>
              <w:pStyle w:val="TAL"/>
            </w:pPr>
          </w:p>
        </w:tc>
      </w:tr>
      <w:tr w:rsidR="0057413B" w:rsidRPr="00B4012A" w14:paraId="6DD89724" w14:textId="77777777" w:rsidTr="00F73682">
        <w:tblPrEx>
          <w:tblCellMar>
            <w:left w:w="108" w:type="dxa"/>
            <w:right w:w="108" w:type="dxa"/>
          </w:tblCellMar>
        </w:tblPrEx>
        <w:tc>
          <w:tcPr>
            <w:tcW w:w="4535" w:type="dxa"/>
            <w:gridSpan w:val="2"/>
          </w:tcPr>
          <w:p w14:paraId="629CEA0D" w14:textId="77777777" w:rsidR="0057413B" w:rsidRPr="00B4012A" w:rsidRDefault="0057413B" w:rsidP="00F73682">
            <w:pPr>
              <w:pStyle w:val="TAL"/>
            </w:pPr>
            <w:r w:rsidRPr="00B4012A">
              <w:t xml:space="preserve">          best-</w:t>
            </w:r>
            <w:proofErr w:type="spellStart"/>
            <w:r w:rsidRPr="00B4012A">
              <w:t>ssb</w:t>
            </w:r>
            <w:proofErr w:type="spellEnd"/>
            <w:r w:rsidRPr="00B4012A">
              <w:t xml:space="preserve">-Results </w:t>
            </w:r>
          </w:p>
        </w:tc>
        <w:tc>
          <w:tcPr>
            <w:tcW w:w="2267" w:type="dxa"/>
          </w:tcPr>
          <w:p w14:paraId="38CBED22" w14:textId="77777777" w:rsidR="0057413B" w:rsidRPr="00B4012A" w:rsidRDefault="0057413B" w:rsidP="00F73682">
            <w:pPr>
              <w:pStyle w:val="TAL"/>
              <w:rPr>
                <w:lang w:eastAsia="zh-CN"/>
              </w:rPr>
            </w:pPr>
            <w:r w:rsidRPr="00B4012A">
              <w:t>Not checked</w:t>
            </w:r>
          </w:p>
        </w:tc>
        <w:tc>
          <w:tcPr>
            <w:tcW w:w="1700" w:type="dxa"/>
          </w:tcPr>
          <w:p w14:paraId="02550739" w14:textId="77777777" w:rsidR="0057413B" w:rsidRPr="00B4012A" w:rsidRDefault="0057413B" w:rsidP="00F73682">
            <w:pPr>
              <w:pStyle w:val="TAL"/>
            </w:pPr>
          </w:p>
        </w:tc>
        <w:tc>
          <w:tcPr>
            <w:tcW w:w="1245" w:type="dxa"/>
          </w:tcPr>
          <w:p w14:paraId="1302CF54" w14:textId="77777777" w:rsidR="0057413B" w:rsidRPr="00B4012A" w:rsidRDefault="0057413B" w:rsidP="00F73682">
            <w:pPr>
              <w:pStyle w:val="TAL"/>
            </w:pPr>
          </w:p>
        </w:tc>
      </w:tr>
      <w:tr w:rsidR="0057413B" w:rsidRPr="00B4012A" w14:paraId="2A2010EE" w14:textId="77777777" w:rsidTr="00F73682">
        <w:tblPrEx>
          <w:tblCellMar>
            <w:left w:w="108" w:type="dxa"/>
            <w:right w:w="108" w:type="dxa"/>
          </w:tblCellMar>
        </w:tblPrEx>
        <w:tc>
          <w:tcPr>
            <w:tcW w:w="4535" w:type="dxa"/>
            <w:gridSpan w:val="2"/>
          </w:tcPr>
          <w:p w14:paraId="292B37D1" w14:textId="77777777" w:rsidR="0057413B" w:rsidRPr="00B4012A" w:rsidRDefault="0057413B" w:rsidP="00F73682">
            <w:pPr>
              <w:pStyle w:val="TAL"/>
            </w:pPr>
            <w:r w:rsidRPr="00B4012A">
              <w:t xml:space="preserve">          </w:t>
            </w:r>
            <w:proofErr w:type="spellStart"/>
            <w:r w:rsidRPr="00B4012A">
              <w:t>numberOfGoodSSB</w:t>
            </w:r>
            <w:proofErr w:type="spellEnd"/>
          </w:p>
        </w:tc>
        <w:tc>
          <w:tcPr>
            <w:tcW w:w="2267" w:type="dxa"/>
          </w:tcPr>
          <w:p w14:paraId="7A090A97" w14:textId="77777777" w:rsidR="0057413B" w:rsidRPr="00B4012A" w:rsidRDefault="0057413B" w:rsidP="00F73682">
            <w:pPr>
              <w:pStyle w:val="TAL"/>
              <w:rPr>
                <w:lang w:eastAsia="zh-CN"/>
              </w:rPr>
            </w:pPr>
            <w:r w:rsidRPr="00B4012A">
              <w:t>Not checked</w:t>
            </w:r>
          </w:p>
        </w:tc>
        <w:tc>
          <w:tcPr>
            <w:tcW w:w="1700" w:type="dxa"/>
          </w:tcPr>
          <w:p w14:paraId="47E82F80" w14:textId="77777777" w:rsidR="0057413B" w:rsidRPr="00B4012A" w:rsidRDefault="0057413B" w:rsidP="00F73682">
            <w:pPr>
              <w:pStyle w:val="TAL"/>
            </w:pPr>
          </w:p>
        </w:tc>
        <w:tc>
          <w:tcPr>
            <w:tcW w:w="1245" w:type="dxa"/>
          </w:tcPr>
          <w:p w14:paraId="31732A07" w14:textId="77777777" w:rsidR="0057413B" w:rsidRPr="00B4012A" w:rsidRDefault="0057413B" w:rsidP="00F73682">
            <w:pPr>
              <w:pStyle w:val="TAL"/>
            </w:pPr>
          </w:p>
        </w:tc>
      </w:tr>
      <w:tr w:rsidR="0057413B" w:rsidRPr="00B4012A" w14:paraId="4A5D8204" w14:textId="77777777" w:rsidTr="00F73682">
        <w:tblPrEx>
          <w:tblCellMar>
            <w:left w:w="108" w:type="dxa"/>
            <w:right w:w="108" w:type="dxa"/>
          </w:tblCellMar>
        </w:tblPrEx>
        <w:tc>
          <w:tcPr>
            <w:tcW w:w="4535" w:type="dxa"/>
            <w:gridSpan w:val="2"/>
          </w:tcPr>
          <w:p w14:paraId="2B3651C1" w14:textId="77777777" w:rsidR="0057413B" w:rsidRPr="00B4012A" w:rsidRDefault="0057413B" w:rsidP="00F73682">
            <w:pPr>
              <w:pStyle w:val="TAL"/>
            </w:pPr>
            <w:r w:rsidRPr="00B4012A">
              <w:t xml:space="preserve">        }</w:t>
            </w:r>
          </w:p>
        </w:tc>
        <w:tc>
          <w:tcPr>
            <w:tcW w:w="2267" w:type="dxa"/>
          </w:tcPr>
          <w:p w14:paraId="5DEB240A" w14:textId="77777777" w:rsidR="0057413B" w:rsidRPr="00B4012A" w:rsidRDefault="0057413B" w:rsidP="00F73682">
            <w:pPr>
              <w:pStyle w:val="TAL"/>
              <w:rPr>
                <w:lang w:eastAsia="zh-CN"/>
              </w:rPr>
            </w:pPr>
          </w:p>
        </w:tc>
        <w:tc>
          <w:tcPr>
            <w:tcW w:w="1700" w:type="dxa"/>
          </w:tcPr>
          <w:p w14:paraId="20D2860D" w14:textId="77777777" w:rsidR="0057413B" w:rsidRPr="00B4012A" w:rsidRDefault="0057413B" w:rsidP="00F73682">
            <w:pPr>
              <w:pStyle w:val="TAL"/>
            </w:pPr>
          </w:p>
        </w:tc>
        <w:tc>
          <w:tcPr>
            <w:tcW w:w="1245" w:type="dxa"/>
          </w:tcPr>
          <w:p w14:paraId="476D6236" w14:textId="77777777" w:rsidR="0057413B" w:rsidRPr="00B4012A" w:rsidRDefault="0057413B" w:rsidP="00F73682">
            <w:pPr>
              <w:pStyle w:val="TAL"/>
            </w:pPr>
          </w:p>
        </w:tc>
      </w:tr>
      <w:tr w:rsidR="0057413B" w:rsidRPr="00B4012A" w14:paraId="46B8F547" w14:textId="77777777" w:rsidTr="00F73682">
        <w:tblPrEx>
          <w:tblCellMar>
            <w:left w:w="108" w:type="dxa"/>
            <w:right w:w="108" w:type="dxa"/>
          </w:tblCellMar>
        </w:tblPrEx>
        <w:tc>
          <w:tcPr>
            <w:tcW w:w="4535" w:type="dxa"/>
            <w:gridSpan w:val="2"/>
          </w:tcPr>
          <w:p w14:paraId="0051A97A" w14:textId="77777777" w:rsidR="0057413B" w:rsidRPr="00B4012A" w:rsidRDefault="0057413B" w:rsidP="00F73682">
            <w:pPr>
              <w:pStyle w:val="TAL"/>
            </w:pPr>
            <w:r w:rsidRPr="00B4012A">
              <w:t xml:space="preserve">      }</w:t>
            </w:r>
          </w:p>
        </w:tc>
        <w:tc>
          <w:tcPr>
            <w:tcW w:w="2267" w:type="dxa"/>
          </w:tcPr>
          <w:p w14:paraId="57DF4E83" w14:textId="77777777" w:rsidR="0057413B" w:rsidRPr="00B4012A" w:rsidRDefault="0057413B" w:rsidP="00F73682">
            <w:pPr>
              <w:pStyle w:val="TAL"/>
            </w:pPr>
          </w:p>
        </w:tc>
        <w:tc>
          <w:tcPr>
            <w:tcW w:w="1700" w:type="dxa"/>
          </w:tcPr>
          <w:p w14:paraId="2CD3E357" w14:textId="77777777" w:rsidR="0057413B" w:rsidRPr="00B4012A" w:rsidRDefault="0057413B" w:rsidP="00F73682">
            <w:pPr>
              <w:pStyle w:val="TAL"/>
            </w:pPr>
          </w:p>
        </w:tc>
        <w:tc>
          <w:tcPr>
            <w:tcW w:w="1245" w:type="dxa"/>
          </w:tcPr>
          <w:p w14:paraId="57C54A1C" w14:textId="77777777" w:rsidR="0057413B" w:rsidRPr="00B4012A" w:rsidRDefault="0057413B" w:rsidP="00F73682">
            <w:pPr>
              <w:pStyle w:val="TAL"/>
            </w:pPr>
          </w:p>
        </w:tc>
      </w:tr>
      <w:tr w:rsidR="0057413B" w:rsidRPr="00B4012A" w14:paraId="1D23DBB6" w14:textId="77777777" w:rsidTr="00F73682">
        <w:tblPrEx>
          <w:tblCellMar>
            <w:left w:w="108" w:type="dxa"/>
            <w:right w:w="108" w:type="dxa"/>
          </w:tblCellMar>
        </w:tblPrEx>
        <w:tc>
          <w:tcPr>
            <w:tcW w:w="4535" w:type="dxa"/>
            <w:gridSpan w:val="2"/>
          </w:tcPr>
          <w:p w14:paraId="40A68E38" w14:textId="77777777" w:rsidR="0057413B" w:rsidRPr="00B4012A" w:rsidRDefault="0057413B" w:rsidP="00F73682">
            <w:pPr>
              <w:pStyle w:val="TAL"/>
            </w:pPr>
            <w:r w:rsidRPr="00B4012A">
              <w:t xml:space="preserve">      measResultNeighCells-r16 [x] SEQUENCE {</w:t>
            </w:r>
          </w:p>
        </w:tc>
        <w:tc>
          <w:tcPr>
            <w:tcW w:w="2267" w:type="dxa"/>
          </w:tcPr>
          <w:p w14:paraId="50AAC39F" w14:textId="77777777" w:rsidR="0057413B" w:rsidRPr="00B4012A" w:rsidRDefault="0057413B" w:rsidP="00F73682">
            <w:pPr>
              <w:pStyle w:val="TAL"/>
            </w:pPr>
          </w:p>
        </w:tc>
        <w:tc>
          <w:tcPr>
            <w:tcW w:w="1700" w:type="dxa"/>
          </w:tcPr>
          <w:p w14:paraId="421F9D54" w14:textId="77777777" w:rsidR="0057413B" w:rsidRPr="00B4012A" w:rsidRDefault="0057413B" w:rsidP="00F73682">
            <w:pPr>
              <w:pStyle w:val="TAL"/>
            </w:pPr>
          </w:p>
        </w:tc>
        <w:tc>
          <w:tcPr>
            <w:tcW w:w="1245" w:type="dxa"/>
          </w:tcPr>
          <w:p w14:paraId="51E36EF0" w14:textId="77777777" w:rsidR="0057413B" w:rsidRPr="00B4012A" w:rsidRDefault="0057413B" w:rsidP="00F73682">
            <w:pPr>
              <w:pStyle w:val="TAL"/>
            </w:pPr>
          </w:p>
        </w:tc>
      </w:tr>
      <w:tr w:rsidR="0057413B" w:rsidRPr="00B4012A" w14:paraId="39A67CAA" w14:textId="77777777" w:rsidTr="00F73682">
        <w:tblPrEx>
          <w:tblCellMar>
            <w:left w:w="108" w:type="dxa"/>
            <w:right w:w="108" w:type="dxa"/>
          </w:tblCellMar>
        </w:tblPrEx>
        <w:tc>
          <w:tcPr>
            <w:tcW w:w="4535" w:type="dxa"/>
            <w:gridSpan w:val="2"/>
          </w:tcPr>
          <w:p w14:paraId="03B08586" w14:textId="77777777" w:rsidR="0057413B" w:rsidRPr="00B4012A" w:rsidRDefault="0057413B" w:rsidP="00F73682">
            <w:pPr>
              <w:pStyle w:val="TAL"/>
            </w:pPr>
            <w:r w:rsidRPr="00B4012A">
              <w:t xml:space="preserve">        MeasResultLogging2NR-r16 SEQUENCE (SIZE (1..maxFreq)) OF SEQUENCE {</w:t>
            </w:r>
          </w:p>
        </w:tc>
        <w:tc>
          <w:tcPr>
            <w:tcW w:w="2267" w:type="dxa"/>
          </w:tcPr>
          <w:p w14:paraId="25FF2632" w14:textId="77777777" w:rsidR="0057413B" w:rsidRPr="00B4012A" w:rsidRDefault="0057413B" w:rsidP="00F73682">
            <w:pPr>
              <w:pStyle w:val="TAL"/>
            </w:pPr>
            <w:r w:rsidRPr="00B4012A">
              <w:t>1 entry</w:t>
            </w:r>
          </w:p>
        </w:tc>
        <w:tc>
          <w:tcPr>
            <w:tcW w:w="1700" w:type="dxa"/>
          </w:tcPr>
          <w:p w14:paraId="48690EB3" w14:textId="77777777" w:rsidR="0057413B" w:rsidRPr="00B4012A" w:rsidRDefault="0057413B" w:rsidP="00F73682">
            <w:pPr>
              <w:pStyle w:val="TAL"/>
            </w:pPr>
          </w:p>
        </w:tc>
        <w:tc>
          <w:tcPr>
            <w:tcW w:w="1245" w:type="dxa"/>
          </w:tcPr>
          <w:p w14:paraId="0165CE42" w14:textId="77777777" w:rsidR="0057413B" w:rsidRPr="00B4012A" w:rsidRDefault="0057413B" w:rsidP="00F73682">
            <w:pPr>
              <w:pStyle w:val="TAL"/>
            </w:pPr>
          </w:p>
        </w:tc>
      </w:tr>
      <w:tr w:rsidR="0057413B" w:rsidRPr="00B4012A" w14:paraId="2F5B766D" w14:textId="77777777" w:rsidTr="00F73682">
        <w:tblPrEx>
          <w:tblCellMar>
            <w:left w:w="108" w:type="dxa"/>
            <w:right w:w="108" w:type="dxa"/>
          </w:tblCellMar>
        </w:tblPrEx>
        <w:tc>
          <w:tcPr>
            <w:tcW w:w="4535" w:type="dxa"/>
            <w:gridSpan w:val="2"/>
          </w:tcPr>
          <w:p w14:paraId="43095290" w14:textId="77777777" w:rsidR="0057413B" w:rsidRPr="00B4012A" w:rsidRDefault="0057413B" w:rsidP="00F73682">
            <w:pPr>
              <w:pStyle w:val="TAL"/>
            </w:pPr>
            <w:r w:rsidRPr="00B4012A">
              <w:t xml:space="preserve">          carrierFreq-r16[1]</w:t>
            </w:r>
          </w:p>
        </w:tc>
        <w:tc>
          <w:tcPr>
            <w:tcW w:w="2267" w:type="dxa"/>
          </w:tcPr>
          <w:p w14:paraId="57B12438" w14:textId="77777777" w:rsidR="0057413B" w:rsidRPr="00B4012A" w:rsidRDefault="0057413B" w:rsidP="00F73682">
            <w:pPr>
              <w:pStyle w:val="TAL"/>
            </w:pPr>
            <w:r w:rsidRPr="00B4012A">
              <w:t>Same as Cell 1</w:t>
            </w:r>
          </w:p>
        </w:tc>
        <w:tc>
          <w:tcPr>
            <w:tcW w:w="1700" w:type="dxa"/>
          </w:tcPr>
          <w:p w14:paraId="41C7643E" w14:textId="77777777" w:rsidR="0057413B" w:rsidRPr="00B4012A" w:rsidRDefault="0057413B" w:rsidP="00F73682">
            <w:pPr>
              <w:pStyle w:val="TAL"/>
            </w:pPr>
          </w:p>
        </w:tc>
        <w:tc>
          <w:tcPr>
            <w:tcW w:w="1245" w:type="dxa"/>
          </w:tcPr>
          <w:p w14:paraId="195D6795" w14:textId="77777777" w:rsidR="0057413B" w:rsidRPr="00B4012A" w:rsidRDefault="0057413B" w:rsidP="00F73682">
            <w:pPr>
              <w:pStyle w:val="TAL"/>
            </w:pPr>
          </w:p>
        </w:tc>
      </w:tr>
      <w:tr w:rsidR="0057413B" w:rsidRPr="00B4012A" w14:paraId="2C887143" w14:textId="77777777" w:rsidTr="00F73682">
        <w:tblPrEx>
          <w:tblCellMar>
            <w:left w:w="108" w:type="dxa"/>
            <w:right w:w="108" w:type="dxa"/>
          </w:tblCellMar>
        </w:tblPrEx>
        <w:tc>
          <w:tcPr>
            <w:tcW w:w="4535" w:type="dxa"/>
            <w:gridSpan w:val="2"/>
          </w:tcPr>
          <w:p w14:paraId="62DB0F62" w14:textId="77777777" w:rsidR="0057413B" w:rsidRPr="00B4012A" w:rsidRDefault="0057413B" w:rsidP="00F73682">
            <w:pPr>
              <w:pStyle w:val="12"/>
            </w:pPr>
            <w:r w:rsidRPr="00B4012A">
              <w:t xml:space="preserve">          </w:t>
            </w:r>
            <w:proofErr w:type="spellStart"/>
            <w:r w:rsidRPr="00B4012A">
              <w:t>MeasResultListLoggingNR</w:t>
            </w:r>
            <w:proofErr w:type="spellEnd"/>
          </w:p>
          <w:p w14:paraId="08EA1000" w14:textId="77777777" w:rsidR="0057413B" w:rsidRPr="00B4012A" w:rsidRDefault="0057413B" w:rsidP="00F73682">
            <w:pPr>
              <w:pStyle w:val="TAL"/>
            </w:pPr>
            <w:r w:rsidRPr="00B4012A">
              <w:t>-r16[1] SEQUENCE (SIZE (1..maxCellReport)) OF SEQUENCE {</w:t>
            </w:r>
          </w:p>
        </w:tc>
        <w:tc>
          <w:tcPr>
            <w:tcW w:w="2267" w:type="dxa"/>
          </w:tcPr>
          <w:p w14:paraId="16748AF9" w14:textId="77777777" w:rsidR="0057413B" w:rsidRPr="00B4012A" w:rsidRDefault="0057413B" w:rsidP="00F73682">
            <w:pPr>
              <w:pStyle w:val="TAL"/>
            </w:pPr>
            <w:r w:rsidRPr="00B4012A">
              <w:t>1 entry</w:t>
            </w:r>
          </w:p>
        </w:tc>
        <w:tc>
          <w:tcPr>
            <w:tcW w:w="1700" w:type="dxa"/>
          </w:tcPr>
          <w:p w14:paraId="10042410" w14:textId="77777777" w:rsidR="0057413B" w:rsidRPr="00B4012A" w:rsidRDefault="0057413B" w:rsidP="00F73682">
            <w:pPr>
              <w:pStyle w:val="TAL"/>
            </w:pPr>
          </w:p>
        </w:tc>
        <w:tc>
          <w:tcPr>
            <w:tcW w:w="1245" w:type="dxa"/>
          </w:tcPr>
          <w:p w14:paraId="09E836BC" w14:textId="77777777" w:rsidR="0057413B" w:rsidRPr="00B4012A" w:rsidRDefault="0057413B" w:rsidP="00F73682">
            <w:pPr>
              <w:pStyle w:val="TAL"/>
            </w:pPr>
          </w:p>
        </w:tc>
      </w:tr>
      <w:tr w:rsidR="0057413B" w:rsidRPr="00B4012A" w14:paraId="5BF427EF" w14:textId="77777777" w:rsidTr="00F73682">
        <w:tblPrEx>
          <w:tblCellMar>
            <w:left w:w="108" w:type="dxa"/>
            <w:right w:w="108" w:type="dxa"/>
          </w:tblCellMar>
        </w:tblPrEx>
        <w:tc>
          <w:tcPr>
            <w:tcW w:w="4535" w:type="dxa"/>
            <w:gridSpan w:val="2"/>
          </w:tcPr>
          <w:p w14:paraId="096DDC34" w14:textId="77777777" w:rsidR="0057413B" w:rsidRPr="00B4012A" w:rsidRDefault="0057413B" w:rsidP="00F73682">
            <w:pPr>
              <w:pStyle w:val="TAL"/>
            </w:pPr>
            <w:r w:rsidRPr="00B4012A">
              <w:t xml:space="preserve">            </w:t>
            </w:r>
            <w:proofErr w:type="spellStart"/>
            <w:r w:rsidRPr="00B4012A">
              <w:t>physCellId</w:t>
            </w:r>
            <w:proofErr w:type="spellEnd"/>
            <w:r w:rsidRPr="00B4012A">
              <w:t xml:space="preserve"> [1]</w:t>
            </w:r>
          </w:p>
        </w:tc>
        <w:tc>
          <w:tcPr>
            <w:tcW w:w="2267" w:type="dxa"/>
          </w:tcPr>
          <w:p w14:paraId="56A56798" w14:textId="77777777" w:rsidR="0057413B" w:rsidRPr="00B4012A" w:rsidRDefault="0057413B" w:rsidP="00F73682">
            <w:pPr>
              <w:pStyle w:val="TAL"/>
            </w:pPr>
            <w:r w:rsidRPr="00B4012A">
              <w:t>Same as Cell 1</w:t>
            </w:r>
          </w:p>
        </w:tc>
        <w:tc>
          <w:tcPr>
            <w:tcW w:w="1700" w:type="dxa"/>
          </w:tcPr>
          <w:p w14:paraId="22840E9C" w14:textId="77777777" w:rsidR="0057413B" w:rsidRPr="00B4012A" w:rsidRDefault="0057413B" w:rsidP="00F73682">
            <w:pPr>
              <w:pStyle w:val="TAL"/>
            </w:pPr>
          </w:p>
        </w:tc>
        <w:tc>
          <w:tcPr>
            <w:tcW w:w="1245" w:type="dxa"/>
          </w:tcPr>
          <w:p w14:paraId="3F3128B9" w14:textId="77777777" w:rsidR="0057413B" w:rsidRPr="00B4012A" w:rsidRDefault="0057413B" w:rsidP="00F73682">
            <w:pPr>
              <w:pStyle w:val="TAL"/>
            </w:pPr>
          </w:p>
        </w:tc>
      </w:tr>
      <w:tr w:rsidR="0057413B" w:rsidRPr="00B4012A" w14:paraId="5512C305" w14:textId="77777777" w:rsidTr="00F73682">
        <w:tblPrEx>
          <w:tblCellMar>
            <w:left w:w="108" w:type="dxa"/>
            <w:right w:w="108" w:type="dxa"/>
          </w:tblCellMar>
        </w:tblPrEx>
        <w:tc>
          <w:tcPr>
            <w:tcW w:w="4535" w:type="dxa"/>
            <w:gridSpan w:val="2"/>
          </w:tcPr>
          <w:p w14:paraId="40ACD6CA" w14:textId="77777777" w:rsidR="0057413B" w:rsidRPr="00B4012A" w:rsidRDefault="0057413B" w:rsidP="00F73682">
            <w:pPr>
              <w:pStyle w:val="TAL"/>
              <w:rPr>
                <w:lang w:eastAsia="zh-CN"/>
              </w:rPr>
            </w:pPr>
            <w:r w:rsidRPr="00B4012A">
              <w:t xml:space="preserve">            resultsSSB-Cell-r16</w:t>
            </w:r>
          </w:p>
        </w:tc>
        <w:tc>
          <w:tcPr>
            <w:tcW w:w="2267" w:type="dxa"/>
          </w:tcPr>
          <w:p w14:paraId="41B8CA7D" w14:textId="77777777" w:rsidR="0057413B" w:rsidRPr="00B4012A" w:rsidRDefault="0057413B" w:rsidP="00F73682">
            <w:pPr>
              <w:pStyle w:val="TAL"/>
            </w:pPr>
            <w:proofErr w:type="spellStart"/>
            <w:r w:rsidRPr="00B4012A">
              <w:t>MeasQuantityResults</w:t>
            </w:r>
            <w:proofErr w:type="spellEnd"/>
            <w:r w:rsidRPr="00B4012A">
              <w:t xml:space="preserve"> of Cell 1</w:t>
            </w:r>
          </w:p>
        </w:tc>
        <w:tc>
          <w:tcPr>
            <w:tcW w:w="1700" w:type="dxa"/>
          </w:tcPr>
          <w:p w14:paraId="693D05B5" w14:textId="77777777" w:rsidR="0057413B" w:rsidRPr="00B4012A" w:rsidRDefault="0057413B" w:rsidP="00F73682">
            <w:pPr>
              <w:pStyle w:val="TAL"/>
            </w:pPr>
          </w:p>
        </w:tc>
        <w:tc>
          <w:tcPr>
            <w:tcW w:w="1245" w:type="dxa"/>
          </w:tcPr>
          <w:p w14:paraId="6510EAF6" w14:textId="77777777" w:rsidR="0057413B" w:rsidRPr="00B4012A" w:rsidRDefault="0057413B" w:rsidP="00F73682">
            <w:pPr>
              <w:pStyle w:val="TAL"/>
            </w:pPr>
          </w:p>
        </w:tc>
      </w:tr>
      <w:tr w:rsidR="0057413B" w:rsidRPr="00B4012A" w14:paraId="430E93F7" w14:textId="77777777" w:rsidTr="00F73682">
        <w:tblPrEx>
          <w:tblCellMar>
            <w:left w:w="108" w:type="dxa"/>
            <w:right w:w="108" w:type="dxa"/>
          </w:tblCellMar>
        </w:tblPrEx>
        <w:tc>
          <w:tcPr>
            <w:tcW w:w="4535" w:type="dxa"/>
            <w:gridSpan w:val="2"/>
          </w:tcPr>
          <w:p w14:paraId="4BD086FC" w14:textId="77777777" w:rsidR="0057413B" w:rsidRPr="00B4012A" w:rsidRDefault="0057413B" w:rsidP="00F73682">
            <w:pPr>
              <w:pStyle w:val="TAL"/>
            </w:pPr>
            <w:r w:rsidRPr="00B4012A">
              <w:t xml:space="preserve">            numberOfGoodSSB-r16</w:t>
            </w:r>
          </w:p>
        </w:tc>
        <w:tc>
          <w:tcPr>
            <w:tcW w:w="2267" w:type="dxa"/>
          </w:tcPr>
          <w:p w14:paraId="19D7482B" w14:textId="77777777" w:rsidR="0057413B" w:rsidRPr="00B4012A" w:rsidRDefault="0057413B" w:rsidP="00F73682">
            <w:pPr>
              <w:pStyle w:val="TAL"/>
              <w:rPr>
                <w:lang w:eastAsia="zh-CN"/>
              </w:rPr>
            </w:pPr>
            <w:r w:rsidRPr="00B4012A">
              <w:rPr>
                <w:lang w:eastAsia="zh-CN"/>
              </w:rPr>
              <w:t>Not checked</w:t>
            </w:r>
          </w:p>
        </w:tc>
        <w:tc>
          <w:tcPr>
            <w:tcW w:w="1700" w:type="dxa"/>
          </w:tcPr>
          <w:p w14:paraId="72F84C32" w14:textId="77777777" w:rsidR="0057413B" w:rsidRPr="00B4012A" w:rsidRDefault="0057413B" w:rsidP="00F73682">
            <w:pPr>
              <w:pStyle w:val="TAL"/>
            </w:pPr>
          </w:p>
        </w:tc>
        <w:tc>
          <w:tcPr>
            <w:tcW w:w="1245" w:type="dxa"/>
          </w:tcPr>
          <w:p w14:paraId="3A900B4E" w14:textId="77777777" w:rsidR="0057413B" w:rsidRPr="00B4012A" w:rsidRDefault="0057413B" w:rsidP="00F73682">
            <w:pPr>
              <w:pStyle w:val="TAL"/>
            </w:pPr>
          </w:p>
        </w:tc>
      </w:tr>
      <w:tr w:rsidR="0057413B" w:rsidRPr="00B4012A" w14:paraId="01A9A232" w14:textId="77777777" w:rsidTr="00F73682">
        <w:tblPrEx>
          <w:tblCellMar>
            <w:left w:w="108" w:type="dxa"/>
            <w:right w:w="108" w:type="dxa"/>
          </w:tblCellMar>
        </w:tblPrEx>
        <w:tc>
          <w:tcPr>
            <w:tcW w:w="4535" w:type="dxa"/>
            <w:gridSpan w:val="2"/>
          </w:tcPr>
          <w:p w14:paraId="214F4266" w14:textId="77777777" w:rsidR="0057413B" w:rsidRPr="00B4012A" w:rsidRDefault="0057413B" w:rsidP="00F73682">
            <w:pPr>
              <w:pStyle w:val="TAL"/>
            </w:pPr>
            <w:r w:rsidRPr="00B4012A">
              <w:t xml:space="preserve">          }</w:t>
            </w:r>
          </w:p>
        </w:tc>
        <w:tc>
          <w:tcPr>
            <w:tcW w:w="2267" w:type="dxa"/>
          </w:tcPr>
          <w:p w14:paraId="78B30A75" w14:textId="77777777" w:rsidR="0057413B" w:rsidRPr="00B4012A" w:rsidRDefault="0057413B" w:rsidP="00F73682">
            <w:pPr>
              <w:pStyle w:val="TAL"/>
            </w:pPr>
          </w:p>
        </w:tc>
        <w:tc>
          <w:tcPr>
            <w:tcW w:w="1700" w:type="dxa"/>
          </w:tcPr>
          <w:p w14:paraId="07A52EAE" w14:textId="77777777" w:rsidR="0057413B" w:rsidRPr="00B4012A" w:rsidRDefault="0057413B" w:rsidP="00F73682">
            <w:pPr>
              <w:pStyle w:val="TAL"/>
            </w:pPr>
          </w:p>
        </w:tc>
        <w:tc>
          <w:tcPr>
            <w:tcW w:w="1245" w:type="dxa"/>
          </w:tcPr>
          <w:p w14:paraId="66FC8C92" w14:textId="77777777" w:rsidR="0057413B" w:rsidRPr="00B4012A" w:rsidRDefault="0057413B" w:rsidP="00F73682">
            <w:pPr>
              <w:pStyle w:val="TAL"/>
            </w:pPr>
          </w:p>
        </w:tc>
      </w:tr>
      <w:tr w:rsidR="0057413B" w:rsidRPr="00B4012A" w14:paraId="3C7E9F73" w14:textId="77777777" w:rsidTr="00F73682">
        <w:tblPrEx>
          <w:tblCellMar>
            <w:left w:w="108" w:type="dxa"/>
            <w:right w:w="108" w:type="dxa"/>
          </w:tblCellMar>
        </w:tblPrEx>
        <w:tc>
          <w:tcPr>
            <w:tcW w:w="4535" w:type="dxa"/>
            <w:gridSpan w:val="2"/>
          </w:tcPr>
          <w:p w14:paraId="63C013E1" w14:textId="77777777" w:rsidR="0057413B" w:rsidRPr="00B4012A" w:rsidRDefault="0057413B" w:rsidP="00F73682">
            <w:pPr>
              <w:pStyle w:val="TAL"/>
            </w:pPr>
            <w:r w:rsidRPr="00B4012A">
              <w:t xml:space="preserve">        }</w:t>
            </w:r>
          </w:p>
        </w:tc>
        <w:tc>
          <w:tcPr>
            <w:tcW w:w="2267" w:type="dxa"/>
          </w:tcPr>
          <w:p w14:paraId="5AC79606" w14:textId="77777777" w:rsidR="0057413B" w:rsidRPr="00B4012A" w:rsidRDefault="0057413B" w:rsidP="00F73682">
            <w:pPr>
              <w:pStyle w:val="TAL"/>
            </w:pPr>
          </w:p>
        </w:tc>
        <w:tc>
          <w:tcPr>
            <w:tcW w:w="1700" w:type="dxa"/>
          </w:tcPr>
          <w:p w14:paraId="35D35014" w14:textId="77777777" w:rsidR="0057413B" w:rsidRPr="00B4012A" w:rsidRDefault="0057413B" w:rsidP="00F73682">
            <w:pPr>
              <w:pStyle w:val="TAL"/>
            </w:pPr>
          </w:p>
        </w:tc>
        <w:tc>
          <w:tcPr>
            <w:tcW w:w="1245" w:type="dxa"/>
          </w:tcPr>
          <w:p w14:paraId="06B3D853" w14:textId="77777777" w:rsidR="0057413B" w:rsidRPr="00B4012A" w:rsidRDefault="0057413B" w:rsidP="00F73682">
            <w:pPr>
              <w:pStyle w:val="TAL"/>
            </w:pPr>
          </w:p>
        </w:tc>
      </w:tr>
      <w:tr w:rsidR="0057413B" w:rsidRPr="00B4012A" w14:paraId="6DA99948" w14:textId="77777777" w:rsidTr="00F73682">
        <w:tblPrEx>
          <w:tblCellMar>
            <w:left w:w="108" w:type="dxa"/>
            <w:right w:w="108" w:type="dxa"/>
          </w:tblCellMar>
        </w:tblPrEx>
        <w:tc>
          <w:tcPr>
            <w:tcW w:w="4535" w:type="dxa"/>
            <w:gridSpan w:val="2"/>
          </w:tcPr>
          <w:p w14:paraId="60B7DA90" w14:textId="77777777" w:rsidR="0057413B" w:rsidRPr="00B4012A" w:rsidRDefault="0057413B" w:rsidP="00F73682">
            <w:pPr>
              <w:pStyle w:val="TAL"/>
            </w:pPr>
            <w:r w:rsidRPr="00B4012A">
              <w:t xml:space="preserve">        measResultListEUTRA-r16</w:t>
            </w:r>
          </w:p>
        </w:tc>
        <w:tc>
          <w:tcPr>
            <w:tcW w:w="2267" w:type="dxa"/>
          </w:tcPr>
          <w:p w14:paraId="0848B3B6" w14:textId="77777777" w:rsidR="0057413B" w:rsidRPr="00B4012A" w:rsidRDefault="0057413B" w:rsidP="00F73682">
            <w:pPr>
              <w:pStyle w:val="TAL"/>
            </w:pPr>
            <w:r w:rsidRPr="00B4012A">
              <w:t>Not present</w:t>
            </w:r>
          </w:p>
        </w:tc>
        <w:tc>
          <w:tcPr>
            <w:tcW w:w="1700" w:type="dxa"/>
          </w:tcPr>
          <w:p w14:paraId="68230815" w14:textId="77777777" w:rsidR="0057413B" w:rsidRPr="00B4012A" w:rsidRDefault="0057413B" w:rsidP="00F73682">
            <w:pPr>
              <w:pStyle w:val="TAL"/>
            </w:pPr>
          </w:p>
        </w:tc>
        <w:tc>
          <w:tcPr>
            <w:tcW w:w="1245" w:type="dxa"/>
          </w:tcPr>
          <w:p w14:paraId="22FA0BF6" w14:textId="77777777" w:rsidR="0057413B" w:rsidRPr="00B4012A" w:rsidRDefault="0057413B" w:rsidP="00F73682">
            <w:pPr>
              <w:pStyle w:val="TAL"/>
            </w:pPr>
          </w:p>
        </w:tc>
      </w:tr>
      <w:tr w:rsidR="0057413B" w:rsidRPr="00B4012A" w14:paraId="28236DEE" w14:textId="77777777" w:rsidTr="00F73682">
        <w:tblPrEx>
          <w:tblCellMar>
            <w:left w:w="108" w:type="dxa"/>
            <w:right w:w="108" w:type="dxa"/>
          </w:tblCellMar>
        </w:tblPrEx>
        <w:tc>
          <w:tcPr>
            <w:tcW w:w="4535" w:type="dxa"/>
            <w:gridSpan w:val="2"/>
          </w:tcPr>
          <w:p w14:paraId="1E6A52D9" w14:textId="77777777" w:rsidR="0057413B" w:rsidRPr="00B4012A" w:rsidRDefault="0057413B" w:rsidP="00F73682">
            <w:pPr>
              <w:pStyle w:val="TAL"/>
            </w:pPr>
            <w:r w:rsidRPr="00B4012A">
              <w:t xml:space="preserve">      }</w:t>
            </w:r>
          </w:p>
        </w:tc>
        <w:tc>
          <w:tcPr>
            <w:tcW w:w="2267" w:type="dxa"/>
          </w:tcPr>
          <w:p w14:paraId="6FF913B0" w14:textId="77777777" w:rsidR="0057413B" w:rsidRPr="00B4012A" w:rsidRDefault="0057413B" w:rsidP="00F73682">
            <w:pPr>
              <w:pStyle w:val="TAL"/>
            </w:pPr>
          </w:p>
        </w:tc>
        <w:tc>
          <w:tcPr>
            <w:tcW w:w="1700" w:type="dxa"/>
          </w:tcPr>
          <w:p w14:paraId="4175445E" w14:textId="77777777" w:rsidR="0057413B" w:rsidRPr="00B4012A" w:rsidRDefault="0057413B" w:rsidP="00F73682">
            <w:pPr>
              <w:pStyle w:val="TAL"/>
            </w:pPr>
          </w:p>
        </w:tc>
        <w:tc>
          <w:tcPr>
            <w:tcW w:w="1245" w:type="dxa"/>
          </w:tcPr>
          <w:p w14:paraId="4ACCA6AF" w14:textId="77777777" w:rsidR="0057413B" w:rsidRPr="00B4012A" w:rsidRDefault="0057413B" w:rsidP="00F73682">
            <w:pPr>
              <w:pStyle w:val="TAL"/>
            </w:pPr>
          </w:p>
        </w:tc>
      </w:tr>
      <w:tr w:rsidR="0057413B" w:rsidRPr="00B4012A" w14:paraId="5C68A183" w14:textId="77777777" w:rsidTr="00F73682">
        <w:tblPrEx>
          <w:tblCellMar>
            <w:left w:w="108" w:type="dxa"/>
            <w:right w:w="108" w:type="dxa"/>
          </w:tblCellMar>
        </w:tblPrEx>
        <w:tc>
          <w:tcPr>
            <w:tcW w:w="4535" w:type="dxa"/>
            <w:gridSpan w:val="2"/>
          </w:tcPr>
          <w:p w14:paraId="723CFB94" w14:textId="77777777" w:rsidR="0057413B" w:rsidRPr="00B4012A" w:rsidRDefault="0057413B" w:rsidP="00F73682">
            <w:pPr>
              <w:pStyle w:val="TAL"/>
            </w:pPr>
            <w:r w:rsidRPr="00B4012A">
              <w:t xml:space="preserve">      </w:t>
            </w:r>
            <w:r w:rsidRPr="005C0D9A">
              <w:t>anyCellSelection</w:t>
            </w:r>
            <w:r w:rsidRPr="00B4012A">
              <w:t>Detected-r16[x]</w:t>
            </w:r>
          </w:p>
        </w:tc>
        <w:tc>
          <w:tcPr>
            <w:tcW w:w="2267" w:type="dxa"/>
          </w:tcPr>
          <w:p w14:paraId="288C5ED8" w14:textId="77777777" w:rsidR="0057413B" w:rsidRPr="00B4012A" w:rsidRDefault="0057413B" w:rsidP="00F73682">
            <w:pPr>
              <w:pStyle w:val="TAL"/>
            </w:pPr>
            <w:r w:rsidRPr="00B4012A">
              <w:t>Not present</w:t>
            </w:r>
          </w:p>
        </w:tc>
        <w:tc>
          <w:tcPr>
            <w:tcW w:w="1700" w:type="dxa"/>
          </w:tcPr>
          <w:p w14:paraId="2C1F4489" w14:textId="77777777" w:rsidR="0057413B" w:rsidRPr="00B4012A" w:rsidRDefault="0057413B" w:rsidP="00F73682">
            <w:pPr>
              <w:pStyle w:val="TAL"/>
            </w:pPr>
          </w:p>
        </w:tc>
        <w:tc>
          <w:tcPr>
            <w:tcW w:w="1245" w:type="dxa"/>
          </w:tcPr>
          <w:p w14:paraId="4694FADC" w14:textId="77777777" w:rsidR="0057413B" w:rsidRPr="00B4012A" w:rsidRDefault="0057413B" w:rsidP="00F73682">
            <w:pPr>
              <w:pStyle w:val="TAL"/>
            </w:pPr>
          </w:p>
        </w:tc>
      </w:tr>
      <w:tr w:rsidR="0057413B" w:rsidRPr="00B4012A" w14:paraId="180CED57" w14:textId="77777777" w:rsidTr="00F73682">
        <w:tblPrEx>
          <w:tblCellMar>
            <w:left w:w="108" w:type="dxa"/>
            <w:right w:w="108" w:type="dxa"/>
          </w:tblCellMar>
        </w:tblPrEx>
        <w:tc>
          <w:tcPr>
            <w:tcW w:w="4535" w:type="dxa"/>
            <w:gridSpan w:val="2"/>
          </w:tcPr>
          <w:p w14:paraId="35090564" w14:textId="77777777" w:rsidR="0057413B" w:rsidRPr="00B4012A" w:rsidRDefault="0057413B" w:rsidP="00F73682">
            <w:pPr>
              <w:pStyle w:val="TAL"/>
            </w:pPr>
            <w:r w:rsidRPr="00B4012A">
              <w:t xml:space="preserve">    }</w:t>
            </w:r>
          </w:p>
        </w:tc>
        <w:tc>
          <w:tcPr>
            <w:tcW w:w="2267" w:type="dxa"/>
          </w:tcPr>
          <w:p w14:paraId="3620AF43" w14:textId="77777777" w:rsidR="0057413B" w:rsidRPr="00B4012A" w:rsidRDefault="0057413B" w:rsidP="00F73682">
            <w:pPr>
              <w:pStyle w:val="TAL"/>
            </w:pPr>
          </w:p>
        </w:tc>
        <w:tc>
          <w:tcPr>
            <w:tcW w:w="1700" w:type="dxa"/>
          </w:tcPr>
          <w:p w14:paraId="1EF06054" w14:textId="77777777" w:rsidR="0057413B" w:rsidRPr="00B4012A" w:rsidRDefault="0057413B" w:rsidP="00F73682">
            <w:pPr>
              <w:pStyle w:val="TAL"/>
            </w:pPr>
          </w:p>
        </w:tc>
        <w:tc>
          <w:tcPr>
            <w:tcW w:w="1245" w:type="dxa"/>
          </w:tcPr>
          <w:p w14:paraId="06AC38D5" w14:textId="77777777" w:rsidR="0057413B" w:rsidRPr="00B4012A" w:rsidRDefault="0057413B" w:rsidP="00F73682">
            <w:pPr>
              <w:pStyle w:val="TAL"/>
            </w:pPr>
          </w:p>
        </w:tc>
      </w:tr>
      <w:tr w:rsidR="0057413B" w:rsidRPr="00B4012A" w14:paraId="1FC420A3" w14:textId="77777777" w:rsidTr="00F73682">
        <w:tblPrEx>
          <w:tblCellMar>
            <w:left w:w="108" w:type="dxa"/>
            <w:right w:w="108" w:type="dxa"/>
          </w:tblCellMar>
        </w:tblPrEx>
        <w:tc>
          <w:tcPr>
            <w:tcW w:w="4535" w:type="dxa"/>
            <w:gridSpan w:val="2"/>
          </w:tcPr>
          <w:p w14:paraId="42F9F1A8" w14:textId="77777777" w:rsidR="0057413B" w:rsidRPr="00B4012A" w:rsidRDefault="0057413B" w:rsidP="00F73682">
            <w:pPr>
              <w:pStyle w:val="TAL"/>
            </w:pPr>
            <w:r w:rsidRPr="00B4012A">
              <w:t xml:space="preserve">    logMeasAvailable-r16</w:t>
            </w:r>
          </w:p>
        </w:tc>
        <w:tc>
          <w:tcPr>
            <w:tcW w:w="2267" w:type="dxa"/>
          </w:tcPr>
          <w:p w14:paraId="09B885B6" w14:textId="77777777" w:rsidR="0057413B" w:rsidRPr="00B4012A" w:rsidRDefault="0057413B" w:rsidP="00F73682">
            <w:pPr>
              <w:pStyle w:val="TAL"/>
            </w:pPr>
            <w:r w:rsidRPr="00B4012A">
              <w:t>Not present</w:t>
            </w:r>
          </w:p>
        </w:tc>
        <w:tc>
          <w:tcPr>
            <w:tcW w:w="1700" w:type="dxa"/>
          </w:tcPr>
          <w:p w14:paraId="06EE5C21" w14:textId="77777777" w:rsidR="0057413B" w:rsidRPr="00B4012A" w:rsidRDefault="0057413B" w:rsidP="00F73682">
            <w:pPr>
              <w:pStyle w:val="TAL"/>
            </w:pPr>
          </w:p>
        </w:tc>
        <w:tc>
          <w:tcPr>
            <w:tcW w:w="1245" w:type="dxa"/>
          </w:tcPr>
          <w:p w14:paraId="01511CA2" w14:textId="77777777" w:rsidR="0057413B" w:rsidRPr="00B4012A" w:rsidRDefault="0057413B" w:rsidP="00F73682">
            <w:pPr>
              <w:pStyle w:val="TAL"/>
            </w:pPr>
          </w:p>
        </w:tc>
      </w:tr>
      <w:tr w:rsidR="0057413B" w:rsidRPr="00B4012A" w14:paraId="263A8FF4" w14:textId="77777777" w:rsidTr="00F73682">
        <w:tblPrEx>
          <w:tblCellMar>
            <w:left w:w="108" w:type="dxa"/>
            <w:right w:w="108" w:type="dxa"/>
          </w:tblCellMar>
        </w:tblPrEx>
        <w:tc>
          <w:tcPr>
            <w:tcW w:w="4535" w:type="dxa"/>
            <w:gridSpan w:val="2"/>
          </w:tcPr>
          <w:p w14:paraId="4224C005" w14:textId="77777777" w:rsidR="0057413B" w:rsidRPr="00B4012A" w:rsidRDefault="0057413B" w:rsidP="00F73682">
            <w:pPr>
              <w:pStyle w:val="TAL"/>
            </w:pPr>
            <w:r w:rsidRPr="00B4012A">
              <w:t xml:space="preserve">  }</w:t>
            </w:r>
          </w:p>
        </w:tc>
        <w:tc>
          <w:tcPr>
            <w:tcW w:w="2267" w:type="dxa"/>
          </w:tcPr>
          <w:p w14:paraId="16E744A4" w14:textId="77777777" w:rsidR="0057413B" w:rsidRPr="00B4012A" w:rsidRDefault="0057413B" w:rsidP="00F73682">
            <w:pPr>
              <w:pStyle w:val="TAL"/>
            </w:pPr>
          </w:p>
        </w:tc>
        <w:tc>
          <w:tcPr>
            <w:tcW w:w="1700" w:type="dxa"/>
          </w:tcPr>
          <w:p w14:paraId="41410804" w14:textId="77777777" w:rsidR="0057413B" w:rsidRPr="00B4012A" w:rsidRDefault="0057413B" w:rsidP="00F73682">
            <w:pPr>
              <w:pStyle w:val="TAL"/>
            </w:pPr>
          </w:p>
        </w:tc>
        <w:tc>
          <w:tcPr>
            <w:tcW w:w="1245" w:type="dxa"/>
          </w:tcPr>
          <w:p w14:paraId="76DD6362" w14:textId="77777777" w:rsidR="0057413B" w:rsidRPr="00B4012A" w:rsidRDefault="0057413B" w:rsidP="00F73682">
            <w:pPr>
              <w:pStyle w:val="TAL"/>
            </w:pPr>
          </w:p>
        </w:tc>
      </w:tr>
      <w:tr w:rsidR="0057413B" w:rsidRPr="0059783D" w14:paraId="4D97A1FD" w14:textId="77777777" w:rsidTr="00F73682">
        <w:tblPrEx>
          <w:tblCellMar>
            <w:left w:w="108" w:type="dxa"/>
            <w:right w:w="108" w:type="dxa"/>
          </w:tblCellMar>
        </w:tblPrEx>
        <w:tc>
          <w:tcPr>
            <w:tcW w:w="4535" w:type="dxa"/>
            <w:gridSpan w:val="2"/>
          </w:tcPr>
          <w:p w14:paraId="2FB1461A" w14:textId="77777777" w:rsidR="0057413B" w:rsidRPr="0059783D" w:rsidRDefault="0057413B" w:rsidP="00F73682">
            <w:pPr>
              <w:pStyle w:val="TAL"/>
            </w:pPr>
            <w:r w:rsidRPr="00B4012A">
              <w:t>}</w:t>
            </w:r>
          </w:p>
        </w:tc>
        <w:tc>
          <w:tcPr>
            <w:tcW w:w="2267" w:type="dxa"/>
          </w:tcPr>
          <w:p w14:paraId="3EDB31B5" w14:textId="77777777" w:rsidR="0057413B" w:rsidRPr="0059783D" w:rsidRDefault="0057413B" w:rsidP="00F73682">
            <w:pPr>
              <w:pStyle w:val="TAL"/>
            </w:pPr>
          </w:p>
        </w:tc>
        <w:tc>
          <w:tcPr>
            <w:tcW w:w="1700" w:type="dxa"/>
          </w:tcPr>
          <w:p w14:paraId="7A0EB38F" w14:textId="77777777" w:rsidR="0057413B" w:rsidRPr="0059783D" w:rsidRDefault="0057413B" w:rsidP="00F73682">
            <w:pPr>
              <w:pStyle w:val="TAL"/>
            </w:pPr>
          </w:p>
        </w:tc>
        <w:tc>
          <w:tcPr>
            <w:tcW w:w="1245" w:type="dxa"/>
          </w:tcPr>
          <w:p w14:paraId="210B67BE" w14:textId="77777777" w:rsidR="0057413B" w:rsidRPr="0059783D" w:rsidRDefault="0057413B" w:rsidP="00F73682">
            <w:pPr>
              <w:pStyle w:val="TAL"/>
            </w:pPr>
          </w:p>
        </w:tc>
      </w:tr>
    </w:tbl>
    <w:p w14:paraId="4D2E4911" w14:textId="77777777" w:rsidR="0057413B" w:rsidRPr="00783B09" w:rsidRDefault="0057413B" w:rsidP="0057413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CCB36" w14:textId="77777777" w:rsidR="003A4904" w:rsidRDefault="003A4904">
      <w:r>
        <w:separator/>
      </w:r>
    </w:p>
  </w:endnote>
  <w:endnote w:type="continuationSeparator" w:id="0">
    <w:p w14:paraId="66A807CA" w14:textId="77777777" w:rsidR="003A4904" w:rsidRDefault="003A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7FF18" w14:textId="77777777" w:rsidR="003A4904" w:rsidRDefault="003A4904">
      <w:r>
        <w:separator/>
      </w:r>
    </w:p>
  </w:footnote>
  <w:footnote w:type="continuationSeparator" w:id="0">
    <w:p w14:paraId="31D1DA79" w14:textId="77777777" w:rsidR="003A4904" w:rsidRDefault="003A4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5E9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45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C93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9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904"/>
    <w:rsid w:val="003E1A36"/>
    <w:rsid w:val="00410371"/>
    <w:rsid w:val="004242F1"/>
    <w:rsid w:val="004B75B7"/>
    <w:rsid w:val="0051580D"/>
    <w:rsid w:val="00547111"/>
    <w:rsid w:val="0057413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58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9DC"/>
    <w:rsid w:val="00A47E70"/>
    <w:rsid w:val="00A50CF0"/>
    <w:rsid w:val="00A57F43"/>
    <w:rsid w:val="00A7671C"/>
    <w:rsid w:val="00A90828"/>
    <w:rsid w:val="00AA2CBC"/>
    <w:rsid w:val="00AC5820"/>
    <w:rsid w:val="00AD1CD8"/>
    <w:rsid w:val="00B1369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7413B"/>
    <w:rPr>
      <w:rFonts w:ascii="Arial" w:hAnsi="Arial"/>
      <w:lang w:val="en-GB" w:eastAsia="en-US"/>
    </w:rPr>
  </w:style>
  <w:style w:type="character" w:customStyle="1" w:styleId="TAL0">
    <w:name w:val="TAL (文字)"/>
    <w:link w:val="TAL"/>
    <w:rsid w:val="0057413B"/>
    <w:rPr>
      <w:rFonts w:ascii="Arial" w:hAnsi="Arial"/>
      <w:sz w:val="18"/>
      <w:lang w:val="en-GB" w:eastAsia="en-US"/>
    </w:rPr>
  </w:style>
  <w:style w:type="character" w:customStyle="1" w:styleId="TACCar">
    <w:name w:val="TAC Car"/>
    <w:link w:val="TAC"/>
    <w:qFormat/>
    <w:rsid w:val="0057413B"/>
    <w:rPr>
      <w:rFonts w:ascii="Arial" w:hAnsi="Arial"/>
      <w:sz w:val="18"/>
      <w:lang w:val="en-GB" w:eastAsia="en-US"/>
    </w:rPr>
  </w:style>
  <w:style w:type="character" w:customStyle="1" w:styleId="TAHCar">
    <w:name w:val="TAH Car"/>
    <w:link w:val="TAH"/>
    <w:qFormat/>
    <w:rsid w:val="0057413B"/>
    <w:rPr>
      <w:rFonts w:ascii="Arial" w:hAnsi="Arial"/>
      <w:b/>
      <w:sz w:val="18"/>
      <w:lang w:val="en-GB" w:eastAsia="en-US"/>
    </w:rPr>
  </w:style>
  <w:style w:type="character" w:customStyle="1" w:styleId="THChar">
    <w:name w:val="TH Char"/>
    <w:link w:val="TH"/>
    <w:qFormat/>
    <w:rsid w:val="0057413B"/>
    <w:rPr>
      <w:rFonts w:ascii="Arial" w:hAnsi="Arial"/>
      <w:b/>
      <w:lang w:val="en-GB" w:eastAsia="en-US"/>
    </w:rPr>
  </w:style>
  <w:style w:type="character" w:customStyle="1" w:styleId="B1Char">
    <w:name w:val="B1 Char"/>
    <w:link w:val="B1"/>
    <w:qFormat/>
    <w:rsid w:val="0057413B"/>
    <w:rPr>
      <w:rFonts w:ascii="Times New Roman" w:hAnsi="Times New Roman"/>
      <w:lang w:val="en-GB" w:eastAsia="en-US"/>
    </w:rPr>
  </w:style>
  <w:style w:type="character" w:customStyle="1" w:styleId="NOChar">
    <w:name w:val="NO Char"/>
    <w:link w:val="NO"/>
    <w:qFormat/>
    <w:rsid w:val="0057413B"/>
    <w:rPr>
      <w:rFonts w:ascii="Times New Roman" w:hAnsi="Times New Roman"/>
      <w:lang w:val="en-GB" w:eastAsia="en-US"/>
    </w:rPr>
  </w:style>
  <w:style w:type="character" w:customStyle="1" w:styleId="B4Char">
    <w:name w:val="B4 Char"/>
    <w:link w:val="B4"/>
    <w:qFormat/>
    <w:rsid w:val="0057413B"/>
    <w:rPr>
      <w:rFonts w:ascii="Times New Roman" w:hAnsi="Times New Roman"/>
      <w:lang w:val="en-GB" w:eastAsia="en-US"/>
    </w:rPr>
  </w:style>
  <w:style w:type="character" w:customStyle="1" w:styleId="B5Char">
    <w:name w:val="B5 Char"/>
    <w:link w:val="B5"/>
    <w:qFormat/>
    <w:rsid w:val="0057413B"/>
    <w:rPr>
      <w:rFonts w:ascii="Times New Roman" w:hAnsi="Times New Roman"/>
      <w:lang w:val="en-GB" w:eastAsia="en-US"/>
    </w:rPr>
  </w:style>
  <w:style w:type="character" w:customStyle="1" w:styleId="B2Char">
    <w:name w:val="B2 Char"/>
    <w:link w:val="B2"/>
    <w:qFormat/>
    <w:rsid w:val="0057413B"/>
    <w:rPr>
      <w:rFonts w:ascii="Times New Roman" w:hAnsi="Times New Roman"/>
      <w:lang w:val="en-GB" w:eastAsia="en-US"/>
    </w:rPr>
  </w:style>
  <w:style w:type="character" w:customStyle="1" w:styleId="B3Char">
    <w:name w:val="B3 Char"/>
    <w:link w:val="B3"/>
    <w:qFormat/>
    <w:rsid w:val="0057413B"/>
    <w:rPr>
      <w:rFonts w:ascii="Times New Roman" w:hAnsi="Times New Roman"/>
      <w:lang w:val="en-GB" w:eastAsia="en-US"/>
    </w:rPr>
  </w:style>
  <w:style w:type="paragraph" w:customStyle="1" w:styleId="Default">
    <w:name w:val="Default"/>
    <w:rsid w:val="0057413B"/>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57413B"/>
    <w:rPr>
      <w:rFonts w:ascii="Arial" w:hAnsi="Arial"/>
      <w:sz w:val="18"/>
      <w:lang w:val="en-GB"/>
    </w:rPr>
  </w:style>
  <w:style w:type="character" w:customStyle="1" w:styleId="PLChar">
    <w:name w:val="PL Char"/>
    <w:link w:val="PL"/>
    <w:qFormat/>
    <w:rsid w:val="0057413B"/>
    <w:rPr>
      <w:rFonts w:ascii="Courier New" w:hAnsi="Courier New"/>
      <w:noProof/>
      <w:sz w:val="16"/>
      <w:lang w:val="en-GB" w:eastAsia="en-US"/>
    </w:rPr>
  </w:style>
  <w:style w:type="paragraph" w:customStyle="1" w:styleId="12">
    <w:name w:val="正文1"/>
    <w:rsid w:val="0057413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EC88-6392-4FB6-B9A4-8E64B56B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3255</Words>
  <Characters>18556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2021-08-10T07:59:00Z</dcterms:created>
  <dcterms:modified xsi:type="dcterms:W3CDTF">2021-08-10T07:59:00Z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R5-214858</vt:lpwstr>
  </property>
  <property fmtid="{D5CDD505-2E9C-101B-9397-08002B2CF9AE}" pid="10" name="Spec#">
    <vt:lpwstr>38.523-1</vt:lpwstr>
  </property>
  <property fmtid="{D5CDD505-2E9C-101B-9397-08002B2CF9AE}" pid="11" name="Cr#">
    <vt:lpwstr>2392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