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1AAEFD" w:rsidR="001E41F3" w:rsidRDefault="001E41F3">
      <w:pPr>
        <w:pStyle w:val="CRCoverPage"/>
        <w:tabs>
          <w:tab w:val="right" w:pos="9639"/>
        </w:tabs>
        <w:spacing w:after="0"/>
        <w:rPr>
          <w:b/>
          <w:i/>
          <w:noProof/>
          <w:sz w:val="28"/>
        </w:rPr>
      </w:pPr>
      <w:r>
        <w:rPr>
          <w:b/>
          <w:noProof/>
          <w:sz w:val="24"/>
        </w:rPr>
        <w:t>3GPP TSG-</w:t>
      </w:r>
      <w:r w:rsidR="0089492C">
        <w:fldChar w:fldCharType="begin"/>
      </w:r>
      <w:r w:rsidR="0089492C">
        <w:instrText xml:space="preserve"> DOCPROPERTY  TSG/WGRef  \* MERGEFORMAT </w:instrText>
      </w:r>
      <w:r w:rsidR="0089492C">
        <w:fldChar w:fldCharType="separate"/>
      </w:r>
      <w:r w:rsidR="00CE5066">
        <w:rPr>
          <w:b/>
          <w:noProof/>
          <w:sz w:val="24"/>
        </w:rPr>
        <w:t>RAN5</w:t>
      </w:r>
      <w:r w:rsidR="0089492C">
        <w:rPr>
          <w:b/>
          <w:noProof/>
          <w:sz w:val="24"/>
        </w:rPr>
        <w:fldChar w:fldCharType="end"/>
      </w:r>
      <w:r w:rsidR="00C66BA2">
        <w:rPr>
          <w:b/>
          <w:noProof/>
          <w:sz w:val="24"/>
        </w:rPr>
        <w:t xml:space="preserve"> </w:t>
      </w:r>
      <w:r>
        <w:rPr>
          <w:b/>
          <w:noProof/>
          <w:sz w:val="24"/>
        </w:rPr>
        <w:t>Meeting #</w:t>
      </w:r>
      <w:r w:rsidR="0089492C">
        <w:fldChar w:fldCharType="begin"/>
      </w:r>
      <w:r w:rsidR="0089492C">
        <w:instrText xml:space="preserve"> DOCPROPERTY  MtgSeq  \* MERGEFORMAT </w:instrText>
      </w:r>
      <w:r w:rsidR="0089492C">
        <w:fldChar w:fldCharType="separate"/>
      </w:r>
      <w:r w:rsidR="00EB09B7" w:rsidRPr="00EB09B7">
        <w:rPr>
          <w:b/>
          <w:noProof/>
          <w:sz w:val="24"/>
        </w:rPr>
        <w:t xml:space="preserve"> </w:t>
      </w:r>
      <w:r w:rsidR="00CE5066">
        <w:rPr>
          <w:b/>
          <w:noProof/>
          <w:sz w:val="24"/>
        </w:rPr>
        <w:t>9</w:t>
      </w:r>
      <w:r w:rsidR="00907A1A">
        <w:rPr>
          <w:b/>
          <w:noProof/>
          <w:sz w:val="24"/>
        </w:rPr>
        <w:t>2</w:t>
      </w:r>
      <w:r w:rsidR="00CE5066">
        <w:rPr>
          <w:b/>
          <w:noProof/>
          <w:sz w:val="24"/>
        </w:rPr>
        <w:t>-e</w:t>
      </w:r>
      <w:r w:rsidR="0089492C">
        <w:rPr>
          <w:b/>
          <w:noProof/>
          <w:sz w:val="24"/>
        </w:rPr>
        <w:fldChar w:fldCharType="end"/>
      </w:r>
      <w:r>
        <w:rPr>
          <w:b/>
          <w:i/>
          <w:noProof/>
          <w:sz w:val="28"/>
        </w:rPr>
        <w:tab/>
      </w:r>
      <w:r w:rsidR="00895E50" w:rsidRPr="00895E50">
        <w:rPr>
          <w:b/>
          <w:i/>
          <w:noProof/>
          <w:sz w:val="28"/>
        </w:rPr>
        <w:t>R5-214841</w:t>
      </w:r>
      <w:r w:rsidR="00652B94" w:rsidRPr="00652B94">
        <w:rPr>
          <w:b/>
          <w:i/>
          <w:noProof/>
          <w:sz w:val="28"/>
          <w:highlight w:val="yellow"/>
        </w:rPr>
        <w:t>r1</w:t>
      </w:r>
    </w:p>
    <w:p w14:paraId="7CB45193" w14:textId="037C07C3" w:rsidR="001E41F3" w:rsidRDefault="004D1932" w:rsidP="005E2C44">
      <w:pPr>
        <w:pStyle w:val="CRCoverPage"/>
        <w:outlineLvl w:val="0"/>
        <w:rPr>
          <w:b/>
          <w:noProof/>
          <w:sz w:val="24"/>
        </w:rPr>
      </w:pPr>
      <w:r>
        <w:rPr>
          <w:b/>
          <w:noProof/>
          <w:sz w:val="24"/>
        </w:rPr>
        <w:t>Online</w:t>
      </w:r>
      <w:r w:rsidR="00BA7117">
        <w:rPr>
          <w:b/>
          <w:noProof/>
          <w:sz w:val="24"/>
        </w:rPr>
        <w:t>, August 16</w:t>
      </w:r>
      <w:r w:rsidR="00BA7117" w:rsidRPr="00BA7117">
        <w:rPr>
          <w:b/>
          <w:noProof/>
          <w:sz w:val="24"/>
          <w:vertAlign w:val="superscript"/>
        </w:rPr>
        <w:t>th</w:t>
      </w:r>
      <w:r w:rsidR="00BA7117">
        <w:rPr>
          <w:b/>
          <w:noProof/>
          <w:sz w:val="24"/>
        </w:rPr>
        <w:t xml:space="preserve"> – 27</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89492C"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w:t>
            </w:r>
            <w:r>
              <w:rPr>
                <w:b/>
                <w:noProof/>
                <w:sz w:val="28"/>
              </w:rPr>
              <w:fldChar w:fldCharType="end"/>
            </w:r>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B15D6" w:rsidR="001E41F3" w:rsidRPr="00410371" w:rsidRDefault="00895E50" w:rsidP="00547111">
            <w:pPr>
              <w:pStyle w:val="CRCoverPage"/>
              <w:spacing w:after="0"/>
              <w:rPr>
                <w:noProof/>
              </w:rPr>
            </w:pPr>
            <w:r>
              <w:rPr>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89492C" w:rsidP="00E13F3D">
            <w:pPr>
              <w:pStyle w:val="CRCoverPage"/>
              <w:spacing w:after="0"/>
              <w:jc w:val="center"/>
              <w:rPr>
                <w:b/>
                <w:noProof/>
              </w:rPr>
            </w:pPr>
            <w:r>
              <w:fldChar w:fldCharType="begin"/>
            </w:r>
            <w:r>
              <w:instrText xml:space="preserve"> DOCPROPERTY  Revision  \* MERGEFORMAT </w:instrText>
            </w:r>
            <w:r>
              <w:fldChar w:fldCharType="separate"/>
            </w:r>
            <w:r w:rsidR="004D19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C6E9" w:rsidR="001E41F3" w:rsidRPr="00410371" w:rsidRDefault="0089492C">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5A71F0">
              <w:rPr>
                <w:b/>
                <w:noProof/>
                <w:sz w:val="28"/>
              </w:rPr>
              <w:t>6</w:t>
            </w:r>
            <w:r w:rsidR="004D1932">
              <w:rPr>
                <w:b/>
                <w:noProof/>
                <w:sz w:val="28"/>
              </w:rPr>
              <w:t>.</w:t>
            </w:r>
            <w:r w:rsidR="005A71F0">
              <w:rPr>
                <w:b/>
                <w:noProof/>
                <w:sz w:val="28"/>
              </w:rPr>
              <w:t>8</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DB74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826A3" w:rsidR="001E41F3" w:rsidRDefault="00746090">
            <w:pPr>
              <w:pStyle w:val="CRCoverPage"/>
              <w:spacing w:after="0"/>
              <w:ind w:left="100"/>
              <w:rPr>
                <w:noProof/>
              </w:rPr>
            </w:pPr>
            <w:r>
              <w:t>Add</w:t>
            </w:r>
            <w:r w:rsidR="0099283E">
              <w:t>ition of</w:t>
            </w:r>
            <w:r>
              <w:t xml:space="preserve"> clause</w:t>
            </w:r>
            <w:r w:rsidR="005A71F0">
              <w:t xml:space="preserve"> </w:t>
            </w:r>
            <w:r w:rsidR="00800B69">
              <w:t>7.</w:t>
            </w:r>
            <w:r w:rsidR="007262EF">
              <w:t>5</w:t>
            </w:r>
            <w:r w:rsidR="00800B69">
              <w:t>A.</w:t>
            </w:r>
            <w:r w:rsidR="005A71F0">
              <w:t>0</w:t>
            </w:r>
            <w:r w:rsidR="00D34C61">
              <w:t xml:space="preserve"> minimum conformance requirement</w:t>
            </w:r>
            <w:r w:rsidR="005A71F0">
              <w:t xml:space="preserve"> for Rel-16 Enhancement 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D6B57" w:rsidR="001E41F3" w:rsidRDefault="004643BC">
            <w:pPr>
              <w:pStyle w:val="CRCoverPage"/>
              <w:spacing w:after="0"/>
              <w:ind w:left="100"/>
              <w:rPr>
                <w:noProof/>
              </w:rPr>
            </w:pPr>
            <w:r>
              <w:fldChar w:fldCharType="begin"/>
            </w:r>
            <w:r>
              <w:instrText xml:space="preserve"> DOCPROPERTY  SourceIfWg  \* MERGEFORMAT </w:instrText>
            </w:r>
            <w:r>
              <w:fldChar w:fldCharType="separate"/>
            </w:r>
            <w:r w:rsidR="0011626E">
              <w:rPr>
                <w:noProof/>
              </w:rPr>
              <w:t>Apple</w:t>
            </w:r>
            <w:r>
              <w:rPr>
                <w:noProof/>
              </w:rPr>
              <w:fldChar w:fldCharType="end"/>
            </w:r>
            <w:r w:rsidR="0011626E">
              <w:rPr>
                <w:noProof/>
              </w:rPr>
              <w:t xml:space="preserve"> </w:t>
            </w:r>
            <w:r w:rsidR="0011626E" w:rsidRPr="0034396D">
              <w:rPr>
                <w:noProof/>
              </w:rPr>
              <w:t>Italia S.R.L.</w:t>
            </w:r>
            <w:r w:rsidR="00652B94">
              <w:rPr>
                <w:noProof/>
              </w:rPr>
              <w:t>, Nok</w:t>
            </w:r>
            <w:r w:rsidR="00652B94" w:rsidRPr="00652B94">
              <w:rPr>
                <w:noProof/>
              </w:rPr>
              <w:t>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89492C"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4EA29" w:rsidR="001E41F3" w:rsidRDefault="00025ACB">
            <w:pPr>
              <w:pStyle w:val="CRCoverPage"/>
              <w:spacing w:after="0"/>
              <w:ind w:left="100"/>
              <w:rPr>
                <w:noProof/>
              </w:rPr>
            </w:pPr>
            <w:r w:rsidRPr="00025ACB">
              <w:rPr>
                <w:rFonts w:cs="Arial"/>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9BD19" w:rsidR="001E41F3" w:rsidRDefault="0089492C">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11626E">
              <w:rPr>
                <w:noProof/>
              </w:rPr>
              <w:t>7</w:t>
            </w:r>
            <w:r w:rsidR="00D20542">
              <w:rPr>
                <w:noProof/>
              </w:rPr>
              <w:t>-</w:t>
            </w:r>
            <w:r w:rsidR="0011626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AAE19B" w:rsidR="001E41F3" w:rsidRDefault="006626DE">
            <w:pPr>
              <w:pStyle w:val="CRCoverPage"/>
              <w:spacing w:after="0"/>
              <w:ind w:left="100"/>
              <w:rPr>
                <w:noProof/>
              </w:rPr>
            </w:pPr>
            <w:r>
              <w:t>Rel-1</w:t>
            </w:r>
            <w:r w:rsidR="00C8096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CCA58" w:rsidR="00CC0F50" w:rsidRDefault="007E5B8A" w:rsidP="006F43BB">
            <w:pPr>
              <w:pStyle w:val="CRCoverPage"/>
              <w:spacing w:after="0"/>
              <w:rPr>
                <w:noProof/>
              </w:rPr>
            </w:pPr>
            <w:r>
              <w:rPr>
                <w:noProof/>
              </w:rPr>
              <w:t xml:space="preserve">Minimum conformance requirement for </w:t>
            </w:r>
            <w:r w:rsidR="00DB401A">
              <w:rPr>
                <w:noProof/>
              </w:rPr>
              <w:t>Adjacent Channel Selectivity</w:t>
            </w:r>
            <w:r>
              <w:rPr>
                <w:noProof/>
              </w:rPr>
              <w:t xml:space="preserve"> test cases missing. </w:t>
            </w:r>
            <w:r w:rsidR="005A71F0">
              <w:rPr>
                <w:noProof/>
              </w:rPr>
              <w:t>Update clause 7.</w:t>
            </w:r>
            <w:r w:rsidR="007262EF">
              <w:rPr>
                <w:noProof/>
              </w:rPr>
              <w:t>5</w:t>
            </w:r>
            <w:r w:rsidR="005A71F0">
              <w:rPr>
                <w:noProof/>
              </w:rPr>
              <w:t>A according latest 38.101-2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102FBE" w:rsidR="00CC0F50" w:rsidRDefault="007E5B8A" w:rsidP="00AE2A5C">
            <w:pPr>
              <w:pStyle w:val="CRCoverPage"/>
              <w:spacing w:after="0"/>
              <w:rPr>
                <w:noProof/>
              </w:rPr>
            </w:pPr>
            <w:r>
              <w:rPr>
                <w:noProof/>
              </w:rPr>
              <w:t>Added</w:t>
            </w:r>
            <w:r w:rsidR="005A71F0">
              <w:rPr>
                <w:noProof/>
              </w:rPr>
              <w:t xml:space="preserve">  minimum conformance requirement </w:t>
            </w:r>
            <w:r w:rsidR="00DB401A">
              <w:rPr>
                <w:noProof/>
              </w:rPr>
              <w:t xml:space="preserve">clause 7.5A.0 </w:t>
            </w:r>
            <w:r w:rsidR="005A71F0">
              <w:rPr>
                <w:noProof/>
              </w:rPr>
              <w:t xml:space="preserve">for </w:t>
            </w:r>
            <w:r w:rsidR="00DB401A">
              <w:rPr>
                <w:noProof/>
              </w:rPr>
              <w:t xml:space="preserve">Adjacent Channel Selectivity test cases.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39635" w:rsidR="00161708" w:rsidRDefault="006F43BB" w:rsidP="0011626E">
            <w:pPr>
              <w:pStyle w:val="CRCoverPage"/>
              <w:spacing w:after="0"/>
              <w:rPr>
                <w:noProof/>
              </w:rPr>
            </w:pPr>
            <w:r w:rsidRPr="006F43BB">
              <w:rPr>
                <w:noProof/>
                <w:lang w:val="en-US"/>
              </w:rPr>
              <w:t>Rel-16</w:t>
            </w:r>
            <w:r w:rsidR="0011626E">
              <w:rPr>
                <w:noProof/>
                <w:lang w:val="en-US"/>
              </w:rPr>
              <w:t xml:space="preserve"> enhanement (</w:t>
            </w:r>
            <w:r w:rsidR="00BA7117" w:rsidRPr="00BA7117">
              <w:rPr>
                <w:noProof/>
                <w:lang w:val="en-US"/>
              </w:rPr>
              <w:t>NR_RF_FR2_req_enh-UEConTest</w:t>
            </w:r>
            <w:r w:rsidR="0011626E">
              <w:rPr>
                <w:noProof/>
                <w:lang w:val="en-US"/>
              </w:rPr>
              <w:t>)</w:t>
            </w:r>
            <w:r>
              <w:rPr>
                <w:noProof/>
              </w:rPr>
              <w:t xml:space="preserve"> will not be completed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E0F17" w:rsidR="00161708" w:rsidRDefault="0011626E" w:rsidP="00161708">
            <w:pPr>
              <w:pStyle w:val="CRCoverPage"/>
              <w:spacing w:after="0"/>
              <w:ind w:left="100"/>
              <w:rPr>
                <w:noProof/>
              </w:rPr>
            </w:pPr>
            <w:r>
              <w:rPr>
                <w:noProof/>
              </w:rPr>
              <w:t>7.</w:t>
            </w:r>
            <w:r w:rsidR="007262EF">
              <w:rPr>
                <w:noProof/>
              </w:rPr>
              <w:t>5</w:t>
            </w:r>
            <w:r>
              <w:rPr>
                <w:noProof/>
              </w:rPr>
              <w:t>A</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EDAAC0" w:rsidR="00161708" w:rsidRDefault="00652B94" w:rsidP="00652B94">
            <w:pPr>
              <w:pStyle w:val="CRCoverPage"/>
              <w:ind w:left="100"/>
              <w:rPr>
                <w:noProof/>
              </w:rPr>
            </w:pPr>
            <w:r w:rsidRPr="00652B94">
              <w:rPr>
                <w:noProof/>
                <w:highlight w:val="yellow"/>
              </w:rPr>
              <w:t xml:space="preserve">r1: </w:t>
            </w:r>
            <w:r w:rsidRPr="00652B94">
              <w:rPr>
                <w:noProof/>
                <w:highlight w:val="yellow"/>
                <w:lang w:val="en-US"/>
              </w:rPr>
              <w:t>R</w:t>
            </w:r>
            <w:r w:rsidRPr="00652B94">
              <w:rPr>
                <w:noProof/>
                <w:highlight w:val="yellow"/>
                <w:lang w:val="en-US"/>
              </w:rPr>
              <w:t>evised to include Nokia as co-source</w:t>
            </w:r>
            <w:r w:rsidRPr="00652B94">
              <w:rPr>
                <w:noProof/>
                <w:highlight w:val="yellow"/>
                <w:lang w:val="en-US"/>
              </w:rPr>
              <w:t xml:space="preserve"> to resolve overlap with </w:t>
            </w:r>
            <w:r w:rsidRPr="00652B94">
              <w:rPr>
                <w:noProof/>
                <w:highlight w:val="yellow"/>
                <w:lang w:val="en-US"/>
              </w:rPr>
              <w:t>R5-21491</w:t>
            </w:r>
            <w:r w:rsidRPr="00652B94">
              <w:rPr>
                <w:noProof/>
                <w:highlight w:val="yellow"/>
                <w:lang w:val="en-US"/>
              </w:rPr>
              <w:t>2</w:t>
            </w:r>
            <w:r>
              <w:rPr>
                <w:noProof/>
                <w:lang w:val="en-US"/>
              </w:rPr>
              <w:t xml:space="preserve"> </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708" w:rsidRDefault="00161708"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3395F6B" w14:textId="77777777" w:rsidR="00C5469E" w:rsidRPr="00D15F21" w:rsidRDefault="00C5469E" w:rsidP="00C5469E">
      <w:pPr>
        <w:pStyle w:val="Heading2"/>
      </w:pPr>
      <w:bookmarkStart w:id="1" w:name="_Toc21026726"/>
      <w:bookmarkStart w:id="2" w:name="_Toc27744016"/>
      <w:bookmarkStart w:id="3" w:name="_Toc36197187"/>
      <w:bookmarkStart w:id="4" w:name="_Toc36197879"/>
      <w:r w:rsidRPr="00D15F21">
        <w:t>7.5</w:t>
      </w:r>
      <w:r w:rsidRPr="00D15F21">
        <w:tab/>
        <w:t>Adjacent channel selectivity</w:t>
      </w:r>
      <w:bookmarkEnd w:id="1"/>
      <w:bookmarkEnd w:id="2"/>
      <w:bookmarkEnd w:id="3"/>
      <w:bookmarkEnd w:id="4"/>
    </w:p>
    <w:p w14:paraId="4B0E3A7A" w14:textId="77777777" w:rsidR="00C5469E" w:rsidRPr="00D15F21" w:rsidRDefault="00C5469E" w:rsidP="00C5469E">
      <w:pPr>
        <w:keepLines/>
        <w:ind w:left="1135" w:hanging="851"/>
        <w:rPr>
          <w:color w:val="FF0000"/>
        </w:rPr>
      </w:pPr>
      <w:r w:rsidRPr="00D15F21">
        <w:rPr>
          <w:color w:val="FF0000"/>
        </w:rPr>
        <w:t>Editor’s note: This clause is incomplete. The following aspects are either missing or not yet determined:</w:t>
      </w:r>
    </w:p>
    <w:p w14:paraId="7BE63369" w14:textId="77777777" w:rsidR="00C5469E" w:rsidRPr="00D15F21" w:rsidRDefault="00C5469E" w:rsidP="00C5469E">
      <w:pPr>
        <w:keepLines/>
        <w:ind w:left="1135" w:hanging="851"/>
        <w:rPr>
          <w:color w:val="FF0000"/>
        </w:rPr>
      </w:pPr>
      <w:r w:rsidRPr="00D15F21">
        <w:rPr>
          <w:color w:val="FF0000"/>
        </w:rPr>
        <w:t>-</w:t>
      </w:r>
      <w:r w:rsidRPr="00D15F21">
        <w:rPr>
          <w:color w:val="FF0000"/>
        </w:rPr>
        <w:tab/>
        <w:t xml:space="preserve">Measurement Uncertainty is FFS </w:t>
      </w:r>
      <w:r w:rsidRPr="00D15F21">
        <w:t>for power class 1,2 and 4</w:t>
      </w:r>
      <w:r w:rsidRPr="00D15F21">
        <w:rPr>
          <w:color w:val="FF0000"/>
        </w:rPr>
        <w:t>.</w:t>
      </w:r>
    </w:p>
    <w:p w14:paraId="494F32DD" w14:textId="77777777" w:rsidR="00C5469E" w:rsidRPr="00D15F21" w:rsidRDefault="00C5469E" w:rsidP="00C5469E">
      <w:pPr>
        <w:keepLines/>
        <w:ind w:left="1135" w:hanging="851"/>
        <w:rPr>
          <w:color w:val="FF0000"/>
        </w:rPr>
      </w:pPr>
      <w:r w:rsidRPr="00D15F21">
        <w:rPr>
          <w:color w:val="FF0000"/>
        </w:rPr>
        <w:t>-</w:t>
      </w:r>
      <w:r w:rsidRPr="00D15F21">
        <w:rPr>
          <w:color w:val="FF0000"/>
        </w:rPr>
        <w:tab/>
        <w:t>The minimum conformance requirements for Case 2 in this test case are not testable due to maximum input level unachievable in IFF OTA test setup. Other test setups have not been analysed.</w:t>
      </w:r>
    </w:p>
    <w:p w14:paraId="7E5F1B87" w14:textId="77777777" w:rsidR="00C5469E" w:rsidRPr="00D15F21" w:rsidRDefault="00C5469E" w:rsidP="00C5469E">
      <w:pPr>
        <w:pStyle w:val="H6"/>
      </w:pPr>
      <w:r w:rsidRPr="00D15F21">
        <w:t>7.5.1</w:t>
      </w:r>
      <w:r w:rsidRPr="00D15F21">
        <w:tab/>
        <w:t>Test purpose</w:t>
      </w:r>
    </w:p>
    <w:p w14:paraId="21B002AE" w14:textId="77777777" w:rsidR="00C5469E" w:rsidRPr="00D15F21" w:rsidRDefault="00C5469E" w:rsidP="00C5469E">
      <w:r w:rsidRPr="00D15F21">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86391C4" w14:textId="77777777" w:rsidR="00C5469E" w:rsidRPr="00D15F21" w:rsidRDefault="00C5469E" w:rsidP="00C5469E">
      <w:pPr>
        <w:pStyle w:val="H6"/>
      </w:pPr>
      <w:r w:rsidRPr="00D15F21">
        <w:t>7.5.2</w:t>
      </w:r>
      <w:r w:rsidRPr="00D15F21">
        <w:tab/>
        <w:t>Test applicability</w:t>
      </w:r>
    </w:p>
    <w:p w14:paraId="1EDC1420" w14:textId="77777777" w:rsidR="00C5469E" w:rsidRPr="00D15F21" w:rsidRDefault="00C5469E" w:rsidP="00C5469E">
      <w:r w:rsidRPr="00D15F21">
        <w:t>This test applies to all types of NR UE release 15 and forward.</w:t>
      </w:r>
    </w:p>
    <w:p w14:paraId="7BFCD647"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7.5.3</w:t>
      </w:r>
      <w:r w:rsidRPr="00D15F21">
        <w:rPr>
          <w:rFonts w:ascii="Arial" w:hAnsi="Arial" w:cs="Arial"/>
        </w:rPr>
        <w:tab/>
        <w:t>Minimum conformance requirements</w:t>
      </w:r>
    </w:p>
    <w:p w14:paraId="2DB56D03" w14:textId="77777777" w:rsidR="00C5469E" w:rsidRPr="00D15F21" w:rsidRDefault="00C5469E" w:rsidP="00C5469E">
      <w:pPr>
        <w:jc w:val="both"/>
      </w:pPr>
      <w:r w:rsidRPr="00D15F21">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423D273" w14:textId="77777777" w:rsidR="00C5469E" w:rsidRPr="00D15F21" w:rsidRDefault="00C5469E" w:rsidP="00C5469E">
      <w:pPr>
        <w:jc w:val="both"/>
      </w:pPr>
      <w:r w:rsidRPr="00D15F21">
        <w:t xml:space="preserve">The requirement applies at the Radiated Interface Boundary (RIB) when the </w:t>
      </w:r>
      <w:proofErr w:type="spellStart"/>
      <w:r w:rsidRPr="00D15F21">
        <w:t>AoA</w:t>
      </w:r>
      <w:proofErr w:type="spellEnd"/>
      <w:r w:rsidRPr="00D15F21">
        <w:t xml:space="preserve"> of the incident wave of the wanted signal and the interfering signal are both from the direction where peak gain is achieved. </w:t>
      </w:r>
    </w:p>
    <w:p w14:paraId="0D4D4EC3" w14:textId="77777777" w:rsidR="00C5469E" w:rsidRPr="00D15F21" w:rsidRDefault="00C5469E" w:rsidP="00C5469E">
      <w:r w:rsidRPr="00D15F21">
        <w:t>The wanted and interfering signals apply to all supported polarizations, under the assumption of polarization match.</w:t>
      </w:r>
    </w:p>
    <w:p w14:paraId="69D33F2B" w14:textId="77777777" w:rsidR="00C5469E" w:rsidRPr="00D15F21" w:rsidRDefault="00C5469E" w:rsidP="00C5469E">
      <w:pPr>
        <w:rPr>
          <w:rFonts w:eastAsia="Osaka" w:cs="v5.0.0"/>
        </w:rPr>
      </w:pPr>
      <w:r w:rsidRPr="00D15F21">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D15F21">
        <w:rPr>
          <w:rFonts w:eastAsia="Osaka" w:cs="v5.0.0"/>
        </w:rPr>
        <w:t xml:space="preserve">throughput </w:t>
      </w:r>
      <w:r w:rsidRPr="00D15F21">
        <w:t xml:space="preserve">shall be ≥ 95% of the maximum throughput of the reference measurement channels as specified in Annexes </w:t>
      </w:r>
      <w:proofErr w:type="gramStart"/>
      <w:r w:rsidRPr="00D15F21">
        <w:t>A(</w:t>
      </w:r>
      <w:proofErr w:type="gramEnd"/>
      <w:r w:rsidRPr="00D15F21">
        <w:t>with QPSK, R=1/3 and one sided dynamic OCNG Pattern OP.1 TDD for the DL-signal as described in Annex A</w:t>
      </w:r>
      <w:r w:rsidRPr="00D15F21">
        <w:rPr>
          <w:rFonts w:eastAsia="Osaka" w:cs="v5.0.0"/>
        </w:rPr>
        <w:t xml:space="preserve">. </w:t>
      </w:r>
      <w:r w:rsidRPr="00D15F21">
        <w:t xml:space="preserve">The requirement is verified with the test metric of EIS (Link=RX beam peak direction, </w:t>
      </w:r>
      <w:proofErr w:type="spellStart"/>
      <w:r w:rsidRPr="00D15F21">
        <w:t>Meas</w:t>
      </w:r>
      <w:proofErr w:type="spellEnd"/>
      <w:r w:rsidRPr="00D15F21">
        <w:t>=Link angle).</w:t>
      </w:r>
    </w:p>
    <w:p w14:paraId="682B3487" w14:textId="77777777" w:rsidR="00C5469E" w:rsidRPr="00D15F21" w:rsidRDefault="00C5469E" w:rsidP="00C5469E">
      <w:pPr>
        <w:pStyle w:val="TH"/>
      </w:pPr>
      <w:r w:rsidRPr="00D15F21">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5469E" w:rsidRPr="00D15F21" w14:paraId="3DEADBEC" w14:textId="77777777" w:rsidTr="00B522D6">
        <w:tc>
          <w:tcPr>
            <w:tcW w:w="1559" w:type="dxa"/>
            <w:tcBorders>
              <w:top w:val="single" w:sz="4" w:space="0" w:color="auto"/>
              <w:left w:val="single" w:sz="4" w:space="0" w:color="auto"/>
              <w:bottom w:val="single" w:sz="4" w:space="0" w:color="auto"/>
              <w:right w:val="single" w:sz="4" w:space="0" w:color="auto"/>
            </w:tcBorders>
          </w:tcPr>
          <w:p w14:paraId="5C8B0C10" w14:textId="77777777" w:rsidR="00C5469E" w:rsidRPr="00D15F21" w:rsidRDefault="00C5469E" w:rsidP="00B522D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D5AA6AA" w14:textId="77777777" w:rsidR="00C5469E" w:rsidRPr="00D15F21" w:rsidRDefault="00C5469E" w:rsidP="00B522D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79B8B45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50AC95D8" w14:textId="77777777" w:rsidTr="00B522D6">
        <w:tc>
          <w:tcPr>
            <w:tcW w:w="1559" w:type="dxa"/>
            <w:tcBorders>
              <w:top w:val="single" w:sz="4" w:space="0" w:color="auto"/>
              <w:left w:val="single" w:sz="4" w:space="0" w:color="auto"/>
              <w:bottom w:val="single" w:sz="4" w:space="0" w:color="auto"/>
              <w:right w:val="single" w:sz="4" w:space="0" w:color="auto"/>
            </w:tcBorders>
            <w:hideMark/>
          </w:tcPr>
          <w:p w14:paraId="7603CBAA"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0AA93E49"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19C71E0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50</w:t>
            </w:r>
            <w:r w:rsidRPr="00D15F21">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6D7020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w:t>
            </w:r>
            <w:r w:rsidRPr="00D15F21">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1749A96"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w:t>
            </w:r>
            <w:r w:rsidRPr="00D15F21">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15B252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w:t>
            </w:r>
            <w:r w:rsidRPr="00D15F21">
              <w:rPr>
                <w:rFonts w:ascii="Arial" w:hAnsi="Arial" w:cs="Arial"/>
                <w:b/>
                <w:sz w:val="18"/>
              </w:rPr>
              <w:br/>
              <w:t>MHz</w:t>
            </w:r>
          </w:p>
        </w:tc>
      </w:tr>
      <w:tr w:rsidR="00C5469E" w:rsidRPr="00D15F21" w14:paraId="57284741"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07FD54AA" w14:textId="77777777" w:rsidR="00C5469E" w:rsidRPr="00D15F21" w:rsidRDefault="00C5469E" w:rsidP="00B522D6">
            <w:pPr>
              <w:keepNext/>
              <w:keepLines/>
              <w:spacing w:after="0"/>
              <w:jc w:val="center"/>
              <w:rPr>
                <w:rFonts w:ascii="Arial" w:hAnsi="Arial"/>
                <w:sz w:val="18"/>
              </w:rPr>
            </w:pPr>
            <w:r w:rsidRPr="00D15F21">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A5C56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E9259A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87459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84D85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A6B730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r>
      <w:tr w:rsidR="00C5469E" w:rsidRPr="00D15F21" w14:paraId="4F9E4675"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3F426A8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1FE3FD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1E42A2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319DD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81172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660EE2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r>
    </w:tbl>
    <w:p w14:paraId="0601D7FD" w14:textId="77777777" w:rsidR="00C5469E" w:rsidRPr="00D15F21" w:rsidRDefault="00C5469E" w:rsidP="00C5469E"/>
    <w:p w14:paraId="0FC7C474" w14:textId="77777777" w:rsidR="00C5469E" w:rsidRPr="00D15F21" w:rsidRDefault="00C5469E" w:rsidP="00C5469E">
      <w:pPr>
        <w:pStyle w:val="TH"/>
      </w:pPr>
      <w:r w:rsidRPr="00D15F21">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C5469E" w:rsidRPr="00D15F21" w14:paraId="0E9EDEAD" w14:textId="77777777" w:rsidTr="00B522D6">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7DC84AD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7EB020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DB89E5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5D69D255" w14:textId="77777777" w:rsidTr="00B52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1445F"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F330" w14:textId="77777777" w:rsidR="00C5469E" w:rsidRPr="00D15F21" w:rsidRDefault="00C5469E" w:rsidP="00B522D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15D649E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58DD4DF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3D043DD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6C63846"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0A4AE1B9"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3FB6FF37"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6A69AF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38D2ED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+ 14 dB</w:t>
            </w:r>
          </w:p>
        </w:tc>
      </w:tr>
      <w:tr w:rsidR="00C5469E" w:rsidRPr="00D15F21" w14:paraId="42B9E27B"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5C2342B" w14:textId="77777777" w:rsidR="00C5469E" w:rsidRPr="00D15F21" w:rsidRDefault="00C5469E" w:rsidP="00B522D6">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6585E2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720631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087602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4805B2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5B36071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r>
      <w:tr w:rsidR="00C5469E" w:rsidRPr="00D15F21" w14:paraId="7F50FB04"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0325136"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5627E3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E91496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66BA593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15FEBBC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687583D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r>
      <w:tr w:rsidR="00C5469E" w:rsidRPr="00D15F21" w14:paraId="2748A285"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60BAD611"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AB32FB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39EAF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13F74F1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1A2AF0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922634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7B18C0DE"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288F9379"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719438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F4153B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58353EA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0DB0E50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564F3A5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87F3F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04C26DC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31F98F3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4DF7B50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32E8A00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215078F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273CC98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620C5CA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0F4AF18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492145E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1C8371A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79ACF3F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r>
      <w:tr w:rsidR="00C5469E" w:rsidRPr="00D15F21" w14:paraId="6445C877" w14:textId="77777777" w:rsidTr="00B522D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ABF902"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 and set-up according to Annex C.</w:t>
            </w:r>
          </w:p>
          <w:p w14:paraId="037CC561" w14:textId="77777777" w:rsidR="00C5469E" w:rsidRPr="00D15F21" w:rsidRDefault="00C5469E" w:rsidP="00B522D6">
            <w:pPr>
              <w:pStyle w:val="TAN"/>
              <w:rPr>
                <w:rFonts w:cs="Arial"/>
              </w:rPr>
            </w:pPr>
            <w:r w:rsidRPr="00D15F21">
              <w:rPr>
                <w:rFonts w:cs="Arial"/>
              </w:rPr>
              <w:t>NOTE 2:</w:t>
            </w:r>
            <w:r w:rsidRPr="00D15F21">
              <w:rPr>
                <w:rFonts w:cs="Arial"/>
              </w:rPr>
              <w:tab/>
              <w:t>The REFSENS power level is specified in Table 7.3.2.3-1., which are applicable to different UE power classes.</w:t>
            </w:r>
          </w:p>
          <w:p w14:paraId="64ACD342"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89492C">
              <w:rPr>
                <w:rFonts w:ascii="Arial" w:hAnsi="Arial" w:cs="Arial"/>
                <w:noProof/>
                <w:position w:val="-5"/>
                <w:sz w:val="18"/>
              </w:rPr>
              <w:pict w14:anchorId="54F42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10.95pt;height:10.55pt;mso-width-percent:0;mso-height-percent:0;mso-width-percent:0;mso-height-percent:0"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89492C">
              <w:rPr>
                <w:rFonts w:ascii="Arial" w:hAnsi="Arial" w:cs="Arial"/>
                <w:noProof/>
                <w:position w:val="-5"/>
                <w:sz w:val="18"/>
              </w:rPr>
              <w:pict w14:anchorId="119CC9E7">
                <v:shape id="_x0000_i1031" type="#_x0000_t75" alt="" style="width:110.95pt;height:10.55pt;mso-width-percent:0;mso-height-percent:0;mso-width-percent:0;mso-height-percent:0"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55316D95"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428672D" w14:textId="77777777" w:rsidR="00C5469E" w:rsidRPr="00D15F21" w:rsidRDefault="00C5469E" w:rsidP="00C5469E"/>
    <w:p w14:paraId="7D0B2367" w14:textId="77777777" w:rsidR="00C5469E" w:rsidRPr="00D15F21" w:rsidRDefault="00C5469E" w:rsidP="00C5469E">
      <w:pPr>
        <w:pStyle w:val="TH"/>
      </w:pPr>
      <w:r w:rsidRPr="00D15F21">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C5469E" w:rsidRPr="00D15F21" w14:paraId="44C3F98E" w14:textId="77777777" w:rsidTr="00B522D6">
        <w:tc>
          <w:tcPr>
            <w:tcW w:w="782" w:type="pct"/>
            <w:vMerge w:val="restart"/>
            <w:tcBorders>
              <w:top w:val="single" w:sz="4" w:space="0" w:color="auto"/>
              <w:left w:val="single" w:sz="4" w:space="0" w:color="auto"/>
              <w:bottom w:val="single" w:sz="4" w:space="0" w:color="auto"/>
              <w:right w:val="single" w:sz="4" w:space="0" w:color="auto"/>
            </w:tcBorders>
            <w:hideMark/>
          </w:tcPr>
          <w:p w14:paraId="2F5A228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2FEA5A8C"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4CA082BA"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0D3E901F" w14:textId="77777777" w:rsidTr="00B522D6">
        <w:tc>
          <w:tcPr>
            <w:tcW w:w="0" w:type="auto"/>
            <w:vMerge/>
            <w:tcBorders>
              <w:top w:val="single" w:sz="4" w:space="0" w:color="auto"/>
              <w:left w:val="single" w:sz="4" w:space="0" w:color="auto"/>
              <w:bottom w:val="single" w:sz="4" w:space="0" w:color="auto"/>
              <w:right w:val="single" w:sz="4" w:space="0" w:color="auto"/>
            </w:tcBorders>
            <w:vAlign w:val="center"/>
            <w:hideMark/>
          </w:tcPr>
          <w:p w14:paraId="2D498A37"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81A59" w14:textId="77777777" w:rsidR="00C5469E" w:rsidRPr="00D15F21" w:rsidRDefault="00C5469E" w:rsidP="00B522D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E27B54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46242D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38AA9748"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37A7DF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2BCE39C7"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342BBB9F" w14:textId="77777777" w:rsidR="00C5469E" w:rsidRPr="00D15F21" w:rsidRDefault="00C5469E" w:rsidP="00B522D6">
            <w:pPr>
              <w:keepNext/>
              <w:keepLines/>
              <w:spacing w:after="0"/>
              <w:rPr>
                <w:rFonts w:ascii="Arial" w:hAnsi="Arial" w:cs="Arial"/>
                <w:i/>
                <w:sz w:val="18"/>
              </w:rPr>
            </w:pPr>
            <w:r w:rsidRPr="00D15F21">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CC98BB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B02CEB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5C1226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D511CF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BD1D46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r>
      <w:tr w:rsidR="00C5469E" w:rsidRPr="00D15F21" w14:paraId="12C841D1"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218B5046"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893641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974D92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2BC33A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915FF6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BF50B8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r>
      <w:tr w:rsidR="00C5469E" w:rsidRPr="00D15F21" w14:paraId="72102D66" w14:textId="77777777" w:rsidTr="00B522D6">
        <w:tc>
          <w:tcPr>
            <w:tcW w:w="782" w:type="pct"/>
            <w:tcBorders>
              <w:top w:val="single" w:sz="4" w:space="0" w:color="auto"/>
              <w:left w:val="single" w:sz="4" w:space="0" w:color="auto"/>
              <w:bottom w:val="single" w:sz="4" w:space="0" w:color="auto"/>
              <w:right w:val="single" w:sz="4" w:space="0" w:color="auto"/>
            </w:tcBorders>
            <w:vAlign w:val="bottom"/>
            <w:hideMark/>
          </w:tcPr>
          <w:p w14:paraId="2791A780"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19D3924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4A03B4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-25</w:t>
            </w:r>
          </w:p>
        </w:tc>
      </w:tr>
      <w:tr w:rsidR="00C5469E" w:rsidRPr="00D15F21" w14:paraId="1ECBE313"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71AA8AE0"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369EB81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2087EC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F3816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0AB7938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FA457D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5D41429D"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0ED31A4F"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A50A5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D8A639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411AF28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41D786F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04610AE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19ECAFC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281FB63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639F194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699A825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6786A4C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336D804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0ADFE16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49D7785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A31BEA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116D282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23AB0FB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74863F8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r>
      <w:tr w:rsidR="00C5469E" w:rsidRPr="00D15F21" w14:paraId="68175B27" w14:textId="77777777" w:rsidTr="00B522D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BA57001" w14:textId="77777777" w:rsidR="00C5469E" w:rsidRPr="00D15F21" w:rsidRDefault="00C5469E" w:rsidP="00B522D6">
            <w:pPr>
              <w:keepNext/>
              <w:keepLines/>
              <w:spacing w:after="0"/>
              <w:ind w:left="851" w:hanging="851"/>
              <w:rPr>
                <w:rFonts w:ascii="Arial" w:hAnsi="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TDD as described in Annex A.5.2.1 and set-up according to Annex C.</w:t>
            </w:r>
          </w:p>
          <w:p w14:paraId="04C6B095"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 xml:space="preserve">The absolute value of the interferer offset </w:t>
            </w:r>
            <w:proofErr w:type="spellStart"/>
            <w:r w:rsidRPr="00D15F21">
              <w:rPr>
                <w:rFonts w:ascii="Arial" w:hAnsi="Arial" w:cs="Arial"/>
                <w:sz w:val="18"/>
              </w:rPr>
              <w:t>FInterferer</w:t>
            </w:r>
            <w:proofErr w:type="spellEnd"/>
            <w:r w:rsidRPr="00D15F21">
              <w:rPr>
                <w:rFonts w:ascii="Arial" w:hAnsi="Arial" w:cs="Arial"/>
                <w:sz w:val="18"/>
              </w:rPr>
              <w:t xml:space="preserve"> (offset) shall be further adjusted to </w:t>
            </w:r>
            <w:r w:rsidRPr="00D15F21">
              <w:fldChar w:fldCharType="begin"/>
            </w:r>
            <w:r w:rsidRPr="00D15F21">
              <w:instrText xml:space="preserve"> QUOTE </w:instrText>
            </w:r>
            <w:r w:rsidRPr="00D15F21">
              <w:rPr>
                <w:rFonts w:ascii="Cambria Math" w:hAnsi="Cambria Math" w:cs="Arial"/>
              </w:rPr>
              <w:instrText>F</w:instrText>
            </w:r>
            <w:r w:rsidRPr="00D15F21">
              <w:rPr>
                <w:rFonts w:ascii="Cambria Math" w:hAnsi="Cambria Math" w:cs="Arial"/>
                <w:vertAlign w:val="subscript"/>
              </w:rPr>
              <w:instrText>Interferer</w:instrText>
            </w:r>
            <w:r w:rsidRPr="00D15F21">
              <w:rPr>
                <w:rFonts w:ascii="Cambria Math" w:hAnsi="Cambria Math" w:cs="Arial"/>
              </w:rPr>
              <w:instrText>/SCS+0.5SCS</w:instrText>
            </w:r>
            <w:r w:rsidRPr="00D15F21">
              <w:instrText xml:space="preserve"> </w:instrText>
            </w:r>
            <w:r w:rsidRPr="00D15F21">
              <w:fldChar w:fldCharType="separate"/>
            </w:r>
            <w:r w:rsidRPr="00D15F21">
              <w:t xml:space="preserve"> </w:t>
            </w:r>
            <w:r w:rsidRPr="00D15F21">
              <w:fldChar w:fldCharType="begin"/>
            </w:r>
            <w:r w:rsidRPr="00D15F21">
              <w:instrText xml:space="preserve"> QUOTE </w:instrText>
            </w:r>
            <w:r w:rsidR="0089492C">
              <w:rPr>
                <w:noProof/>
                <w:position w:val="-5"/>
              </w:rPr>
              <w:pict w14:anchorId="0B0826EE">
                <v:shape id="_x0000_i1030" type="#_x0000_t75" alt="" style="width:122.85pt;height:12.5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15F21">
              <w:instrText xml:space="preserve"> </w:instrText>
            </w:r>
            <w:r w:rsidRPr="00D15F21">
              <w:fldChar w:fldCharType="separate"/>
            </w:r>
            <w:r w:rsidR="0089492C">
              <w:rPr>
                <w:noProof/>
                <w:position w:val="-5"/>
              </w:rPr>
              <w:pict w14:anchorId="31690356">
                <v:shape id="_x0000_i1029" type="#_x0000_t75" alt="" style="width:122.85pt;height:12.5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15F21">
              <w:fldChar w:fldCharType="end"/>
            </w:r>
            <w:r w:rsidRPr="00D15F21">
              <w:fldChar w:fldCharType="end"/>
            </w:r>
            <w:r w:rsidRPr="00D15F21">
              <w:t xml:space="preserve"> MHz</w:t>
            </w:r>
            <w:r w:rsidRPr="00D15F21">
              <w:rPr>
                <w:rFonts w:ascii="Arial" w:hAnsi="Arial" w:cs="Arial"/>
                <w:sz w:val="18"/>
              </w:rPr>
              <w:t xml:space="preserve">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5570EBEA"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310DDA1" w14:textId="77777777" w:rsidR="00C5469E" w:rsidRPr="00D15F21" w:rsidRDefault="00C5469E" w:rsidP="00C5469E"/>
    <w:p w14:paraId="19134A00" w14:textId="77777777" w:rsidR="00C5469E" w:rsidRPr="00D15F21" w:rsidRDefault="00C5469E" w:rsidP="00C5469E">
      <w:r w:rsidRPr="00D15F21">
        <w:t>The normative reference for this requirement is TS</w:t>
      </w:r>
      <w:r w:rsidRPr="00D15F21">
        <w:rPr>
          <w:rFonts w:eastAsia="SimSun"/>
        </w:rPr>
        <w:t xml:space="preserve"> </w:t>
      </w:r>
      <w:r w:rsidRPr="00D15F21">
        <w:t>38.101-2</w:t>
      </w:r>
      <w:r w:rsidRPr="00D15F21">
        <w:rPr>
          <w:rFonts w:eastAsia="SimSun"/>
        </w:rPr>
        <w:t xml:space="preserve"> </w:t>
      </w:r>
      <w:r w:rsidRPr="00D15F21">
        <w:t>[3] clause 7.5.</w:t>
      </w:r>
    </w:p>
    <w:p w14:paraId="140A93AE"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w:t>
      </w:r>
      <w:r w:rsidRPr="00D15F21">
        <w:rPr>
          <w:rFonts w:ascii="Arial" w:hAnsi="Arial" w:cs="Arial"/>
        </w:rPr>
        <w:tab/>
        <w:t>Test description</w:t>
      </w:r>
    </w:p>
    <w:p w14:paraId="74D03E18"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7.5.4.1</w:t>
      </w:r>
      <w:r w:rsidRPr="00D15F21">
        <w:rPr>
          <w:rFonts w:ascii="Arial" w:hAnsi="Arial" w:cs="Arial"/>
        </w:rPr>
        <w:tab/>
        <w:t>Initial conditions</w:t>
      </w:r>
    </w:p>
    <w:p w14:paraId="73EB0E49" w14:textId="77777777" w:rsidR="00C5469E" w:rsidRPr="00D15F21" w:rsidRDefault="00C5469E" w:rsidP="00C5469E">
      <w:r w:rsidRPr="00D15F21">
        <w:t>Initial conditions are a set of test configurations the UE needs to be tested in and the steps for the SS to take with the UE to reach the correct measurement state.</w:t>
      </w:r>
    </w:p>
    <w:p w14:paraId="1B8FF232" w14:textId="77777777" w:rsidR="00C5469E" w:rsidRPr="00D15F21" w:rsidRDefault="00C5469E" w:rsidP="00C5469E">
      <w:r w:rsidRPr="00D15F21">
        <w:t xml:space="preserve">The initial test configurations consist of environmental conditions, test frequencies, and channel bandwidths based on NR operating bands specified in table 5.3.5-1. </w:t>
      </w:r>
      <w:proofErr w:type="gramStart"/>
      <w:r w:rsidRPr="00D15F21">
        <w:t>All of</w:t>
      </w:r>
      <w:proofErr w:type="gramEnd"/>
      <w:r w:rsidRPr="00D15F21">
        <w:t xml:space="preserve"> these configurations shall be tested with applicable test parameters for each channel bandwidth and subcarrier spacing, are shown in table 7.5.4.1-1. The details of the uplink and downlink </w:t>
      </w:r>
      <w:r w:rsidRPr="00D15F21">
        <w:lastRenderedPageBreak/>
        <w:t>reference measurement channels (RMCs) are specified in Annexes A. The details of the OCNG patterns used are specified in Annex A. Configurations of PDSCH and PDCCH before measurement are specified in Annex C.2.</w:t>
      </w:r>
    </w:p>
    <w:p w14:paraId="7C4B1C63" w14:textId="77777777" w:rsidR="00C5469E" w:rsidRPr="00D15F21" w:rsidRDefault="00C5469E" w:rsidP="00C5469E">
      <w:pPr>
        <w:pStyle w:val="TH"/>
      </w:pPr>
      <w:r w:rsidRPr="00D15F21">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C5469E" w:rsidRPr="00D15F21" w14:paraId="0251778D"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688CF2F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Initial Conditions</w:t>
            </w:r>
          </w:p>
        </w:tc>
      </w:tr>
      <w:tr w:rsidR="00C5469E" w:rsidRPr="00D15F21" w14:paraId="58A7AFE4"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0A6407D6"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A8D4548"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Normal</w:t>
            </w:r>
          </w:p>
        </w:tc>
      </w:tr>
      <w:tr w:rsidR="00C5469E" w:rsidRPr="00D15F21" w14:paraId="5EFEBD0E"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34139918"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EE4EA55" w14:textId="77777777" w:rsidR="00C5469E" w:rsidRPr="00D15F21" w:rsidRDefault="00C5469E" w:rsidP="00B522D6">
            <w:pPr>
              <w:keepNext/>
              <w:keepLines/>
              <w:spacing w:after="0"/>
              <w:rPr>
                <w:rFonts w:ascii="Arial" w:hAnsi="Arial" w:cs="Arial"/>
                <w:sz w:val="18"/>
              </w:rPr>
            </w:pPr>
            <w:proofErr w:type="spellStart"/>
            <w:r w:rsidRPr="00D15F21">
              <w:rPr>
                <w:rFonts w:ascii="Arial" w:hAnsi="Arial" w:cs="Arial"/>
                <w:sz w:val="18"/>
              </w:rPr>
              <w:t>Mid range</w:t>
            </w:r>
            <w:proofErr w:type="spellEnd"/>
          </w:p>
        </w:tc>
      </w:tr>
      <w:tr w:rsidR="00C5469E" w:rsidRPr="00D15F21" w14:paraId="57B1E9AF"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6DA7BDCA"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728EA50"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50 MHz, 100 MHz</w:t>
            </w:r>
          </w:p>
        </w:tc>
      </w:tr>
      <w:tr w:rsidR="00C5469E" w:rsidRPr="00D15F21" w14:paraId="7B461D87"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5F5ECA9F"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2900CC1"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120 kHz</w:t>
            </w:r>
          </w:p>
        </w:tc>
      </w:tr>
      <w:tr w:rsidR="00C5469E" w:rsidRPr="00D15F21" w14:paraId="15C7F1FB"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4BE7C6F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Test Parameters</w:t>
            </w:r>
          </w:p>
        </w:tc>
      </w:tr>
      <w:tr w:rsidR="00C5469E" w:rsidRPr="00D15F21" w14:paraId="6DDF2754" w14:textId="77777777" w:rsidTr="00B522D6">
        <w:tc>
          <w:tcPr>
            <w:tcW w:w="513" w:type="pct"/>
            <w:tcBorders>
              <w:top w:val="single" w:sz="4" w:space="0" w:color="auto"/>
              <w:left w:val="single" w:sz="4" w:space="0" w:color="auto"/>
              <w:bottom w:val="single" w:sz="4" w:space="0" w:color="auto"/>
              <w:right w:val="single" w:sz="4" w:space="0" w:color="auto"/>
            </w:tcBorders>
            <w:hideMark/>
          </w:tcPr>
          <w:p w14:paraId="329AE946"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7BF3FA0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59CB789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Uplink Configuration</w:t>
            </w:r>
          </w:p>
        </w:tc>
      </w:tr>
      <w:tr w:rsidR="00C5469E" w:rsidRPr="00D15F21" w14:paraId="00B264A0" w14:textId="77777777" w:rsidTr="00B522D6">
        <w:trPr>
          <w:trHeight w:val="300"/>
        </w:trPr>
        <w:tc>
          <w:tcPr>
            <w:tcW w:w="513" w:type="pct"/>
            <w:tcBorders>
              <w:top w:val="single" w:sz="4" w:space="0" w:color="auto"/>
              <w:left w:val="single" w:sz="4" w:space="0" w:color="auto"/>
              <w:bottom w:val="single" w:sz="4" w:space="0" w:color="auto"/>
              <w:right w:val="single" w:sz="4" w:space="0" w:color="auto"/>
            </w:tcBorders>
          </w:tcPr>
          <w:p w14:paraId="24F4AADE" w14:textId="77777777" w:rsidR="00C5469E" w:rsidRPr="00D15F21" w:rsidRDefault="00C5469E" w:rsidP="00B522D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94BC91C"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B6F156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F960A2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3A0F86C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RB allocation</w:t>
            </w:r>
          </w:p>
        </w:tc>
      </w:tr>
      <w:tr w:rsidR="00C5469E" w:rsidRPr="00D15F21" w14:paraId="5A187A36" w14:textId="77777777" w:rsidTr="00B522D6">
        <w:trPr>
          <w:trHeight w:val="255"/>
        </w:trPr>
        <w:tc>
          <w:tcPr>
            <w:tcW w:w="513" w:type="pct"/>
            <w:tcBorders>
              <w:top w:val="single" w:sz="4" w:space="0" w:color="auto"/>
              <w:left w:val="single" w:sz="4" w:space="0" w:color="auto"/>
              <w:bottom w:val="single" w:sz="4" w:space="0" w:color="auto"/>
              <w:right w:val="single" w:sz="4" w:space="0" w:color="auto"/>
            </w:tcBorders>
            <w:hideMark/>
          </w:tcPr>
          <w:p w14:paraId="56CB09E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46485443" w14:textId="77777777" w:rsidR="00C5469E" w:rsidRPr="00D15F21" w:rsidRDefault="00C5469E" w:rsidP="00B522D6">
            <w:pPr>
              <w:spacing w:after="0"/>
              <w:jc w:val="center"/>
              <w:rPr>
                <w:rFonts w:ascii="Arial" w:hAnsi="Arial"/>
                <w:sz w:val="18"/>
              </w:rPr>
            </w:pPr>
            <w:r w:rsidRPr="00D15F21">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5FD5761D" w14:textId="77777777" w:rsidR="00C5469E" w:rsidRPr="00D15F21" w:rsidRDefault="00C5469E" w:rsidP="00B522D6">
            <w:pPr>
              <w:spacing w:after="0"/>
              <w:jc w:val="center"/>
              <w:rPr>
                <w:rFonts w:ascii="Arial" w:hAnsi="Arial"/>
                <w:sz w:val="18"/>
                <w:highlight w:val="yellow"/>
              </w:rPr>
            </w:pPr>
            <w:r w:rsidRPr="00D15F21">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B21265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1C83EA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1</w:t>
            </w:r>
          </w:p>
        </w:tc>
      </w:tr>
      <w:tr w:rsidR="00C5469E" w:rsidRPr="00D15F21" w14:paraId="65FFCC30" w14:textId="77777777" w:rsidTr="00B522D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81558E2"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1: The specific configuration of each RB allocation is defined in Table 7.3.2.4.1-1.</w:t>
            </w:r>
          </w:p>
        </w:tc>
      </w:tr>
    </w:tbl>
    <w:p w14:paraId="21493178" w14:textId="77777777" w:rsidR="00C5469E" w:rsidRPr="00D15F21" w:rsidRDefault="00C5469E" w:rsidP="00C5469E"/>
    <w:p w14:paraId="0FFB8EE1" w14:textId="77777777" w:rsidR="00C5469E" w:rsidRPr="00D15F21" w:rsidRDefault="00C5469E" w:rsidP="00C5469E">
      <w:pPr>
        <w:pStyle w:val="B10"/>
      </w:pPr>
      <w:r w:rsidRPr="00D15F21">
        <w:t>1.</w:t>
      </w:r>
      <w:r w:rsidRPr="00D15F21">
        <w:tab/>
        <w:t>Connection between SS and UE is shown in TS 38.508-1 [10] Annex A, Figure A.3.1.4.1 for TE diagram and section A.3.4 for UE diagram.</w:t>
      </w:r>
    </w:p>
    <w:p w14:paraId="40A50FC0" w14:textId="77777777" w:rsidR="00C5469E" w:rsidRPr="00D15F21" w:rsidRDefault="00C5469E" w:rsidP="00C5469E">
      <w:pPr>
        <w:pStyle w:val="B10"/>
      </w:pPr>
      <w:r w:rsidRPr="00D15F21">
        <w:t>2.</w:t>
      </w:r>
      <w:r w:rsidRPr="00D15F21">
        <w:tab/>
        <w:t>The parameter settings for the cell are set up according to TS 38.508-1 [10] subclause 4.4.3.</w:t>
      </w:r>
    </w:p>
    <w:p w14:paraId="175A1391" w14:textId="77777777" w:rsidR="00C5469E" w:rsidRPr="00D15F21" w:rsidRDefault="00C5469E" w:rsidP="00C5469E">
      <w:pPr>
        <w:pStyle w:val="B10"/>
      </w:pPr>
      <w:r w:rsidRPr="00D15F21">
        <w:t>3.</w:t>
      </w:r>
      <w:r w:rsidRPr="00D15F21">
        <w:tab/>
        <w:t>Downlink signals are initially set up according to Annex C.0, C.1 and C.3.1, and uplink signals according to Annex G.0, G.1 and G.3.1.</w:t>
      </w:r>
    </w:p>
    <w:p w14:paraId="75AD5AD8" w14:textId="77777777" w:rsidR="00C5469E" w:rsidRPr="00D15F21" w:rsidRDefault="00C5469E" w:rsidP="00C5469E">
      <w:pPr>
        <w:pStyle w:val="B10"/>
      </w:pPr>
      <w:r w:rsidRPr="00D15F21">
        <w:t>4.</w:t>
      </w:r>
      <w:r w:rsidRPr="00D15F21">
        <w:tab/>
        <w:t>The UL Reference Measurement channels are set according to Table 7.5.4.1-1.</w:t>
      </w:r>
    </w:p>
    <w:p w14:paraId="16830104" w14:textId="77777777" w:rsidR="00C5469E" w:rsidRPr="00D15F21" w:rsidRDefault="00C5469E" w:rsidP="00C5469E">
      <w:pPr>
        <w:pStyle w:val="B10"/>
      </w:pPr>
      <w:r w:rsidRPr="00D15F21">
        <w:t>5.</w:t>
      </w:r>
      <w:r w:rsidRPr="00D15F21">
        <w:tab/>
        <w:t>Propagation conditions are set according to Annex B.0.</w:t>
      </w:r>
    </w:p>
    <w:p w14:paraId="3ACAA356" w14:textId="77777777" w:rsidR="00C5469E" w:rsidRPr="00D15F21" w:rsidRDefault="00C5469E" w:rsidP="00C5469E">
      <w:pPr>
        <w:pStyle w:val="B10"/>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7.5.4.3.</w:t>
      </w:r>
    </w:p>
    <w:p w14:paraId="0AE8EC84"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7.5.4.2</w:t>
      </w:r>
      <w:r w:rsidRPr="00D15F21">
        <w:rPr>
          <w:rFonts w:ascii="Arial" w:hAnsi="Arial" w:cs="Arial"/>
        </w:rPr>
        <w:tab/>
        <w:t>Test procedure</w:t>
      </w:r>
    </w:p>
    <w:p w14:paraId="24C6485D"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1.</w:t>
      </w:r>
      <w:r w:rsidRPr="00D15F21">
        <w:rPr>
          <w:rFonts w:eastAsia="Batang"/>
          <w:color w:val="000000"/>
          <w:lang w:eastAsia="ja-JP"/>
        </w:rPr>
        <w:tab/>
      </w:r>
      <w:bookmarkStart w:id="5" w:name="_Hlk521657342"/>
      <w:r w:rsidRPr="00D15F21">
        <w:rPr>
          <w:rFonts w:eastAsia="Batang"/>
          <w:color w:val="000000"/>
          <w:lang w:eastAsia="ja-JP"/>
        </w:rPr>
        <w:t xml:space="preserve"> Set the UE in the Rx beam peak direction found with a 3D EIRP scan as performed in Annex K.1.2.</w:t>
      </w:r>
      <w:r w:rsidRPr="00D15F21">
        <w:t xml:space="preserve"> </w:t>
      </w:r>
      <w:r w:rsidRPr="00D15F21">
        <w:rPr>
          <w:rFonts w:eastAsia="Batang"/>
          <w:color w:val="000000"/>
          <w:lang w:eastAsia="ja-JP"/>
        </w:rPr>
        <w:t>Allow at least BEAM_SELECT_WAIT_TIME (Note 1) for the UE Rx beam selection to complete.</w:t>
      </w:r>
    </w:p>
    <w:bookmarkEnd w:id="5"/>
    <w:p w14:paraId="65D2EB67"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2.</w:t>
      </w:r>
      <w:r w:rsidRPr="00D15F21">
        <w:rPr>
          <w:rFonts w:eastAsia="Batang"/>
          <w:color w:val="000000"/>
          <w:lang w:eastAsia="ja-JP"/>
        </w:rPr>
        <w:tab/>
        <w:t>SS transmits PDSCH via PDCCH DCI format 1_1 for C_RNTI to transmit the DL RMC according to Table 7.5.4.1-1. The SS sends downlink MAC padding bits on the DL RMC.</w:t>
      </w:r>
    </w:p>
    <w:p w14:paraId="679DC387"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3.</w:t>
      </w:r>
      <w:r w:rsidRPr="00D15F21">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14:paraId="2A630E93"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4.</w:t>
      </w:r>
      <w:r w:rsidRPr="00D15F21">
        <w:rPr>
          <w:rFonts w:eastAsia="Batang"/>
          <w:color w:val="000000"/>
          <w:lang w:eastAsia="ja-JP"/>
        </w:rPr>
        <w:tab/>
        <w:t xml:space="preserve">Send Uplink power control commands to the UE (less or equal to 1dB step size should be used), to ensure that the UE output power </w:t>
      </w:r>
      <w:r w:rsidRPr="00D15F21">
        <w:t>measured by the test system is within the Uplink power control window, defined as -MU to -(MU + Uplink power control window size)</w:t>
      </w:r>
      <w:r w:rsidRPr="00D15F21">
        <w:rPr>
          <w:rFonts w:eastAsia="Batang"/>
          <w:color w:val="000000"/>
          <w:lang w:eastAsia="ja-JP"/>
        </w:rPr>
        <w:t xml:space="preserve"> dB of the target power level in Table 7.5.5-2 (Case 1) or Table 7.5.5-3 (Case 2), for at least the duration of the throughput measurement, where:</w:t>
      </w:r>
    </w:p>
    <w:p w14:paraId="3532F2E6" w14:textId="77777777" w:rsidR="00C5469E" w:rsidRPr="00D15F21" w:rsidRDefault="00C5469E" w:rsidP="00993C27">
      <w:pPr>
        <w:pStyle w:val="B20"/>
        <w:numPr>
          <w:ilvl w:val="0"/>
          <w:numId w:val="26"/>
        </w:numPr>
        <w:overflowPunct w:val="0"/>
        <w:autoSpaceDE w:val="0"/>
        <w:autoSpaceDN w:val="0"/>
        <w:adjustRightInd w:val="0"/>
        <w:textAlignment w:val="baseline"/>
      </w:pPr>
      <w:r w:rsidRPr="00D15F21">
        <w:t>MU is the test system uplink power measurement uncertainty and is specified in Table F.1.2-1 for the carrier frequency f and the channel bandwidth BW.</w:t>
      </w:r>
    </w:p>
    <w:p w14:paraId="7E9D1EB1" w14:textId="77777777" w:rsidR="00C5469E" w:rsidRPr="00D15F21" w:rsidRDefault="00C5469E" w:rsidP="00993C27">
      <w:pPr>
        <w:pStyle w:val="B20"/>
        <w:numPr>
          <w:ilvl w:val="0"/>
          <w:numId w:val="26"/>
        </w:numPr>
        <w:overflowPunct w:val="0"/>
        <w:autoSpaceDE w:val="0"/>
        <w:autoSpaceDN w:val="0"/>
        <w:adjustRightInd w:val="0"/>
        <w:textAlignment w:val="baseline"/>
      </w:pPr>
      <w:r w:rsidRPr="00D15F21">
        <w:t xml:space="preserve">Uplink power control window size = 1dB (UE power step size) + 1dB (UE power step tolerance) + (Test system relative power measurement uncertainty), </w:t>
      </w:r>
      <w:proofErr w:type="gramStart"/>
      <w:r w:rsidRPr="00D15F21">
        <w:t>where,</w:t>
      </w:r>
      <w:proofErr w:type="gramEnd"/>
      <w:r w:rsidRPr="00D15F21">
        <w:t xml:space="preserve"> the UE power step tolerance is specified in TS 38.101-2 [3], Table 6.3.4.3-2 and is 1dB for 1dB power step size,</w:t>
      </w:r>
      <w:r w:rsidRPr="00D15F21">
        <w:rPr>
          <w:lang w:eastAsia="zh-CN"/>
        </w:rPr>
        <w:t xml:space="preserve"> and the Test system relative power measurement uncertainty is specified in Table F.1.2-1</w:t>
      </w:r>
      <w:r w:rsidRPr="00D15F21">
        <w:t>.</w:t>
      </w:r>
    </w:p>
    <w:p w14:paraId="6CAF74E5"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5.</w:t>
      </w:r>
      <w:r w:rsidRPr="00D15F21">
        <w:rPr>
          <w:rFonts w:eastAsia="Batang"/>
          <w:color w:val="000000"/>
          <w:lang w:eastAsia="ja-JP"/>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 w:name="_Hlk521657607"/>
    </w:p>
    <w:bookmarkEnd w:id="6"/>
    <w:p w14:paraId="22245421" w14:textId="77777777" w:rsidR="00C5469E" w:rsidRPr="00D15F21" w:rsidRDefault="00C5469E" w:rsidP="00C5469E">
      <w:pPr>
        <w:pStyle w:val="B10"/>
        <w:rPr>
          <w:rFonts w:eastAsia="Batang"/>
          <w:color w:val="000000"/>
          <w:lang w:eastAsia="ja-JP"/>
        </w:rPr>
      </w:pPr>
      <w:r w:rsidRPr="00D15F21">
        <w:rPr>
          <w:rFonts w:eastAsia="Batang"/>
          <w:color w:val="000000"/>
          <w:lang w:eastAsia="ja-JP"/>
        </w:rPr>
        <w:lastRenderedPageBreak/>
        <w:t>6.</w:t>
      </w:r>
      <w:r w:rsidRPr="00D15F21">
        <w:rPr>
          <w:rFonts w:eastAsia="Batang"/>
          <w:color w:val="000000"/>
          <w:lang w:eastAsia="ja-JP"/>
        </w:rPr>
        <w:tab/>
        <w:t>Repeat step 5 using an interfering signal frequency above the wanted signal in Case 1.</w:t>
      </w:r>
    </w:p>
    <w:p w14:paraId="66BC2EDB"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7.</w:t>
      </w:r>
      <w:r w:rsidRPr="00D15F21">
        <w:rPr>
          <w:rFonts w:eastAsia="Batang"/>
          <w:color w:val="000000"/>
          <w:lang w:eastAsia="ja-JP"/>
        </w:rPr>
        <w:tab/>
        <w:t xml:space="preserve">Perform Blocking measurement procedure as stated in Annex K.1.8 using Downlink signal level and Interferer signal level as defined in Table 7.5.5-3 (Case 2). Modulated interferer signal characteristics as defined in Annex D with frequency below the wanted </w:t>
      </w:r>
      <w:proofErr w:type="gramStart"/>
      <w:r w:rsidRPr="00D15F21">
        <w:rPr>
          <w:rFonts w:eastAsia="Batang"/>
          <w:color w:val="000000"/>
          <w:lang w:eastAsia="ja-JP"/>
        </w:rPr>
        <w:t>signal..</w:t>
      </w:r>
      <w:proofErr w:type="gramEnd"/>
      <w:r w:rsidRPr="00D15F21">
        <w:rPr>
          <w:rFonts w:eastAsia="Batang"/>
          <w:color w:val="000000"/>
          <w:lang w:eastAsia="ja-JP"/>
        </w:rPr>
        <w:t xml:space="preserve"> Measure throughput for a duration sufficient to achieve statistical significance according to Annex H.2.</w:t>
      </w:r>
    </w:p>
    <w:p w14:paraId="5C5E8297"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8.</w:t>
      </w:r>
      <w:r w:rsidRPr="00D15F21">
        <w:rPr>
          <w:rFonts w:eastAsia="Batang"/>
          <w:color w:val="000000"/>
          <w:lang w:eastAsia="ja-JP"/>
        </w:rPr>
        <w:tab/>
        <w:t>Repeat step 7 using an interfering signal frequency above the wanted signal in Case 2.</w:t>
      </w:r>
    </w:p>
    <w:p w14:paraId="30C4BE70"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9.</w:t>
      </w:r>
      <w:r w:rsidRPr="00D15F21">
        <w:rPr>
          <w:rFonts w:eastAsia="Batang"/>
          <w:color w:val="000000"/>
          <w:lang w:eastAsia="ja-JP"/>
        </w:rPr>
        <w:tab/>
        <w:t>Repeat for applicable channel bandwidths and operating band combinations in both Case 1 and Case 2.</w:t>
      </w:r>
    </w:p>
    <w:p w14:paraId="06CA9187" w14:textId="77777777" w:rsidR="00C5469E" w:rsidRPr="00D15F21" w:rsidRDefault="00C5469E" w:rsidP="00C5469E">
      <w:pPr>
        <w:pStyle w:val="B10"/>
        <w:rPr>
          <w:rFonts w:eastAsia="Batang"/>
          <w:color w:val="000000"/>
          <w:lang w:eastAsia="ja-JP"/>
        </w:rPr>
      </w:pPr>
      <w:r w:rsidRPr="00D15F21">
        <w:t>NOTE 1:</w:t>
      </w:r>
      <w:r w:rsidRPr="00D15F21">
        <w:tab/>
        <w:t>The BEAM_SELECT_WAIT_TIME default value is defined in Annex K.1.1.</w:t>
      </w:r>
    </w:p>
    <w:p w14:paraId="243D9C6B"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7.5.4.3</w:t>
      </w:r>
      <w:r w:rsidRPr="00D15F21">
        <w:rPr>
          <w:rFonts w:ascii="Arial" w:hAnsi="Arial" w:cs="Arial"/>
        </w:rPr>
        <w:tab/>
        <w:t>Message contents</w:t>
      </w:r>
    </w:p>
    <w:p w14:paraId="6AA68D6F" w14:textId="77777777" w:rsidR="00C5469E" w:rsidRPr="00D15F21" w:rsidRDefault="00C5469E" w:rsidP="00C5469E">
      <w:r w:rsidRPr="00D15F21">
        <w:t>Message contents are according to TS 38.508-1 [10] subclause 4.6 with TRANSFORM_PRECODER_ENABLED condition in Table 4.6.3-118 PUSCH-Config.</w:t>
      </w:r>
    </w:p>
    <w:p w14:paraId="128CCFFE"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7.5.5</w:t>
      </w:r>
      <w:r w:rsidRPr="00D15F21">
        <w:rPr>
          <w:rFonts w:ascii="Arial" w:hAnsi="Arial" w:cs="Arial"/>
        </w:rPr>
        <w:tab/>
        <w:t>Test requirements</w:t>
      </w:r>
    </w:p>
    <w:p w14:paraId="3F13EFA2" w14:textId="77777777" w:rsidR="00C5469E" w:rsidRPr="00D15F21" w:rsidRDefault="00C5469E" w:rsidP="00C5469E">
      <w:r w:rsidRPr="00D15F21">
        <w:t xml:space="preserve">The throughput measurement derived in test procedure shall be ≥ 95% of the maximum throughput of the reference measurement channels as specified in Annex A, under the conditions specified in Table 7.5.5-2 </w:t>
      </w:r>
      <w:proofErr w:type="gramStart"/>
      <w:r w:rsidRPr="00D15F21">
        <w:t>and also</w:t>
      </w:r>
      <w:proofErr w:type="gramEnd"/>
      <w:r w:rsidRPr="00D15F21">
        <w:t xml:space="preserve"> under the conditions specified in Table 7.5.5-3.</w:t>
      </w:r>
    </w:p>
    <w:p w14:paraId="7ADCE1B4" w14:textId="77777777" w:rsidR="00C5469E" w:rsidRPr="00D15F21" w:rsidRDefault="00C5469E" w:rsidP="00C5469E">
      <w:pPr>
        <w:pStyle w:val="TH"/>
      </w:pPr>
      <w:r w:rsidRPr="00D15F21">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5469E" w:rsidRPr="00D15F21" w14:paraId="6126646C" w14:textId="77777777" w:rsidTr="00B522D6">
        <w:tc>
          <w:tcPr>
            <w:tcW w:w="1559" w:type="dxa"/>
            <w:tcBorders>
              <w:top w:val="single" w:sz="4" w:space="0" w:color="auto"/>
              <w:left w:val="single" w:sz="4" w:space="0" w:color="auto"/>
              <w:bottom w:val="single" w:sz="4" w:space="0" w:color="auto"/>
              <w:right w:val="single" w:sz="4" w:space="0" w:color="auto"/>
            </w:tcBorders>
          </w:tcPr>
          <w:p w14:paraId="06CBBE04" w14:textId="77777777" w:rsidR="00C5469E" w:rsidRPr="00D15F21" w:rsidRDefault="00C5469E" w:rsidP="00B522D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1454A3D" w14:textId="77777777" w:rsidR="00C5469E" w:rsidRPr="00D15F21" w:rsidRDefault="00C5469E" w:rsidP="00B522D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A3DD52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3D2ABB71" w14:textId="77777777" w:rsidTr="00B522D6">
        <w:tc>
          <w:tcPr>
            <w:tcW w:w="1559" w:type="dxa"/>
            <w:tcBorders>
              <w:top w:val="single" w:sz="4" w:space="0" w:color="auto"/>
              <w:left w:val="single" w:sz="4" w:space="0" w:color="auto"/>
              <w:bottom w:val="single" w:sz="4" w:space="0" w:color="auto"/>
              <w:right w:val="single" w:sz="4" w:space="0" w:color="auto"/>
            </w:tcBorders>
            <w:hideMark/>
          </w:tcPr>
          <w:p w14:paraId="18E772BB"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02292E3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0DE323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50</w:t>
            </w:r>
            <w:r w:rsidRPr="00D15F21">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7386F9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w:t>
            </w:r>
            <w:r w:rsidRPr="00D15F21">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7B1D28D8"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w:t>
            </w:r>
            <w:r w:rsidRPr="00D15F21">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8B4DA6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w:t>
            </w:r>
            <w:r w:rsidRPr="00D15F21">
              <w:rPr>
                <w:rFonts w:ascii="Arial" w:hAnsi="Arial" w:cs="Arial"/>
                <w:b/>
                <w:sz w:val="18"/>
              </w:rPr>
              <w:br/>
              <w:t>MHz</w:t>
            </w:r>
          </w:p>
        </w:tc>
      </w:tr>
      <w:tr w:rsidR="00C5469E" w:rsidRPr="00D15F21" w14:paraId="5FC97B23"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2B65AFB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713259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4962CC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41CCF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60789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00264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r>
      <w:tr w:rsidR="00C5469E" w:rsidRPr="00D15F21" w14:paraId="7B9CA0F0"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4F85C58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F7C7C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1B6E65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AE9BE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9FA4A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87CECF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r>
    </w:tbl>
    <w:p w14:paraId="42D72121" w14:textId="77777777" w:rsidR="00C5469E" w:rsidRPr="00D15F21" w:rsidRDefault="00C5469E" w:rsidP="00C5469E"/>
    <w:p w14:paraId="521ED843" w14:textId="77777777" w:rsidR="00C5469E" w:rsidRPr="00D15F21" w:rsidRDefault="00C5469E" w:rsidP="00C5469E">
      <w:pPr>
        <w:pStyle w:val="TH"/>
      </w:pPr>
      <w:r w:rsidRPr="00D15F21">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C5469E" w:rsidRPr="00D15F21" w14:paraId="4830DDCA" w14:textId="77777777" w:rsidTr="00B522D6">
        <w:trPr>
          <w:jc w:val="center"/>
        </w:trPr>
        <w:tc>
          <w:tcPr>
            <w:tcW w:w="782" w:type="pct"/>
            <w:vMerge w:val="restart"/>
            <w:tcBorders>
              <w:top w:val="single" w:sz="4" w:space="0" w:color="auto"/>
              <w:left w:val="single" w:sz="4" w:space="0" w:color="auto"/>
              <w:bottom w:val="nil"/>
              <w:right w:val="single" w:sz="4" w:space="0" w:color="auto"/>
            </w:tcBorders>
            <w:hideMark/>
          </w:tcPr>
          <w:p w14:paraId="045B640D"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119F4C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BD1518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0FFB455A" w14:textId="77777777" w:rsidTr="00B522D6">
        <w:trPr>
          <w:jc w:val="center"/>
        </w:trPr>
        <w:tc>
          <w:tcPr>
            <w:tcW w:w="0" w:type="auto"/>
            <w:vMerge/>
            <w:tcBorders>
              <w:top w:val="single" w:sz="4" w:space="0" w:color="auto"/>
              <w:left w:val="single" w:sz="4" w:space="0" w:color="auto"/>
              <w:bottom w:val="nil"/>
              <w:right w:val="single" w:sz="4" w:space="0" w:color="auto"/>
            </w:tcBorders>
            <w:vAlign w:val="center"/>
            <w:hideMark/>
          </w:tcPr>
          <w:p w14:paraId="15B96800"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4D784C5" w14:textId="77777777" w:rsidR="00C5469E" w:rsidRPr="00D15F21" w:rsidRDefault="00C5469E" w:rsidP="00B522D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B0D38F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54EDC1B"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D5ECE2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1916850F"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6EDB1A32" w14:textId="77777777" w:rsidTr="00B522D6">
        <w:trPr>
          <w:jc w:val="center"/>
        </w:trPr>
        <w:tc>
          <w:tcPr>
            <w:tcW w:w="782" w:type="pct"/>
            <w:tcBorders>
              <w:top w:val="nil"/>
              <w:left w:val="single" w:sz="4" w:space="0" w:color="auto"/>
              <w:bottom w:val="single" w:sz="4" w:space="0" w:color="auto"/>
              <w:right w:val="single" w:sz="4" w:space="0" w:color="auto"/>
            </w:tcBorders>
            <w:hideMark/>
          </w:tcPr>
          <w:p w14:paraId="35A04A50"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lastRenderedPageBreak/>
              <w:t>Power in Transmission Bandwidth Configuration</w:t>
            </w:r>
            <w:r w:rsidRPr="00D15F21">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614FB6E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4A27AB1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+ 14 dB</w:t>
            </w:r>
          </w:p>
        </w:tc>
      </w:tr>
      <w:tr w:rsidR="00C5469E" w:rsidRPr="00D15F21" w14:paraId="07C104FD"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688DAA3"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Power in Transmission Bandwidth Configuration</w:t>
            </w:r>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2B387D6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12F984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w:t>
            </w:r>
            <w:r w:rsidRPr="00D15F21">
              <w:rPr>
                <w:rFonts w:ascii="Arial" w:hAnsi="Arial" w:cs="Arial"/>
                <w:sz w:val="18"/>
              </w:rPr>
              <w:br/>
              <w:t>+ 14 - 1.8 dB</w:t>
            </w:r>
          </w:p>
          <w:p w14:paraId="09F0EC87" w14:textId="77777777" w:rsidR="00C5469E" w:rsidRPr="00D15F21" w:rsidRDefault="00C5469E" w:rsidP="00B522D6">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7AAEB4A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w:t>
            </w:r>
            <w:r w:rsidRPr="00D15F21">
              <w:rPr>
                <w:rFonts w:ascii="Arial" w:hAnsi="Arial" w:cs="Arial"/>
                <w:sz w:val="18"/>
              </w:rPr>
              <w:br/>
              <w:t>+ 14 - 4.8 dB</w:t>
            </w:r>
          </w:p>
          <w:p w14:paraId="1B549088" w14:textId="77777777" w:rsidR="00C5469E" w:rsidRPr="00D15F21" w:rsidRDefault="00C5469E" w:rsidP="00B522D6">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1639779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35AEA37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r>
      <w:tr w:rsidR="00C5469E" w:rsidRPr="00D15F21" w14:paraId="4378F768"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2E916B5" w14:textId="77777777" w:rsidR="00C5469E" w:rsidRPr="00D15F21" w:rsidRDefault="00C5469E" w:rsidP="00B522D6">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1318EB7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E0DA8D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2D1328E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31610B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108C500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71E675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31451D1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r>
      <w:tr w:rsidR="00C5469E" w:rsidRPr="00D15F21" w14:paraId="1479FE77"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2B82FA5"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F087EC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3F41D6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+ 34.5 - 1.8 dB</w:t>
            </w:r>
          </w:p>
          <w:p w14:paraId="0718464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494D713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+34.5 - 4.8 dB</w:t>
            </w:r>
          </w:p>
          <w:p w14:paraId="3AFDB0F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3179AC1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23CCFF4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A6ADE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40F5102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r>
      <w:tr w:rsidR="00C5469E" w:rsidRPr="00D15F21" w14:paraId="5EBB6ED8"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2723E197"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269226D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FE8B66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2DABA03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C2EE47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DFF1AF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207867E3"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579835E0"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557B15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03A02D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1C8C7FA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5508DE7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504B3DB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18A8D8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6B65941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32F035C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444B653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B76ADA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32EF80E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29311D7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5C437E1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4495D3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2D89386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0444CCB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5E6D418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r>
      <w:tr w:rsidR="00C5469E" w:rsidRPr="00D15F21" w14:paraId="4A62412A" w14:textId="77777777" w:rsidTr="00B522D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3622A4"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A.5.2.1 and set-up according to Annex C [].</w:t>
            </w:r>
          </w:p>
          <w:p w14:paraId="25DBC9BE"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The REFSENS power level is specified in Table 7.3.2.3-1.</w:t>
            </w:r>
          </w:p>
          <w:p w14:paraId="7BD74188"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89492C">
              <w:rPr>
                <w:rFonts w:ascii="Arial" w:hAnsi="Arial" w:cs="Arial"/>
                <w:noProof/>
                <w:position w:val="-5"/>
                <w:sz w:val="18"/>
              </w:rPr>
              <w:pict w14:anchorId="50B28E62">
                <v:shape id="_x0000_i1028" type="#_x0000_t75" alt="" style="width:110.95pt;height:10.55pt;mso-width-percent:0;mso-height-percent:0;mso-width-percent:0;mso-height-percent:0"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89492C">
              <w:rPr>
                <w:rFonts w:ascii="Arial" w:hAnsi="Arial" w:cs="Arial"/>
                <w:noProof/>
                <w:position w:val="-5"/>
                <w:sz w:val="18"/>
              </w:rPr>
              <w:pict w14:anchorId="2DE607EB">
                <v:shape id="_x0000_i1027" type="#_x0000_t75" alt="" style="width:110.95pt;height:10.55pt;mso-width-percent:0;mso-height-percent:0;mso-width-percent:0;mso-height-percent:0"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 </w:t>
            </w:r>
          </w:p>
          <w:p w14:paraId="0BF9F180"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Core requirement cannot be tested due to testability issue and test requirement for wanted signal and interferer includes relaxation to achieve feasible interferer power level.</w:t>
            </w:r>
          </w:p>
          <w:p w14:paraId="0EB26EFB"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5:</w:t>
            </w:r>
            <w:r w:rsidRPr="00D15F21">
              <w:rPr>
                <w:rFonts w:ascii="Arial" w:hAnsi="Arial" w:cs="Arial"/>
                <w:sz w:val="18"/>
              </w:rPr>
              <w:tab/>
              <w:t>Core requirement cannot be tested due to testability issue.</w:t>
            </w:r>
          </w:p>
          <w:p w14:paraId="6E583E7D"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6:</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366AB68F" w14:textId="77777777" w:rsidR="00C5469E" w:rsidRPr="00D15F21" w:rsidRDefault="00C5469E" w:rsidP="00C5469E"/>
    <w:p w14:paraId="36EA5EAC" w14:textId="77777777" w:rsidR="00C5469E" w:rsidRPr="00D15F21" w:rsidRDefault="00C5469E" w:rsidP="00C5469E">
      <w:pPr>
        <w:pStyle w:val="TH"/>
      </w:pPr>
      <w:r w:rsidRPr="00D15F21">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C5469E" w:rsidRPr="00D15F21" w14:paraId="5D35C2A1" w14:textId="77777777" w:rsidTr="00B522D6">
        <w:tc>
          <w:tcPr>
            <w:tcW w:w="782" w:type="pct"/>
            <w:vMerge w:val="restart"/>
            <w:tcBorders>
              <w:top w:val="single" w:sz="4" w:space="0" w:color="auto"/>
              <w:left w:val="single" w:sz="4" w:space="0" w:color="auto"/>
              <w:bottom w:val="single" w:sz="4" w:space="0" w:color="auto"/>
              <w:right w:val="single" w:sz="4" w:space="0" w:color="auto"/>
            </w:tcBorders>
            <w:hideMark/>
          </w:tcPr>
          <w:p w14:paraId="583EB45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8994EDC"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C734549"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4C787EB2" w14:textId="77777777" w:rsidTr="00B522D6">
        <w:tc>
          <w:tcPr>
            <w:tcW w:w="0" w:type="auto"/>
            <w:vMerge/>
            <w:tcBorders>
              <w:top w:val="single" w:sz="4" w:space="0" w:color="auto"/>
              <w:left w:val="single" w:sz="4" w:space="0" w:color="auto"/>
              <w:bottom w:val="single" w:sz="4" w:space="0" w:color="auto"/>
              <w:right w:val="single" w:sz="4" w:space="0" w:color="auto"/>
            </w:tcBorders>
            <w:vAlign w:val="center"/>
            <w:hideMark/>
          </w:tcPr>
          <w:p w14:paraId="727894C5"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3431" w14:textId="77777777" w:rsidR="00C5469E" w:rsidRPr="00D15F21" w:rsidRDefault="00C5469E" w:rsidP="00B522D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80F019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12BBA8EA"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44BC3F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9A8D17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414428EB"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45A162E8" w14:textId="77777777" w:rsidR="00C5469E" w:rsidRPr="00D15F21" w:rsidRDefault="00C5469E" w:rsidP="00B522D6">
            <w:pPr>
              <w:keepNext/>
              <w:keepLines/>
              <w:spacing w:after="0"/>
              <w:rPr>
                <w:rFonts w:ascii="Arial" w:hAnsi="Arial" w:cs="Arial"/>
                <w:i/>
                <w:sz w:val="18"/>
              </w:rPr>
            </w:pPr>
            <w:r w:rsidRPr="00D15F21">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B5C3BD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C71887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A8D2EC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547366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7FF895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r>
      <w:tr w:rsidR="00C5469E" w:rsidRPr="00D15F21" w14:paraId="5DB3E4F5"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6EE28B32"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402F67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0B65CC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F12B39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B8135A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6F4F04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r>
      <w:tr w:rsidR="00C5469E" w:rsidRPr="00D15F21" w14:paraId="4CD7C822" w14:textId="77777777" w:rsidTr="00B522D6">
        <w:tc>
          <w:tcPr>
            <w:tcW w:w="782" w:type="pct"/>
            <w:tcBorders>
              <w:top w:val="single" w:sz="4" w:space="0" w:color="auto"/>
              <w:left w:val="single" w:sz="4" w:space="0" w:color="auto"/>
              <w:bottom w:val="single" w:sz="4" w:space="0" w:color="auto"/>
              <w:right w:val="single" w:sz="4" w:space="0" w:color="auto"/>
            </w:tcBorders>
            <w:vAlign w:val="bottom"/>
            <w:hideMark/>
          </w:tcPr>
          <w:p w14:paraId="5963782C"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80622C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E70EA4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-25</w:t>
            </w:r>
          </w:p>
        </w:tc>
      </w:tr>
      <w:tr w:rsidR="00C5469E" w:rsidRPr="00D15F21" w14:paraId="22963387"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0D259865"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6541E9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425DCF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B9B01C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49F96B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65D48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26C127B2"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774393A3"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683CCF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95C4B5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24C360C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7664D57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155EE76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4E0A09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 100</w:t>
            </w:r>
          </w:p>
          <w:p w14:paraId="687E1EA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496A6C9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12D4D61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A26062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6FC6B8D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35AD220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4DFF93B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0D2317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7AC06A3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42B86EF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3886CF0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r>
      <w:tr w:rsidR="00C5469E" w:rsidRPr="00D15F21" w14:paraId="74712542" w14:textId="77777777" w:rsidTr="00B522D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B1C9D92" w14:textId="77777777" w:rsidR="00C5469E" w:rsidRPr="00D15F21" w:rsidRDefault="00C5469E" w:rsidP="00B522D6">
            <w:pPr>
              <w:keepNext/>
              <w:keepLines/>
              <w:spacing w:after="0"/>
              <w:ind w:left="851" w:hanging="851"/>
              <w:rPr>
                <w:rFonts w:ascii="Arial" w:hAnsi="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TDD as described in Annex A.5.2.1 and set-up according to Annex C.</w:t>
            </w:r>
          </w:p>
          <w:p w14:paraId="73D5D5EF"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 xml:space="preserve">The absolute value of the interferer offset </w:t>
            </w:r>
            <w:proofErr w:type="spellStart"/>
            <w:r w:rsidRPr="00D15F21">
              <w:rPr>
                <w:rFonts w:ascii="Arial" w:hAnsi="Arial" w:cs="Arial"/>
                <w:sz w:val="18"/>
              </w:rPr>
              <w:t>FInterferer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89492C">
              <w:rPr>
                <w:rFonts w:ascii="Arial" w:hAnsi="Arial" w:cs="Arial"/>
                <w:noProof/>
                <w:sz w:val="18"/>
              </w:rPr>
              <w:pict w14:anchorId="333C5C46">
                <v:shape id="_x0000_i1026" type="#_x0000_t75" alt="" style="width:110.95pt;height:10.55pt;mso-width-percent:0;mso-height-percent:0;mso-width-percent:0;mso-height-percent:0"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89492C">
              <w:rPr>
                <w:rFonts w:ascii="Arial" w:hAnsi="Arial" w:cs="Arial"/>
                <w:noProof/>
                <w:sz w:val="18"/>
              </w:rPr>
              <w:pict w14:anchorId="56958DB4">
                <v:shape id="_x0000_i1025" type="#_x0000_t75" alt="" style="width:110.95pt;height:10.55pt;mso-width-percent:0;mso-height-percent:0;mso-width-percent:0;mso-height-percent:0"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6D7D213D"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33AF37CF" w14:textId="77777777" w:rsidR="00C5469E" w:rsidRPr="00D15F21" w:rsidRDefault="00C5469E" w:rsidP="00C5469E"/>
    <w:p w14:paraId="63FCCA27" w14:textId="77777777" w:rsidR="00C5469E" w:rsidRPr="00D15F21" w:rsidRDefault="00C5469E" w:rsidP="00C5469E">
      <w:pPr>
        <w:pStyle w:val="Heading2"/>
      </w:pPr>
      <w:bookmarkStart w:id="7" w:name="_Toc21026727"/>
      <w:bookmarkStart w:id="8" w:name="_Toc27744017"/>
      <w:bookmarkStart w:id="9" w:name="_Toc36197188"/>
      <w:bookmarkStart w:id="10" w:name="_Toc36197880"/>
      <w:r w:rsidRPr="00D15F21">
        <w:lastRenderedPageBreak/>
        <w:t>7.5A</w:t>
      </w:r>
      <w:r w:rsidRPr="00D15F21">
        <w:tab/>
        <w:t>Adjacent channel selectivity for CA</w:t>
      </w:r>
      <w:bookmarkEnd w:id="7"/>
      <w:bookmarkEnd w:id="8"/>
      <w:bookmarkEnd w:id="9"/>
      <w:bookmarkEnd w:id="10"/>
    </w:p>
    <w:p w14:paraId="73E41EB8" w14:textId="1EA53176" w:rsidR="00C5469E" w:rsidRDefault="00C5469E" w:rsidP="00C5469E">
      <w:pPr>
        <w:rPr>
          <w:ins w:id="11" w:author="Omar Farooq" w:date="2021-07-12T18:07:00Z"/>
        </w:rPr>
      </w:pPr>
      <w:del w:id="12" w:author="Omar Farooq" w:date="2021-07-12T18:07:00Z">
        <w:r w:rsidRPr="00D15F21" w:rsidDel="00C5469E">
          <w:delText>FFS</w:delText>
        </w:r>
      </w:del>
    </w:p>
    <w:p w14:paraId="0C0E32FB" w14:textId="3BA1CABD" w:rsidR="00C5469E" w:rsidRPr="00D15F21" w:rsidRDefault="00C5469E" w:rsidP="00C5469E">
      <w:pPr>
        <w:pStyle w:val="Heading3"/>
        <w:rPr>
          <w:ins w:id="13" w:author="Omar Farooq" w:date="2021-07-12T18:07:00Z"/>
          <w:lang w:eastAsia="zh-CN"/>
        </w:rPr>
      </w:pPr>
      <w:ins w:id="14" w:author="Omar Farooq" w:date="2021-07-12T18:07:00Z">
        <w:r w:rsidRPr="00D15F21">
          <w:t>7.</w:t>
        </w:r>
        <w:r>
          <w:t>5</w:t>
        </w:r>
        <w:r w:rsidRPr="00D15F21">
          <w:t>A</w:t>
        </w:r>
        <w:r w:rsidRPr="00D15F21">
          <w:rPr>
            <w:lang w:eastAsia="zh-CN"/>
          </w:rPr>
          <w:t>.0</w:t>
        </w:r>
        <w:r w:rsidRPr="00D15F21">
          <w:tab/>
          <w:t>Minimum Conformance Requirements</w:t>
        </w:r>
      </w:ins>
    </w:p>
    <w:p w14:paraId="17C672F2" w14:textId="24A84B39" w:rsidR="00C5469E" w:rsidRPr="00D15F21" w:rsidRDefault="00C5469E" w:rsidP="00C5469E">
      <w:pPr>
        <w:pStyle w:val="Heading4"/>
        <w:rPr>
          <w:ins w:id="15" w:author="Omar Farooq" w:date="2021-07-12T18:07:00Z"/>
        </w:rPr>
      </w:pPr>
      <w:ins w:id="16" w:author="Omar Farooq" w:date="2021-07-12T18:07:00Z">
        <w:r w:rsidRPr="00D15F21">
          <w:t>7.</w:t>
        </w:r>
        <w:r>
          <w:t>5</w:t>
        </w:r>
        <w:r w:rsidRPr="00D15F21">
          <w:t>A</w:t>
        </w:r>
        <w:r w:rsidRPr="00D15F21">
          <w:rPr>
            <w:lang w:eastAsia="zh-CN"/>
          </w:rPr>
          <w:t>.0</w:t>
        </w:r>
        <w:r w:rsidRPr="00D15F21">
          <w:t>.1</w:t>
        </w:r>
        <w:r w:rsidRPr="00D15F21">
          <w:tab/>
        </w:r>
      </w:ins>
      <w:ins w:id="17" w:author="Omar Farooq" w:date="2021-07-12T18:08:00Z">
        <w:r w:rsidRPr="00C04A08">
          <w:rPr>
            <w:lang w:eastAsia="en-GB"/>
          </w:rPr>
          <w:t>Adjacent channel selectivity for Intra-band contiguous CA</w:t>
        </w:r>
      </w:ins>
    </w:p>
    <w:p w14:paraId="3889DA64" w14:textId="77777777" w:rsidR="00A966A0" w:rsidRPr="00C04A08" w:rsidRDefault="00A966A0" w:rsidP="00A966A0">
      <w:pPr>
        <w:rPr>
          <w:ins w:id="18" w:author="Omar Farooq" w:date="2021-07-12T18:10:00Z"/>
          <w:rFonts w:eastAsia="Malgun Gothic"/>
        </w:rPr>
      </w:pPr>
      <w:ins w:id="19" w:author="Omar Farooq" w:date="2021-07-12T18:10:00Z">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ins>
    </w:p>
    <w:p w14:paraId="1B8C107D" w14:textId="77777777" w:rsidR="00A966A0" w:rsidRPr="00C04A08" w:rsidRDefault="00A966A0" w:rsidP="00A966A0">
      <w:pPr>
        <w:rPr>
          <w:ins w:id="20" w:author="Omar Farooq" w:date="2021-07-12T18:10:00Z"/>
        </w:rPr>
      </w:pPr>
      <w:ins w:id="21" w:author="Omar Farooq" w:date="2021-07-12T18:10:00Z">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ins>
    </w:p>
    <w:p w14:paraId="67613CF0" w14:textId="77777777" w:rsidR="00A966A0" w:rsidRPr="00C04A08" w:rsidRDefault="00A966A0" w:rsidP="00A966A0">
      <w:pPr>
        <w:keepNext/>
        <w:keepLines/>
        <w:spacing w:before="60"/>
        <w:jc w:val="center"/>
        <w:rPr>
          <w:ins w:id="22" w:author="Omar Farooq" w:date="2021-07-12T18:10:00Z"/>
          <w:rFonts w:ascii="Arial" w:eastAsia="Malgun Gothic" w:hAnsi="Arial" w:cs="Arial"/>
          <w:b/>
        </w:rPr>
      </w:pPr>
      <w:ins w:id="23" w:author="Omar Farooq" w:date="2021-07-12T18:10:00Z">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ins>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A966A0" w:rsidRPr="00C04A08" w14:paraId="10901B95" w14:textId="77777777" w:rsidTr="00B522D6">
        <w:trPr>
          <w:jc w:val="center"/>
          <w:ins w:id="24" w:author="Omar Farooq" w:date="2021-07-12T18:10:00Z"/>
        </w:trPr>
        <w:tc>
          <w:tcPr>
            <w:tcW w:w="2490" w:type="dxa"/>
            <w:tcBorders>
              <w:bottom w:val="nil"/>
            </w:tcBorders>
            <w:shd w:val="clear" w:color="auto" w:fill="auto"/>
            <w:hideMark/>
          </w:tcPr>
          <w:p w14:paraId="186B9F80" w14:textId="77777777" w:rsidR="00A966A0" w:rsidRPr="00C04A08" w:rsidRDefault="00A966A0" w:rsidP="00B522D6">
            <w:pPr>
              <w:pStyle w:val="TAH"/>
              <w:rPr>
                <w:ins w:id="25" w:author="Omar Farooq" w:date="2021-07-12T18:10:00Z"/>
              </w:rPr>
            </w:pPr>
            <w:ins w:id="26" w:author="Omar Farooq" w:date="2021-07-12T18:10:00Z">
              <w:r w:rsidRPr="00C04A08">
                <w:t>Operating band</w:t>
              </w:r>
            </w:ins>
          </w:p>
        </w:tc>
        <w:tc>
          <w:tcPr>
            <w:tcW w:w="990" w:type="dxa"/>
            <w:tcBorders>
              <w:bottom w:val="nil"/>
            </w:tcBorders>
            <w:shd w:val="clear" w:color="auto" w:fill="auto"/>
            <w:hideMark/>
          </w:tcPr>
          <w:p w14:paraId="73D2C2F2" w14:textId="77777777" w:rsidR="00A966A0" w:rsidRPr="00C04A08" w:rsidRDefault="00A966A0" w:rsidP="00B522D6">
            <w:pPr>
              <w:pStyle w:val="TAH"/>
              <w:rPr>
                <w:ins w:id="27" w:author="Omar Farooq" w:date="2021-07-12T18:10:00Z"/>
              </w:rPr>
            </w:pPr>
            <w:ins w:id="28" w:author="Omar Farooq" w:date="2021-07-12T18:10:00Z">
              <w:r w:rsidRPr="00C04A08">
                <w:t>Units</w:t>
              </w:r>
            </w:ins>
          </w:p>
        </w:tc>
        <w:tc>
          <w:tcPr>
            <w:tcW w:w="2860" w:type="dxa"/>
            <w:shd w:val="clear" w:color="auto" w:fill="auto"/>
            <w:hideMark/>
          </w:tcPr>
          <w:p w14:paraId="778DA8C2" w14:textId="77777777" w:rsidR="00A966A0" w:rsidRPr="00C04A08" w:rsidRDefault="00A966A0" w:rsidP="00B522D6">
            <w:pPr>
              <w:pStyle w:val="TAH"/>
              <w:rPr>
                <w:ins w:id="29" w:author="Omar Farooq" w:date="2021-07-12T18:10:00Z"/>
              </w:rPr>
            </w:pPr>
            <w:ins w:id="30" w:author="Omar Farooq" w:date="2021-07-12T18:10:00Z">
              <w:r w:rsidRPr="00C04A08">
                <w:t>Adjacent channel selectivity / CA bandwidth class</w:t>
              </w:r>
            </w:ins>
          </w:p>
        </w:tc>
      </w:tr>
      <w:tr w:rsidR="00A966A0" w:rsidRPr="00C04A08" w14:paraId="704C8161" w14:textId="77777777" w:rsidTr="00B522D6">
        <w:trPr>
          <w:trHeight w:val="460"/>
          <w:jc w:val="center"/>
          <w:ins w:id="31" w:author="Omar Farooq" w:date="2021-07-12T18:10:00Z"/>
        </w:trPr>
        <w:tc>
          <w:tcPr>
            <w:tcW w:w="2490" w:type="dxa"/>
            <w:tcBorders>
              <w:top w:val="nil"/>
              <w:bottom w:val="single" w:sz="4" w:space="0" w:color="auto"/>
            </w:tcBorders>
            <w:shd w:val="clear" w:color="auto" w:fill="auto"/>
            <w:hideMark/>
          </w:tcPr>
          <w:p w14:paraId="037ED569" w14:textId="77777777" w:rsidR="00A966A0" w:rsidRPr="00C04A08" w:rsidRDefault="00A966A0" w:rsidP="00B522D6">
            <w:pPr>
              <w:pStyle w:val="TAH"/>
              <w:rPr>
                <w:ins w:id="32" w:author="Omar Farooq" w:date="2021-07-12T18:10:00Z"/>
              </w:rPr>
            </w:pPr>
          </w:p>
        </w:tc>
        <w:tc>
          <w:tcPr>
            <w:tcW w:w="990" w:type="dxa"/>
            <w:tcBorders>
              <w:top w:val="nil"/>
              <w:bottom w:val="single" w:sz="4" w:space="0" w:color="auto"/>
            </w:tcBorders>
            <w:shd w:val="clear" w:color="auto" w:fill="auto"/>
            <w:hideMark/>
          </w:tcPr>
          <w:p w14:paraId="33CDCC0D" w14:textId="77777777" w:rsidR="00A966A0" w:rsidRPr="00C04A08" w:rsidRDefault="00A966A0" w:rsidP="00B522D6">
            <w:pPr>
              <w:pStyle w:val="TAH"/>
              <w:rPr>
                <w:ins w:id="33" w:author="Omar Farooq" w:date="2021-07-12T18:10:00Z"/>
              </w:rPr>
            </w:pPr>
          </w:p>
        </w:tc>
        <w:tc>
          <w:tcPr>
            <w:tcW w:w="2860" w:type="dxa"/>
            <w:tcBorders>
              <w:bottom w:val="single" w:sz="4" w:space="0" w:color="auto"/>
            </w:tcBorders>
            <w:shd w:val="clear" w:color="auto" w:fill="auto"/>
            <w:hideMark/>
          </w:tcPr>
          <w:p w14:paraId="7919DD52" w14:textId="77777777" w:rsidR="00A966A0" w:rsidRPr="00C04A08" w:rsidRDefault="00A966A0" w:rsidP="00B522D6">
            <w:pPr>
              <w:pStyle w:val="TAH"/>
              <w:rPr>
                <w:ins w:id="34" w:author="Omar Farooq" w:date="2021-07-12T18:10:00Z"/>
              </w:rPr>
            </w:pPr>
            <w:ins w:id="35" w:author="Omar Farooq" w:date="2021-07-12T18:10:00Z">
              <w:r w:rsidRPr="00C04A08">
                <w:t>All CA bandwidth class</w:t>
              </w:r>
            </w:ins>
          </w:p>
        </w:tc>
      </w:tr>
      <w:tr w:rsidR="00A966A0" w:rsidRPr="00C04A08" w14:paraId="255D3865" w14:textId="77777777" w:rsidTr="00B522D6">
        <w:trPr>
          <w:jc w:val="center"/>
          <w:ins w:id="36" w:author="Omar Farooq" w:date="2021-07-12T18:10:00Z"/>
        </w:trPr>
        <w:tc>
          <w:tcPr>
            <w:tcW w:w="2490" w:type="dxa"/>
            <w:shd w:val="clear" w:color="auto" w:fill="auto"/>
            <w:vAlign w:val="center"/>
            <w:hideMark/>
          </w:tcPr>
          <w:p w14:paraId="420C6A56" w14:textId="77777777" w:rsidR="00A966A0" w:rsidRPr="00C04A08" w:rsidRDefault="00A966A0" w:rsidP="00B522D6">
            <w:pPr>
              <w:pStyle w:val="TAC"/>
              <w:rPr>
                <w:ins w:id="37" w:author="Omar Farooq" w:date="2021-07-12T18:10:00Z"/>
              </w:rPr>
            </w:pPr>
            <w:ins w:id="38" w:author="Omar Farooq" w:date="2021-07-12T18:10:00Z">
              <w:r w:rsidRPr="00C04A08">
                <w:t>n257, n258, n261</w:t>
              </w:r>
            </w:ins>
          </w:p>
        </w:tc>
        <w:tc>
          <w:tcPr>
            <w:tcW w:w="990" w:type="dxa"/>
            <w:shd w:val="clear" w:color="auto" w:fill="auto"/>
            <w:vAlign w:val="center"/>
            <w:hideMark/>
          </w:tcPr>
          <w:p w14:paraId="71584812" w14:textId="77777777" w:rsidR="00A966A0" w:rsidRPr="00C04A08" w:rsidRDefault="00A966A0" w:rsidP="00B522D6">
            <w:pPr>
              <w:pStyle w:val="TAC"/>
              <w:rPr>
                <w:ins w:id="39" w:author="Omar Farooq" w:date="2021-07-12T18:10:00Z"/>
              </w:rPr>
            </w:pPr>
            <w:ins w:id="40" w:author="Omar Farooq" w:date="2021-07-12T18:10:00Z">
              <w:r w:rsidRPr="00C04A08">
                <w:t>dB</w:t>
              </w:r>
            </w:ins>
          </w:p>
        </w:tc>
        <w:tc>
          <w:tcPr>
            <w:tcW w:w="2860" w:type="dxa"/>
            <w:shd w:val="clear" w:color="auto" w:fill="auto"/>
            <w:vAlign w:val="center"/>
            <w:hideMark/>
          </w:tcPr>
          <w:p w14:paraId="62D1CAC8" w14:textId="77777777" w:rsidR="00A966A0" w:rsidRPr="00C04A08" w:rsidRDefault="00A966A0" w:rsidP="00B522D6">
            <w:pPr>
              <w:pStyle w:val="TAC"/>
              <w:rPr>
                <w:ins w:id="41" w:author="Omar Farooq" w:date="2021-07-12T18:10:00Z"/>
              </w:rPr>
            </w:pPr>
            <w:ins w:id="42" w:author="Omar Farooq" w:date="2021-07-12T18:10:00Z">
              <w:r w:rsidRPr="00C04A08">
                <w:t>23</w:t>
              </w:r>
            </w:ins>
          </w:p>
        </w:tc>
      </w:tr>
      <w:tr w:rsidR="00A966A0" w:rsidRPr="00C04A08" w14:paraId="31970292" w14:textId="77777777" w:rsidTr="00B522D6">
        <w:trPr>
          <w:jc w:val="center"/>
          <w:ins w:id="43" w:author="Omar Farooq" w:date="2021-07-12T18:10:00Z"/>
        </w:trPr>
        <w:tc>
          <w:tcPr>
            <w:tcW w:w="2490" w:type="dxa"/>
            <w:shd w:val="clear" w:color="auto" w:fill="auto"/>
            <w:vAlign w:val="center"/>
            <w:hideMark/>
          </w:tcPr>
          <w:p w14:paraId="04493716" w14:textId="77777777" w:rsidR="00A966A0" w:rsidRPr="00C04A08" w:rsidRDefault="00A966A0" w:rsidP="00B522D6">
            <w:pPr>
              <w:pStyle w:val="TAC"/>
              <w:rPr>
                <w:ins w:id="44" w:author="Omar Farooq" w:date="2021-07-12T18:10:00Z"/>
              </w:rPr>
            </w:pPr>
            <w:ins w:id="45" w:author="Omar Farooq" w:date="2021-07-12T18:10:00Z">
              <w:r w:rsidRPr="00C04A08">
                <w:rPr>
                  <w:rFonts w:eastAsia="MS Mincho" w:cs="Arial"/>
                  <w:bCs/>
                </w:rPr>
                <w:t xml:space="preserve">n259, </w:t>
              </w:r>
              <w:r w:rsidRPr="00C04A08">
                <w:t>n260</w:t>
              </w:r>
            </w:ins>
          </w:p>
        </w:tc>
        <w:tc>
          <w:tcPr>
            <w:tcW w:w="990" w:type="dxa"/>
            <w:shd w:val="clear" w:color="auto" w:fill="auto"/>
            <w:vAlign w:val="center"/>
            <w:hideMark/>
          </w:tcPr>
          <w:p w14:paraId="07D309E8" w14:textId="77777777" w:rsidR="00A966A0" w:rsidRPr="00C04A08" w:rsidRDefault="00A966A0" w:rsidP="00B522D6">
            <w:pPr>
              <w:pStyle w:val="TAC"/>
              <w:rPr>
                <w:ins w:id="46" w:author="Omar Farooq" w:date="2021-07-12T18:10:00Z"/>
              </w:rPr>
            </w:pPr>
            <w:ins w:id="47" w:author="Omar Farooq" w:date="2021-07-12T18:10:00Z">
              <w:r w:rsidRPr="00C04A08">
                <w:t>dB</w:t>
              </w:r>
            </w:ins>
          </w:p>
        </w:tc>
        <w:tc>
          <w:tcPr>
            <w:tcW w:w="2860" w:type="dxa"/>
            <w:shd w:val="clear" w:color="auto" w:fill="auto"/>
            <w:vAlign w:val="center"/>
            <w:hideMark/>
          </w:tcPr>
          <w:p w14:paraId="462FC4A0" w14:textId="77777777" w:rsidR="00A966A0" w:rsidRPr="00C04A08" w:rsidRDefault="00A966A0" w:rsidP="00B522D6">
            <w:pPr>
              <w:pStyle w:val="TAC"/>
              <w:rPr>
                <w:ins w:id="48" w:author="Omar Farooq" w:date="2021-07-12T18:10:00Z"/>
              </w:rPr>
            </w:pPr>
            <w:ins w:id="49" w:author="Omar Farooq" w:date="2021-07-12T18:10:00Z">
              <w:r w:rsidRPr="00C04A08">
                <w:t>22</w:t>
              </w:r>
            </w:ins>
          </w:p>
        </w:tc>
      </w:tr>
    </w:tbl>
    <w:p w14:paraId="094A69B8" w14:textId="77777777" w:rsidR="00A966A0" w:rsidRPr="00C04A08" w:rsidRDefault="00A966A0" w:rsidP="00A966A0">
      <w:pPr>
        <w:rPr>
          <w:ins w:id="50" w:author="Omar Farooq" w:date="2021-07-12T18:10:00Z"/>
        </w:rPr>
      </w:pPr>
    </w:p>
    <w:p w14:paraId="06C660AF" w14:textId="77777777" w:rsidR="00A966A0" w:rsidRPr="00C04A08" w:rsidRDefault="00A966A0" w:rsidP="00A966A0">
      <w:pPr>
        <w:keepNext/>
        <w:keepLines/>
        <w:spacing w:before="60"/>
        <w:jc w:val="center"/>
        <w:rPr>
          <w:ins w:id="51" w:author="Omar Farooq" w:date="2021-07-12T18:10:00Z"/>
          <w:rFonts w:ascii="Arial" w:eastAsia="Malgun Gothic" w:hAnsi="Arial" w:cs="Arial"/>
          <w:b/>
        </w:rPr>
      </w:pPr>
      <w:ins w:id="52" w:author="Omar Farooq" w:date="2021-07-12T18:10:00Z">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ins>
    </w:p>
    <w:tbl>
      <w:tblPr>
        <w:tblW w:w="7860" w:type="dxa"/>
        <w:tblInd w:w="1188" w:type="dxa"/>
        <w:tblLook w:val="04A0" w:firstRow="1" w:lastRow="0" w:firstColumn="1" w:lastColumn="0" w:noHBand="0" w:noVBand="1"/>
      </w:tblPr>
      <w:tblGrid>
        <w:gridCol w:w="3330"/>
        <w:gridCol w:w="900"/>
        <w:gridCol w:w="3630"/>
      </w:tblGrid>
      <w:tr w:rsidR="00A966A0" w:rsidRPr="00C04A08" w14:paraId="13887440" w14:textId="77777777" w:rsidTr="00B522D6">
        <w:trPr>
          <w:trHeight w:val="217"/>
          <w:ins w:id="53"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7CCD4" w14:textId="77777777" w:rsidR="00A966A0" w:rsidRPr="00C04A08" w:rsidRDefault="00A966A0" w:rsidP="00B522D6">
            <w:pPr>
              <w:pStyle w:val="TAH"/>
              <w:rPr>
                <w:ins w:id="54" w:author="Omar Farooq" w:date="2021-07-12T18:10:00Z"/>
              </w:rPr>
            </w:pPr>
            <w:ins w:id="55" w:author="Omar Farooq" w:date="2021-07-12T18:10:00Z">
              <w:r w:rsidRPr="00C04A08">
                <w:t>Rx Parameter</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99DC9" w14:textId="77777777" w:rsidR="00A966A0" w:rsidRPr="00C04A08" w:rsidRDefault="00A966A0" w:rsidP="00B522D6">
            <w:pPr>
              <w:pStyle w:val="TAH"/>
              <w:rPr>
                <w:ins w:id="56" w:author="Omar Farooq" w:date="2021-07-12T18:10:00Z"/>
              </w:rPr>
            </w:pPr>
            <w:ins w:id="57" w:author="Omar Farooq" w:date="2021-07-12T18:10:00Z">
              <w:r w:rsidRPr="00C04A08">
                <w:t xml:space="preserve">Units </w:t>
              </w:r>
            </w:ins>
          </w:p>
        </w:tc>
        <w:tc>
          <w:tcPr>
            <w:tcW w:w="3630" w:type="dxa"/>
            <w:tcBorders>
              <w:top w:val="single" w:sz="4" w:space="0" w:color="auto"/>
              <w:left w:val="single" w:sz="4" w:space="0" w:color="auto"/>
              <w:right w:val="single" w:sz="4" w:space="0" w:color="auto"/>
            </w:tcBorders>
            <w:shd w:val="clear" w:color="auto" w:fill="auto"/>
            <w:vAlign w:val="center"/>
            <w:hideMark/>
          </w:tcPr>
          <w:p w14:paraId="7426E768" w14:textId="77777777" w:rsidR="00A966A0" w:rsidRPr="00C04A08" w:rsidRDefault="00A966A0" w:rsidP="00B522D6">
            <w:pPr>
              <w:pStyle w:val="TAH"/>
              <w:rPr>
                <w:ins w:id="58" w:author="Omar Farooq" w:date="2021-07-12T18:10:00Z"/>
              </w:rPr>
            </w:pPr>
            <w:ins w:id="59" w:author="Omar Farooq" w:date="2021-07-12T18:10:00Z">
              <w:r w:rsidRPr="00C04A08">
                <w:t>All CA bandwidth Classes</w:t>
              </w:r>
            </w:ins>
          </w:p>
        </w:tc>
      </w:tr>
      <w:tr w:rsidR="00A966A0" w:rsidRPr="00C04A08" w14:paraId="58A84BE8" w14:textId="77777777" w:rsidTr="00B522D6">
        <w:trPr>
          <w:ins w:id="60"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E06B47" w14:textId="77777777" w:rsidR="00A966A0" w:rsidRPr="00C04A08" w:rsidRDefault="00A966A0" w:rsidP="00B522D6">
            <w:pPr>
              <w:pStyle w:val="TAC"/>
              <w:rPr>
                <w:ins w:id="61" w:author="Omar Farooq" w:date="2021-07-12T18:10:00Z"/>
              </w:rPr>
            </w:pPr>
            <w:ins w:id="62" w:author="Omar Farooq" w:date="2021-07-12T18:10:00Z">
              <w:r w:rsidRPr="00C04A08">
                <w:t>Pw in Transmission Bandwidth Configuration, per CC</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0806D31" w14:textId="77777777" w:rsidR="00A966A0" w:rsidRPr="00C04A08" w:rsidRDefault="00A966A0" w:rsidP="00B522D6">
            <w:pPr>
              <w:pStyle w:val="TAC"/>
              <w:rPr>
                <w:ins w:id="63" w:author="Omar Farooq" w:date="2021-07-12T18:10:00Z"/>
              </w:rPr>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9E9C7F1" w14:textId="77777777" w:rsidR="00A966A0" w:rsidRPr="00C04A08" w:rsidRDefault="00A966A0" w:rsidP="00B522D6">
            <w:pPr>
              <w:pStyle w:val="TAC"/>
              <w:rPr>
                <w:ins w:id="64" w:author="Omar Farooq" w:date="2021-07-12T18:10:00Z"/>
              </w:rPr>
            </w:pPr>
            <w:ins w:id="65" w:author="Omar Farooq" w:date="2021-07-12T18:10:00Z">
              <w:r w:rsidRPr="00C04A08">
                <w:t>REFSENS + 14 dB</w:t>
              </w:r>
            </w:ins>
          </w:p>
        </w:tc>
      </w:tr>
      <w:tr w:rsidR="00A966A0" w:rsidRPr="00C04A08" w14:paraId="5CB39633" w14:textId="77777777" w:rsidTr="00B522D6">
        <w:trPr>
          <w:ins w:id="66"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B74D793" w14:textId="77777777" w:rsidR="00A966A0" w:rsidRPr="00C04A08" w:rsidRDefault="00A966A0" w:rsidP="00B522D6">
            <w:pPr>
              <w:pStyle w:val="TAC"/>
              <w:rPr>
                <w:ins w:id="67" w:author="Omar Farooq" w:date="2021-07-12T18:10:00Z"/>
              </w:rPr>
            </w:pPr>
            <w:proofErr w:type="spellStart"/>
            <w:ins w:id="68" w:author="Omar Farooq" w:date="2021-07-12T18:10:00Z">
              <w:r w:rsidRPr="00C04A08">
                <w:t>P</w:t>
              </w:r>
              <w:r w:rsidRPr="00C04A08">
                <w:rPr>
                  <w:vertAlign w:val="subscript"/>
                </w:rPr>
                <w:t>Interferer</w:t>
              </w:r>
              <w:proofErr w:type="spellEnd"/>
              <w:r w:rsidRPr="00C04A08">
                <w:t xml:space="preserve"> for band n257, n258, n261</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C7F0981" w14:textId="77777777" w:rsidR="00A966A0" w:rsidRPr="00C04A08" w:rsidRDefault="00A966A0" w:rsidP="00B522D6">
            <w:pPr>
              <w:pStyle w:val="TAC"/>
              <w:rPr>
                <w:ins w:id="69" w:author="Omar Farooq" w:date="2021-07-12T18:10:00Z"/>
              </w:rPr>
            </w:pPr>
            <w:ins w:id="70" w:author="Omar Farooq" w:date="2021-07-12T18:10:00Z">
              <w:r w:rsidRPr="00C04A08">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09C714F" w14:textId="77777777" w:rsidR="00A966A0" w:rsidRPr="00C04A08" w:rsidRDefault="00A966A0" w:rsidP="00B522D6">
            <w:pPr>
              <w:pStyle w:val="TAC"/>
              <w:rPr>
                <w:ins w:id="71" w:author="Omar Farooq" w:date="2021-07-12T18:10:00Z"/>
              </w:rPr>
            </w:pPr>
            <w:ins w:id="72" w:author="Omar Farooq" w:date="2021-07-12T18:10:00Z">
              <w:r w:rsidRPr="00C04A08">
                <w:rPr>
                  <w:rFonts w:eastAsia="MS Mincho"/>
                </w:rPr>
                <w:t>Aggregated power + 21.5</w:t>
              </w:r>
            </w:ins>
          </w:p>
        </w:tc>
      </w:tr>
      <w:tr w:rsidR="00A966A0" w:rsidRPr="00C04A08" w14:paraId="6EBAE5A3" w14:textId="77777777" w:rsidTr="00B522D6">
        <w:trPr>
          <w:ins w:id="73"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0960CB3" w14:textId="77777777" w:rsidR="00A966A0" w:rsidRPr="00C04A08" w:rsidRDefault="00A966A0" w:rsidP="00B522D6">
            <w:pPr>
              <w:pStyle w:val="TAC"/>
              <w:rPr>
                <w:ins w:id="74" w:author="Omar Farooq" w:date="2021-07-12T18:10:00Z"/>
              </w:rPr>
            </w:pPr>
            <w:proofErr w:type="spellStart"/>
            <w:ins w:id="75" w:author="Omar Farooq" w:date="2021-07-12T18:10:00Z">
              <w:r w:rsidRPr="00C04A08">
                <w:t>P</w:t>
              </w:r>
              <w:r w:rsidRPr="00C04A08">
                <w:rPr>
                  <w:vertAlign w:val="subscript"/>
                </w:rPr>
                <w:t>Interferer</w:t>
              </w:r>
              <w:proofErr w:type="spellEnd"/>
              <w:r w:rsidRPr="00C04A08">
                <w:t xml:space="preserve"> for band </w:t>
              </w:r>
              <w:r w:rsidRPr="00C04A08">
                <w:rPr>
                  <w:rFonts w:eastAsia="MS Mincho" w:cs="Arial"/>
                  <w:bCs/>
                </w:rPr>
                <w:t xml:space="preserve">n259, </w:t>
              </w:r>
              <w:r w:rsidRPr="00C04A08">
                <w:t>n260</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77217A1" w14:textId="77777777" w:rsidR="00A966A0" w:rsidRPr="00C04A08" w:rsidRDefault="00A966A0" w:rsidP="00B522D6">
            <w:pPr>
              <w:pStyle w:val="TAC"/>
              <w:rPr>
                <w:ins w:id="76" w:author="Omar Farooq" w:date="2021-07-12T18:10:00Z"/>
              </w:rPr>
            </w:pPr>
            <w:ins w:id="77" w:author="Omar Farooq" w:date="2021-07-12T18:10:00Z">
              <w:r w:rsidRPr="00C04A08">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F0144D7" w14:textId="77777777" w:rsidR="00A966A0" w:rsidRPr="00C04A08" w:rsidRDefault="00A966A0" w:rsidP="00B522D6">
            <w:pPr>
              <w:pStyle w:val="TAC"/>
              <w:rPr>
                <w:ins w:id="78" w:author="Omar Farooq" w:date="2021-07-12T18:10:00Z"/>
              </w:rPr>
            </w:pPr>
            <w:ins w:id="79" w:author="Omar Farooq" w:date="2021-07-12T18:10:00Z">
              <w:r w:rsidRPr="00C04A08">
                <w:rPr>
                  <w:rFonts w:eastAsia="MS Mincho"/>
                </w:rPr>
                <w:t>Aggregated power + 20.5</w:t>
              </w:r>
            </w:ins>
          </w:p>
        </w:tc>
      </w:tr>
      <w:tr w:rsidR="00A966A0" w:rsidRPr="00C04A08" w14:paraId="7C572EA5" w14:textId="77777777" w:rsidTr="00B522D6">
        <w:trPr>
          <w:ins w:id="80"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3089009" w14:textId="77777777" w:rsidR="00A966A0" w:rsidRPr="00C04A08" w:rsidRDefault="00A966A0" w:rsidP="00B522D6">
            <w:pPr>
              <w:pStyle w:val="TAC"/>
              <w:rPr>
                <w:ins w:id="81" w:author="Omar Farooq" w:date="2021-07-12T18:10:00Z"/>
              </w:rPr>
            </w:pPr>
            <w:proofErr w:type="spellStart"/>
            <w:ins w:id="82" w:author="Omar Farooq" w:date="2021-07-12T18:10:00Z">
              <w:r w:rsidRPr="00C04A08">
                <w:t>BW</w:t>
              </w:r>
              <w:r w:rsidRPr="00C04A08">
                <w:rPr>
                  <w:vertAlign w:val="subscript"/>
                </w:rPr>
                <w:t>Interferer</w:t>
              </w:r>
              <w:proofErr w:type="spellEnd"/>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A8A5973" w14:textId="77777777" w:rsidR="00A966A0" w:rsidRPr="00C04A08" w:rsidRDefault="00A966A0" w:rsidP="00B522D6">
            <w:pPr>
              <w:pStyle w:val="TAC"/>
              <w:rPr>
                <w:ins w:id="83" w:author="Omar Farooq" w:date="2021-07-12T18:10:00Z"/>
              </w:rPr>
            </w:pPr>
            <w:ins w:id="84" w:author="Omar Farooq" w:date="2021-07-12T18:10:00Z">
              <w:r w:rsidRPr="00C04A08">
                <w:t>MHz</w:t>
              </w:r>
            </w:ins>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89662C0" w14:textId="77777777" w:rsidR="00A966A0" w:rsidRPr="00C04A08" w:rsidRDefault="00A966A0" w:rsidP="00B522D6">
            <w:pPr>
              <w:pStyle w:val="TAC"/>
              <w:rPr>
                <w:ins w:id="85" w:author="Omar Farooq" w:date="2021-07-12T18:10:00Z"/>
              </w:rPr>
            </w:pPr>
            <w:proofErr w:type="spellStart"/>
            <w:ins w:id="86" w:author="Omar Farooq" w:date="2021-07-12T18:10:00Z">
              <w:r w:rsidRPr="00C04A08">
                <w:t>BW</w:t>
              </w:r>
              <w:r w:rsidRPr="00C04A08">
                <w:rPr>
                  <w:vertAlign w:val="subscript"/>
                </w:rPr>
                <w:t>Channel_CA</w:t>
              </w:r>
              <w:proofErr w:type="spellEnd"/>
            </w:ins>
          </w:p>
        </w:tc>
      </w:tr>
      <w:tr w:rsidR="00A966A0" w:rsidRPr="00C04A08" w14:paraId="6F737BDF" w14:textId="77777777" w:rsidTr="00B522D6">
        <w:trPr>
          <w:trHeight w:val="225"/>
          <w:ins w:id="87" w:author="Omar Farooq" w:date="2021-07-12T18:10:00Z"/>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7A57A69" w14:textId="77777777" w:rsidR="00A966A0" w:rsidRPr="00C04A08" w:rsidRDefault="00A966A0" w:rsidP="00B522D6">
            <w:pPr>
              <w:pStyle w:val="TAC"/>
              <w:rPr>
                <w:ins w:id="88" w:author="Omar Farooq" w:date="2021-07-12T18:10:00Z"/>
              </w:rPr>
            </w:pPr>
            <w:proofErr w:type="spellStart"/>
            <w:ins w:id="89" w:author="Omar Farooq" w:date="2021-07-12T18:10:00Z">
              <w:r w:rsidRPr="00C04A08">
                <w:t>F</w:t>
              </w:r>
              <w:r w:rsidRPr="00C04A08">
                <w:rPr>
                  <w:vertAlign w:val="subscript"/>
                </w:rPr>
                <w:t>Interferer</w:t>
              </w:r>
              <w:proofErr w:type="spellEnd"/>
              <w:r w:rsidRPr="00C04A08">
                <w:t xml:space="preserve"> (offset)</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6255DB65" w14:textId="77777777" w:rsidR="00A966A0" w:rsidRPr="00C04A08" w:rsidRDefault="00A966A0" w:rsidP="00B522D6">
            <w:pPr>
              <w:pStyle w:val="TAC"/>
              <w:rPr>
                <w:ins w:id="90" w:author="Omar Farooq" w:date="2021-07-12T18:10:00Z"/>
              </w:rPr>
            </w:pPr>
            <w:ins w:id="91" w:author="Omar Farooq" w:date="2021-07-12T18:10:00Z">
              <w:r w:rsidRPr="00C04A08">
                <w:t>MHz</w:t>
              </w:r>
            </w:ins>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12CE95F3" w14:textId="77777777" w:rsidR="00A966A0" w:rsidRPr="00C04A08" w:rsidRDefault="00A966A0" w:rsidP="00B522D6">
            <w:pPr>
              <w:pStyle w:val="TAC"/>
              <w:rPr>
                <w:ins w:id="92" w:author="Omar Farooq" w:date="2021-07-12T18:10:00Z"/>
              </w:rPr>
            </w:pPr>
          </w:p>
          <w:p w14:paraId="1A5B401B" w14:textId="77777777" w:rsidR="00A966A0" w:rsidRPr="00C04A08" w:rsidRDefault="00A966A0" w:rsidP="00B522D6">
            <w:pPr>
              <w:pStyle w:val="TAC"/>
              <w:rPr>
                <w:ins w:id="93" w:author="Omar Farooq" w:date="2021-07-12T18:10:00Z"/>
              </w:rPr>
            </w:pPr>
            <w:ins w:id="94" w:author="Omar Farooq" w:date="2021-07-12T18:10:00Z">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39B70175" w14:textId="77777777" w:rsidR="00A966A0" w:rsidRPr="00C04A08" w:rsidRDefault="00A966A0" w:rsidP="00B522D6">
            <w:pPr>
              <w:pStyle w:val="TAC"/>
              <w:rPr>
                <w:ins w:id="95" w:author="Omar Farooq" w:date="2021-07-12T18:10:00Z"/>
              </w:rPr>
            </w:pPr>
            <w:ins w:id="96" w:author="Omar Farooq" w:date="2021-07-12T18:10:00Z">
              <w:r w:rsidRPr="00C04A08">
                <w:t>/</w:t>
              </w:r>
            </w:ins>
          </w:p>
          <w:p w14:paraId="3CBFC171" w14:textId="77777777" w:rsidR="00A966A0" w:rsidRPr="00C04A08" w:rsidRDefault="00A966A0" w:rsidP="00B522D6">
            <w:pPr>
              <w:pStyle w:val="TAC"/>
              <w:rPr>
                <w:ins w:id="97" w:author="Omar Farooq" w:date="2021-07-12T18:10:00Z"/>
                <w:vertAlign w:val="subscript"/>
              </w:rPr>
            </w:pPr>
            <w:ins w:id="98" w:author="Omar Farooq" w:date="2021-07-12T18:10:00Z">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236CE106" w14:textId="77777777" w:rsidR="00A966A0" w:rsidRPr="00C04A08" w:rsidRDefault="00A966A0" w:rsidP="00B522D6">
            <w:pPr>
              <w:pStyle w:val="TAC"/>
              <w:rPr>
                <w:ins w:id="99" w:author="Omar Farooq" w:date="2021-07-12T18:10:00Z"/>
              </w:rPr>
            </w:pPr>
          </w:p>
          <w:p w14:paraId="230155E9" w14:textId="77777777" w:rsidR="00A966A0" w:rsidRPr="00C04A08" w:rsidRDefault="00A966A0" w:rsidP="00B522D6">
            <w:pPr>
              <w:pStyle w:val="TAC"/>
              <w:rPr>
                <w:ins w:id="100" w:author="Omar Farooq" w:date="2021-07-12T18:10:00Z"/>
              </w:rPr>
            </w:pPr>
            <w:ins w:id="101" w:author="Omar Farooq" w:date="2021-07-12T18:10:00Z">
              <w:r w:rsidRPr="00C04A08">
                <w:t>NOTE 3</w:t>
              </w:r>
            </w:ins>
          </w:p>
          <w:p w14:paraId="05497E00" w14:textId="77777777" w:rsidR="00A966A0" w:rsidRPr="00C04A08" w:rsidRDefault="00A966A0" w:rsidP="00B522D6">
            <w:pPr>
              <w:pStyle w:val="TAC"/>
              <w:rPr>
                <w:ins w:id="102" w:author="Omar Farooq" w:date="2021-07-12T18:10:00Z"/>
              </w:rPr>
            </w:pPr>
          </w:p>
        </w:tc>
      </w:tr>
      <w:tr w:rsidR="00A966A0" w:rsidRPr="00C04A08" w14:paraId="206250E4" w14:textId="77777777" w:rsidTr="00B522D6">
        <w:trPr>
          <w:trHeight w:val="225"/>
          <w:ins w:id="103" w:author="Omar Farooq" w:date="2021-07-12T18:10:00Z"/>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3C640ADB" w14:textId="77777777" w:rsidR="00A966A0" w:rsidRPr="00C04A08" w:rsidRDefault="00A966A0" w:rsidP="00B522D6">
            <w:pPr>
              <w:spacing w:after="0"/>
              <w:jc w:val="center"/>
              <w:rPr>
                <w:ins w:id="104" w:author="Omar Farooq" w:date="2021-07-12T18:10:00Z"/>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65013C50" w14:textId="77777777" w:rsidR="00A966A0" w:rsidRPr="00C04A08" w:rsidRDefault="00A966A0" w:rsidP="00B522D6">
            <w:pPr>
              <w:spacing w:after="0"/>
              <w:jc w:val="center"/>
              <w:rPr>
                <w:ins w:id="105" w:author="Omar Farooq" w:date="2021-07-12T18:10:00Z"/>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7B73B136" w14:textId="77777777" w:rsidR="00A966A0" w:rsidRPr="00C04A08" w:rsidRDefault="00A966A0" w:rsidP="00B522D6">
            <w:pPr>
              <w:spacing w:after="0"/>
              <w:jc w:val="center"/>
              <w:rPr>
                <w:ins w:id="106" w:author="Omar Farooq" w:date="2021-07-12T18:10:00Z"/>
                <w:rFonts w:ascii="Arial" w:hAnsi="Arial" w:cs="Arial"/>
                <w:sz w:val="18"/>
                <w:szCs w:val="18"/>
              </w:rPr>
            </w:pPr>
          </w:p>
        </w:tc>
      </w:tr>
      <w:tr w:rsidR="00A966A0" w:rsidRPr="00C04A08" w14:paraId="7AA5A431" w14:textId="77777777" w:rsidTr="00B522D6">
        <w:trPr>
          <w:trHeight w:val="225"/>
          <w:ins w:id="107" w:author="Omar Farooq" w:date="2021-07-12T18:10:00Z"/>
        </w:trPr>
        <w:tc>
          <w:tcPr>
            <w:tcW w:w="3330" w:type="dxa"/>
            <w:vMerge/>
            <w:tcBorders>
              <w:top w:val="single" w:sz="4" w:space="0" w:color="auto"/>
              <w:left w:val="single" w:sz="4" w:space="0" w:color="auto"/>
              <w:bottom w:val="single" w:sz="4" w:space="0" w:color="auto"/>
              <w:right w:val="single" w:sz="4" w:space="0" w:color="auto"/>
            </w:tcBorders>
          </w:tcPr>
          <w:p w14:paraId="76C6006F" w14:textId="77777777" w:rsidR="00A966A0" w:rsidRPr="00C04A08" w:rsidRDefault="00A966A0" w:rsidP="00B522D6">
            <w:pPr>
              <w:spacing w:after="0"/>
              <w:jc w:val="center"/>
              <w:rPr>
                <w:ins w:id="108" w:author="Omar Farooq" w:date="2021-07-12T18:10:00Z"/>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50B98B6" w14:textId="77777777" w:rsidR="00A966A0" w:rsidRPr="00C04A08" w:rsidRDefault="00A966A0" w:rsidP="00B522D6">
            <w:pPr>
              <w:spacing w:after="0"/>
              <w:jc w:val="center"/>
              <w:rPr>
                <w:ins w:id="109" w:author="Omar Farooq" w:date="2021-07-12T18:10:00Z"/>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48EE57A8" w14:textId="77777777" w:rsidR="00A966A0" w:rsidRPr="00C04A08" w:rsidRDefault="00A966A0" w:rsidP="00B522D6">
            <w:pPr>
              <w:spacing w:after="0"/>
              <w:jc w:val="center"/>
              <w:rPr>
                <w:ins w:id="110" w:author="Omar Farooq" w:date="2021-07-12T18:10:00Z"/>
                <w:rFonts w:ascii="Arial" w:hAnsi="Arial" w:cs="Arial"/>
                <w:sz w:val="18"/>
                <w:szCs w:val="18"/>
              </w:rPr>
            </w:pPr>
          </w:p>
        </w:tc>
      </w:tr>
      <w:tr w:rsidR="00A966A0" w:rsidRPr="00C04A08" w14:paraId="77D2FEC1" w14:textId="77777777" w:rsidTr="00B522D6">
        <w:trPr>
          <w:ins w:id="111" w:author="Omar Farooq" w:date="2021-07-12T18:10:00Z"/>
        </w:trPr>
        <w:tc>
          <w:tcPr>
            <w:tcW w:w="7860" w:type="dxa"/>
            <w:gridSpan w:val="3"/>
            <w:tcBorders>
              <w:top w:val="single" w:sz="4" w:space="0" w:color="auto"/>
              <w:left w:val="single" w:sz="4" w:space="0" w:color="auto"/>
              <w:bottom w:val="single" w:sz="4" w:space="0" w:color="auto"/>
              <w:right w:val="single" w:sz="4" w:space="0" w:color="auto"/>
            </w:tcBorders>
            <w:vAlign w:val="center"/>
          </w:tcPr>
          <w:p w14:paraId="3F98D5AD" w14:textId="77777777" w:rsidR="00A966A0" w:rsidRPr="00C04A08" w:rsidRDefault="00A966A0" w:rsidP="00B522D6">
            <w:pPr>
              <w:pStyle w:val="TAN"/>
              <w:rPr>
                <w:ins w:id="112" w:author="Omar Farooq" w:date="2021-07-12T18:10:00Z"/>
                <w:rFonts w:eastAsia="MS Mincho"/>
              </w:rPr>
            </w:pPr>
            <w:ins w:id="113" w:author="Omar Farooq" w:date="2021-07-12T18:10:00Z">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ins>
          </w:p>
          <w:p w14:paraId="654A1AA6" w14:textId="77777777" w:rsidR="00A966A0" w:rsidRPr="00C04A08" w:rsidRDefault="00A966A0" w:rsidP="00B522D6">
            <w:pPr>
              <w:pStyle w:val="TAN"/>
              <w:rPr>
                <w:ins w:id="114" w:author="Omar Farooq" w:date="2021-07-12T18:10:00Z"/>
              </w:rPr>
            </w:pPr>
            <w:ins w:id="115" w:author="Omar Farooq" w:date="2021-07-12T18:10:00Z">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ins>
          </w:p>
          <w:p w14:paraId="66ED331C" w14:textId="77777777" w:rsidR="00A966A0" w:rsidRPr="00C04A08" w:rsidRDefault="00A966A0" w:rsidP="00B522D6">
            <w:pPr>
              <w:pStyle w:val="TAN"/>
              <w:rPr>
                <w:ins w:id="116" w:author="Omar Farooq" w:date="2021-07-12T18:10:00Z"/>
                <w:rFonts w:eastAsia="MS Mincho"/>
                <w:bCs/>
              </w:rPr>
            </w:pPr>
            <w:ins w:id="117" w:author="Omar Farooq" w:date="2021-07-12T18:10:00Z">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ins>
          </w:p>
          <w:p w14:paraId="34CEAD16" w14:textId="77777777" w:rsidR="00A966A0" w:rsidRPr="00C04A08" w:rsidRDefault="00A966A0" w:rsidP="00B522D6">
            <w:pPr>
              <w:pStyle w:val="TAN"/>
              <w:rPr>
                <w:ins w:id="118" w:author="Omar Farooq" w:date="2021-07-12T18:10:00Z"/>
                <w:rFonts w:eastAsia="MS Mincho"/>
              </w:rPr>
            </w:pPr>
            <w:ins w:id="119" w:author="Omar Farooq" w:date="2021-07-12T18:10:00Z">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7484232D" w14:textId="77777777" w:rsidR="00A966A0" w:rsidRPr="00C04A08" w:rsidRDefault="00A966A0" w:rsidP="00A966A0">
      <w:pPr>
        <w:rPr>
          <w:ins w:id="120" w:author="Omar Farooq" w:date="2021-07-12T18:10:00Z"/>
        </w:rPr>
      </w:pPr>
    </w:p>
    <w:p w14:paraId="0C46794D" w14:textId="77777777" w:rsidR="00A966A0" w:rsidRPr="00C04A08" w:rsidRDefault="00A966A0" w:rsidP="00A966A0">
      <w:pPr>
        <w:keepNext/>
        <w:keepLines/>
        <w:spacing w:before="60"/>
        <w:jc w:val="center"/>
        <w:rPr>
          <w:ins w:id="121" w:author="Omar Farooq" w:date="2021-07-12T18:10:00Z"/>
          <w:rFonts w:ascii="Arial" w:eastAsia="Malgun Gothic" w:hAnsi="Arial" w:cs="Arial"/>
          <w:b/>
        </w:rPr>
      </w:pPr>
      <w:ins w:id="122" w:author="Omar Farooq" w:date="2021-07-12T18:10:00Z">
        <w:r w:rsidRPr="00C04A08">
          <w:rPr>
            <w:rFonts w:ascii="Arial" w:eastAsia="Malgun Gothic" w:hAnsi="Arial" w:cs="Arial"/>
            <w:b/>
          </w:rPr>
          <w:lastRenderedPageBreak/>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ins>
    </w:p>
    <w:tbl>
      <w:tblPr>
        <w:tblW w:w="7860" w:type="dxa"/>
        <w:tblInd w:w="1188" w:type="dxa"/>
        <w:tblLook w:val="04A0" w:firstRow="1" w:lastRow="0" w:firstColumn="1" w:lastColumn="0" w:noHBand="0" w:noVBand="1"/>
      </w:tblPr>
      <w:tblGrid>
        <w:gridCol w:w="3960"/>
        <w:gridCol w:w="1080"/>
        <w:gridCol w:w="2820"/>
      </w:tblGrid>
      <w:tr w:rsidR="00A966A0" w:rsidRPr="00C04A08" w14:paraId="7DFC6289" w14:textId="77777777" w:rsidTr="00B522D6">
        <w:trPr>
          <w:trHeight w:val="187"/>
          <w:ins w:id="123"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82D82" w14:textId="77777777" w:rsidR="00A966A0" w:rsidRPr="00C04A08" w:rsidRDefault="00A966A0" w:rsidP="00B522D6">
            <w:pPr>
              <w:pStyle w:val="TAH"/>
              <w:rPr>
                <w:ins w:id="124" w:author="Omar Farooq" w:date="2021-07-12T18:10:00Z"/>
              </w:rPr>
            </w:pPr>
            <w:ins w:id="125" w:author="Omar Farooq" w:date="2021-07-12T18:10:00Z">
              <w:r w:rsidRPr="00C04A08">
                <w:t>Rx Parameter</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67FFB" w14:textId="77777777" w:rsidR="00A966A0" w:rsidRPr="00C04A08" w:rsidRDefault="00A966A0" w:rsidP="00B522D6">
            <w:pPr>
              <w:pStyle w:val="TAH"/>
              <w:rPr>
                <w:ins w:id="126" w:author="Omar Farooq" w:date="2021-07-12T18:10:00Z"/>
              </w:rPr>
            </w:pPr>
            <w:ins w:id="127" w:author="Omar Farooq" w:date="2021-07-12T18:10:00Z">
              <w:r w:rsidRPr="00C04A08">
                <w:t xml:space="preserve">Units </w:t>
              </w:r>
            </w:ins>
          </w:p>
        </w:tc>
        <w:tc>
          <w:tcPr>
            <w:tcW w:w="2820" w:type="dxa"/>
            <w:tcBorders>
              <w:top w:val="single" w:sz="4" w:space="0" w:color="auto"/>
              <w:left w:val="single" w:sz="4" w:space="0" w:color="auto"/>
              <w:right w:val="single" w:sz="4" w:space="0" w:color="auto"/>
            </w:tcBorders>
            <w:shd w:val="clear" w:color="auto" w:fill="auto"/>
            <w:vAlign w:val="center"/>
            <w:hideMark/>
          </w:tcPr>
          <w:p w14:paraId="31C8C362" w14:textId="77777777" w:rsidR="00A966A0" w:rsidRPr="00C04A08" w:rsidRDefault="00A966A0" w:rsidP="00B522D6">
            <w:pPr>
              <w:pStyle w:val="TAH"/>
              <w:rPr>
                <w:ins w:id="128" w:author="Omar Farooq" w:date="2021-07-12T18:10:00Z"/>
              </w:rPr>
            </w:pPr>
            <w:ins w:id="129" w:author="Omar Farooq" w:date="2021-07-12T18:10:00Z">
              <w:r w:rsidRPr="00C04A08">
                <w:t>All CA bandwidth classes</w:t>
              </w:r>
            </w:ins>
          </w:p>
        </w:tc>
      </w:tr>
      <w:tr w:rsidR="00A966A0" w:rsidRPr="00C04A08" w14:paraId="7AF0E410" w14:textId="77777777" w:rsidTr="00B522D6">
        <w:trPr>
          <w:trHeight w:val="187"/>
          <w:ins w:id="130"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65D1D1A" w14:textId="77777777" w:rsidR="00A966A0" w:rsidRPr="00C04A08" w:rsidRDefault="00A966A0" w:rsidP="00B522D6">
            <w:pPr>
              <w:pStyle w:val="TAC"/>
              <w:rPr>
                <w:ins w:id="131" w:author="Omar Farooq" w:date="2021-07-12T18:10:00Z"/>
              </w:rPr>
            </w:pPr>
            <w:ins w:id="132" w:author="Omar Farooq" w:date="2021-07-12T18:10:00Z">
              <w:r w:rsidRPr="00C04A08">
                <w:t>Pw in Transmission Bandwidth Configuration, aggregated power for band n257, n258, n261</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D3247AF" w14:textId="77777777" w:rsidR="00A966A0" w:rsidRPr="00C04A08" w:rsidRDefault="00A966A0" w:rsidP="00B522D6">
            <w:pPr>
              <w:pStyle w:val="TAC"/>
              <w:rPr>
                <w:ins w:id="133" w:author="Omar Farooq" w:date="2021-07-12T18:10:00Z"/>
              </w:rPr>
            </w:pPr>
            <w:ins w:id="134" w:author="Omar Farooq" w:date="2021-07-12T18:10:00Z">
              <w:r w:rsidRPr="00C04A08">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CF4EB3A" w14:textId="77777777" w:rsidR="00A966A0" w:rsidRPr="00C04A08" w:rsidRDefault="00A966A0" w:rsidP="00B522D6">
            <w:pPr>
              <w:pStyle w:val="TAC"/>
              <w:rPr>
                <w:ins w:id="135" w:author="Omar Farooq" w:date="2021-07-12T18:10:00Z"/>
              </w:rPr>
            </w:pPr>
            <w:ins w:id="136" w:author="Omar Farooq" w:date="2021-07-12T18:10:00Z">
              <w:r w:rsidRPr="00C04A08">
                <w:t>- 46.5</w:t>
              </w:r>
            </w:ins>
          </w:p>
        </w:tc>
      </w:tr>
      <w:tr w:rsidR="00A966A0" w:rsidRPr="00C04A08" w14:paraId="71BE6623" w14:textId="77777777" w:rsidTr="00B522D6">
        <w:trPr>
          <w:trHeight w:val="187"/>
          <w:ins w:id="137"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066A2B68" w14:textId="77777777" w:rsidR="00A966A0" w:rsidRPr="00C04A08" w:rsidRDefault="00A966A0" w:rsidP="00B522D6">
            <w:pPr>
              <w:pStyle w:val="TAC"/>
              <w:rPr>
                <w:ins w:id="138" w:author="Omar Farooq" w:date="2021-07-12T18:10:00Z"/>
              </w:rPr>
            </w:pPr>
            <w:ins w:id="139" w:author="Omar Farooq" w:date="2021-07-12T18:10:00Z">
              <w:r w:rsidRPr="00C04A08">
                <w:t xml:space="preserve">Pw in Transmission Bandwidth Configuration, aggregated power for band </w:t>
              </w:r>
              <w:r w:rsidRPr="00C04A08">
                <w:rPr>
                  <w:rFonts w:eastAsia="MS Mincho" w:cs="Arial"/>
                  <w:bCs/>
                </w:rPr>
                <w:t xml:space="preserve">n259, </w:t>
              </w:r>
              <w:r w:rsidRPr="00C04A08">
                <w:t>n260</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20FF658" w14:textId="77777777" w:rsidR="00A966A0" w:rsidRPr="00C04A08" w:rsidRDefault="00A966A0" w:rsidP="00B522D6">
            <w:pPr>
              <w:pStyle w:val="TAC"/>
              <w:rPr>
                <w:ins w:id="140" w:author="Omar Farooq" w:date="2021-07-12T18:10:00Z"/>
              </w:rPr>
            </w:pPr>
            <w:ins w:id="141" w:author="Omar Farooq" w:date="2021-07-12T18:10:00Z">
              <w:r w:rsidRPr="00C04A08">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96A6556" w14:textId="77777777" w:rsidR="00A966A0" w:rsidRPr="00C04A08" w:rsidRDefault="00A966A0" w:rsidP="00B522D6">
            <w:pPr>
              <w:pStyle w:val="TAC"/>
              <w:rPr>
                <w:ins w:id="142" w:author="Omar Farooq" w:date="2021-07-12T18:10:00Z"/>
              </w:rPr>
            </w:pPr>
            <w:ins w:id="143" w:author="Omar Farooq" w:date="2021-07-12T18:10:00Z">
              <w:r w:rsidRPr="00C04A08">
                <w:rPr>
                  <w:rFonts w:eastAsia="MS Mincho"/>
                </w:rPr>
                <w:t>- 45.5</w:t>
              </w:r>
            </w:ins>
          </w:p>
        </w:tc>
      </w:tr>
      <w:tr w:rsidR="00A966A0" w:rsidRPr="00C04A08" w14:paraId="219D73BB" w14:textId="77777777" w:rsidTr="00B522D6">
        <w:trPr>
          <w:trHeight w:val="187"/>
          <w:ins w:id="144"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0613B03" w14:textId="77777777" w:rsidR="00A966A0" w:rsidRPr="00C04A08" w:rsidRDefault="00A966A0" w:rsidP="00B522D6">
            <w:pPr>
              <w:pStyle w:val="TAC"/>
              <w:rPr>
                <w:ins w:id="145" w:author="Omar Farooq" w:date="2021-07-12T18:10:00Z"/>
              </w:rPr>
            </w:pPr>
            <w:proofErr w:type="spellStart"/>
            <w:ins w:id="146" w:author="Omar Farooq" w:date="2021-07-12T18:10:00Z">
              <w:r w:rsidRPr="00C04A08">
                <w:t>P</w:t>
              </w:r>
              <w:r w:rsidRPr="00C04A08">
                <w:rPr>
                  <w:vertAlign w:val="subscript"/>
                </w:rPr>
                <w:t>interferer</w:t>
              </w:r>
              <w:proofErr w:type="spellEnd"/>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D21A3F4" w14:textId="77777777" w:rsidR="00A966A0" w:rsidRPr="00C04A08" w:rsidRDefault="00A966A0" w:rsidP="00B522D6">
            <w:pPr>
              <w:pStyle w:val="TAC"/>
              <w:rPr>
                <w:ins w:id="147" w:author="Omar Farooq" w:date="2021-07-12T18:10:00Z"/>
              </w:rPr>
            </w:pPr>
            <w:ins w:id="148" w:author="Omar Farooq" w:date="2021-07-12T18:10:00Z">
              <w:r w:rsidRPr="00C04A08">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E9B9485" w14:textId="77777777" w:rsidR="00A966A0" w:rsidRPr="00C04A08" w:rsidRDefault="00A966A0" w:rsidP="00B522D6">
            <w:pPr>
              <w:pStyle w:val="TAC"/>
              <w:rPr>
                <w:ins w:id="149" w:author="Omar Farooq" w:date="2021-07-12T18:10:00Z"/>
              </w:rPr>
            </w:pPr>
            <w:ins w:id="150" w:author="Omar Farooq" w:date="2021-07-12T18:10:00Z">
              <w:r w:rsidRPr="00C04A08">
                <w:rPr>
                  <w:rFonts w:eastAsia="MS Mincho"/>
                </w:rPr>
                <w:t>- 25</w:t>
              </w:r>
            </w:ins>
          </w:p>
        </w:tc>
      </w:tr>
      <w:tr w:rsidR="00A966A0" w:rsidRPr="00C04A08" w14:paraId="5D859136" w14:textId="77777777" w:rsidTr="00B522D6">
        <w:trPr>
          <w:trHeight w:val="187"/>
          <w:ins w:id="151"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06D965D" w14:textId="77777777" w:rsidR="00A966A0" w:rsidRPr="00C04A08" w:rsidRDefault="00A966A0" w:rsidP="00B522D6">
            <w:pPr>
              <w:pStyle w:val="TAC"/>
              <w:rPr>
                <w:ins w:id="152" w:author="Omar Farooq" w:date="2021-07-12T18:10:00Z"/>
              </w:rPr>
            </w:pPr>
            <w:proofErr w:type="spellStart"/>
            <w:ins w:id="153" w:author="Omar Farooq" w:date="2021-07-12T18:10:00Z">
              <w:r w:rsidRPr="00C04A08">
                <w:t>BW</w:t>
              </w:r>
              <w:r w:rsidRPr="00C04A08">
                <w:rPr>
                  <w:vertAlign w:val="subscript"/>
                </w:rPr>
                <w:t>Interferer</w:t>
              </w:r>
              <w:proofErr w:type="spellEnd"/>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2E47EC" w14:textId="77777777" w:rsidR="00A966A0" w:rsidRPr="00C04A08" w:rsidRDefault="00A966A0" w:rsidP="00B522D6">
            <w:pPr>
              <w:pStyle w:val="TAC"/>
              <w:rPr>
                <w:ins w:id="154" w:author="Omar Farooq" w:date="2021-07-12T18:10:00Z"/>
              </w:rPr>
            </w:pPr>
            <w:ins w:id="155" w:author="Omar Farooq" w:date="2021-07-12T18:10:00Z">
              <w:r w:rsidRPr="00C04A08">
                <w:t>MHz</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58A1648" w14:textId="77777777" w:rsidR="00A966A0" w:rsidRPr="00C04A08" w:rsidRDefault="00A966A0" w:rsidP="00B522D6">
            <w:pPr>
              <w:pStyle w:val="TAC"/>
              <w:rPr>
                <w:ins w:id="156" w:author="Omar Farooq" w:date="2021-07-12T18:10:00Z"/>
              </w:rPr>
            </w:pPr>
            <w:proofErr w:type="spellStart"/>
            <w:ins w:id="157" w:author="Omar Farooq" w:date="2021-07-12T18:10:00Z">
              <w:r w:rsidRPr="00C04A08">
                <w:t>BW</w:t>
              </w:r>
              <w:r w:rsidRPr="00C04A08">
                <w:rPr>
                  <w:vertAlign w:val="subscript"/>
                </w:rPr>
                <w:t>Channel_CA</w:t>
              </w:r>
              <w:proofErr w:type="spellEnd"/>
            </w:ins>
          </w:p>
        </w:tc>
      </w:tr>
      <w:tr w:rsidR="00A966A0" w:rsidRPr="00C04A08" w14:paraId="6122BB14" w14:textId="77777777" w:rsidTr="00B522D6">
        <w:trPr>
          <w:trHeight w:val="207"/>
          <w:ins w:id="158" w:author="Omar Farooq" w:date="2021-07-12T18:10:00Z"/>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820A247" w14:textId="77777777" w:rsidR="00A966A0" w:rsidRPr="00C04A08" w:rsidRDefault="00A966A0" w:rsidP="00B522D6">
            <w:pPr>
              <w:pStyle w:val="TAC"/>
              <w:rPr>
                <w:ins w:id="159" w:author="Omar Farooq" w:date="2021-07-12T18:10:00Z"/>
              </w:rPr>
            </w:pPr>
            <w:proofErr w:type="spellStart"/>
            <w:ins w:id="160" w:author="Omar Farooq" w:date="2021-07-12T18:10:00Z">
              <w:r w:rsidRPr="00C04A08">
                <w:t>F</w:t>
              </w:r>
              <w:r w:rsidRPr="00C04A08">
                <w:rPr>
                  <w:vertAlign w:val="subscript"/>
                </w:rPr>
                <w:t>Interferer</w:t>
              </w:r>
              <w:proofErr w:type="spellEnd"/>
              <w:r w:rsidRPr="00C04A08">
                <w:t xml:space="preserve"> (offset)</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46FE5994" w14:textId="77777777" w:rsidR="00A966A0" w:rsidRPr="00C04A08" w:rsidRDefault="00A966A0" w:rsidP="00B522D6">
            <w:pPr>
              <w:pStyle w:val="TAC"/>
              <w:rPr>
                <w:ins w:id="161" w:author="Omar Farooq" w:date="2021-07-12T18:10:00Z"/>
              </w:rPr>
            </w:pPr>
            <w:ins w:id="162" w:author="Omar Farooq" w:date="2021-07-12T18:10:00Z">
              <w:r w:rsidRPr="00C04A08">
                <w:t>MHz</w:t>
              </w:r>
            </w:ins>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26BF702A" w14:textId="77777777" w:rsidR="00A966A0" w:rsidRPr="00C04A08" w:rsidRDefault="00A966A0" w:rsidP="00B522D6">
            <w:pPr>
              <w:pStyle w:val="TAC"/>
              <w:rPr>
                <w:ins w:id="163" w:author="Omar Farooq" w:date="2021-07-12T18:10:00Z"/>
              </w:rPr>
            </w:pPr>
            <w:ins w:id="164" w:author="Omar Farooq" w:date="2021-07-12T18:10:00Z">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193EB63B" w14:textId="77777777" w:rsidR="00A966A0" w:rsidRPr="00C04A08" w:rsidRDefault="00A966A0" w:rsidP="00B522D6">
            <w:pPr>
              <w:pStyle w:val="TAC"/>
              <w:rPr>
                <w:ins w:id="165" w:author="Omar Farooq" w:date="2021-07-12T18:10:00Z"/>
              </w:rPr>
            </w:pPr>
            <w:ins w:id="166" w:author="Omar Farooq" w:date="2021-07-12T18:10:00Z">
              <w:r w:rsidRPr="00C04A08">
                <w:t>/</w:t>
              </w:r>
            </w:ins>
          </w:p>
          <w:p w14:paraId="15E1A70A" w14:textId="77777777" w:rsidR="00A966A0" w:rsidRPr="00C04A08" w:rsidRDefault="00A966A0" w:rsidP="00B522D6">
            <w:pPr>
              <w:pStyle w:val="TAC"/>
              <w:rPr>
                <w:ins w:id="167" w:author="Omar Farooq" w:date="2021-07-12T18:10:00Z"/>
              </w:rPr>
            </w:pPr>
            <w:ins w:id="168" w:author="Omar Farooq" w:date="2021-07-12T18:10:00Z">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0CD1E78E" w14:textId="77777777" w:rsidR="00A966A0" w:rsidRPr="00C04A08" w:rsidRDefault="00A966A0" w:rsidP="00B522D6">
            <w:pPr>
              <w:pStyle w:val="TAC"/>
              <w:rPr>
                <w:ins w:id="169" w:author="Omar Farooq" w:date="2021-07-12T18:10:00Z"/>
              </w:rPr>
            </w:pPr>
          </w:p>
          <w:p w14:paraId="6BACD98C" w14:textId="77777777" w:rsidR="00A966A0" w:rsidRPr="00C04A08" w:rsidRDefault="00A966A0" w:rsidP="00B522D6">
            <w:pPr>
              <w:pStyle w:val="TAC"/>
              <w:rPr>
                <w:ins w:id="170" w:author="Omar Farooq" w:date="2021-07-12T18:10:00Z"/>
              </w:rPr>
            </w:pPr>
            <w:ins w:id="171" w:author="Omar Farooq" w:date="2021-07-12T18:10:00Z">
              <w:r w:rsidRPr="00C04A08">
                <w:t>NOTE 3</w:t>
              </w:r>
            </w:ins>
          </w:p>
        </w:tc>
      </w:tr>
      <w:tr w:rsidR="00A966A0" w:rsidRPr="00C04A08" w14:paraId="3CD75CA5" w14:textId="77777777" w:rsidTr="00B522D6">
        <w:trPr>
          <w:trHeight w:val="207"/>
          <w:ins w:id="172" w:author="Omar Farooq" w:date="2021-07-12T18:10:00Z"/>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0C6FEBC6" w14:textId="77777777" w:rsidR="00A966A0" w:rsidRPr="00C04A08" w:rsidRDefault="00A966A0" w:rsidP="00B522D6">
            <w:pPr>
              <w:spacing w:after="0"/>
              <w:jc w:val="center"/>
              <w:rPr>
                <w:ins w:id="173" w:author="Omar Farooq" w:date="2021-07-12T18:10:00Z"/>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CB4C7EC" w14:textId="77777777" w:rsidR="00A966A0" w:rsidRPr="00C04A08" w:rsidRDefault="00A966A0" w:rsidP="00B522D6">
            <w:pPr>
              <w:spacing w:after="0"/>
              <w:jc w:val="center"/>
              <w:rPr>
                <w:ins w:id="174" w:author="Omar Farooq" w:date="2021-07-12T18:10:00Z"/>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7E667D06" w14:textId="77777777" w:rsidR="00A966A0" w:rsidRPr="00C04A08" w:rsidRDefault="00A966A0" w:rsidP="00B522D6">
            <w:pPr>
              <w:spacing w:after="0"/>
              <w:jc w:val="center"/>
              <w:rPr>
                <w:ins w:id="175" w:author="Omar Farooq" w:date="2021-07-12T18:10:00Z"/>
                <w:rFonts w:ascii="Arial" w:hAnsi="Arial" w:cs="Arial"/>
                <w:sz w:val="18"/>
                <w:szCs w:val="18"/>
              </w:rPr>
            </w:pPr>
          </w:p>
        </w:tc>
      </w:tr>
      <w:tr w:rsidR="00A966A0" w:rsidRPr="00C04A08" w14:paraId="4F817418" w14:textId="77777777" w:rsidTr="00B522D6">
        <w:trPr>
          <w:trHeight w:val="207"/>
          <w:ins w:id="176" w:author="Omar Farooq" w:date="2021-07-12T18:10:00Z"/>
        </w:trPr>
        <w:tc>
          <w:tcPr>
            <w:tcW w:w="3960" w:type="dxa"/>
            <w:vMerge/>
            <w:tcBorders>
              <w:top w:val="single" w:sz="4" w:space="0" w:color="auto"/>
              <w:left w:val="single" w:sz="4" w:space="0" w:color="auto"/>
              <w:bottom w:val="single" w:sz="4" w:space="0" w:color="auto"/>
              <w:right w:val="single" w:sz="4" w:space="0" w:color="auto"/>
            </w:tcBorders>
          </w:tcPr>
          <w:p w14:paraId="2D09FD62" w14:textId="77777777" w:rsidR="00A966A0" w:rsidRPr="00C04A08" w:rsidRDefault="00A966A0" w:rsidP="00B522D6">
            <w:pPr>
              <w:spacing w:after="0"/>
              <w:jc w:val="center"/>
              <w:rPr>
                <w:ins w:id="177" w:author="Omar Farooq" w:date="2021-07-12T18:10:00Z"/>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734A7177" w14:textId="77777777" w:rsidR="00A966A0" w:rsidRPr="00C04A08" w:rsidRDefault="00A966A0" w:rsidP="00B522D6">
            <w:pPr>
              <w:spacing w:after="0"/>
              <w:jc w:val="center"/>
              <w:rPr>
                <w:ins w:id="178" w:author="Omar Farooq" w:date="2021-07-12T18:10:00Z"/>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09EFCC68" w14:textId="77777777" w:rsidR="00A966A0" w:rsidRPr="00C04A08" w:rsidRDefault="00A966A0" w:rsidP="00B522D6">
            <w:pPr>
              <w:spacing w:after="0"/>
              <w:jc w:val="center"/>
              <w:rPr>
                <w:ins w:id="179" w:author="Omar Farooq" w:date="2021-07-12T18:10:00Z"/>
                <w:rFonts w:ascii="Arial" w:hAnsi="Arial" w:cs="Arial"/>
                <w:sz w:val="18"/>
                <w:szCs w:val="18"/>
              </w:rPr>
            </w:pPr>
          </w:p>
        </w:tc>
      </w:tr>
      <w:tr w:rsidR="00A966A0" w:rsidRPr="00C04A08" w14:paraId="127CAA53" w14:textId="77777777" w:rsidTr="00B522D6">
        <w:trPr>
          <w:ins w:id="180" w:author="Omar Farooq" w:date="2021-07-12T18:10:00Z"/>
        </w:trPr>
        <w:tc>
          <w:tcPr>
            <w:tcW w:w="7860" w:type="dxa"/>
            <w:gridSpan w:val="3"/>
            <w:tcBorders>
              <w:top w:val="single" w:sz="4" w:space="0" w:color="auto"/>
              <w:left w:val="single" w:sz="4" w:space="0" w:color="auto"/>
              <w:bottom w:val="single" w:sz="4" w:space="0" w:color="auto"/>
              <w:right w:val="single" w:sz="4" w:space="0" w:color="auto"/>
            </w:tcBorders>
            <w:vAlign w:val="center"/>
          </w:tcPr>
          <w:p w14:paraId="344F8D0B" w14:textId="77777777" w:rsidR="00A966A0" w:rsidRPr="00C04A08" w:rsidRDefault="00A966A0" w:rsidP="00B522D6">
            <w:pPr>
              <w:pStyle w:val="TAN"/>
              <w:rPr>
                <w:ins w:id="181" w:author="Omar Farooq" w:date="2021-07-12T18:10:00Z"/>
                <w:rFonts w:eastAsia="MS Mincho"/>
              </w:rPr>
            </w:pPr>
            <w:ins w:id="182" w:author="Omar Farooq" w:date="2021-07-12T18:10:00Z">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ins>
          </w:p>
          <w:p w14:paraId="6AE2AE0B" w14:textId="77777777" w:rsidR="00A966A0" w:rsidRPr="00C04A08" w:rsidRDefault="00A966A0" w:rsidP="00B522D6">
            <w:pPr>
              <w:pStyle w:val="TAN"/>
              <w:rPr>
                <w:ins w:id="183" w:author="Omar Farooq" w:date="2021-07-12T18:10:00Z"/>
              </w:rPr>
            </w:pPr>
            <w:ins w:id="184" w:author="Omar Farooq" w:date="2021-07-12T18:10:00Z">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ins>
          </w:p>
          <w:p w14:paraId="153BCE0A" w14:textId="77777777" w:rsidR="00A966A0" w:rsidRPr="00C04A08" w:rsidRDefault="00A966A0" w:rsidP="00B522D6">
            <w:pPr>
              <w:pStyle w:val="TAN"/>
              <w:rPr>
                <w:ins w:id="185" w:author="Omar Farooq" w:date="2021-07-12T18:10:00Z"/>
                <w:rFonts w:eastAsia="MS Mincho"/>
                <w:bCs/>
              </w:rPr>
            </w:pPr>
            <w:ins w:id="186" w:author="Omar Farooq" w:date="2021-07-12T18:10:00Z">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ins>
          </w:p>
          <w:p w14:paraId="325C1ACB" w14:textId="77777777" w:rsidR="00A966A0" w:rsidRPr="00C04A08" w:rsidRDefault="00A966A0" w:rsidP="00B522D6">
            <w:pPr>
              <w:pStyle w:val="TAN"/>
              <w:rPr>
                <w:ins w:id="187" w:author="Omar Farooq" w:date="2021-07-12T18:10:00Z"/>
                <w:rFonts w:eastAsia="MS Mincho"/>
              </w:rPr>
            </w:pPr>
            <w:ins w:id="188" w:author="Omar Farooq" w:date="2021-07-12T18:10:00Z">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539EFE0E" w14:textId="77777777" w:rsidR="00A966A0" w:rsidRPr="00C04A08" w:rsidRDefault="00A966A0" w:rsidP="00A966A0">
      <w:pPr>
        <w:rPr>
          <w:ins w:id="189" w:author="Omar Farooq" w:date="2021-07-12T18:10:00Z"/>
        </w:rPr>
      </w:pPr>
    </w:p>
    <w:p w14:paraId="02F1DA9D" w14:textId="5F58BD2C" w:rsidR="00A966A0" w:rsidRPr="00D15F21" w:rsidRDefault="00A966A0" w:rsidP="00A966A0">
      <w:pPr>
        <w:pStyle w:val="Heading4"/>
        <w:rPr>
          <w:ins w:id="190" w:author="Omar Farooq" w:date="2021-07-12T18:10:00Z"/>
        </w:rPr>
      </w:pPr>
      <w:ins w:id="191" w:author="Omar Farooq" w:date="2021-07-12T18:10:00Z">
        <w:r w:rsidRPr="00D15F21">
          <w:t>7.</w:t>
        </w:r>
        <w:r>
          <w:t>5</w:t>
        </w:r>
        <w:r w:rsidRPr="00D15F21">
          <w:t>A</w:t>
        </w:r>
        <w:r w:rsidRPr="00D15F21">
          <w:rPr>
            <w:lang w:eastAsia="zh-CN"/>
          </w:rPr>
          <w:t>.0</w:t>
        </w:r>
        <w:r w:rsidRPr="00D15F21">
          <w:t>.</w:t>
        </w:r>
      </w:ins>
      <w:ins w:id="192" w:author="Omar Farooq" w:date="2021-07-12T18:11:00Z">
        <w:r>
          <w:t>2</w:t>
        </w:r>
      </w:ins>
      <w:ins w:id="193" w:author="Omar Farooq" w:date="2021-07-12T18:10:00Z">
        <w:r w:rsidRPr="00D15F21">
          <w:tab/>
        </w:r>
      </w:ins>
      <w:ins w:id="194" w:author="Omar Farooq" w:date="2021-07-12T18:11:00Z">
        <w:r w:rsidRPr="00C04A08">
          <w:rPr>
            <w:lang w:eastAsia="en-GB"/>
          </w:rPr>
          <w:t xml:space="preserve">Adjacent channel selectivity </w:t>
        </w:r>
        <w:bookmarkStart w:id="195" w:name="_Hlk32426810"/>
        <w:r w:rsidRPr="00C04A08">
          <w:rPr>
            <w:lang w:eastAsia="en-GB"/>
          </w:rPr>
          <w:t>for Intra-band non-contiguous CA</w:t>
        </w:r>
      </w:ins>
      <w:bookmarkEnd w:id="195"/>
    </w:p>
    <w:p w14:paraId="7E3EE341" w14:textId="77777777" w:rsidR="001F7703" w:rsidRPr="00C04A08" w:rsidRDefault="001F7703" w:rsidP="001F7703">
      <w:pPr>
        <w:rPr>
          <w:ins w:id="196" w:author="Omar Farooq" w:date="2021-07-12T18:11:00Z"/>
        </w:rPr>
      </w:pPr>
      <w:ins w:id="197" w:author="Omar Farooq" w:date="2021-07-12T18:11:00Z">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ins>
    </w:p>
    <w:p w14:paraId="4DA140A7" w14:textId="77777777" w:rsidR="001F7703" w:rsidRPr="00C04A08" w:rsidRDefault="001F7703" w:rsidP="001F7703">
      <w:pPr>
        <w:pStyle w:val="EQ"/>
        <w:jc w:val="center"/>
        <w:rPr>
          <w:ins w:id="198" w:author="Omar Farooq" w:date="2021-07-12T18:11:00Z"/>
        </w:rPr>
      </w:pPr>
      <w:ins w:id="199" w:author="Omar Farooq" w:date="2021-07-12T18:11:00Z">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ins>
    </w:p>
    <w:p w14:paraId="3E3A333D" w14:textId="77777777" w:rsidR="001F7703" w:rsidRPr="00C04A08" w:rsidRDefault="001F7703" w:rsidP="001F7703">
      <w:pPr>
        <w:rPr>
          <w:ins w:id="200" w:author="Omar Farooq" w:date="2021-07-12T18:11:00Z"/>
        </w:rPr>
      </w:pPr>
      <w:ins w:id="201" w:author="Omar Farooq" w:date="2021-07-12T18:11:00Z">
        <w:r w:rsidRPr="00C04A08">
          <w:t>where ∆</w:t>
        </w:r>
        <w:proofErr w:type="spellStart"/>
        <w:r w:rsidRPr="00C04A08">
          <w:rPr>
            <w:i/>
          </w:rPr>
          <w:t>f</w:t>
        </w:r>
        <w:r w:rsidRPr="00C04A08">
          <w:rPr>
            <w:i/>
            <w:vertAlign w:val="subscript"/>
          </w:rPr>
          <w:t>ACS</w:t>
        </w:r>
        <w:proofErr w:type="spellEnd"/>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 xml:space="preserve">requency separation between the </w:t>
        </w:r>
        <w:proofErr w:type="spellStart"/>
        <w:r w:rsidRPr="00C04A08">
          <w:t>center</w:t>
        </w:r>
        <w:proofErr w:type="spellEnd"/>
        <w:r w:rsidRPr="00C04A08">
          <w:t xml:space="preserve"> frequencies of the 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ins>
    </w:p>
    <w:p w14:paraId="59CC8C91" w14:textId="77777777" w:rsidR="001F7703" w:rsidRPr="00C04A08" w:rsidRDefault="001F7703" w:rsidP="001F7703">
      <w:pPr>
        <w:rPr>
          <w:ins w:id="202" w:author="Omar Farooq" w:date="2021-07-12T18:11:00Z"/>
        </w:rPr>
      </w:pPr>
      <w:ins w:id="203" w:author="Omar Farooq" w:date="2021-07-12T18:11:00Z">
        <w:r w:rsidRPr="00C04A08">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ins>
    </w:p>
    <w:p w14:paraId="1739759D" w14:textId="77777777" w:rsidR="001F7703" w:rsidRPr="00C04A08" w:rsidRDefault="001F7703" w:rsidP="001F7703">
      <w:pPr>
        <w:rPr>
          <w:ins w:id="204" w:author="Omar Farooq" w:date="2021-07-12T18:11:00Z"/>
        </w:rPr>
      </w:pPr>
      <w:ins w:id="205" w:author="Omar Farooq" w:date="2021-07-12T18:11:00Z">
        <w:r w:rsidRPr="00C04A08">
          <w:t xml:space="preserve">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ins>
    </w:p>
    <w:p w14:paraId="71F42F82" w14:textId="5E015701" w:rsidR="001F7703" w:rsidRPr="00D15F21" w:rsidRDefault="001F7703" w:rsidP="001F7703">
      <w:pPr>
        <w:pStyle w:val="Heading4"/>
        <w:rPr>
          <w:ins w:id="206" w:author="Omar Farooq" w:date="2021-07-12T18:11:00Z"/>
        </w:rPr>
      </w:pPr>
      <w:ins w:id="207" w:author="Omar Farooq" w:date="2021-07-12T18:11:00Z">
        <w:r w:rsidRPr="00D15F21">
          <w:t>7.</w:t>
        </w:r>
        <w:r>
          <w:t>5</w:t>
        </w:r>
        <w:r w:rsidRPr="00D15F21">
          <w:t>A</w:t>
        </w:r>
        <w:r w:rsidRPr="00D15F21">
          <w:rPr>
            <w:lang w:eastAsia="zh-CN"/>
          </w:rPr>
          <w:t>.0</w:t>
        </w:r>
        <w:r w:rsidRPr="00D15F21">
          <w:t>.</w:t>
        </w:r>
        <w:r>
          <w:t>3</w:t>
        </w:r>
        <w:r w:rsidRPr="00D15F21">
          <w:tab/>
        </w:r>
        <w:r w:rsidRPr="00C04A08">
          <w:rPr>
            <w:lang w:eastAsia="en-GB"/>
          </w:rPr>
          <w:t xml:space="preserve">Adjacent channel selectivity for </w:t>
        </w:r>
      </w:ins>
      <w:ins w:id="208" w:author="Omar Farooq" w:date="2021-07-12T18:14:00Z">
        <w:r w:rsidR="008727E8">
          <w:rPr>
            <w:lang w:eastAsia="en-GB"/>
          </w:rPr>
          <w:t>Inter-band</w:t>
        </w:r>
      </w:ins>
      <w:ins w:id="209" w:author="Omar Farooq" w:date="2021-07-12T18:11:00Z">
        <w:r w:rsidRPr="00C04A08">
          <w:rPr>
            <w:lang w:eastAsia="en-GB"/>
          </w:rPr>
          <w:t xml:space="preserve"> CA</w:t>
        </w:r>
      </w:ins>
    </w:p>
    <w:p w14:paraId="1EFFD4AC" w14:textId="77777777" w:rsidR="001F7703" w:rsidRPr="00C04A08" w:rsidRDefault="001F7703" w:rsidP="001F7703">
      <w:pPr>
        <w:rPr>
          <w:ins w:id="210" w:author="Omar Farooq" w:date="2021-07-12T18:12:00Z"/>
          <w:lang w:eastAsia="en-GB"/>
        </w:rPr>
      </w:pPr>
      <w:ins w:id="211" w:author="Omar Farooq" w:date="2021-07-12T18:12:00Z">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p>
    <w:p w14:paraId="426732A1" w14:textId="77777777" w:rsidR="00C5469E" w:rsidRPr="00D15F21" w:rsidRDefault="00C5469E" w:rsidP="00C5469E">
      <w:pPr>
        <w:rPr>
          <w:rFonts w:eastAsia="SimSun"/>
        </w:rPr>
      </w:pPr>
    </w:p>
    <w:p w14:paraId="117B6FE8" w14:textId="77777777" w:rsidR="00C5469E" w:rsidRPr="00D15F21" w:rsidRDefault="00C5469E" w:rsidP="00C5469E">
      <w:pPr>
        <w:pStyle w:val="Heading2"/>
      </w:pPr>
      <w:bookmarkStart w:id="212" w:name="_Toc21026728"/>
      <w:bookmarkStart w:id="213" w:name="_Toc27744018"/>
      <w:bookmarkStart w:id="214" w:name="_Toc36197189"/>
      <w:bookmarkStart w:id="215" w:name="_Toc36197881"/>
      <w:r w:rsidRPr="00D15F21">
        <w:t>7.</w:t>
      </w:r>
      <w:r w:rsidRPr="00D15F21">
        <w:rPr>
          <w:rFonts w:eastAsia="SimSun"/>
        </w:rPr>
        <w:t>5D</w:t>
      </w:r>
      <w:r w:rsidRPr="00D15F21">
        <w:tab/>
        <w:t>Adjacent channel selectivity for UL MIMO</w:t>
      </w:r>
      <w:bookmarkEnd w:id="212"/>
      <w:bookmarkEnd w:id="213"/>
      <w:bookmarkEnd w:id="214"/>
      <w:bookmarkEnd w:id="215"/>
    </w:p>
    <w:p w14:paraId="4780E2E2" w14:textId="77777777" w:rsidR="00C5469E" w:rsidRPr="00D15F21" w:rsidRDefault="00C5469E" w:rsidP="00C5469E">
      <w:pPr>
        <w:widowControl w:val="0"/>
      </w:pPr>
      <w:r w:rsidRPr="00D15F21">
        <w:t>The normative reference for this requirement is TS 38.101-2 [3] clause 7.5D.</w:t>
      </w:r>
    </w:p>
    <w:p w14:paraId="368CDC82" w14:textId="77777777" w:rsidR="00C5469E" w:rsidRPr="00D15F21" w:rsidRDefault="00C5469E" w:rsidP="00C5469E">
      <w:r w:rsidRPr="00D15F21">
        <w:t>No test case details are specified. Given UE’s Rx performance would not be impacted by the Tx configuration on TDD bands, the requirements in this test case can be well covered in 7.5 and don’t need to be tested again.</w:t>
      </w:r>
    </w:p>
    <w:p w14:paraId="0739A699" w14:textId="49B8EB03" w:rsidR="00923526" w:rsidRDefault="00923526">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lastRenderedPageBreak/>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4A980F70" w14:textId="2C62AFE9" w:rsidR="00923526" w:rsidRDefault="00923526" w:rsidP="00923526">
      <w:pPr>
        <w:pStyle w:val="Heading2"/>
        <w:rPr>
          <w:b/>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50301FF0" w14:textId="614627F5" w:rsidR="00EC0FAB" w:rsidRDefault="00EC0FAB" w:rsidP="00227D7C">
      <w:pPr>
        <w:rPr>
          <w:rFonts w:ascii="Arial" w:hAnsi="Arial" w:cs="Arial"/>
          <w:color w:val="FF0000"/>
          <w:sz w:val="28"/>
          <w:szCs w:val="28"/>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p w14:paraId="4FD11880" w14:textId="77777777" w:rsidR="002852F7" w:rsidRDefault="002852F7">
      <w:pPr>
        <w:rPr>
          <w:rFonts w:ascii="Arial" w:hAnsi="Arial" w:cs="Arial"/>
          <w:color w:val="FF0000"/>
          <w:sz w:val="28"/>
          <w:szCs w:val="28"/>
        </w:rPr>
      </w:pPr>
    </w:p>
    <w:sectPr w:rsidR="002852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27703" w14:textId="77777777" w:rsidR="0089492C" w:rsidRDefault="0089492C">
      <w:r>
        <w:separator/>
      </w:r>
    </w:p>
  </w:endnote>
  <w:endnote w:type="continuationSeparator" w:id="0">
    <w:p w14:paraId="2C6C5885" w14:textId="77777777" w:rsidR="0089492C" w:rsidRDefault="0089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FD4AF" w14:textId="77777777" w:rsidR="0089492C" w:rsidRDefault="0089492C">
      <w:r>
        <w:separator/>
      </w:r>
    </w:p>
  </w:footnote>
  <w:footnote w:type="continuationSeparator" w:id="0">
    <w:p w14:paraId="7E381562" w14:textId="77777777" w:rsidR="0089492C" w:rsidRDefault="00894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3"/>
  </w:num>
  <w:num w:numId="5">
    <w:abstractNumId w:val="10"/>
  </w:num>
  <w:num w:numId="6">
    <w:abstractNumId w:val="21"/>
  </w:num>
  <w:num w:numId="7">
    <w:abstractNumId w:val="24"/>
  </w:num>
  <w:num w:numId="8">
    <w:abstractNumId w:val="25"/>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0"/>
  </w:num>
  <w:num w:numId="16">
    <w:abstractNumId w:val="3"/>
  </w:num>
  <w:num w:numId="17">
    <w:abstractNumId w:val="1"/>
  </w:num>
  <w:num w:numId="18">
    <w:abstractNumId w:val="19"/>
  </w:num>
  <w:num w:numId="19">
    <w:abstractNumId w:val="14"/>
  </w:num>
  <w:num w:numId="20">
    <w:abstractNumId w:val="18"/>
  </w:num>
  <w:num w:numId="21">
    <w:abstractNumId w:val="22"/>
  </w:num>
  <w:num w:numId="22">
    <w:abstractNumId w:val="6"/>
  </w:num>
  <w:num w:numId="23">
    <w:abstractNumId w:val="17"/>
  </w:num>
  <w:num w:numId="24">
    <w:abstractNumId w:val="16"/>
  </w:num>
  <w:num w:numId="25">
    <w:abstractNumId w:val="2"/>
  </w:num>
  <w:num w:numId="2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CB"/>
    <w:rsid w:val="00056BDC"/>
    <w:rsid w:val="00082858"/>
    <w:rsid w:val="00094F18"/>
    <w:rsid w:val="000A6394"/>
    <w:rsid w:val="000B7FED"/>
    <w:rsid w:val="000C038A"/>
    <w:rsid w:val="000C6598"/>
    <w:rsid w:val="000D44B3"/>
    <w:rsid w:val="00112A95"/>
    <w:rsid w:val="0011626E"/>
    <w:rsid w:val="00120F98"/>
    <w:rsid w:val="00145D43"/>
    <w:rsid w:val="00152870"/>
    <w:rsid w:val="00161708"/>
    <w:rsid w:val="0018768D"/>
    <w:rsid w:val="00192C46"/>
    <w:rsid w:val="001A08B3"/>
    <w:rsid w:val="001A7B60"/>
    <w:rsid w:val="001B52F0"/>
    <w:rsid w:val="001B7A65"/>
    <w:rsid w:val="001E41F3"/>
    <w:rsid w:val="001F7703"/>
    <w:rsid w:val="00207D16"/>
    <w:rsid w:val="00227D7C"/>
    <w:rsid w:val="002406CD"/>
    <w:rsid w:val="00244713"/>
    <w:rsid w:val="0026004D"/>
    <w:rsid w:val="002640DD"/>
    <w:rsid w:val="00275D12"/>
    <w:rsid w:val="00284FEB"/>
    <w:rsid w:val="002852F7"/>
    <w:rsid w:val="002860C4"/>
    <w:rsid w:val="002B5741"/>
    <w:rsid w:val="002E472E"/>
    <w:rsid w:val="002F13D2"/>
    <w:rsid w:val="00305409"/>
    <w:rsid w:val="00311BDD"/>
    <w:rsid w:val="003609EF"/>
    <w:rsid w:val="0036231A"/>
    <w:rsid w:val="00374DD4"/>
    <w:rsid w:val="00377284"/>
    <w:rsid w:val="003A607D"/>
    <w:rsid w:val="003E1A36"/>
    <w:rsid w:val="00410371"/>
    <w:rsid w:val="004242F1"/>
    <w:rsid w:val="004325A4"/>
    <w:rsid w:val="004643BC"/>
    <w:rsid w:val="004B46AE"/>
    <w:rsid w:val="004B4A69"/>
    <w:rsid w:val="004B75B7"/>
    <w:rsid w:val="004D1932"/>
    <w:rsid w:val="0051580D"/>
    <w:rsid w:val="00515B67"/>
    <w:rsid w:val="00547111"/>
    <w:rsid w:val="005846E0"/>
    <w:rsid w:val="00592D74"/>
    <w:rsid w:val="005A63BB"/>
    <w:rsid w:val="005A71F0"/>
    <w:rsid w:val="005B655C"/>
    <w:rsid w:val="005E2C44"/>
    <w:rsid w:val="00621188"/>
    <w:rsid w:val="006257ED"/>
    <w:rsid w:val="00635026"/>
    <w:rsid w:val="00652B94"/>
    <w:rsid w:val="006626DE"/>
    <w:rsid w:val="00665C47"/>
    <w:rsid w:val="00682094"/>
    <w:rsid w:val="00695808"/>
    <w:rsid w:val="006B46FB"/>
    <w:rsid w:val="006E21FB"/>
    <w:rsid w:val="006E4EA9"/>
    <w:rsid w:val="006F43BB"/>
    <w:rsid w:val="006F4A9D"/>
    <w:rsid w:val="00716990"/>
    <w:rsid w:val="007262EF"/>
    <w:rsid w:val="00746090"/>
    <w:rsid w:val="00771EC7"/>
    <w:rsid w:val="00792342"/>
    <w:rsid w:val="007977A8"/>
    <w:rsid w:val="007B512A"/>
    <w:rsid w:val="007C2097"/>
    <w:rsid w:val="007D6A07"/>
    <w:rsid w:val="007E5B8A"/>
    <w:rsid w:val="007E6DDB"/>
    <w:rsid w:val="007F7259"/>
    <w:rsid w:val="00800B69"/>
    <w:rsid w:val="008040A8"/>
    <w:rsid w:val="008279FA"/>
    <w:rsid w:val="008626E7"/>
    <w:rsid w:val="00870EE7"/>
    <w:rsid w:val="008727E8"/>
    <w:rsid w:val="00873394"/>
    <w:rsid w:val="008863B9"/>
    <w:rsid w:val="0089492C"/>
    <w:rsid w:val="00895E50"/>
    <w:rsid w:val="008A45A6"/>
    <w:rsid w:val="008F3789"/>
    <w:rsid w:val="008F686C"/>
    <w:rsid w:val="00907A1A"/>
    <w:rsid w:val="009148DE"/>
    <w:rsid w:val="00923526"/>
    <w:rsid w:val="009372CD"/>
    <w:rsid w:val="00941E30"/>
    <w:rsid w:val="00947996"/>
    <w:rsid w:val="0097613E"/>
    <w:rsid w:val="009777D9"/>
    <w:rsid w:val="00991B88"/>
    <w:rsid w:val="0099283E"/>
    <w:rsid w:val="00993C27"/>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966A0"/>
    <w:rsid w:val="00AA2CBC"/>
    <w:rsid w:val="00AC5820"/>
    <w:rsid w:val="00AD1CD8"/>
    <w:rsid w:val="00AE2A5C"/>
    <w:rsid w:val="00AE3312"/>
    <w:rsid w:val="00AF49DA"/>
    <w:rsid w:val="00B167EE"/>
    <w:rsid w:val="00B258BB"/>
    <w:rsid w:val="00B575E7"/>
    <w:rsid w:val="00B604C8"/>
    <w:rsid w:val="00B65F22"/>
    <w:rsid w:val="00B67B97"/>
    <w:rsid w:val="00B81DA5"/>
    <w:rsid w:val="00B968C8"/>
    <w:rsid w:val="00BA3EC5"/>
    <w:rsid w:val="00BA51D9"/>
    <w:rsid w:val="00BA7117"/>
    <w:rsid w:val="00BB5DFC"/>
    <w:rsid w:val="00BC4072"/>
    <w:rsid w:val="00BD279D"/>
    <w:rsid w:val="00BD6BB8"/>
    <w:rsid w:val="00C06B10"/>
    <w:rsid w:val="00C5469E"/>
    <w:rsid w:val="00C66BA2"/>
    <w:rsid w:val="00C80965"/>
    <w:rsid w:val="00C86B68"/>
    <w:rsid w:val="00C95985"/>
    <w:rsid w:val="00CA22F2"/>
    <w:rsid w:val="00CA3A44"/>
    <w:rsid w:val="00CC0F50"/>
    <w:rsid w:val="00CC5026"/>
    <w:rsid w:val="00CC68D0"/>
    <w:rsid w:val="00CE1502"/>
    <w:rsid w:val="00CE5066"/>
    <w:rsid w:val="00D03F9A"/>
    <w:rsid w:val="00D06D51"/>
    <w:rsid w:val="00D20542"/>
    <w:rsid w:val="00D2149F"/>
    <w:rsid w:val="00D22A72"/>
    <w:rsid w:val="00D24991"/>
    <w:rsid w:val="00D34C61"/>
    <w:rsid w:val="00D50255"/>
    <w:rsid w:val="00D54DD2"/>
    <w:rsid w:val="00D66520"/>
    <w:rsid w:val="00DB401A"/>
    <w:rsid w:val="00DE34CF"/>
    <w:rsid w:val="00E13F3D"/>
    <w:rsid w:val="00E34898"/>
    <w:rsid w:val="00E42795"/>
    <w:rsid w:val="00E554A2"/>
    <w:rsid w:val="00E8086A"/>
    <w:rsid w:val="00EB09B7"/>
    <w:rsid w:val="00EC0FAB"/>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2"/>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7"/>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3"/>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4"/>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9"/>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5"/>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2"/>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8"/>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0"/>
      </w:numPr>
    </w:pPr>
  </w:style>
  <w:style w:type="numbering" w:customStyle="1" w:styleId="SGS31">
    <w:name w:val="SGS31"/>
    <w:uiPriority w:val="99"/>
    <w:rsid w:val="00A57948"/>
    <w:pPr>
      <w:numPr>
        <w:numId w:val="21"/>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6"/>
      </w:numPr>
    </w:pPr>
  </w:style>
  <w:style w:type="numbering" w:customStyle="1" w:styleId="Style1121">
    <w:name w:val="Style1121"/>
    <w:uiPriority w:val="99"/>
    <w:rsid w:val="00A57948"/>
    <w:pPr>
      <w:numPr>
        <w:numId w:val="17"/>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081339">
      <w:bodyDiv w:val="1"/>
      <w:marLeft w:val="0"/>
      <w:marRight w:val="0"/>
      <w:marTop w:val="0"/>
      <w:marBottom w:val="0"/>
      <w:divBdr>
        <w:top w:val="none" w:sz="0" w:space="0" w:color="auto"/>
        <w:left w:val="none" w:sz="0" w:space="0" w:color="auto"/>
        <w:bottom w:val="none" w:sz="0" w:space="0" w:color="auto"/>
        <w:right w:val="none" w:sz="0" w:space="0" w:color="auto"/>
      </w:divBdr>
    </w:div>
    <w:div w:id="88737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997</TotalTime>
  <Pages>9</Pages>
  <Words>3191</Words>
  <Characters>18194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30</cp:revision>
  <cp:lastPrinted>1900-01-01T08:00:00Z</cp:lastPrinted>
  <dcterms:created xsi:type="dcterms:W3CDTF">2021-04-12T18:58:00Z</dcterms:created>
  <dcterms:modified xsi:type="dcterms:W3CDTF">2021-08-12T06:55:00Z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