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261C94" w:rsidR="001E41F3" w:rsidRDefault="001E41F3">
      <w:pPr>
        <w:pStyle w:val="CRCoverPage"/>
        <w:tabs>
          <w:tab w:val="right" w:pos="9639"/>
        </w:tabs>
        <w:spacing w:after="0"/>
        <w:rPr>
          <w:b/>
          <w:i/>
          <w:noProof/>
          <w:sz w:val="28"/>
        </w:rPr>
      </w:pPr>
      <w:r>
        <w:rPr>
          <w:b/>
          <w:noProof/>
          <w:sz w:val="24"/>
        </w:rPr>
        <w:t>3GPP TSG-</w:t>
      </w:r>
      <w:r w:rsidR="00DD44E7">
        <w:fldChar w:fldCharType="begin"/>
      </w:r>
      <w:r w:rsidR="00DD44E7">
        <w:instrText xml:space="preserve"> DOCPROPERTY  TSG/WGRef  \* MERGEFORMAT </w:instrText>
      </w:r>
      <w:r w:rsidR="00DD44E7">
        <w:fldChar w:fldCharType="separate"/>
      </w:r>
      <w:r w:rsidR="00CE5066">
        <w:rPr>
          <w:b/>
          <w:noProof/>
          <w:sz w:val="24"/>
        </w:rPr>
        <w:t>RAN5</w:t>
      </w:r>
      <w:r w:rsidR="00DD44E7">
        <w:rPr>
          <w:b/>
          <w:noProof/>
          <w:sz w:val="24"/>
        </w:rPr>
        <w:fldChar w:fldCharType="end"/>
      </w:r>
      <w:r w:rsidR="00C66BA2">
        <w:rPr>
          <w:b/>
          <w:noProof/>
          <w:sz w:val="24"/>
        </w:rPr>
        <w:t xml:space="preserve"> </w:t>
      </w:r>
      <w:r>
        <w:rPr>
          <w:b/>
          <w:noProof/>
          <w:sz w:val="24"/>
        </w:rPr>
        <w:t>Meeting #</w:t>
      </w:r>
      <w:r w:rsidR="00DD44E7">
        <w:fldChar w:fldCharType="begin"/>
      </w:r>
      <w:r w:rsidR="00DD44E7">
        <w:instrText xml:space="preserve"> DOCPROPERTY  MtgSeq  \* MERGEFORMAT </w:instrText>
      </w:r>
      <w:r w:rsidR="00DD44E7">
        <w:fldChar w:fldCharType="separate"/>
      </w:r>
      <w:r w:rsidR="00EB09B7" w:rsidRPr="00EB09B7">
        <w:rPr>
          <w:b/>
          <w:noProof/>
          <w:sz w:val="24"/>
        </w:rPr>
        <w:t xml:space="preserve"> </w:t>
      </w:r>
      <w:r w:rsidR="00CE5066">
        <w:rPr>
          <w:b/>
          <w:noProof/>
          <w:sz w:val="24"/>
        </w:rPr>
        <w:t>9</w:t>
      </w:r>
      <w:r w:rsidR="00907A1A">
        <w:rPr>
          <w:b/>
          <w:noProof/>
          <w:sz w:val="24"/>
        </w:rPr>
        <w:t>2</w:t>
      </w:r>
      <w:r w:rsidR="00CE5066">
        <w:rPr>
          <w:b/>
          <w:noProof/>
          <w:sz w:val="24"/>
        </w:rPr>
        <w:t>-e</w:t>
      </w:r>
      <w:r w:rsidR="00DD44E7">
        <w:rPr>
          <w:b/>
          <w:noProof/>
          <w:sz w:val="24"/>
        </w:rPr>
        <w:fldChar w:fldCharType="end"/>
      </w:r>
      <w:r>
        <w:rPr>
          <w:b/>
          <w:i/>
          <w:noProof/>
          <w:sz w:val="28"/>
        </w:rPr>
        <w:tab/>
      </w:r>
      <w:r w:rsidR="00DD44E7">
        <w:fldChar w:fldCharType="begin"/>
      </w:r>
      <w:r w:rsidR="00DD44E7">
        <w:instrText xml:space="preserve"> DOCPROPERTY  Tdoc#  \* MERGEFORMAT </w:instrText>
      </w:r>
      <w:r w:rsidR="00DD44E7">
        <w:fldChar w:fldCharType="separate"/>
      </w:r>
      <w:r w:rsidR="00405555" w:rsidRPr="00405555">
        <w:rPr>
          <w:b/>
          <w:i/>
          <w:noProof/>
          <w:sz w:val="28"/>
        </w:rPr>
        <w:t>R5-2148</w:t>
      </w:r>
      <w:r w:rsidR="00DD44E7">
        <w:rPr>
          <w:b/>
          <w:i/>
          <w:noProof/>
          <w:sz w:val="28"/>
        </w:rPr>
        <w:fldChar w:fldCharType="end"/>
      </w:r>
      <w:r w:rsidR="00681BA8">
        <w:rPr>
          <w:b/>
          <w:i/>
          <w:noProof/>
          <w:sz w:val="28"/>
        </w:rPr>
        <w:t>39</w:t>
      </w:r>
      <w:r w:rsidR="006D1713" w:rsidRPr="004A7ACD">
        <w:rPr>
          <w:b/>
          <w:i/>
          <w:noProof/>
          <w:sz w:val="28"/>
          <w:highlight w:val="yellow"/>
        </w:rPr>
        <w:t>r</w:t>
      </w:r>
      <w:r w:rsidR="004A7ACD" w:rsidRPr="004A7ACD">
        <w:rPr>
          <w:b/>
          <w:i/>
          <w:noProof/>
          <w:sz w:val="28"/>
          <w:highlight w:val="yellow"/>
        </w:rPr>
        <w:t>2</w:t>
      </w:r>
    </w:p>
    <w:p w14:paraId="7CB45193" w14:textId="037C07C3" w:rsidR="001E41F3" w:rsidRDefault="004D1932" w:rsidP="005E2C44">
      <w:pPr>
        <w:pStyle w:val="CRCoverPage"/>
        <w:outlineLvl w:val="0"/>
        <w:rPr>
          <w:b/>
          <w:noProof/>
          <w:sz w:val="24"/>
        </w:rPr>
      </w:pPr>
      <w:r>
        <w:rPr>
          <w:b/>
          <w:noProof/>
          <w:sz w:val="24"/>
        </w:rPr>
        <w:t>Online</w:t>
      </w:r>
      <w:r w:rsidR="00BA7117">
        <w:rPr>
          <w:b/>
          <w:noProof/>
          <w:sz w:val="24"/>
        </w:rPr>
        <w:t>, August 16</w:t>
      </w:r>
      <w:r w:rsidR="00BA7117" w:rsidRPr="00BA7117">
        <w:rPr>
          <w:b/>
          <w:noProof/>
          <w:sz w:val="24"/>
          <w:vertAlign w:val="superscript"/>
        </w:rPr>
        <w:t>th</w:t>
      </w:r>
      <w:r w:rsidR="00BA7117">
        <w:rPr>
          <w:b/>
          <w:noProof/>
          <w:sz w:val="24"/>
        </w:rPr>
        <w:t xml:space="preserve"> – 27</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DD44E7"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w:t>
            </w:r>
            <w:r>
              <w:rPr>
                <w:b/>
                <w:noProof/>
                <w:sz w:val="28"/>
              </w:rPr>
              <w:fldChar w:fldCharType="end"/>
            </w:r>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A461F" w:rsidR="001E41F3" w:rsidRPr="00410371" w:rsidRDefault="00405555" w:rsidP="00547111">
            <w:pPr>
              <w:pStyle w:val="CRCoverPage"/>
              <w:spacing w:after="0"/>
              <w:rPr>
                <w:noProof/>
              </w:rPr>
            </w:pPr>
            <w:r>
              <w:rPr>
                <w:b/>
                <w:noProof/>
                <w:sz w:val="28"/>
              </w:rPr>
              <w:t>057</w:t>
            </w:r>
            <w:r w:rsidR="00681BA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DD44E7" w:rsidP="00E13F3D">
            <w:pPr>
              <w:pStyle w:val="CRCoverPage"/>
              <w:spacing w:after="0"/>
              <w:jc w:val="center"/>
              <w:rPr>
                <w:b/>
                <w:noProof/>
              </w:rPr>
            </w:pPr>
            <w:r>
              <w:fldChar w:fldCharType="begin"/>
            </w:r>
            <w:r>
              <w:instrText xml:space="preserve"> DOCPROPERTY  Revision  \* MERGEFORMAT </w:instrText>
            </w:r>
            <w:r>
              <w:fldChar w:fldCharType="separate"/>
            </w:r>
            <w:r w:rsidR="004D19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C6E9" w:rsidR="001E41F3" w:rsidRPr="00410371" w:rsidRDefault="00DD44E7">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5A71F0">
              <w:rPr>
                <w:b/>
                <w:noProof/>
                <w:sz w:val="28"/>
              </w:rPr>
              <w:t>6</w:t>
            </w:r>
            <w:r w:rsidR="004D1932">
              <w:rPr>
                <w:b/>
                <w:noProof/>
                <w:sz w:val="28"/>
              </w:rPr>
              <w:t>.</w:t>
            </w:r>
            <w:r w:rsidR="005A71F0">
              <w:rPr>
                <w:b/>
                <w:noProof/>
                <w:sz w:val="28"/>
              </w:rPr>
              <w:t>8</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4F2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DF0D2" w:rsidR="001E41F3" w:rsidRDefault="004A7ACD">
            <w:pPr>
              <w:pStyle w:val="CRCoverPage"/>
              <w:spacing w:after="0"/>
              <w:ind w:left="100"/>
              <w:rPr>
                <w:noProof/>
              </w:rPr>
            </w:pPr>
            <w:r w:rsidRPr="004A7ACD">
              <w:t xml:space="preserve">Update </w:t>
            </w:r>
            <w:proofErr w:type="spellStart"/>
            <w:r w:rsidRPr="004A7ACD">
              <w:t>Minumum</w:t>
            </w:r>
            <w:proofErr w:type="spellEnd"/>
            <w:r w:rsidRPr="004A7ACD">
              <w:t xml:space="preserve"> conformance requirement clause 7.4A.0 for Rel-16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192CA" w:rsidR="001E41F3" w:rsidRPr="006D1713" w:rsidRDefault="00E1725E" w:rsidP="006D1713">
            <w:pPr>
              <w:pStyle w:val="CRCoverPage"/>
              <w:ind w:left="100"/>
              <w:rPr>
                <w:noProof/>
                <w:lang w:val="en-US"/>
              </w:rPr>
            </w:pPr>
            <w:fldSimple w:instr=" DOCPROPERTY  SourceIfWg  \* MERGEFORMAT ">
              <w:r w:rsidR="0011626E">
                <w:rPr>
                  <w:noProof/>
                </w:rPr>
                <w:t>Apple</w:t>
              </w:r>
            </w:fldSimple>
            <w:r w:rsidR="0011626E">
              <w:rPr>
                <w:noProof/>
              </w:rPr>
              <w:t xml:space="preserve"> </w:t>
            </w:r>
            <w:r w:rsidR="0011626E" w:rsidRPr="0034396D">
              <w:rPr>
                <w:noProof/>
              </w:rPr>
              <w:t>Italia S.R.L.</w:t>
            </w:r>
            <w:r w:rsidR="006D1713">
              <w:rPr>
                <w:noProof/>
              </w:rPr>
              <w:t xml:space="preserve">, </w:t>
            </w:r>
            <w:r w:rsidR="006D1713" w:rsidRPr="006D1713">
              <w:rPr>
                <w:noProof/>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DD44E7"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C11FB" w:rsidR="001E41F3" w:rsidRDefault="00A967F9">
            <w:pPr>
              <w:pStyle w:val="CRCoverPage"/>
              <w:spacing w:after="0"/>
              <w:ind w:left="100"/>
              <w:rPr>
                <w:noProof/>
              </w:rPr>
            </w:pPr>
            <w:r w:rsidRPr="00A967F9">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9BD19" w:rsidR="001E41F3" w:rsidRDefault="00DD44E7">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11626E">
              <w:rPr>
                <w:noProof/>
              </w:rPr>
              <w:t>7</w:t>
            </w:r>
            <w:r w:rsidR="00D20542">
              <w:rPr>
                <w:noProof/>
              </w:rPr>
              <w:t>-</w:t>
            </w:r>
            <w:r w:rsidR="0011626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C02CD" w:rsidR="001E41F3" w:rsidRDefault="006626DE">
            <w:pPr>
              <w:pStyle w:val="CRCoverPage"/>
              <w:spacing w:after="0"/>
              <w:ind w:left="100"/>
              <w:rPr>
                <w:noProof/>
              </w:rPr>
            </w:pPr>
            <w:r>
              <w:t>Rel-1</w:t>
            </w:r>
            <w:r w:rsidR="00BC5FC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A9356" w:rsidR="00CC0F50" w:rsidRDefault="00683ABF" w:rsidP="006F43BB">
            <w:pPr>
              <w:pStyle w:val="CRCoverPage"/>
              <w:spacing w:after="0"/>
              <w:rPr>
                <w:noProof/>
              </w:rPr>
            </w:pPr>
            <w:r>
              <w:rPr>
                <w:noProof/>
              </w:rPr>
              <w:t xml:space="preserve">Missing minimum requirement for </w:t>
            </w:r>
            <w:r w:rsidRPr="00683ABF">
              <w:rPr>
                <w:noProof/>
              </w:rPr>
              <w:t>Maximum input level for Intra-band non-contiguous CA</w:t>
            </w:r>
            <w:r>
              <w:rPr>
                <w:noProof/>
              </w:rPr>
              <w:t xml:space="preserve"> test cases. </w:t>
            </w:r>
            <w:r w:rsidR="005A71F0">
              <w:rPr>
                <w:noProof/>
              </w:rPr>
              <w:t>Update clause 7.4A.0 according latest 38.101-2</w:t>
            </w:r>
            <w:r w:rsidR="006F43B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FAEC28" w:rsidR="00CC0F50" w:rsidRDefault="00683ABF" w:rsidP="00AE2A5C">
            <w:pPr>
              <w:pStyle w:val="CRCoverPage"/>
              <w:spacing w:after="0"/>
              <w:rPr>
                <w:noProof/>
              </w:rPr>
            </w:pPr>
            <w:r>
              <w:rPr>
                <w:noProof/>
              </w:rPr>
              <w:t xml:space="preserve">Added clause </w:t>
            </w:r>
            <w:r w:rsidRPr="00683ABF">
              <w:rPr>
                <w:noProof/>
              </w:rPr>
              <w:t>7.4A.0.3</w:t>
            </w:r>
            <w:r>
              <w:rPr>
                <w:noProof/>
              </w:rPr>
              <w:t xml:space="preserve"> </w:t>
            </w:r>
            <w:r w:rsidRPr="00683ABF">
              <w:rPr>
                <w:noProof/>
              </w:rPr>
              <w:t>Maximum input level for Intra-band non-contiguous CA</w:t>
            </w:r>
            <w:r>
              <w:rPr>
                <w:noProof/>
              </w:rPr>
              <w:t xml:space="preserve"> for Rel-16 Enhancement WP.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39635" w:rsidR="00161708" w:rsidRDefault="006F43BB" w:rsidP="0011626E">
            <w:pPr>
              <w:pStyle w:val="CRCoverPage"/>
              <w:spacing w:after="0"/>
              <w:rPr>
                <w:noProof/>
              </w:rPr>
            </w:pPr>
            <w:r w:rsidRPr="006F43BB">
              <w:rPr>
                <w:noProof/>
                <w:lang w:val="en-US"/>
              </w:rPr>
              <w:t>Rel-16</w:t>
            </w:r>
            <w:r w:rsidR="0011626E">
              <w:rPr>
                <w:noProof/>
                <w:lang w:val="en-US"/>
              </w:rPr>
              <w:t xml:space="preserve"> enhanement (</w:t>
            </w:r>
            <w:r w:rsidR="00BA7117" w:rsidRPr="00BA7117">
              <w:rPr>
                <w:noProof/>
                <w:lang w:val="en-US"/>
              </w:rPr>
              <w:t>NR_RF_FR2_req_enh-UEConTest</w:t>
            </w:r>
            <w:r w:rsidR="0011626E">
              <w:rPr>
                <w:noProof/>
                <w:lang w:val="en-US"/>
              </w:rPr>
              <w:t>)</w:t>
            </w:r>
            <w:r>
              <w:rPr>
                <w:noProof/>
              </w:rPr>
              <w:t xml:space="preserve"> will not be completed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7C3E1" w:rsidR="00161708" w:rsidRDefault="0011626E" w:rsidP="00340D83">
            <w:pPr>
              <w:pStyle w:val="CRCoverPage"/>
              <w:spacing w:after="0"/>
              <w:rPr>
                <w:noProof/>
              </w:rPr>
            </w:pPr>
            <w:r>
              <w:rPr>
                <w:noProof/>
              </w:rPr>
              <w:t>7.4A.0</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38251" w14:textId="77777777" w:rsidR="00161708" w:rsidRDefault="006D1713" w:rsidP="006D1713">
            <w:pPr>
              <w:pStyle w:val="CRCoverPage"/>
              <w:ind w:left="100"/>
              <w:rPr>
                <w:noProof/>
                <w:lang w:val="en-US"/>
              </w:rPr>
            </w:pPr>
            <w:r w:rsidRPr="00B40E23">
              <w:rPr>
                <w:noProof/>
                <w:highlight w:val="yellow"/>
              </w:rPr>
              <w:t xml:space="preserve">r1: </w:t>
            </w:r>
            <w:r w:rsidRPr="00B40E23">
              <w:rPr>
                <w:noProof/>
                <w:highlight w:val="yellow"/>
                <w:lang w:val="en-US"/>
              </w:rPr>
              <w:t>revised to include Nokia as co-source to resolve overlap with R5-214911</w:t>
            </w:r>
          </w:p>
          <w:p w14:paraId="00D3B8F7" w14:textId="299E2E55" w:rsidR="004A7ACD" w:rsidRPr="006D1713" w:rsidRDefault="004A7ACD" w:rsidP="006D1713">
            <w:pPr>
              <w:pStyle w:val="CRCoverPage"/>
              <w:ind w:left="100"/>
              <w:rPr>
                <w:noProof/>
                <w:lang w:val="en-US"/>
              </w:rPr>
            </w:pPr>
            <w:r w:rsidRPr="004A7ACD">
              <w:rPr>
                <w:noProof/>
                <w:highlight w:val="yellow"/>
                <w:lang w:val="en-US"/>
              </w:rPr>
              <w:t>r2: Revised to align CR coversheet title with 3GU to resolve inconsistency.</w:t>
            </w: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708" w:rsidRDefault="00161708"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739A699" w14:textId="49B8EB03" w:rsidR="00923526" w:rsidRDefault="00923526">
      <w:pPr>
        <w:rPr>
          <w:noProof/>
        </w:rPr>
      </w:pPr>
    </w:p>
    <w:p w14:paraId="24DCFC8F" w14:textId="77777777" w:rsidR="00923526" w:rsidRPr="00D15F21" w:rsidRDefault="00923526" w:rsidP="00923526">
      <w:pPr>
        <w:pStyle w:val="Heading2"/>
      </w:pPr>
      <w:bookmarkStart w:id="1" w:name="_Toc21026724"/>
      <w:bookmarkStart w:id="2" w:name="_Toc27744014"/>
      <w:bookmarkStart w:id="3" w:name="_Toc36197185"/>
      <w:bookmarkStart w:id="4" w:name="_Toc36197877"/>
      <w:r w:rsidRPr="00D15F21">
        <w:t>7.4A</w:t>
      </w:r>
      <w:r w:rsidRPr="00D15F21">
        <w:tab/>
        <w:t>Maximum input level for CA</w:t>
      </w:r>
      <w:bookmarkEnd w:id="1"/>
      <w:bookmarkEnd w:id="2"/>
      <w:bookmarkEnd w:id="3"/>
      <w:bookmarkEnd w:id="4"/>
    </w:p>
    <w:p w14:paraId="4CD1B3F1" w14:textId="77777777" w:rsidR="00923526" w:rsidRPr="00D15F21" w:rsidRDefault="00923526" w:rsidP="00923526">
      <w:pPr>
        <w:pStyle w:val="Heading3"/>
        <w:rPr>
          <w:lang w:eastAsia="zh-CN"/>
        </w:rPr>
      </w:pPr>
      <w:r w:rsidRPr="00D15F21">
        <w:t>7.4A</w:t>
      </w:r>
      <w:r w:rsidRPr="00D15F21">
        <w:rPr>
          <w:lang w:eastAsia="zh-CN"/>
        </w:rPr>
        <w:t>.0</w:t>
      </w:r>
      <w:r w:rsidRPr="00D15F21">
        <w:tab/>
        <w:t>Minimum Conformance Requirements</w:t>
      </w:r>
    </w:p>
    <w:p w14:paraId="23F11505" w14:textId="77777777" w:rsidR="00923526" w:rsidRPr="00D15F21" w:rsidRDefault="00923526" w:rsidP="00923526">
      <w:pPr>
        <w:pStyle w:val="Heading4"/>
      </w:pPr>
      <w:r w:rsidRPr="00D15F21">
        <w:t>7.4A</w:t>
      </w:r>
      <w:r w:rsidRPr="00D15F21">
        <w:rPr>
          <w:lang w:eastAsia="zh-CN"/>
        </w:rPr>
        <w:t>.0</w:t>
      </w:r>
      <w:r w:rsidRPr="00D15F21">
        <w:t>.1</w:t>
      </w:r>
      <w:r w:rsidRPr="00D15F21">
        <w:tab/>
        <w:t xml:space="preserve">Maximum input level for </w:t>
      </w:r>
      <w:bookmarkStart w:id="5" w:name="_Hlk32425289"/>
      <w:r w:rsidRPr="00D15F21">
        <w:t xml:space="preserve">Intra-band contiguous </w:t>
      </w:r>
      <w:bookmarkEnd w:id="5"/>
      <w:r w:rsidRPr="00D15F21">
        <w:t>CA</w:t>
      </w:r>
    </w:p>
    <w:p w14:paraId="72C02CF1" w14:textId="77777777" w:rsidR="00923526" w:rsidRPr="00D15F21" w:rsidRDefault="00923526" w:rsidP="00923526">
      <w:r w:rsidRPr="00D15F21">
        <w:rPr>
          <w:rFonts w:eastAsia="Malgun Gothic"/>
        </w:rPr>
        <w:t xml:space="preserve">For intra-band contiguous carrier </w:t>
      </w:r>
      <w:proofErr w:type="gramStart"/>
      <w:r w:rsidRPr="00D15F21">
        <w:t>aggregation</w:t>
      </w:r>
      <w:proofErr w:type="gramEnd"/>
      <w:r w:rsidRPr="00D15F21">
        <w:t xml:space="preserve"> the input level is defined as the</w:t>
      </w:r>
      <w:r w:rsidRPr="00D15F21">
        <w:rPr>
          <w:rFonts w:cs="v5.0.0"/>
        </w:rPr>
        <w:t xml:space="preserve"> </w:t>
      </w:r>
      <w:r w:rsidRPr="00D15F21">
        <w:t>cumulative received power</w:t>
      </w:r>
      <w:r w:rsidRPr="00D15F21">
        <w:rPr>
          <w:rFonts w:cs="v5.0.0"/>
        </w:rPr>
        <w:t xml:space="preserve">, summed </w:t>
      </w:r>
      <w:r w:rsidRPr="00D15F21">
        <w:t xml:space="preserve">over the transmission bandwidth configurations of each active DL CC. All DL CCs shall be active throughout the test. The input power shall be distributed among the active DL </w:t>
      </w:r>
      <w:proofErr w:type="gramStart"/>
      <w:r w:rsidRPr="00D15F21">
        <w:t>CCs</w:t>
      </w:r>
      <w:proofErr w:type="gramEnd"/>
      <w:r w:rsidRPr="00D15F21">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5189085E" w14:textId="77777777" w:rsidR="00923526" w:rsidRPr="00D15F21" w:rsidRDefault="00923526" w:rsidP="00923526">
      <w:r w:rsidRPr="00D15F21">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D15F21">
        <w:t>Meas</w:t>
      </w:r>
      <w:proofErr w:type="spellEnd"/>
      <w:r w:rsidRPr="00D15F21">
        <w:t>=Link angle).</w:t>
      </w:r>
    </w:p>
    <w:p w14:paraId="1112F0DE" w14:textId="77777777" w:rsidR="00923526" w:rsidRPr="00D15F21" w:rsidRDefault="00923526" w:rsidP="00923526">
      <w:pPr>
        <w:pStyle w:val="TH"/>
      </w:pPr>
      <w:r w:rsidRPr="00D15F21">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923526" w:rsidRPr="00D15F21" w14:paraId="7454BDC1" w14:textId="77777777" w:rsidTr="00B522D6">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1EAF2BA6" w14:textId="77777777" w:rsidR="00923526" w:rsidRPr="00D15F21" w:rsidRDefault="00923526" w:rsidP="00B522D6">
            <w:pPr>
              <w:keepNext/>
              <w:keepLines/>
              <w:spacing w:after="0"/>
              <w:jc w:val="center"/>
              <w:rPr>
                <w:rFonts w:ascii="Arial" w:eastAsia="Malgun Gothic" w:hAnsi="Arial"/>
                <w:b/>
                <w:sz w:val="18"/>
              </w:rPr>
            </w:pPr>
            <w:r w:rsidRPr="00D15F21">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12A3F38" w14:textId="77777777" w:rsidR="00923526" w:rsidRPr="00D15F21" w:rsidRDefault="00923526" w:rsidP="00B522D6">
            <w:pPr>
              <w:keepNext/>
              <w:keepLines/>
              <w:spacing w:after="0"/>
              <w:jc w:val="center"/>
              <w:rPr>
                <w:rFonts w:ascii="Arial" w:eastAsia="Malgun Gothic" w:hAnsi="Arial"/>
                <w:b/>
                <w:sz w:val="18"/>
              </w:rPr>
            </w:pPr>
            <w:r w:rsidRPr="00D15F21">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0CC81EDD" w14:textId="77777777" w:rsidR="00923526" w:rsidRPr="00D15F21" w:rsidRDefault="00923526" w:rsidP="00B522D6">
            <w:pPr>
              <w:keepNext/>
              <w:keepLines/>
              <w:spacing w:after="0"/>
              <w:jc w:val="center"/>
              <w:rPr>
                <w:rFonts w:ascii="Arial" w:eastAsia="Malgun Gothic" w:hAnsi="Arial"/>
                <w:b/>
                <w:sz w:val="18"/>
              </w:rPr>
            </w:pPr>
            <w:r w:rsidRPr="00D15F21">
              <w:rPr>
                <w:rFonts w:ascii="Arial" w:eastAsia="Malgun Gothic" w:hAnsi="Arial"/>
                <w:b/>
                <w:sz w:val="18"/>
              </w:rPr>
              <w:t>Level</w:t>
            </w:r>
          </w:p>
        </w:tc>
      </w:tr>
      <w:tr w:rsidR="00923526" w:rsidRPr="00D15F21" w14:paraId="451B3B7E" w14:textId="77777777" w:rsidTr="00B522D6">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72007B2A"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81E363"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6CFCFA72"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-25 (NOTE 2)</w:t>
            </w:r>
          </w:p>
          <w:p w14:paraId="4020CB12" w14:textId="77777777" w:rsidR="00923526" w:rsidRPr="00D15F21" w:rsidRDefault="00923526" w:rsidP="00B522D6">
            <w:pPr>
              <w:keepNext/>
              <w:keepLines/>
              <w:spacing w:after="0"/>
              <w:jc w:val="center"/>
              <w:rPr>
                <w:rFonts w:ascii="Arial" w:eastAsia="Malgun Gothic" w:hAnsi="Arial"/>
                <w:sz w:val="18"/>
              </w:rPr>
            </w:pPr>
            <w:r w:rsidRPr="00D15F21">
              <w:rPr>
                <w:rFonts w:ascii="Arial" w:eastAsia="Malgun Gothic" w:hAnsi="Arial"/>
                <w:sz w:val="18"/>
              </w:rPr>
              <w:t>-27 (NOTE 3)</w:t>
            </w:r>
          </w:p>
        </w:tc>
      </w:tr>
      <w:tr w:rsidR="00923526" w:rsidRPr="00D15F21" w14:paraId="3E5E85AA" w14:textId="77777777" w:rsidTr="00B522D6">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40C63554" w14:textId="77777777" w:rsidR="00923526" w:rsidRPr="00D15F21" w:rsidRDefault="00923526" w:rsidP="00B522D6">
            <w:pPr>
              <w:keepNext/>
              <w:keepLines/>
              <w:spacing w:after="0"/>
              <w:ind w:left="851" w:hanging="851"/>
              <w:rPr>
                <w:rFonts w:ascii="Arial" w:eastAsia="Malgun Gothic" w:hAnsi="Arial"/>
                <w:sz w:val="18"/>
              </w:rPr>
            </w:pPr>
            <w:r w:rsidRPr="00D15F21">
              <w:rPr>
                <w:rFonts w:ascii="Arial" w:eastAsia="Malgun Gothic" w:hAnsi="Arial"/>
                <w:sz w:val="18"/>
              </w:rPr>
              <w:t>NOTE 1:</w:t>
            </w:r>
            <w:r w:rsidRPr="00D15F21">
              <w:rPr>
                <w:rFonts w:ascii="Arial" w:eastAsia="Malgun Gothic" w:hAnsi="Arial"/>
                <w:sz w:val="18"/>
              </w:rPr>
              <w:tab/>
              <w:t xml:space="preserve">The transmitter shall be set to 4 dB below the </w:t>
            </w:r>
            <w:proofErr w:type="spellStart"/>
            <w:proofErr w:type="gramStart"/>
            <w:r w:rsidRPr="00D15F21">
              <w:rPr>
                <w:rFonts w:ascii="Arial" w:eastAsia="Malgun Gothic" w:hAnsi="Arial"/>
                <w:sz w:val="18"/>
              </w:rPr>
              <w:t>P</w:t>
            </w:r>
            <w:r w:rsidRPr="00D15F21">
              <w:rPr>
                <w:rFonts w:ascii="Arial" w:eastAsia="Malgun Gothic" w:hAnsi="Arial"/>
                <w:sz w:val="18"/>
                <w:vertAlign w:val="subscript"/>
              </w:rPr>
              <w:t>UMAX,f</w:t>
            </w:r>
            <w:proofErr w:type="gramEnd"/>
            <w:r w:rsidRPr="00D15F21">
              <w:rPr>
                <w:rFonts w:ascii="Arial" w:eastAsia="Malgun Gothic" w:hAnsi="Arial"/>
                <w:sz w:val="18"/>
                <w:vertAlign w:val="subscript"/>
              </w:rPr>
              <w:t>,c</w:t>
            </w:r>
            <w:proofErr w:type="spellEnd"/>
            <w:r w:rsidRPr="00D15F21">
              <w:rPr>
                <w:rFonts w:ascii="Arial" w:eastAsia="Malgun Gothic" w:hAnsi="Arial"/>
                <w:sz w:val="18"/>
              </w:rPr>
              <w:t xml:space="preserve"> as defined in clause 6.2.4, with uplink configuration specified in Table 7.3.2.1-2.</w:t>
            </w:r>
          </w:p>
          <w:p w14:paraId="0EF8A837" w14:textId="77777777" w:rsidR="00923526" w:rsidRPr="00D15F21" w:rsidRDefault="00923526" w:rsidP="00B522D6">
            <w:pPr>
              <w:keepNext/>
              <w:keepLines/>
              <w:spacing w:after="0"/>
              <w:ind w:left="851" w:hanging="851"/>
              <w:rPr>
                <w:rFonts w:ascii="Arial" w:eastAsia="Malgun Gothic" w:hAnsi="Arial"/>
                <w:sz w:val="18"/>
              </w:rPr>
            </w:pPr>
            <w:r w:rsidRPr="00D15F21">
              <w:rPr>
                <w:rFonts w:ascii="Arial" w:eastAsia="Malgun Gothic" w:hAnsi="Arial"/>
                <w:sz w:val="18"/>
              </w:rPr>
              <w:t>NOTE 2:</w:t>
            </w:r>
            <w:r w:rsidRPr="00D15F21">
              <w:rPr>
                <w:rFonts w:ascii="Arial" w:eastAsia="Malgun Gothic" w:hAnsi="Arial"/>
                <w:sz w:val="18"/>
              </w:rPr>
              <w:tab/>
              <w:t>Reference measurement channel in each CC is specified in Annex A.3.3.2: QPSK, R=1/3 variant with one sided dynamic OCNG Pattern as described in Annex A.</w:t>
            </w:r>
          </w:p>
          <w:p w14:paraId="745A1181" w14:textId="77777777" w:rsidR="00923526" w:rsidRPr="00D15F21" w:rsidRDefault="00923526" w:rsidP="00B522D6">
            <w:pPr>
              <w:keepNext/>
              <w:keepLines/>
              <w:spacing w:after="0"/>
              <w:ind w:left="851" w:hanging="851"/>
              <w:rPr>
                <w:rFonts w:ascii="Arial" w:eastAsia="Malgun Gothic" w:hAnsi="Arial"/>
                <w:sz w:val="18"/>
              </w:rPr>
            </w:pPr>
            <w:r w:rsidRPr="00D15F21">
              <w:rPr>
                <w:rFonts w:ascii="Arial" w:eastAsia="Malgun Gothic" w:hAnsi="Arial"/>
                <w:sz w:val="18"/>
              </w:rPr>
              <w:t>NOTE 3:</w:t>
            </w:r>
            <w:r w:rsidRPr="00D15F21">
              <w:rPr>
                <w:rFonts w:ascii="Arial" w:eastAsia="Malgun Gothic" w:hAnsi="Arial"/>
                <w:sz w:val="18"/>
              </w:rPr>
              <w:tab/>
              <w:t>Reference measurement channel is specified in Annex A.3.3.5: 256QAM, R=4/5 variant with one sided dynamic OCNG Pattern as described in Annex A.</w:t>
            </w:r>
          </w:p>
        </w:tc>
      </w:tr>
    </w:tbl>
    <w:p w14:paraId="4B3A91B7" w14:textId="77777777" w:rsidR="00923526" w:rsidRPr="00D15F21" w:rsidRDefault="00923526" w:rsidP="00923526">
      <w:pPr>
        <w:jc w:val="both"/>
        <w:rPr>
          <w:rFonts w:eastAsia="Malgun Gothic"/>
        </w:rPr>
      </w:pPr>
    </w:p>
    <w:p w14:paraId="20F4F3D9" w14:textId="77777777" w:rsidR="00923526" w:rsidRPr="00D15F21" w:rsidRDefault="00923526" w:rsidP="00923526">
      <w:pPr>
        <w:pStyle w:val="Heading4"/>
      </w:pPr>
      <w:bookmarkStart w:id="6" w:name="_Toc29799576"/>
      <w:bookmarkStart w:id="7" w:name="_Toc29770077"/>
      <w:bookmarkStart w:id="8" w:name="_Toc21343111"/>
      <w:r w:rsidRPr="00D15F21">
        <w:t>7.4A</w:t>
      </w:r>
      <w:r w:rsidRPr="00D15F21">
        <w:rPr>
          <w:lang w:eastAsia="zh-CN"/>
        </w:rPr>
        <w:t>.0</w:t>
      </w:r>
      <w:r w:rsidRPr="00D15F21">
        <w:t>.2</w:t>
      </w:r>
      <w:r w:rsidRPr="00D15F21">
        <w:tab/>
      </w:r>
      <w:bookmarkEnd w:id="6"/>
      <w:bookmarkEnd w:id="7"/>
      <w:bookmarkEnd w:id="8"/>
      <w:r w:rsidRPr="00D15F21">
        <w:t>Maximum input level for Intra-band non-contiguous CA</w:t>
      </w:r>
    </w:p>
    <w:p w14:paraId="703B818E" w14:textId="15A5D44A" w:rsidR="00923526" w:rsidRDefault="00923526" w:rsidP="00923526">
      <w:pPr>
        <w:rPr>
          <w:ins w:id="9" w:author="Omar Farooq" w:date="2021-07-12T16:17:00Z"/>
        </w:rPr>
      </w:pPr>
      <w:r w:rsidRPr="00D15F21">
        <w:t xml:space="preserve">For intra-band non-contiguous carrier </w:t>
      </w:r>
      <w:proofErr w:type="gramStart"/>
      <w:r w:rsidRPr="00D15F21">
        <w:t>aggregation</w:t>
      </w:r>
      <w:proofErr w:type="gramEnd"/>
      <w:r w:rsidRPr="00D15F21">
        <w:t xml:space="preserve"> the requirement of clause 7.4A.0.1 applies.</w:t>
      </w:r>
    </w:p>
    <w:p w14:paraId="6AC3FB98" w14:textId="1947D22C" w:rsidR="00907A1A" w:rsidRPr="00D15F21" w:rsidRDefault="00907A1A" w:rsidP="00907A1A">
      <w:pPr>
        <w:pStyle w:val="Heading4"/>
        <w:rPr>
          <w:ins w:id="10" w:author="Omar Farooq" w:date="2021-07-12T16:17:00Z"/>
        </w:rPr>
      </w:pPr>
      <w:ins w:id="11" w:author="Omar Farooq" w:date="2021-07-12T16:17:00Z">
        <w:r w:rsidRPr="00D15F21">
          <w:t>7.4A</w:t>
        </w:r>
        <w:r w:rsidRPr="00D15F21">
          <w:rPr>
            <w:lang w:eastAsia="zh-CN"/>
          </w:rPr>
          <w:t>.0</w:t>
        </w:r>
        <w:r w:rsidRPr="00D15F21">
          <w:t>.</w:t>
        </w:r>
        <w:r>
          <w:t>3</w:t>
        </w:r>
        <w:r w:rsidRPr="00D15F21">
          <w:tab/>
          <w:t>Maximum input level for Intra-band non-contiguous CA</w:t>
        </w:r>
      </w:ins>
    </w:p>
    <w:p w14:paraId="15CDD39B" w14:textId="0F8B82A2" w:rsidR="00907A1A" w:rsidRPr="00D15F21" w:rsidDel="00907A1A" w:rsidRDefault="00907A1A" w:rsidP="00923526">
      <w:pPr>
        <w:rPr>
          <w:del w:id="12" w:author="Omar Farooq" w:date="2021-07-12T16:17:00Z"/>
        </w:rPr>
      </w:pPr>
      <w:ins w:id="13" w:author="Omar Farooq" w:date="2021-07-12T16:17:00Z">
        <w:r w:rsidRPr="00C04A08">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ins>
    </w:p>
    <w:p w14:paraId="35E6077E" w14:textId="77777777" w:rsidR="00923526" w:rsidRPr="00D15F21" w:rsidRDefault="00923526" w:rsidP="00923526">
      <w:pPr>
        <w:pStyle w:val="Heading4"/>
        <w:rPr>
          <w:lang w:eastAsia="zh-CN"/>
        </w:rPr>
      </w:pPr>
      <w:r w:rsidRPr="00D15F21">
        <w:t>7.4A.1</w:t>
      </w:r>
      <w:r w:rsidRPr="00D15F21">
        <w:tab/>
        <w:t>Maximum input level for CA (2DL CA)</w:t>
      </w:r>
    </w:p>
    <w:p w14:paraId="54BA3D9F" w14:textId="77777777" w:rsidR="00923526" w:rsidRPr="00D15F21" w:rsidRDefault="00923526" w:rsidP="00923526">
      <w:pPr>
        <w:pStyle w:val="EditorsNote"/>
      </w:pPr>
      <w:r w:rsidRPr="00D15F21">
        <w:t>Editor’s note: This clause is incomplete. The following aspects are either missing or not yet determined:</w:t>
      </w:r>
    </w:p>
    <w:p w14:paraId="07DAD63B" w14:textId="77777777" w:rsidR="00923526" w:rsidRPr="00D15F21" w:rsidRDefault="00923526" w:rsidP="00923526">
      <w:pPr>
        <w:pStyle w:val="EditorsNote"/>
        <w:numPr>
          <w:ilvl w:val="0"/>
          <w:numId w:val="50"/>
        </w:numPr>
        <w:overflowPunct w:val="0"/>
        <w:autoSpaceDE w:val="0"/>
        <w:autoSpaceDN w:val="0"/>
        <w:adjustRightInd w:val="0"/>
        <w:textAlignment w:val="baseline"/>
        <w:rPr>
          <w:rFonts w:eastAsia="SimSun"/>
        </w:rPr>
      </w:pPr>
      <w:r w:rsidRPr="00D15F21">
        <w:t>Measurement uncertainty</w:t>
      </w:r>
      <w:r w:rsidRPr="00D15F21">
        <w:rPr>
          <w:lang w:eastAsia="ja-JP"/>
        </w:rPr>
        <w:t xml:space="preserve"> </w:t>
      </w:r>
      <w:r w:rsidRPr="00D15F21">
        <w:rPr>
          <w:lang w:eastAsia="zh-CN"/>
        </w:rPr>
        <w:t>and t</w:t>
      </w:r>
      <w:r w:rsidRPr="00D15F21">
        <w:t xml:space="preserve">est requirement </w:t>
      </w:r>
      <w:r w:rsidRPr="00D15F21">
        <w:rPr>
          <w:lang w:eastAsia="zh-CN"/>
        </w:rPr>
        <w:t xml:space="preserve">are </w:t>
      </w:r>
      <w:r w:rsidRPr="00D15F21">
        <w:t>FFS.</w:t>
      </w:r>
    </w:p>
    <w:p w14:paraId="71594443" w14:textId="77777777" w:rsidR="00923526" w:rsidRPr="00D15F21" w:rsidRDefault="00923526" w:rsidP="00923526">
      <w:pPr>
        <w:pStyle w:val="EditorsNote"/>
        <w:numPr>
          <w:ilvl w:val="0"/>
          <w:numId w:val="50"/>
        </w:numPr>
        <w:overflowPunct w:val="0"/>
        <w:autoSpaceDE w:val="0"/>
        <w:autoSpaceDN w:val="0"/>
        <w:adjustRightInd w:val="0"/>
        <w:textAlignment w:val="baseline"/>
      </w:pPr>
      <w:r w:rsidRPr="00D15F21">
        <w:t>UL power level configuration is TBD.</w:t>
      </w:r>
    </w:p>
    <w:p w14:paraId="089CAC57" w14:textId="77777777" w:rsidR="00923526" w:rsidRPr="00D15F21" w:rsidRDefault="00923526" w:rsidP="00923526">
      <w:pPr>
        <w:pStyle w:val="EditorsNote"/>
        <w:keepLines w:val="0"/>
        <w:numPr>
          <w:ilvl w:val="0"/>
          <w:numId w:val="50"/>
        </w:numPr>
        <w:overflowPunct w:val="0"/>
        <w:autoSpaceDE w:val="0"/>
        <w:autoSpaceDN w:val="0"/>
        <w:textAlignment w:val="baseline"/>
      </w:pPr>
      <w:r w:rsidRPr="00D15F21">
        <w:t>Test configuration details for DL 256QAM are TBD.</w:t>
      </w:r>
    </w:p>
    <w:p w14:paraId="7D8C2B97" w14:textId="77777777" w:rsidR="00923526" w:rsidRPr="00D15F21" w:rsidRDefault="00923526" w:rsidP="00923526">
      <w:pPr>
        <w:pStyle w:val="EditorsNote"/>
        <w:numPr>
          <w:ilvl w:val="0"/>
          <w:numId w:val="50"/>
        </w:numPr>
        <w:overflowPunct w:val="0"/>
        <w:autoSpaceDE w:val="0"/>
        <w:autoSpaceDN w:val="0"/>
        <w:adjustRightInd w:val="0"/>
        <w:textAlignment w:val="baseline"/>
      </w:pPr>
      <w:r w:rsidRPr="00D15F21">
        <w:t>Relaxation of DL power for 256 QAM is FFS.</w:t>
      </w:r>
    </w:p>
    <w:p w14:paraId="05714395" w14:textId="77777777" w:rsidR="00923526" w:rsidRPr="00D15F21" w:rsidRDefault="00923526" w:rsidP="00923526">
      <w:pPr>
        <w:pStyle w:val="H6"/>
      </w:pPr>
      <w:r w:rsidRPr="00D15F21">
        <w:t>7.4A.1.1</w:t>
      </w:r>
      <w:r w:rsidRPr="00D15F21">
        <w:tab/>
        <w:t>Test purpose</w:t>
      </w: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3DFFBDEF" w:rsidR="00EC0FAB" w:rsidRDefault="00923526" w:rsidP="004477DA">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6C90E" w14:textId="77777777" w:rsidR="00DD44E7" w:rsidRDefault="00DD44E7">
      <w:r>
        <w:separator/>
      </w:r>
    </w:p>
  </w:endnote>
  <w:endnote w:type="continuationSeparator" w:id="0">
    <w:p w14:paraId="216241B3" w14:textId="77777777" w:rsidR="00DD44E7" w:rsidRDefault="00DD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63DC3" w14:textId="77777777" w:rsidR="00DD44E7" w:rsidRDefault="00DD44E7">
      <w:r>
        <w:separator/>
      </w:r>
    </w:p>
  </w:footnote>
  <w:footnote w:type="continuationSeparator" w:id="0">
    <w:p w14:paraId="76DC3097" w14:textId="77777777" w:rsidR="00DD44E7" w:rsidRDefault="00DD4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39"/>
  </w:num>
  <w:num w:numId="5">
    <w:abstractNumId w:val="7"/>
  </w:num>
  <w:num w:numId="6">
    <w:abstractNumId w:val="23"/>
  </w:num>
  <w:num w:numId="7">
    <w:abstractNumId w:val="16"/>
  </w:num>
  <w:num w:numId="8">
    <w:abstractNumId w:val="34"/>
  </w:num>
  <w:num w:numId="9">
    <w:abstractNumId w:val="40"/>
  </w:num>
  <w:num w:numId="10">
    <w:abstractNumId w:val="41"/>
  </w:num>
  <w:num w:numId="11">
    <w:abstractNumId w:val="14"/>
  </w:num>
  <w:num w:numId="12">
    <w:abstractNumId w:val="8"/>
  </w:num>
  <w:num w:numId="13">
    <w:abstractNumId w:val="19"/>
  </w:num>
  <w:num w:numId="14">
    <w:abstractNumId w:val="21"/>
  </w:num>
  <w:num w:numId="15">
    <w:abstractNumId w:val="15"/>
  </w:num>
  <w:num w:numId="16">
    <w:abstractNumId w:val="33"/>
  </w:num>
  <w:num w:numId="17">
    <w:abstractNumId w:val="1"/>
  </w:num>
  <w:num w:numId="18">
    <w:abstractNumId w:val="6"/>
  </w:num>
  <w:num w:numId="19">
    <w:abstractNumId w:val="4"/>
  </w:num>
  <w:num w:numId="20">
    <w:abstractNumId w:val="32"/>
  </w:num>
  <w:num w:numId="21">
    <w:abstractNumId w:val="25"/>
  </w:num>
  <w:num w:numId="22">
    <w:abstractNumId w:val="31"/>
  </w:num>
  <w:num w:numId="23">
    <w:abstractNumId w:val="35"/>
  </w:num>
  <w:num w:numId="24">
    <w:abstractNumId w:val="9"/>
  </w:num>
  <w:num w:numId="25">
    <w:abstractNumId w:val="29"/>
  </w:num>
  <w:num w:numId="26">
    <w:abstractNumId w:val="28"/>
  </w:num>
  <w:num w:numId="27">
    <w:abstractNumId w:val="5"/>
  </w:num>
  <w:num w:numId="28">
    <w:abstractNumId w:val="3"/>
  </w:num>
  <w:num w:numId="29">
    <w:abstractNumId w:val="13"/>
  </w:num>
  <w:num w:numId="30">
    <w:abstractNumId w:val="37"/>
  </w:num>
  <w:num w:numId="31">
    <w:abstractNumId w:val="17"/>
  </w:num>
  <w:num w:numId="32">
    <w:abstractNumId w:val="24"/>
  </w:num>
  <w:num w:numId="33">
    <w:abstractNumId w:val="20"/>
  </w:num>
  <w:num w:numId="34">
    <w:abstractNumId w:val="26"/>
  </w:num>
  <w:num w:numId="35">
    <w:abstractNumId w:val="11"/>
  </w:num>
  <w:num w:numId="36">
    <w:abstractNumId w:val="36"/>
  </w:num>
  <w:num w:numId="37">
    <w:abstractNumId w:val="10"/>
  </w:num>
  <w:num w:numId="38">
    <w:abstractNumId w:val="22"/>
  </w:num>
  <w:num w:numId="39">
    <w:abstractNumId w:val="18"/>
  </w:num>
  <w:num w:numId="40">
    <w:abstractNumId w:val="38"/>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num>
  <w:num w:numId="4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7FED"/>
    <w:rsid w:val="000C038A"/>
    <w:rsid w:val="000C6598"/>
    <w:rsid w:val="000D44B3"/>
    <w:rsid w:val="00112A95"/>
    <w:rsid w:val="0011626E"/>
    <w:rsid w:val="00120F98"/>
    <w:rsid w:val="00145D43"/>
    <w:rsid w:val="00161708"/>
    <w:rsid w:val="0018768D"/>
    <w:rsid w:val="00192C46"/>
    <w:rsid w:val="001A08B3"/>
    <w:rsid w:val="001A7B60"/>
    <w:rsid w:val="001B52F0"/>
    <w:rsid w:val="001B7A65"/>
    <w:rsid w:val="001E41F3"/>
    <w:rsid w:val="00207D16"/>
    <w:rsid w:val="00227D7C"/>
    <w:rsid w:val="002406CD"/>
    <w:rsid w:val="00244713"/>
    <w:rsid w:val="0026004D"/>
    <w:rsid w:val="002640DD"/>
    <w:rsid w:val="00275D12"/>
    <w:rsid w:val="00284FEB"/>
    <w:rsid w:val="002852F7"/>
    <w:rsid w:val="002860C4"/>
    <w:rsid w:val="002B5741"/>
    <w:rsid w:val="002E472E"/>
    <w:rsid w:val="002F13D2"/>
    <w:rsid w:val="00305409"/>
    <w:rsid w:val="00311BDD"/>
    <w:rsid w:val="00340D83"/>
    <w:rsid w:val="003609EF"/>
    <w:rsid w:val="0036231A"/>
    <w:rsid w:val="00374DD4"/>
    <w:rsid w:val="003A01FF"/>
    <w:rsid w:val="003A607D"/>
    <w:rsid w:val="003E1A36"/>
    <w:rsid w:val="00405555"/>
    <w:rsid w:val="00410371"/>
    <w:rsid w:val="004242F1"/>
    <w:rsid w:val="004477DA"/>
    <w:rsid w:val="004A7ACD"/>
    <w:rsid w:val="004B46AE"/>
    <w:rsid w:val="004B4A69"/>
    <w:rsid w:val="004B75B7"/>
    <w:rsid w:val="004D1932"/>
    <w:rsid w:val="004D479E"/>
    <w:rsid w:val="0051580D"/>
    <w:rsid w:val="00515B67"/>
    <w:rsid w:val="00547111"/>
    <w:rsid w:val="00557E9F"/>
    <w:rsid w:val="005846E0"/>
    <w:rsid w:val="00592D74"/>
    <w:rsid w:val="005A63BB"/>
    <w:rsid w:val="005A71F0"/>
    <w:rsid w:val="005B655C"/>
    <w:rsid w:val="005E2C44"/>
    <w:rsid w:val="00605CB6"/>
    <w:rsid w:val="00621188"/>
    <w:rsid w:val="006257ED"/>
    <w:rsid w:val="00635026"/>
    <w:rsid w:val="006626DE"/>
    <w:rsid w:val="00665C47"/>
    <w:rsid w:val="00681BA8"/>
    <w:rsid w:val="00682094"/>
    <w:rsid w:val="00683ABF"/>
    <w:rsid w:val="00695808"/>
    <w:rsid w:val="006B46FB"/>
    <w:rsid w:val="006D1713"/>
    <w:rsid w:val="006E21FB"/>
    <w:rsid w:val="006E4EA9"/>
    <w:rsid w:val="006F43BB"/>
    <w:rsid w:val="006F4A9D"/>
    <w:rsid w:val="00716990"/>
    <w:rsid w:val="00771EC7"/>
    <w:rsid w:val="00792342"/>
    <w:rsid w:val="007977A8"/>
    <w:rsid w:val="007B512A"/>
    <w:rsid w:val="007C2097"/>
    <w:rsid w:val="007D6A07"/>
    <w:rsid w:val="007E6DDB"/>
    <w:rsid w:val="007F7259"/>
    <w:rsid w:val="00800B69"/>
    <w:rsid w:val="008040A8"/>
    <w:rsid w:val="008279FA"/>
    <w:rsid w:val="008626E7"/>
    <w:rsid w:val="00870EE7"/>
    <w:rsid w:val="008863B9"/>
    <w:rsid w:val="008A45A6"/>
    <w:rsid w:val="008F3789"/>
    <w:rsid w:val="008F686C"/>
    <w:rsid w:val="00907A1A"/>
    <w:rsid w:val="009148DE"/>
    <w:rsid w:val="00923526"/>
    <w:rsid w:val="009372CD"/>
    <w:rsid w:val="00941E30"/>
    <w:rsid w:val="00947996"/>
    <w:rsid w:val="0097613E"/>
    <w:rsid w:val="009777D9"/>
    <w:rsid w:val="00991B88"/>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948CE"/>
    <w:rsid w:val="00A967F9"/>
    <w:rsid w:val="00AA2CBC"/>
    <w:rsid w:val="00AC5820"/>
    <w:rsid w:val="00AD1CD8"/>
    <w:rsid w:val="00AE2A5C"/>
    <w:rsid w:val="00AE3312"/>
    <w:rsid w:val="00AF49DA"/>
    <w:rsid w:val="00B167EE"/>
    <w:rsid w:val="00B258BB"/>
    <w:rsid w:val="00B40E23"/>
    <w:rsid w:val="00B575E7"/>
    <w:rsid w:val="00B604C8"/>
    <w:rsid w:val="00B65F22"/>
    <w:rsid w:val="00B67B97"/>
    <w:rsid w:val="00B81DA5"/>
    <w:rsid w:val="00B968C8"/>
    <w:rsid w:val="00B97BE4"/>
    <w:rsid w:val="00BA3EC5"/>
    <w:rsid w:val="00BA51D9"/>
    <w:rsid w:val="00BA7117"/>
    <w:rsid w:val="00BB5DFC"/>
    <w:rsid w:val="00BC4072"/>
    <w:rsid w:val="00BC5FCE"/>
    <w:rsid w:val="00BD279D"/>
    <w:rsid w:val="00BD6BB8"/>
    <w:rsid w:val="00BE1490"/>
    <w:rsid w:val="00C06B10"/>
    <w:rsid w:val="00C66BA2"/>
    <w:rsid w:val="00C86B68"/>
    <w:rsid w:val="00C95985"/>
    <w:rsid w:val="00CA22F2"/>
    <w:rsid w:val="00CA3A44"/>
    <w:rsid w:val="00CB4F62"/>
    <w:rsid w:val="00CC0F50"/>
    <w:rsid w:val="00CC5026"/>
    <w:rsid w:val="00CC68D0"/>
    <w:rsid w:val="00CE5066"/>
    <w:rsid w:val="00D03F9A"/>
    <w:rsid w:val="00D06D51"/>
    <w:rsid w:val="00D20542"/>
    <w:rsid w:val="00D2149F"/>
    <w:rsid w:val="00D22A72"/>
    <w:rsid w:val="00D24991"/>
    <w:rsid w:val="00D50255"/>
    <w:rsid w:val="00D54DD2"/>
    <w:rsid w:val="00D66520"/>
    <w:rsid w:val="00DD44E7"/>
    <w:rsid w:val="00DE34CF"/>
    <w:rsid w:val="00E13F3D"/>
    <w:rsid w:val="00E1725E"/>
    <w:rsid w:val="00E34898"/>
    <w:rsid w:val="00E42795"/>
    <w:rsid w:val="00E8086A"/>
    <w:rsid w:val="00EB09B7"/>
    <w:rsid w:val="00EC0FAB"/>
    <w:rsid w:val="00EE7D7C"/>
    <w:rsid w:val="00F1134C"/>
    <w:rsid w:val="00F173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7"/>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51369">
      <w:bodyDiv w:val="1"/>
      <w:marLeft w:val="0"/>
      <w:marRight w:val="0"/>
      <w:marTop w:val="0"/>
      <w:marBottom w:val="0"/>
      <w:divBdr>
        <w:top w:val="none" w:sz="0" w:space="0" w:color="auto"/>
        <w:left w:val="none" w:sz="0" w:space="0" w:color="auto"/>
        <w:bottom w:val="none" w:sz="0" w:space="0" w:color="auto"/>
        <w:right w:val="none" w:sz="0" w:space="0" w:color="auto"/>
      </w:divBdr>
    </w:div>
    <w:div w:id="1109550553">
      <w:bodyDiv w:val="1"/>
      <w:marLeft w:val="0"/>
      <w:marRight w:val="0"/>
      <w:marTop w:val="0"/>
      <w:marBottom w:val="0"/>
      <w:divBdr>
        <w:top w:val="none" w:sz="0" w:space="0" w:color="auto"/>
        <w:left w:val="none" w:sz="0" w:space="0" w:color="auto"/>
        <w:bottom w:val="none" w:sz="0" w:space="0" w:color="auto"/>
        <w:right w:val="none" w:sz="0" w:space="0" w:color="auto"/>
      </w:divBdr>
    </w:div>
    <w:div w:id="134493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993</TotalTime>
  <Pages>2</Pages>
  <Words>781</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26</cp:revision>
  <cp:lastPrinted>1900-01-01T08:00:00Z</cp:lastPrinted>
  <dcterms:created xsi:type="dcterms:W3CDTF">2021-04-12T18:58:00Z</dcterms:created>
  <dcterms:modified xsi:type="dcterms:W3CDTF">2021-08-12T07:27:00Z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