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1A3654AD"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8D3069">
        <w:rPr>
          <w:rFonts w:cs="Arial"/>
          <w:b/>
          <w:sz w:val="24"/>
          <w:szCs w:val="24"/>
        </w:rPr>
        <w:t>2</w:t>
      </w:r>
      <w:r w:rsidRPr="0070431D">
        <w:rPr>
          <w:rFonts w:cs="Arial"/>
          <w:b/>
          <w:sz w:val="24"/>
          <w:szCs w:val="24"/>
        </w:rPr>
        <w:t>-e</w:t>
      </w:r>
      <w:r w:rsidRPr="0070431D">
        <w:rPr>
          <w:b/>
          <w:i/>
          <w:noProof/>
          <w:sz w:val="28"/>
        </w:rPr>
        <w:tab/>
        <w:t>R5-2</w:t>
      </w:r>
      <w:r w:rsidR="008B5C21">
        <w:rPr>
          <w:b/>
          <w:i/>
          <w:noProof/>
          <w:sz w:val="28"/>
        </w:rPr>
        <w:t>14757</w:t>
      </w:r>
      <w:r w:rsidR="00825EC1" w:rsidRPr="00F445EE">
        <w:rPr>
          <w:b/>
          <w:i/>
          <w:noProof/>
          <w:sz w:val="28"/>
          <w:highlight w:val="yellow"/>
        </w:rPr>
        <w:t>r1</w:t>
      </w:r>
    </w:p>
    <w:p w14:paraId="46E396C7" w14:textId="2513879E" w:rsidR="00C67E15" w:rsidRPr="0070431D" w:rsidRDefault="00613B20" w:rsidP="00C67E15">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E448BA">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E448BA">
            <w:pPr>
              <w:pStyle w:val="CRCoverPage"/>
              <w:spacing w:after="0"/>
              <w:jc w:val="right"/>
              <w:rPr>
                <w:i/>
                <w:noProof/>
              </w:rPr>
            </w:pPr>
            <w:r w:rsidRPr="0070431D">
              <w:rPr>
                <w:i/>
                <w:noProof/>
                <w:sz w:val="14"/>
              </w:rPr>
              <w:t>CR-Form-v12.1</w:t>
            </w:r>
          </w:p>
        </w:tc>
      </w:tr>
      <w:tr w:rsidR="00C67E15" w:rsidRPr="0070431D" w14:paraId="26AE81F9" w14:textId="77777777" w:rsidTr="00E448BA">
        <w:tc>
          <w:tcPr>
            <w:tcW w:w="9641" w:type="dxa"/>
            <w:gridSpan w:val="9"/>
            <w:tcBorders>
              <w:left w:val="single" w:sz="4" w:space="0" w:color="auto"/>
              <w:right w:val="single" w:sz="4" w:space="0" w:color="auto"/>
            </w:tcBorders>
          </w:tcPr>
          <w:p w14:paraId="6C8E35B0" w14:textId="77777777" w:rsidR="00C67E15" w:rsidRPr="0070431D" w:rsidRDefault="00C67E15" w:rsidP="00E448BA">
            <w:pPr>
              <w:pStyle w:val="CRCoverPage"/>
              <w:spacing w:after="0"/>
              <w:jc w:val="center"/>
              <w:rPr>
                <w:noProof/>
              </w:rPr>
            </w:pPr>
            <w:r w:rsidRPr="0070431D">
              <w:rPr>
                <w:b/>
                <w:noProof/>
                <w:sz w:val="32"/>
              </w:rPr>
              <w:t>CHANGE REQUEST</w:t>
            </w:r>
          </w:p>
        </w:tc>
      </w:tr>
      <w:tr w:rsidR="00C67E15" w:rsidRPr="0070431D" w14:paraId="5D5B737E" w14:textId="77777777" w:rsidTr="00E448BA">
        <w:tc>
          <w:tcPr>
            <w:tcW w:w="9641" w:type="dxa"/>
            <w:gridSpan w:val="9"/>
            <w:tcBorders>
              <w:left w:val="single" w:sz="4" w:space="0" w:color="auto"/>
              <w:right w:val="single" w:sz="4" w:space="0" w:color="auto"/>
            </w:tcBorders>
          </w:tcPr>
          <w:p w14:paraId="0FBCE9A1" w14:textId="77777777" w:rsidR="00C67E15" w:rsidRPr="0070431D" w:rsidRDefault="00C67E15" w:rsidP="00E448BA">
            <w:pPr>
              <w:pStyle w:val="CRCoverPage"/>
              <w:spacing w:after="0"/>
              <w:rPr>
                <w:noProof/>
                <w:sz w:val="8"/>
                <w:szCs w:val="8"/>
              </w:rPr>
            </w:pPr>
          </w:p>
        </w:tc>
      </w:tr>
      <w:tr w:rsidR="00C67E15" w:rsidRPr="0070431D" w14:paraId="41CA8183" w14:textId="77777777" w:rsidTr="00E448BA">
        <w:tc>
          <w:tcPr>
            <w:tcW w:w="142" w:type="dxa"/>
            <w:tcBorders>
              <w:left w:val="single" w:sz="4" w:space="0" w:color="auto"/>
            </w:tcBorders>
          </w:tcPr>
          <w:p w14:paraId="186A96D9" w14:textId="77777777" w:rsidR="00C67E15" w:rsidRPr="0070431D" w:rsidRDefault="00C67E15" w:rsidP="00E448BA">
            <w:pPr>
              <w:pStyle w:val="CRCoverPage"/>
              <w:spacing w:after="0"/>
              <w:jc w:val="right"/>
              <w:rPr>
                <w:noProof/>
              </w:rPr>
            </w:pPr>
          </w:p>
        </w:tc>
        <w:tc>
          <w:tcPr>
            <w:tcW w:w="1559" w:type="dxa"/>
            <w:shd w:val="pct30" w:color="FFFF00" w:fill="auto"/>
          </w:tcPr>
          <w:p w14:paraId="4C29AFCA" w14:textId="77777777" w:rsidR="00C67E15" w:rsidRPr="0070431D" w:rsidRDefault="00C67E15" w:rsidP="00E448BA">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E448BA">
            <w:pPr>
              <w:pStyle w:val="CRCoverPage"/>
              <w:spacing w:after="0"/>
              <w:jc w:val="center"/>
              <w:rPr>
                <w:noProof/>
              </w:rPr>
            </w:pPr>
            <w:r w:rsidRPr="0070431D">
              <w:rPr>
                <w:b/>
                <w:noProof/>
                <w:sz w:val="28"/>
              </w:rPr>
              <w:t>CR</w:t>
            </w:r>
          </w:p>
        </w:tc>
        <w:tc>
          <w:tcPr>
            <w:tcW w:w="1276" w:type="dxa"/>
            <w:shd w:val="pct30" w:color="FFFF00" w:fill="auto"/>
          </w:tcPr>
          <w:p w14:paraId="0430076B" w14:textId="492E0739" w:rsidR="00C67E15" w:rsidRPr="0070431D" w:rsidRDefault="008929BA" w:rsidP="0068789D">
            <w:pPr>
              <w:pStyle w:val="CRCoverPage"/>
              <w:spacing w:after="0"/>
              <w:jc w:val="center"/>
              <w:rPr>
                <w:noProof/>
              </w:rPr>
            </w:pPr>
            <w:r w:rsidRPr="008929BA">
              <w:rPr>
                <w:b/>
                <w:noProof/>
                <w:sz w:val="28"/>
              </w:rPr>
              <w:t>2347</w:t>
            </w:r>
          </w:p>
        </w:tc>
        <w:tc>
          <w:tcPr>
            <w:tcW w:w="709" w:type="dxa"/>
          </w:tcPr>
          <w:p w14:paraId="419941A7" w14:textId="77777777" w:rsidR="00C67E15" w:rsidRPr="0070431D" w:rsidRDefault="00C67E15" w:rsidP="00E448BA">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E448BA">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E448BA">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73990068" w:rsidR="00C67E15" w:rsidRPr="0070431D" w:rsidRDefault="00C67E15" w:rsidP="00E448BA">
            <w:pPr>
              <w:pStyle w:val="CRCoverPage"/>
              <w:spacing w:after="0"/>
              <w:jc w:val="center"/>
              <w:rPr>
                <w:noProof/>
                <w:sz w:val="28"/>
              </w:rPr>
            </w:pPr>
            <w:r w:rsidRPr="0070431D">
              <w:rPr>
                <w:b/>
                <w:noProof/>
                <w:sz w:val="28"/>
              </w:rPr>
              <w:t>16.</w:t>
            </w:r>
            <w:r w:rsidR="008D3069">
              <w:rPr>
                <w:b/>
                <w:noProof/>
                <w:sz w:val="28"/>
              </w:rPr>
              <w:t>8</w:t>
            </w:r>
            <w:r w:rsidRPr="0070431D">
              <w:rPr>
                <w:b/>
                <w:noProof/>
                <w:sz w:val="28"/>
              </w:rPr>
              <w:t>.0</w:t>
            </w:r>
          </w:p>
        </w:tc>
        <w:tc>
          <w:tcPr>
            <w:tcW w:w="143" w:type="dxa"/>
            <w:tcBorders>
              <w:right w:val="single" w:sz="4" w:space="0" w:color="auto"/>
            </w:tcBorders>
          </w:tcPr>
          <w:p w14:paraId="520C6D50" w14:textId="77777777" w:rsidR="00C67E15" w:rsidRPr="0070431D" w:rsidRDefault="00C67E15" w:rsidP="00E448BA">
            <w:pPr>
              <w:pStyle w:val="CRCoverPage"/>
              <w:spacing w:after="0"/>
              <w:rPr>
                <w:noProof/>
              </w:rPr>
            </w:pPr>
          </w:p>
        </w:tc>
      </w:tr>
      <w:tr w:rsidR="00C67E15" w:rsidRPr="0070431D" w14:paraId="2D60288D" w14:textId="77777777" w:rsidTr="00E448BA">
        <w:tc>
          <w:tcPr>
            <w:tcW w:w="9641" w:type="dxa"/>
            <w:gridSpan w:val="9"/>
            <w:tcBorders>
              <w:left w:val="single" w:sz="4" w:space="0" w:color="auto"/>
              <w:right w:val="single" w:sz="4" w:space="0" w:color="auto"/>
            </w:tcBorders>
          </w:tcPr>
          <w:p w14:paraId="10D74434" w14:textId="77777777" w:rsidR="00C67E15" w:rsidRPr="0070431D" w:rsidRDefault="00C67E15" w:rsidP="00E448BA">
            <w:pPr>
              <w:pStyle w:val="CRCoverPage"/>
              <w:spacing w:after="0"/>
              <w:rPr>
                <w:noProof/>
              </w:rPr>
            </w:pPr>
          </w:p>
        </w:tc>
      </w:tr>
      <w:tr w:rsidR="00C67E15" w:rsidRPr="0070431D" w14:paraId="77A54F00" w14:textId="77777777" w:rsidTr="00E448BA">
        <w:tc>
          <w:tcPr>
            <w:tcW w:w="9641" w:type="dxa"/>
            <w:gridSpan w:val="9"/>
            <w:tcBorders>
              <w:top w:val="single" w:sz="4" w:space="0" w:color="auto"/>
            </w:tcBorders>
          </w:tcPr>
          <w:p w14:paraId="5D0082C3" w14:textId="77777777" w:rsidR="00C67E15" w:rsidRPr="0070431D" w:rsidRDefault="00C67E15" w:rsidP="00E448BA">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E448BA">
        <w:tc>
          <w:tcPr>
            <w:tcW w:w="9641" w:type="dxa"/>
            <w:gridSpan w:val="9"/>
          </w:tcPr>
          <w:p w14:paraId="1BD49CE0" w14:textId="77777777" w:rsidR="00C67E15" w:rsidRPr="0070431D" w:rsidRDefault="00C67E15" w:rsidP="00E448BA">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E448BA">
        <w:tc>
          <w:tcPr>
            <w:tcW w:w="2835" w:type="dxa"/>
          </w:tcPr>
          <w:p w14:paraId="48A26915" w14:textId="77777777" w:rsidR="00C67E15" w:rsidRPr="0070431D" w:rsidRDefault="00C67E15" w:rsidP="00E448BA">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E448BA">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E448BA">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E448BA">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E448BA">
            <w:pPr>
              <w:pStyle w:val="CRCoverPage"/>
              <w:spacing w:after="0"/>
              <w:jc w:val="center"/>
              <w:rPr>
                <w:b/>
                <w:caps/>
                <w:noProof/>
              </w:rPr>
            </w:pPr>
          </w:p>
        </w:tc>
        <w:tc>
          <w:tcPr>
            <w:tcW w:w="2126" w:type="dxa"/>
          </w:tcPr>
          <w:p w14:paraId="6E03854C" w14:textId="77777777" w:rsidR="00C67E15" w:rsidRPr="0070431D" w:rsidRDefault="00C67E15" w:rsidP="00E448BA">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E448BA">
            <w:pPr>
              <w:pStyle w:val="CRCoverPage"/>
              <w:spacing w:after="0"/>
              <w:jc w:val="center"/>
              <w:rPr>
                <w:b/>
                <w:caps/>
                <w:noProof/>
              </w:rPr>
            </w:pPr>
          </w:p>
        </w:tc>
        <w:tc>
          <w:tcPr>
            <w:tcW w:w="1418" w:type="dxa"/>
            <w:tcBorders>
              <w:left w:val="nil"/>
            </w:tcBorders>
          </w:tcPr>
          <w:p w14:paraId="41F157E3" w14:textId="77777777" w:rsidR="00C67E15" w:rsidRPr="0070431D" w:rsidRDefault="00C67E15" w:rsidP="00E448BA">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E448BA">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E448BA">
        <w:tc>
          <w:tcPr>
            <w:tcW w:w="9640" w:type="dxa"/>
            <w:gridSpan w:val="11"/>
          </w:tcPr>
          <w:p w14:paraId="6513A66B" w14:textId="77777777" w:rsidR="00C67E15" w:rsidRPr="0070431D" w:rsidRDefault="00C67E15" w:rsidP="00E448BA">
            <w:pPr>
              <w:pStyle w:val="CRCoverPage"/>
              <w:spacing w:after="0"/>
              <w:rPr>
                <w:noProof/>
                <w:sz w:val="8"/>
                <w:szCs w:val="8"/>
              </w:rPr>
            </w:pPr>
          </w:p>
        </w:tc>
      </w:tr>
      <w:tr w:rsidR="00C67E15" w:rsidRPr="0070431D" w14:paraId="44F4F390" w14:textId="77777777" w:rsidTr="00E448BA">
        <w:tc>
          <w:tcPr>
            <w:tcW w:w="1843" w:type="dxa"/>
            <w:tcBorders>
              <w:top w:val="single" w:sz="4" w:space="0" w:color="auto"/>
              <w:left w:val="single" w:sz="4" w:space="0" w:color="auto"/>
            </w:tcBorders>
          </w:tcPr>
          <w:p w14:paraId="7669E512" w14:textId="77777777" w:rsidR="00C67E15" w:rsidRPr="0070431D" w:rsidRDefault="00C67E15" w:rsidP="00E448BA">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02914F0F" w:rsidR="00C67E15" w:rsidRPr="0070431D" w:rsidRDefault="00C67E15" w:rsidP="00E448BA">
            <w:pPr>
              <w:pStyle w:val="CRCoverPage"/>
              <w:spacing w:after="0"/>
              <w:rPr>
                <w:noProof/>
              </w:rPr>
            </w:pPr>
            <w:r w:rsidRPr="0070431D">
              <w:rPr>
                <w:rFonts w:cs="Arial"/>
                <w:szCs w:val="18"/>
              </w:rPr>
              <w:t xml:space="preserve">  </w:t>
            </w:r>
            <w:r w:rsidR="008F6CBE" w:rsidRPr="008F6CBE">
              <w:rPr>
                <w:noProof/>
              </w:rPr>
              <w:t>Addition of NR5G Power saving TC 8.1.5.10.1</w:t>
            </w:r>
          </w:p>
        </w:tc>
      </w:tr>
      <w:tr w:rsidR="00C67E15" w:rsidRPr="0070431D" w14:paraId="148A0DAC" w14:textId="77777777" w:rsidTr="00E448BA">
        <w:tc>
          <w:tcPr>
            <w:tcW w:w="1843" w:type="dxa"/>
            <w:tcBorders>
              <w:left w:val="single" w:sz="4" w:space="0" w:color="auto"/>
            </w:tcBorders>
          </w:tcPr>
          <w:p w14:paraId="0430B7C7"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E448BA">
            <w:pPr>
              <w:pStyle w:val="CRCoverPage"/>
              <w:spacing w:after="0"/>
              <w:rPr>
                <w:noProof/>
                <w:sz w:val="8"/>
                <w:szCs w:val="8"/>
              </w:rPr>
            </w:pPr>
          </w:p>
        </w:tc>
      </w:tr>
      <w:tr w:rsidR="00C67E15" w:rsidRPr="0070431D" w14:paraId="70F973D5" w14:textId="77777777" w:rsidTr="00E448BA">
        <w:tc>
          <w:tcPr>
            <w:tcW w:w="1843" w:type="dxa"/>
            <w:tcBorders>
              <w:left w:val="single" w:sz="4" w:space="0" w:color="auto"/>
            </w:tcBorders>
          </w:tcPr>
          <w:p w14:paraId="0F3B3476" w14:textId="77777777" w:rsidR="00C67E15" w:rsidRPr="0070431D" w:rsidRDefault="00C67E15" w:rsidP="00E448BA">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0CE49025" w:rsidR="00C67E15" w:rsidRPr="0070431D" w:rsidRDefault="0068789D" w:rsidP="00E448BA">
            <w:pPr>
              <w:pStyle w:val="CRCoverPage"/>
              <w:spacing w:after="0"/>
              <w:ind w:left="100"/>
              <w:rPr>
                <w:noProof/>
              </w:rPr>
            </w:pPr>
            <w:r w:rsidRPr="0070431D">
              <w:rPr>
                <w:noProof/>
              </w:rPr>
              <w:t>Qualcomm CDMA Technologies</w:t>
            </w:r>
          </w:p>
        </w:tc>
      </w:tr>
      <w:tr w:rsidR="00C67E15" w:rsidRPr="0070431D" w14:paraId="20114EA4" w14:textId="77777777" w:rsidTr="00E448BA">
        <w:tc>
          <w:tcPr>
            <w:tcW w:w="1843" w:type="dxa"/>
            <w:tcBorders>
              <w:left w:val="single" w:sz="4" w:space="0" w:color="auto"/>
            </w:tcBorders>
          </w:tcPr>
          <w:p w14:paraId="2CDDAE89" w14:textId="77777777" w:rsidR="00C67E15" w:rsidRPr="0070431D" w:rsidRDefault="00C67E15" w:rsidP="00E448BA">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E448BA">
            <w:pPr>
              <w:pStyle w:val="CRCoverPage"/>
              <w:spacing w:after="0"/>
              <w:ind w:left="100"/>
              <w:rPr>
                <w:noProof/>
              </w:rPr>
            </w:pPr>
            <w:r w:rsidRPr="0070431D">
              <w:t>R5</w:t>
            </w:r>
          </w:p>
        </w:tc>
      </w:tr>
      <w:tr w:rsidR="00C67E15" w:rsidRPr="0070431D" w14:paraId="2D146F5E" w14:textId="77777777" w:rsidTr="00E448BA">
        <w:tc>
          <w:tcPr>
            <w:tcW w:w="1843" w:type="dxa"/>
            <w:tcBorders>
              <w:left w:val="single" w:sz="4" w:space="0" w:color="auto"/>
            </w:tcBorders>
          </w:tcPr>
          <w:p w14:paraId="53029F73"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E448BA">
            <w:pPr>
              <w:pStyle w:val="CRCoverPage"/>
              <w:spacing w:after="0"/>
              <w:rPr>
                <w:noProof/>
                <w:sz w:val="8"/>
                <w:szCs w:val="8"/>
              </w:rPr>
            </w:pPr>
          </w:p>
        </w:tc>
      </w:tr>
      <w:tr w:rsidR="00C67E15" w:rsidRPr="0070431D" w14:paraId="2EB0F3A2" w14:textId="77777777" w:rsidTr="00E448BA">
        <w:tc>
          <w:tcPr>
            <w:tcW w:w="1843" w:type="dxa"/>
            <w:tcBorders>
              <w:left w:val="single" w:sz="4" w:space="0" w:color="auto"/>
            </w:tcBorders>
          </w:tcPr>
          <w:p w14:paraId="0401435E" w14:textId="77777777" w:rsidR="00C67E15" w:rsidRPr="0070431D" w:rsidRDefault="00C67E15" w:rsidP="00E448BA">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0014A860" w:rsidR="00C67E15" w:rsidRPr="0070431D" w:rsidRDefault="008D3069" w:rsidP="00E448BA">
            <w:pPr>
              <w:pStyle w:val="CRCoverPage"/>
              <w:spacing w:after="0"/>
              <w:ind w:left="100"/>
              <w:rPr>
                <w:noProof/>
              </w:rPr>
            </w:pPr>
            <w:r w:rsidRPr="008D3069">
              <w:rPr>
                <w:noProof/>
              </w:rPr>
              <w:t>NR_UE_pow_sav-UEConTest</w:t>
            </w:r>
          </w:p>
        </w:tc>
        <w:tc>
          <w:tcPr>
            <w:tcW w:w="567" w:type="dxa"/>
            <w:tcBorders>
              <w:left w:val="nil"/>
            </w:tcBorders>
          </w:tcPr>
          <w:p w14:paraId="7C69FFF8" w14:textId="77777777" w:rsidR="00C67E15" w:rsidRPr="0070431D" w:rsidRDefault="00C67E15" w:rsidP="00E448BA">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E448BA">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638883A0" w:rsidR="00C67E15" w:rsidRPr="0070431D" w:rsidRDefault="00C329D5" w:rsidP="00E448BA">
            <w:pPr>
              <w:pStyle w:val="CRCoverPage"/>
              <w:spacing w:after="0"/>
              <w:ind w:left="100"/>
              <w:rPr>
                <w:noProof/>
              </w:rPr>
            </w:pPr>
            <w:r>
              <w:rPr>
                <w:noProof/>
              </w:rPr>
              <w:t>2021-08-05</w:t>
            </w:r>
          </w:p>
        </w:tc>
      </w:tr>
      <w:tr w:rsidR="00C67E15" w:rsidRPr="0070431D" w14:paraId="14BFFC6E" w14:textId="77777777" w:rsidTr="00E448BA">
        <w:tc>
          <w:tcPr>
            <w:tcW w:w="1843" w:type="dxa"/>
            <w:tcBorders>
              <w:left w:val="single" w:sz="4" w:space="0" w:color="auto"/>
            </w:tcBorders>
          </w:tcPr>
          <w:p w14:paraId="557F4D9D" w14:textId="77777777" w:rsidR="00C67E15" w:rsidRPr="0070431D" w:rsidRDefault="00C67E15" w:rsidP="00E448BA">
            <w:pPr>
              <w:pStyle w:val="CRCoverPage"/>
              <w:spacing w:after="0"/>
              <w:rPr>
                <w:b/>
                <w:i/>
                <w:noProof/>
                <w:sz w:val="8"/>
                <w:szCs w:val="8"/>
              </w:rPr>
            </w:pPr>
          </w:p>
        </w:tc>
        <w:tc>
          <w:tcPr>
            <w:tcW w:w="1986" w:type="dxa"/>
            <w:gridSpan w:val="4"/>
          </w:tcPr>
          <w:p w14:paraId="0FD16FFB" w14:textId="77777777" w:rsidR="00C67E15" w:rsidRPr="0070431D" w:rsidRDefault="00C67E15" w:rsidP="00E448BA">
            <w:pPr>
              <w:pStyle w:val="CRCoverPage"/>
              <w:spacing w:after="0"/>
              <w:rPr>
                <w:noProof/>
                <w:sz w:val="8"/>
                <w:szCs w:val="8"/>
              </w:rPr>
            </w:pPr>
          </w:p>
        </w:tc>
        <w:tc>
          <w:tcPr>
            <w:tcW w:w="2267" w:type="dxa"/>
            <w:gridSpan w:val="2"/>
          </w:tcPr>
          <w:p w14:paraId="70C1B1E5" w14:textId="77777777" w:rsidR="00C67E15" w:rsidRPr="0070431D" w:rsidRDefault="00C67E15" w:rsidP="00E448BA">
            <w:pPr>
              <w:pStyle w:val="CRCoverPage"/>
              <w:spacing w:after="0"/>
              <w:rPr>
                <w:noProof/>
                <w:sz w:val="8"/>
                <w:szCs w:val="8"/>
              </w:rPr>
            </w:pPr>
          </w:p>
        </w:tc>
        <w:tc>
          <w:tcPr>
            <w:tcW w:w="1417" w:type="dxa"/>
            <w:gridSpan w:val="3"/>
          </w:tcPr>
          <w:p w14:paraId="51D2837E" w14:textId="77777777" w:rsidR="00C67E15" w:rsidRPr="0070431D" w:rsidRDefault="00C67E15" w:rsidP="00E448BA">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E448BA">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E448BA">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E448BA">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E448BA">
            <w:pPr>
              <w:pStyle w:val="CRCoverPage"/>
              <w:spacing w:after="0"/>
              <w:rPr>
                <w:noProof/>
              </w:rPr>
            </w:pPr>
          </w:p>
        </w:tc>
        <w:tc>
          <w:tcPr>
            <w:tcW w:w="1417" w:type="dxa"/>
            <w:gridSpan w:val="3"/>
            <w:tcBorders>
              <w:left w:val="nil"/>
            </w:tcBorders>
          </w:tcPr>
          <w:p w14:paraId="767618A8" w14:textId="77777777" w:rsidR="00C67E15" w:rsidRPr="0070431D" w:rsidRDefault="00C67E15" w:rsidP="00E448BA">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E448BA">
            <w:pPr>
              <w:pStyle w:val="CRCoverPage"/>
              <w:spacing w:after="0"/>
              <w:ind w:left="100"/>
              <w:rPr>
                <w:noProof/>
              </w:rPr>
            </w:pPr>
            <w:r w:rsidRPr="0070431D">
              <w:t>Rel-16</w:t>
            </w:r>
          </w:p>
        </w:tc>
      </w:tr>
      <w:tr w:rsidR="00C67E15" w:rsidRPr="0070431D" w14:paraId="1A2B3B53" w14:textId="77777777" w:rsidTr="00E448BA">
        <w:tc>
          <w:tcPr>
            <w:tcW w:w="1843" w:type="dxa"/>
            <w:tcBorders>
              <w:left w:val="single" w:sz="4" w:space="0" w:color="auto"/>
              <w:bottom w:val="single" w:sz="4" w:space="0" w:color="auto"/>
            </w:tcBorders>
          </w:tcPr>
          <w:p w14:paraId="7DDFC530" w14:textId="77777777" w:rsidR="00C67E15" w:rsidRPr="0070431D" w:rsidRDefault="00C67E15" w:rsidP="00E448BA">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E448BA">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E448BA">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E448BA">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E448BA">
        <w:tc>
          <w:tcPr>
            <w:tcW w:w="1843" w:type="dxa"/>
          </w:tcPr>
          <w:p w14:paraId="078FABCF" w14:textId="77777777" w:rsidR="00C67E15" w:rsidRPr="0070431D" w:rsidRDefault="00C67E15" w:rsidP="00E448BA">
            <w:pPr>
              <w:pStyle w:val="CRCoverPage"/>
              <w:spacing w:after="0"/>
              <w:rPr>
                <w:b/>
                <w:i/>
                <w:noProof/>
                <w:sz w:val="8"/>
                <w:szCs w:val="8"/>
              </w:rPr>
            </w:pPr>
          </w:p>
        </w:tc>
        <w:tc>
          <w:tcPr>
            <w:tcW w:w="7797" w:type="dxa"/>
            <w:gridSpan w:val="10"/>
          </w:tcPr>
          <w:p w14:paraId="2DBED0B5" w14:textId="77777777" w:rsidR="00C67E15" w:rsidRPr="0070431D" w:rsidRDefault="00C67E15" w:rsidP="00E448BA">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E448BA">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5D9AC09E" w14:textId="2D7FE56B" w:rsidR="00242FBC" w:rsidRPr="0070431D" w:rsidRDefault="00EC6558" w:rsidP="002B7F43">
            <w:pPr>
              <w:pStyle w:val="CRCoverPage"/>
              <w:spacing w:after="0"/>
              <w:rPr>
                <w:noProof/>
              </w:rPr>
            </w:pPr>
            <w:r w:rsidRPr="00EC6558">
              <w:rPr>
                <w:noProof/>
              </w:rPr>
              <w:t xml:space="preserve">Addition of NR5G </w:t>
            </w:r>
            <w:r w:rsidR="008D3069">
              <w:rPr>
                <w:noProof/>
              </w:rPr>
              <w:t>UAI TC 8.1.5.10.1</w:t>
            </w: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70431D" w:rsidRDefault="00C67E15" w:rsidP="00E448BA">
            <w:pPr>
              <w:pStyle w:val="CRCoverPage"/>
              <w:spacing w:after="0"/>
              <w:rPr>
                <w:noProof/>
                <w:sz w:val="8"/>
                <w:szCs w:val="8"/>
              </w:rPr>
            </w:pPr>
          </w:p>
        </w:tc>
      </w:tr>
      <w:tr w:rsidR="00C67E15" w:rsidRPr="0070431D" w14:paraId="4CFE6D24" w14:textId="77777777" w:rsidTr="007D5A0E">
        <w:tc>
          <w:tcPr>
            <w:tcW w:w="2298" w:type="dxa"/>
            <w:gridSpan w:val="2"/>
            <w:tcBorders>
              <w:left w:val="single" w:sz="4" w:space="0" w:color="auto"/>
            </w:tcBorders>
          </w:tcPr>
          <w:p w14:paraId="51EE3ADE" w14:textId="77777777" w:rsidR="00C67E15" w:rsidRPr="0070431D" w:rsidRDefault="00C67E15" w:rsidP="00E448BA">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4D1580E3" w14:textId="2A2FEB78" w:rsidR="00D27237" w:rsidRPr="0070431D" w:rsidRDefault="00C1638C" w:rsidP="002B7F43">
            <w:pPr>
              <w:pStyle w:val="CRCoverPage"/>
              <w:spacing w:after="0"/>
              <w:rPr>
                <w:noProof/>
              </w:rPr>
            </w:pPr>
            <w:r w:rsidRPr="00C1638C">
              <w:rPr>
                <w:noProof/>
              </w:rPr>
              <w:t>Addi</w:t>
            </w:r>
            <w:r>
              <w:rPr>
                <w:noProof/>
              </w:rPr>
              <w:t>ng</w:t>
            </w:r>
            <w:r w:rsidRPr="00C1638C">
              <w:rPr>
                <w:noProof/>
              </w:rPr>
              <w:t xml:space="preserve"> NR5G </w:t>
            </w:r>
            <w:r w:rsidR="008D3069">
              <w:rPr>
                <w:noProof/>
              </w:rPr>
              <w:t>UAI TC 8.1.5.10.1</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E448BA">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E448BA">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0D94BC54" w:rsidR="00C67E15" w:rsidRPr="0070431D" w:rsidRDefault="008D3069" w:rsidP="00F1438F">
            <w:pPr>
              <w:pStyle w:val="CRCoverPage"/>
              <w:spacing w:after="0"/>
              <w:rPr>
                <w:noProof/>
              </w:rPr>
            </w:pPr>
            <w:r w:rsidRPr="008D3069">
              <w:rPr>
                <w:noProof/>
              </w:rPr>
              <w:t>NR_UE_pow_sav-UEConTest</w:t>
            </w:r>
            <w:r>
              <w:rPr>
                <w:noProof/>
              </w:rPr>
              <w:t xml:space="preserve"> WP will not reach 100% completion </w:t>
            </w:r>
          </w:p>
        </w:tc>
      </w:tr>
      <w:tr w:rsidR="00C67E15" w:rsidRPr="0070431D" w14:paraId="2966FDD3" w14:textId="77777777" w:rsidTr="007D5A0E">
        <w:tc>
          <w:tcPr>
            <w:tcW w:w="2298" w:type="dxa"/>
            <w:gridSpan w:val="2"/>
          </w:tcPr>
          <w:p w14:paraId="5F2FA1BF" w14:textId="77777777" w:rsidR="00C67E15" w:rsidRPr="0070431D" w:rsidRDefault="00C67E15" w:rsidP="00E448BA">
            <w:pPr>
              <w:pStyle w:val="CRCoverPage"/>
              <w:spacing w:after="0"/>
              <w:rPr>
                <w:b/>
                <w:i/>
                <w:noProof/>
                <w:sz w:val="8"/>
                <w:szCs w:val="8"/>
              </w:rPr>
            </w:pPr>
          </w:p>
        </w:tc>
        <w:tc>
          <w:tcPr>
            <w:tcW w:w="7342" w:type="dxa"/>
            <w:gridSpan w:val="9"/>
          </w:tcPr>
          <w:p w14:paraId="415D0A75" w14:textId="77777777" w:rsidR="00C67E15" w:rsidRPr="0070431D" w:rsidRDefault="00C67E15" w:rsidP="00E448BA">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E448BA">
            <w:pPr>
              <w:pStyle w:val="CRCoverPage"/>
              <w:tabs>
                <w:tab w:val="right" w:pos="2184"/>
              </w:tabs>
              <w:spacing w:after="0"/>
              <w:rPr>
                <w:b/>
                <w:i/>
                <w:noProof/>
              </w:rPr>
            </w:pPr>
            <w:r w:rsidRPr="0070431D">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41B597A0" w:rsidR="00C67E15" w:rsidRPr="0070431D" w:rsidRDefault="008D3069" w:rsidP="005A48E7">
            <w:pPr>
              <w:pStyle w:val="CRCoverPage"/>
              <w:spacing w:after="0"/>
              <w:rPr>
                <w:noProof/>
              </w:rPr>
            </w:pPr>
            <w:r>
              <w:rPr>
                <w:noProof/>
              </w:rPr>
              <w:t>8.1.5.10.1</w:t>
            </w:r>
            <w:r>
              <w:t xml:space="preserve"> </w:t>
            </w:r>
            <w:r w:rsidR="00A7056E">
              <w:t>(new)</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E448BA">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E448BA">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E448BA">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E448BA">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E44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E448BA">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E448BA">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E448BA">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E448BA">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70431D" w:rsidRDefault="003D2B93" w:rsidP="00EC7901">
            <w:pPr>
              <w:pStyle w:val="CRCoverPage"/>
              <w:spacing w:after="0"/>
              <w:jc w:val="center"/>
              <w:rPr>
                <w:b/>
                <w:caps/>
                <w:noProof/>
              </w:rPr>
            </w:pPr>
            <w:r>
              <w:rPr>
                <w:b/>
                <w:caps/>
                <w:noProof/>
              </w:rPr>
              <w:t>X</w:t>
            </w:r>
          </w:p>
        </w:tc>
        <w:tc>
          <w:tcPr>
            <w:tcW w:w="2977" w:type="dxa"/>
            <w:gridSpan w:val="4"/>
          </w:tcPr>
          <w:p w14:paraId="3FA6F807" w14:textId="77777777" w:rsidR="00C67E15" w:rsidRPr="0070431D" w:rsidRDefault="00C67E15" w:rsidP="00E448BA">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70431D" w:rsidRDefault="00973FE1" w:rsidP="00E448BA">
            <w:pPr>
              <w:pStyle w:val="CRCoverPage"/>
              <w:spacing w:after="0"/>
              <w:ind w:left="99"/>
              <w:rPr>
                <w:noProof/>
              </w:rPr>
            </w:pPr>
            <w:r w:rsidRPr="0070431D">
              <w:rPr>
                <w:noProof/>
              </w:rPr>
              <w:t>TS/TR ... CR ...</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E448BA">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E448BA">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E448BA">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E448BA">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E448BA">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D85BBE">
            <w:pPr>
              <w:pStyle w:val="CRCoverPage"/>
              <w:spacing w:after="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E448BA">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E448BA">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E448BA">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2F72CC95" w14:textId="77777777" w:rsidR="0070431D" w:rsidRDefault="00B2254B" w:rsidP="00104A9D">
            <w:pPr>
              <w:pStyle w:val="CRCoverPage"/>
              <w:spacing w:after="0"/>
              <w:ind w:left="100"/>
              <w:rPr>
                <w:noProof/>
              </w:rPr>
            </w:pPr>
            <w:r w:rsidRPr="00B2254B">
              <w:rPr>
                <w:noProof/>
                <w:highlight w:val="yellow"/>
              </w:rPr>
              <w:t xml:space="preserve">R5-214757 </w:t>
            </w:r>
            <w:r w:rsidRPr="00B2254B">
              <w:rPr>
                <w:noProof/>
                <w:highlight w:val="yellow"/>
              </w:rPr>
              <w:sym w:font="Wingdings" w:char="F0E0"/>
            </w:r>
            <w:r w:rsidRPr="00B2254B">
              <w:rPr>
                <w:noProof/>
                <w:highlight w:val="yellow"/>
              </w:rPr>
              <w:t xml:space="preserve"> R5-214757r1</w:t>
            </w:r>
          </w:p>
          <w:p w14:paraId="0B136554" w14:textId="230DD8AC" w:rsidR="00B2254B" w:rsidRPr="0070431D" w:rsidRDefault="00B2254B" w:rsidP="00104A9D">
            <w:pPr>
              <w:pStyle w:val="CRCoverPage"/>
              <w:spacing w:after="0"/>
              <w:ind w:left="100"/>
              <w:rPr>
                <w:noProof/>
              </w:rPr>
            </w:pPr>
            <w:r>
              <w:rPr>
                <w:noProof/>
              </w:rPr>
              <w:t>Editorial changes are done.</w:t>
            </w:r>
          </w:p>
        </w:tc>
      </w:tr>
    </w:tbl>
    <w:p w14:paraId="4179B6CA" w14:textId="0A9CCC88" w:rsidR="003A31C1" w:rsidRPr="00AD1411" w:rsidRDefault="005A48E7" w:rsidP="00E92987">
      <w:pPr>
        <w:pStyle w:val="Heading3"/>
      </w:pPr>
      <w:bookmarkStart w:id="2" w:name="_Toc21103385"/>
      <w:bookmarkEnd w:id="0"/>
      <w:bookmarkEnd w:id="2"/>
      <w:r w:rsidRPr="0070431D">
        <w:rPr>
          <w:sz w:val="22"/>
        </w:rPr>
        <w:br w:type="page"/>
      </w:r>
    </w:p>
    <w:p w14:paraId="0A1F6B72" w14:textId="37ED4F83" w:rsidR="00A66CDA" w:rsidRPr="00A66CDA" w:rsidRDefault="00A66CDA" w:rsidP="00A66CDA">
      <w:pPr>
        <w:pStyle w:val="Heading4"/>
        <w:spacing w:before="120" w:after="180"/>
        <w:ind w:left="1418" w:hanging="1418"/>
        <w:rPr>
          <w:ins w:id="3" w:author="Taran Dhuppad" w:date="2021-08-05T15:33:00Z"/>
          <w:rFonts w:ascii="Arial" w:eastAsia="MS Mincho" w:hAnsi="Arial" w:cs="Times New Roman"/>
          <w:i w:val="0"/>
          <w:iCs w:val="0"/>
          <w:color w:val="auto"/>
          <w:sz w:val="24"/>
          <w:lang w:eastAsia="en-GB"/>
        </w:rPr>
      </w:pPr>
      <w:ins w:id="4" w:author="Taran Dhuppad" w:date="2021-08-05T15:33:00Z">
        <w:r w:rsidRPr="00A66CDA">
          <w:rPr>
            <w:rFonts w:ascii="Arial" w:eastAsia="MS Mincho" w:hAnsi="Arial" w:cs="Times New Roman"/>
            <w:i w:val="0"/>
            <w:iCs w:val="0"/>
            <w:color w:val="auto"/>
            <w:sz w:val="24"/>
            <w:lang w:eastAsia="en-GB"/>
          </w:rPr>
          <w:lastRenderedPageBreak/>
          <w:t>8.1.5.</w:t>
        </w:r>
      </w:ins>
      <w:ins w:id="5" w:author="Taran Dhuppad" w:date="2021-08-05T15:36:00Z">
        <w:r w:rsidRPr="00A66CDA">
          <w:rPr>
            <w:rFonts w:ascii="Arial" w:eastAsia="MS Mincho" w:hAnsi="Arial" w:cs="Times New Roman"/>
            <w:i w:val="0"/>
            <w:iCs w:val="0"/>
            <w:color w:val="auto"/>
            <w:sz w:val="24"/>
            <w:lang w:eastAsia="en-GB"/>
          </w:rPr>
          <w:t>10</w:t>
        </w:r>
      </w:ins>
      <w:ins w:id="6" w:author="Taran Dhuppad" w:date="2021-08-05T15:33:00Z">
        <w:r w:rsidRPr="00A66CDA">
          <w:rPr>
            <w:rFonts w:ascii="Arial" w:eastAsia="MS Mincho" w:hAnsi="Arial" w:cs="Times New Roman"/>
            <w:i w:val="0"/>
            <w:iCs w:val="0"/>
            <w:color w:val="auto"/>
            <w:sz w:val="24"/>
            <w:lang w:eastAsia="en-GB"/>
          </w:rPr>
          <w:tab/>
        </w:r>
      </w:ins>
      <w:ins w:id="7" w:author="Taran Dhuppad" w:date="2021-08-05T15:36:00Z">
        <w:r w:rsidRPr="00A66CDA">
          <w:rPr>
            <w:rFonts w:ascii="Arial" w:eastAsia="MS Mincho" w:hAnsi="Arial" w:cs="Times New Roman"/>
            <w:i w:val="0"/>
            <w:iCs w:val="0"/>
            <w:color w:val="auto"/>
            <w:sz w:val="24"/>
            <w:lang w:eastAsia="en-GB"/>
          </w:rPr>
          <w:t>UE Assistance Information</w:t>
        </w:r>
      </w:ins>
    </w:p>
    <w:p w14:paraId="3C5F24BF" w14:textId="4606B375" w:rsidR="00E92987" w:rsidRPr="007065F4" w:rsidRDefault="00E92987" w:rsidP="00E92987">
      <w:pPr>
        <w:pStyle w:val="Heading5"/>
        <w:rPr>
          <w:ins w:id="8" w:author="Taran Dhuppad" w:date="2021-05-07T04:10:00Z"/>
        </w:rPr>
      </w:pPr>
      <w:ins w:id="9" w:author="Taran Dhuppad" w:date="2021-05-07T04:10:00Z">
        <w:r w:rsidRPr="007065F4">
          <w:t>8.1.</w:t>
        </w:r>
      </w:ins>
      <w:ins w:id="10" w:author="Taran Dhuppad" w:date="2021-06-04T16:52:00Z">
        <w:r w:rsidR="008D3069">
          <w:t>5</w:t>
        </w:r>
      </w:ins>
      <w:ins w:id="11" w:author="Taran Dhuppad" w:date="2021-05-07T04:10:00Z">
        <w:r w:rsidRPr="007065F4">
          <w:t>.</w:t>
        </w:r>
      </w:ins>
      <w:ins w:id="12" w:author="Taran Dhuppad" w:date="2021-06-04T16:52:00Z">
        <w:r w:rsidR="008D3069">
          <w:t>10</w:t>
        </w:r>
      </w:ins>
      <w:ins w:id="13" w:author="Taran Dhuppad" w:date="2021-05-07T04:10:00Z">
        <w:r w:rsidRPr="007065F4">
          <w:t>.</w:t>
        </w:r>
      </w:ins>
      <w:ins w:id="14" w:author="Taran Dhuppad" w:date="2021-06-04T16:52:00Z">
        <w:r w:rsidR="008D3069">
          <w:rPr>
            <w:lang w:eastAsia="en-US"/>
          </w:rPr>
          <w:t>1</w:t>
        </w:r>
      </w:ins>
      <w:ins w:id="15" w:author="Taran Dhuppad" w:date="2021-05-07T04:10:00Z">
        <w:r w:rsidRPr="007065F4">
          <w:tab/>
        </w:r>
      </w:ins>
      <w:ins w:id="16" w:author="Taran Dhuppad" w:date="2021-06-04T16:52:00Z">
        <w:r w:rsidR="008D3069" w:rsidRPr="008D3069">
          <w:rPr>
            <w:color w:val="000000"/>
            <w:sz w:val="20"/>
          </w:rPr>
          <w:t>UE Assistance Information/ Release Preference</w:t>
        </w:r>
      </w:ins>
    </w:p>
    <w:p w14:paraId="291174BA" w14:textId="2C642C09" w:rsidR="00E92987" w:rsidRPr="007065F4" w:rsidRDefault="00E92987" w:rsidP="00E92987">
      <w:pPr>
        <w:pStyle w:val="H6"/>
        <w:rPr>
          <w:ins w:id="17" w:author="Taran Dhuppad" w:date="2021-05-07T04:10:00Z"/>
        </w:rPr>
      </w:pPr>
      <w:ins w:id="18" w:author="Taran Dhuppad" w:date="2021-05-07T04:10:00Z">
        <w:r w:rsidRPr="007065F4">
          <w:t>8.1.</w:t>
        </w:r>
      </w:ins>
      <w:ins w:id="19" w:author="Taran Dhuppad" w:date="2021-06-04T16:52:00Z">
        <w:r w:rsidR="008D3069">
          <w:t>5</w:t>
        </w:r>
      </w:ins>
      <w:ins w:id="20" w:author="Taran Dhuppad" w:date="2021-05-07T04:10:00Z">
        <w:r w:rsidRPr="007065F4">
          <w:t>.</w:t>
        </w:r>
      </w:ins>
      <w:ins w:id="21" w:author="Taran Dhuppad" w:date="2021-06-04T16:52:00Z">
        <w:r w:rsidR="008D3069">
          <w:t>10</w:t>
        </w:r>
      </w:ins>
      <w:ins w:id="22" w:author="Taran Dhuppad" w:date="2021-05-07T04:10:00Z">
        <w:r w:rsidRPr="007065F4">
          <w:t>.</w:t>
        </w:r>
      </w:ins>
      <w:ins w:id="23" w:author="Taran Dhuppad" w:date="2021-06-04T16:52:00Z">
        <w:r w:rsidR="008D3069">
          <w:t>1</w:t>
        </w:r>
      </w:ins>
      <w:ins w:id="24" w:author="Taran Dhuppad" w:date="2021-05-07T04:10:00Z">
        <w:r w:rsidRPr="007065F4">
          <w:t>.1</w:t>
        </w:r>
        <w:r w:rsidRPr="007065F4">
          <w:tab/>
          <w:t>Test Purpose (TP)</w:t>
        </w:r>
      </w:ins>
    </w:p>
    <w:p w14:paraId="329884F3" w14:textId="77777777" w:rsidR="00BC01C4" w:rsidRPr="00F83293" w:rsidRDefault="00BC01C4" w:rsidP="00BC01C4">
      <w:pPr>
        <w:pStyle w:val="H6"/>
        <w:rPr>
          <w:ins w:id="25" w:author="Taran Dhuppad" w:date="2021-06-04T16:54:00Z"/>
        </w:rPr>
      </w:pPr>
      <w:ins w:id="26" w:author="Taran Dhuppad" w:date="2021-06-04T16:54:00Z">
        <w:r w:rsidRPr="00F83293">
          <w:t>(1)</w:t>
        </w:r>
      </w:ins>
    </w:p>
    <w:p w14:paraId="72A8EED3" w14:textId="6DC48530" w:rsidR="00BC01C4" w:rsidRDefault="00BC01C4" w:rsidP="00BC01C4">
      <w:pPr>
        <w:pStyle w:val="PL"/>
        <w:rPr>
          <w:ins w:id="27" w:author="Taran Dhuppad" w:date="2021-06-04T17:00:00Z"/>
        </w:rPr>
      </w:pPr>
      <w:ins w:id="28" w:author="Taran Dhuppad" w:date="2021-06-04T16:54:00Z">
        <w:r w:rsidRPr="00F83293">
          <w:rPr>
            <w:rFonts w:eastAsia="MS Gothic"/>
            <w:b/>
            <w:noProof w:val="0"/>
          </w:rPr>
          <w:t>with</w:t>
        </w:r>
        <w:r w:rsidRPr="00F83293">
          <w:rPr>
            <w:rFonts w:eastAsia="MS Gothic"/>
            <w:noProof w:val="0"/>
          </w:rPr>
          <w:t xml:space="preserve"> { UE in </w:t>
        </w:r>
        <w:r>
          <w:rPr>
            <w:rFonts w:eastAsia="MS Gothic"/>
            <w:noProof w:val="0"/>
          </w:rPr>
          <w:t>NR</w:t>
        </w:r>
        <w:r w:rsidRPr="00F83293">
          <w:rPr>
            <w:rFonts w:eastAsia="MS Gothic"/>
            <w:noProof w:val="0"/>
          </w:rPr>
          <w:t xml:space="preserve"> RRC_CONNECTED state </w:t>
        </w:r>
      </w:ins>
      <w:ins w:id="29" w:author="Taran Dhuppad" w:date="2021-06-04T16:55:00Z">
        <w:r>
          <w:t>}</w:t>
        </w:r>
      </w:ins>
      <w:ins w:id="30" w:author="Taran Dhuppad" w:date="2021-06-04T16:54:00Z">
        <w:r w:rsidRPr="00DE5341">
          <w:t xml:space="preserve"> </w:t>
        </w:r>
      </w:ins>
    </w:p>
    <w:p w14:paraId="19B03AAE" w14:textId="65D33519" w:rsidR="00BC01C4" w:rsidRPr="00F83293" w:rsidRDefault="00BC01C4" w:rsidP="00BC01C4">
      <w:pPr>
        <w:pStyle w:val="PL"/>
        <w:rPr>
          <w:ins w:id="31" w:author="Taran Dhuppad" w:date="2021-06-04T16:54:00Z"/>
          <w:rFonts w:eastAsia="MS Gothic"/>
          <w:noProof w:val="0"/>
        </w:rPr>
      </w:pPr>
      <w:ins w:id="32" w:author="Taran Dhuppad" w:date="2021-06-04T16:54:00Z">
        <w:r w:rsidRPr="00F83293">
          <w:rPr>
            <w:rFonts w:eastAsia="MS Gothic"/>
            <w:b/>
            <w:noProof w:val="0"/>
          </w:rPr>
          <w:t>ensure that</w:t>
        </w:r>
        <w:r w:rsidRPr="00F83293">
          <w:rPr>
            <w:rFonts w:eastAsia="MS Gothic"/>
            <w:noProof w:val="0"/>
          </w:rPr>
          <w:t xml:space="preserve"> {</w:t>
        </w:r>
      </w:ins>
    </w:p>
    <w:p w14:paraId="18C7D9BD" w14:textId="63459E43" w:rsidR="00BC01C4" w:rsidRPr="00F83293" w:rsidRDefault="00BC01C4" w:rsidP="00BC01C4">
      <w:pPr>
        <w:pStyle w:val="PL"/>
        <w:rPr>
          <w:ins w:id="33" w:author="Taran Dhuppad" w:date="2021-06-04T16:54:00Z"/>
          <w:noProof w:val="0"/>
        </w:rPr>
      </w:pPr>
      <w:ins w:id="34" w:author="Taran Dhuppad" w:date="2021-06-04T16:54:00Z">
        <w:r w:rsidRPr="00F83293">
          <w:rPr>
            <w:rFonts w:eastAsia="MS Gothic"/>
            <w:noProof w:val="0"/>
          </w:rPr>
          <w:t xml:space="preserve">  </w:t>
        </w:r>
        <w:r w:rsidRPr="00F83293">
          <w:rPr>
            <w:rFonts w:eastAsia="MS Gothic"/>
            <w:b/>
            <w:noProof w:val="0"/>
          </w:rPr>
          <w:t>when</w:t>
        </w:r>
        <w:r w:rsidRPr="00F83293">
          <w:rPr>
            <w:rFonts w:eastAsia="MS Gothic"/>
            <w:noProof w:val="0"/>
          </w:rPr>
          <w:t xml:space="preserve"> { UE </w:t>
        </w:r>
      </w:ins>
      <w:ins w:id="35" w:author="Taran Dhuppad" w:date="2021-06-04T17:10:00Z">
        <w:r w:rsidR="003756C1" w:rsidRPr="00F83293">
          <w:rPr>
            <w:noProof w:val="0"/>
            <w:lang w:eastAsia="zh-CN"/>
          </w:rPr>
          <w:t xml:space="preserve">configured </w:t>
        </w:r>
        <w:r w:rsidR="003756C1" w:rsidRPr="00F83293">
          <w:rPr>
            <w:noProof w:val="0"/>
          </w:rPr>
          <w:t xml:space="preserve">to provide </w:t>
        </w:r>
        <w:r w:rsidR="003756C1" w:rsidRPr="00DE5341">
          <w:t>its release preference</w:t>
        </w:r>
      </w:ins>
      <w:ins w:id="36" w:author="Taran Dhuppad" w:date="2021-06-04T17:12:00Z">
        <w:r w:rsidR="003756C1">
          <w:t xml:space="preserve"> and a </w:t>
        </w:r>
        <w:r w:rsidR="003756C1" w:rsidRPr="00857A9F">
          <w:t>Preferred RRC State</w:t>
        </w:r>
        <w:r w:rsidR="003756C1">
          <w:t xml:space="preserve"> is provided</w:t>
        </w:r>
      </w:ins>
      <w:ins w:id="37" w:author="Taran Dhuppad" w:date="2021-06-04T17:10:00Z">
        <w:r w:rsidR="003756C1">
          <w:t xml:space="preserve"> </w:t>
        </w:r>
      </w:ins>
      <w:ins w:id="38" w:author="Taran Dhuppad" w:date="2021-06-07T13:20:00Z">
        <w:r w:rsidR="003A3597">
          <w:t>(</w:t>
        </w:r>
        <w:r w:rsidR="003A3597" w:rsidRPr="00DE5341">
          <w:t>UE determines that it would prefer to transition out of RRC_CONNECTED</w:t>
        </w:r>
      </w:ins>
      <w:ins w:id="39" w:author="Taran Dhuppad" w:date="2021-06-07T13:21:00Z">
        <w:r w:rsidR="003A3597">
          <w:t>)</w:t>
        </w:r>
      </w:ins>
      <w:ins w:id="40" w:author="Taran Dhuppad" w:date="2021-06-07T13:20:00Z">
        <w:r w:rsidR="003A3597" w:rsidRPr="00DE5341">
          <w:t xml:space="preserve"> </w:t>
        </w:r>
      </w:ins>
      <w:ins w:id="41" w:author="Taran Dhuppad" w:date="2021-06-04T17:11:00Z">
        <w:r w:rsidR="003756C1">
          <w:t xml:space="preserve">and timer </w:t>
        </w:r>
      </w:ins>
      <w:ins w:id="42" w:author="Taran Dhuppad" w:date="2021-06-04T17:10:00Z">
        <w:r w:rsidR="003756C1" w:rsidRPr="00DE5341">
          <w:t>T346f is not running</w:t>
        </w:r>
        <w:r w:rsidR="003756C1" w:rsidRPr="00F83293">
          <w:rPr>
            <w:noProof w:val="0"/>
          </w:rPr>
          <w:t xml:space="preserve"> </w:t>
        </w:r>
      </w:ins>
      <w:ins w:id="43" w:author="Taran Dhuppad" w:date="2021-06-04T16:54:00Z">
        <w:r w:rsidRPr="00F83293">
          <w:rPr>
            <w:noProof w:val="0"/>
          </w:rPr>
          <w:t>}</w:t>
        </w:r>
      </w:ins>
    </w:p>
    <w:p w14:paraId="45F8E7CC" w14:textId="2A8F7BF2" w:rsidR="00BC01C4" w:rsidRPr="00F83293" w:rsidRDefault="00BC01C4" w:rsidP="00BC01C4">
      <w:pPr>
        <w:pStyle w:val="PL"/>
        <w:rPr>
          <w:ins w:id="44" w:author="Taran Dhuppad" w:date="2021-06-04T16:54:00Z"/>
          <w:noProof w:val="0"/>
        </w:rPr>
      </w:pPr>
      <w:ins w:id="45" w:author="Taran Dhuppad" w:date="2021-06-04T16:54:00Z">
        <w:r w:rsidRPr="00F83293">
          <w:rPr>
            <w:rFonts w:eastAsia="MS Gothic"/>
            <w:b/>
            <w:noProof w:val="0"/>
          </w:rPr>
          <w:t xml:space="preserve">    then</w:t>
        </w:r>
        <w:r w:rsidRPr="00F83293">
          <w:rPr>
            <w:rFonts w:eastAsia="MS Gothic"/>
            <w:noProof w:val="0"/>
          </w:rPr>
          <w:t xml:space="preserve"> {</w:t>
        </w:r>
        <w:r w:rsidRPr="00F83293">
          <w:rPr>
            <w:noProof w:val="0"/>
          </w:rPr>
          <w:t xml:space="preserve"> the </w:t>
        </w:r>
      </w:ins>
      <w:ins w:id="46" w:author="Taran Dhuppad" w:date="2021-06-04T17:13:00Z">
        <w:r w:rsidR="003756C1">
          <w:rPr>
            <w:noProof w:val="0"/>
          </w:rPr>
          <w:t xml:space="preserve">UE </w:t>
        </w:r>
      </w:ins>
      <w:ins w:id="47" w:author="Taran Dhuppad" w:date="2021-06-04T16:54:00Z">
        <w:r w:rsidRPr="00F83293">
          <w:rPr>
            <w:noProof w:val="0"/>
          </w:rPr>
          <w:t>transmit</w:t>
        </w:r>
      </w:ins>
      <w:ins w:id="48" w:author="Taran Dhuppad" w:date="2021-06-04T17:12:00Z">
        <w:r w:rsidR="003756C1">
          <w:rPr>
            <w:noProof w:val="0"/>
          </w:rPr>
          <w:t>s</w:t>
        </w:r>
      </w:ins>
      <w:ins w:id="49" w:author="Taran Dhuppad" w:date="2021-06-04T16:54:00Z">
        <w:r w:rsidRPr="00F83293">
          <w:rPr>
            <w:noProof w:val="0"/>
          </w:rPr>
          <w:t xml:space="preserve"> a </w:t>
        </w:r>
        <w:r w:rsidRPr="00F83293">
          <w:rPr>
            <w:i/>
            <w:noProof w:val="0"/>
          </w:rPr>
          <w:t>UEAssistanceInformation mess</w:t>
        </w:r>
        <w:r w:rsidRPr="00F83293">
          <w:rPr>
            <w:noProof w:val="0"/>
          </w:rPr>
          <w:t>age }</w:t>
        </w:r>
      </w:ins>
    </w:p>
    <w:p w14:paraId="78E16987" w14:textId="1B55B8A0" w:rsidR="00BC01C4" w:rsidRDefault="00BC01C4" w:rsidP="00BC01C4">
      <w:pPr>
        <w:pStyle w:val="PL"/>
        <w:rPr>
          <w:ins w:id="50" w:author="Taran Dhuppad" w:date="2021-06-04T17:13:00Z"/>
          <w:noProof w:val="0"/>
        </w:rPr>
      </w:pPr>
      <w:ins w:id="51" w:author="Taran Dhuppad" w:date="2021-06-04T16:54:00Z">
        <w:r w:rsidRPr="00F83293">
          <w:rPr>
            <w:noProof w:val="0"/>
          </w:rPr>
          <w:t xml:space="preserve">            }</w:t>
        </w:r>
      </w:ins>
    </w:p>
    <w:p w14:paraId="4298847A" w14:textId="701F188E" w:rsidR="003756C1" w:rsidRDefault="003756C1" w:rsidP="00BC01C4">
      <w:pPr>
        <w:pStyle w:val="PL"/>
        <w:rPr>
          <w:ins w:id="52" w:author="Taran Dhuppad" w:date="2021-06-04T17:13:00Z"/>
          <w:noProof w:val="0"/>
        </w:rPr>
      </w:pPr>
    </w:p>
    <w:p w14:paraId="6FFD74B7" w14:textId="5954B493" w:rsidR="003756C1" w:rsidRPr="00F83293" w:rsidRDefault="003756C1" w:rsidP="003756C1">
      <w:pPr>
        <w:pStyle w:val="H6"/>
        <w:rPr>
          <w:ins w:id="53" w:author="Taran Dhuppad" w:date="2021-06-04T17:13:00Z"/>
        </w:rPr>
      </w:pPr>
      <w:ins w:id="54" w:author="Taran Dhuppad" w:date="2021-06-04T17:13:00Z">
        <w:r w:rsidRPr="00F83293">
          <w:t>(</w:t>
        </w:r>
        <w:r>
          <w:t>2</w:t>
        </w:r>
        <w:r w:rsidRPr="00F83293">
          <w:t>)</w:t>
        </w:r>
      </w:ins>
    </w:p>
    <w:p w14:paraId="1A5A0FE2" w14:textId="77777777" w:rsidR="003A3597" w:rsidRDefault="003A3597" w:rsidP="003A3597">
      <w:pPr>
        <w:pStyle w:val="PL"/>
        <w:rPr>
          <w:ins w:id="55" w:author="Taran Dhuppad" w:date="2021-06-07T13:21:00Z"/>
        </w:rPr>
      </w:pPr>
      <w:ins w:id="56" w:author="Taran Dhuppad" w:date="2021-06-07T13:21:00Z">
        <w:r w:rsidRPr="00F83293">
          <w:rPr>
            <w:rFonts w:eastAsia="MS Gothic"/>
            <w:b/>
            <w:noProof w:val="0"/>
          </w:rPr>
          <w:t>with</w:t>
        </w:r>
        <w:r w:rsidRPr="00F83293">
          <w:rPr>
            <w:rFonts w:eastAsia="MS Gothic"/>
            <w:noProof w:val="0"/>
          </w:rPr>
          <w:t xml:space="preserve"> { UE in </w:t>
        </w:r>
        <w:r>
          <w:rPr>
            <w:rFonts w:eastAsia="MS Gothic"/>
            <w:noProof w:val="0"/>
          </w:rPr>
          <w:t>NR</w:t>
        </w:r>
        <w:r w:rsidRPr="00F83293">
          <w:rPr>
            <w:rFonts w:eastAsia="MS Gothic"/>
            <w:noProof w:val="0"/>
          </w:rPr>
          <w:t xml:space="preserve"> RRC_CONNECTED state </w:t>
        </w:r>
        <w:r>
          <w:t>}</w:t>
        </w:r>
        <w:r w:rsidRPr="00DE5341">
          <w:t xml:space="preserve"> </w:t>
        </w:r>
      </w:ins>
    </w:p>
    <w:p w14:paraId="0C200B53" w14:textId="77777777" w:rsidR="003A3597" w:rsidRPr="00F83293" w:rsidRDefault="003A3597" w:rsidP="003A3597">
      <w:pPr>
        <w:pStyle w:val="PL"/>
        <w:rPr>
          <w:ins w:id="57" w:author="Taran Dhuppad" w:date="2021-06-07T13:21:00Z"/>
          <w:rFonts w:eastAsia="MS Gothic"/>
          <w:noProof w:val="0"/>
        </w:rPr>
      </w:pPr>
      <w:ins w:id="58" w:author="Taran Dhuppad" w:date="2021-06-07T13:21:00Z">
        <w:r w:rsidRPr="00F83293">
          <w:rPr>
            <w:rFonts w:eastAsia="MS Gothic"/>
            <w:b/>
            <w:noProof w:val="0"/>
          </w:rPr>
          <w:t>ensure that</w:t>
        </w:r>
        <w:r w:rsidRPr="00F83293">
          <w:rPr>
            <w:rFonts w:eastAsia="MS Gothic"/>
            <w:noProof w:val="0"/>
          </w:rPr>
          <w:t xml:space="preserve"> {</w:t>
        </w:r>
      </w:ins>
    </w:p>
    <w:p w14:paraId="445F27CC" w14:textId="09C64E64" w:rsidR="003A3597" w:rsidRPr="00F83293" w:rsidRDefault="003A3597" w:rsidP="003A3597">
      <w:pPr>
        <w:pStyle w:val="PL"/>
        <w:rPr>
          <w:ins w:id="59" w:author="Taran Dhuppad" w:date="2021-06-07T13:21:00Z"/>
          <w:noProof w:val="0"/>
        </w:rPr>
      </w:pPr>
      <w:ins w:id="60" w:author="Taran Dhuppad" w:date="2021-06-07T13:21:00Z">
        <w:r w:rsidRPr="00F83293">
          <w:rPr>
            <w:rFonts w:eastAsia="MS Gothic"/>
            <w:noProof w:val="0"/>
          </w:rPr>
          <w:t xml:space="preserve">  </w:t>
        </w:r>
        <w:r w:rsidRPr="00F83293">
          <w:rPr>
            <w:rFonts w:eastAsia="MS Gothic"/>
            <w:b/>
            <w:noProof w:val="0"/>
          </w:rPr>
          <w:t>when</w:t>
        </w:r>
        <w:r w:rsidRPr="00F83293">
          <w:rPr>
            <w:rFonts w:eastAsia="MS Gothic"/>
            <w:noProof w:val="0"/>
          </w:rPr>
          <w:t xml:space="preserve"> { UE </w:t>
        </w:r>
        <w:r w:rsidRPr="00F83293">
          <w:rPr>
            <w:noProof w:val="0"/>
            <w:lang w:eastAsia="zh-CN"/>
          </w:rPr>
          <w:t xml:space="preserve">configured </w:t>
        </w:r>
        <w:r w:rsidRPr="00F83293">
          <w:rPr>
            <w:noProof w:val="0"/>
          </w:rPr>
          <w:t xml:space="preserve">to provide </w:t>
        </w:r>
        <w:r w:rsidRPr="00DE5341">
          <w:t>its release preference</w:t>
        </w:r>
        <w:r>
          <w:t xml:space="preserve"> and a </w:t>
        </w:r>
        <w:r w:rsidRPr="00857A9F">
          <w:t>Preferred RRC State</w:t>
        </w:r>
        <w:r>
          <w:t xml:space="preserve"> is provided (</w:t>
        </w:r>
        <w:r w:rsidRPr="00DE5341">
          <w:t>UE determines that it would prefer to transition out of RRC_CONNECTED</w:t>
        </w:r>
        <w:r>
          <w:t>)</w:t>
        </w:r>
        <w:r w:rsidRPr="00DE5341">
          <w:t xml:space="preserve"> </w:t>
        </w:r>
        <w:r>
          <w:t xml:space="preserve">and timer </w:t>
        </w:r>
        <w:r w:rsidRPr="00DE5341">
          <w:t>T346f is running</w:t>
        </w:r>
        <w:r w:rsidRPr="00F83293">
          <w:rPr>
            <w:noProof w:val="0"/>
          </w:rPr>
          <w:t xml:space="preserve"> }</w:t>
        </w:r>
      </w:ins>
    </w:p>
    <w:p w14:paraId="1186A33D" w14:textId="6577B82C" w:rsidR="003A3597" w:rsidRPr="00F83293" w:rsidRDefault="003A3597" w:rsidP="003A3597">
      <w:pPr>
        <w:pStyle w:val="PL"/>
        <w:rPr>
          <w:ins w:id="61" w:author="Taran Dhuppad" w:date="2021-06-07T13:21:00Z"/>
          <w:noProof w:val="0"/>
        </w:rPr>
      </w:pPr>
      <w:ins w:id="62" w:author="Taran Dhuppad" w:date="2021-06-07T13:21:00Z">
        <w:r w:rsidRPr="00F83293">
          <w:rPr>
            <w:rFonts w:eastAsia="MS Gothic"/>
            <w:b/>
            <w:noProof w:val="0"/>
          </w:rPr>
          <w:t xml:space="preserve">    then</w:t>
        </w:r>
        <w:r w:rsidRPr="00F83293">
          <w:rPr>
            <w:rFonts w:eastAsia="MS Gothic"/>
            <w:noProof w:val="0"/>
          </w:rPr>
          <w:t xml:space="preserve"> {</w:t>
        </w:r>
        <w:r w:rsidRPr="00F83293">
          <w:rPr>
            <w:noProof w:val="0"/>
          </w:rPr>
          <w:t xml:space="preserve"> the </w:t>
        </w:r>
        <w:r>
          <w:rPr>
            <w:noProof w:val="0"/>
          </w:rPr>
          <w:t xml:space="preserve">UE does not </w:t>
        </w:r>
      </w:ins>
      <w:ins w:id="63" w:author="Taran Dhuppad" w:date="2021-06-07T13:25:00Z">
        <w:r w:rsidR="005E282F" w:rsidRPr="00F83293">
          <w:rPr>
            <w:noProof w:val="0"/>
          </w:rPr>
          <w:t>transmit</w:t>
        </w:r>
      </w:ins>
      <w:ins w:id="64" w:author="Taran Dhuppad" w:date="2021-06-07T13:21:00Z">
        <w:r w:rsidRPr="00F83293">
          <w:rPr>
            <w:noProof w:val="0"/>
          </w:rPr>
          <w:t xml:space="preserve"> a </w:t>
        </w:r>
        <w:r w:rsidRPr="00F83293">
          <w:rPr>
            <w:i/>
            <w:noProof w:val="0"/>
          </w:rPr>
          <w:t>UEAssistanceInformation mess</w:t>
        </w:r>
        <w:r w:rsidRPr="00F83293">
          <w:rPr>
            <w:noProof w:val="0"/>
          </w:rPr>
          <w:t>age }</w:t>
        </w:r>
      </w:ins>
    </w:p>
    <w:p w14:paraId="753124BD" w14:textId="10028077" w:rsidR="003A3597" w:rsidRDefault="003A3597" w:rsidP="003A3597">
      <w:pPr>
        <w:pStyle w:val="PL"/>
        <w:rPr>
          <w:ins w:id="65" w:author="Taran Dhuppad" w:date="2021-06-07T13:21:00Z"/>
          <w:noProof w:val="0"/>
        </w:rPr>
      </w:pPr>
      <w:ins w:id="66" w:author="Taran Dhuppad" w:date="2021-06-07T13:21:00Z">
        <w:r w:rsidRPr="00F83293">
          <w:rPr>
            <w:noProof w:val="0"/>
          </w:rPr>
          <w:t xml:space="preserve">            }</w:t>
        </w:r>
      </w:ins>
    </w:p>
    <w:p w14:paraId="4B0720D5" w14:textId="6B836FC8" w:rsidR="00017AFC" w:rsidRDefault="00017AFC" w:rsidP="003A3597">
      <w:pPr>
        <w:pStyle w:val="PL"/>
        <w:rPr>
          <w:ins w:id="67" w:author="Taran Dhuppad" w:date="2021-06-07T13:21:00Z"/>
          <w:noProof w:val="0"/>
        </w:rPr>
      </w:pPr>
    </w:p>
    <w:p w14:paraId="1B49B081" w14:textId="5C6C9524" w:rsidR="00017AFC" w:rsidRPr="00F83293" w:rsidRDefault="00017AFC" w:rsidP="00017AFC">
      <w:pPr>
        <w:pStyle w:val="H6"/>
        <w:rPr>
          <w:ins w:id="68" w:author="Taran Dhuppad" w:date="2021-06-07T13:21:00Z"/>
        </w:rPr>
      </w:pPr>
      <w:ins w:id="69" w:author="Taran Dhuppad" w:date="2021-06-07T13:21:00Z">
        <w:r w:rsidRPr="00F83293">
          <w:t>(</w:t>
        </w:r>
      </w:ins>
      <w:ins w:id="70" w:author="Taran Dhuppad" w:date="2021-06-07T15:23:00Z">
        <w:r w:rsidR="002D163D">
          <w:t>3</w:t>
        </w:r>
      </w:ins>
      <w:ins w:id="71" w:author="Taran Dhuppad" w:date="2021-06-07T13:21:00Z">
        <w:r w:rsidRPr="00F83293">
          <w:t>)</w:t>
        </w:r>
      </w:ins>
    </w:p>
    <w:p w14:paraId="75050227" w14:textId="77F0BCE4" w:rsidR="00017AFC" w:rsidRDefault="00017AFC" w:rsidP="00017AFC">
      <w:pPr>
        <w:pStyle w:val="PL"/>
        <w:rPr>
          <w:ins w:id="72" w:author="Taran Dhuppad" w:date="2021-06-07T13:21:00Z"/>
        </w:rPr>
      </w:pPr>
      <w:ins w:id="73" w:author="Taran Dhuppad" w:date="2021-06-07T13:21:00Z">
        <w:r w:rsidRPr="00F83293">
          <w:rPr>
            <w:rFonts w:eastAsia="MS Gothic"/>
            <w:b/>
            <w:noProof w:val="0"/>
          </w:rPr>
          <w:t>with</w:t>
        </w:r>
        <w:r w:rsidRPr="00F83293">
          <w:rPr>
            <w:rFonts w:eastAsia="MS Gothic"/>
            <w:noProof w:val="0"/>
          </w:rPr>
          <w:t xml:space="preserve"> { UE in </w:t>
        </w:r>
        <w:r>
          <w:rPr>
            <w:rFonts w:eastAsia="MS Gothic"/>
            <w:noProof w:val="0"/>
          </w:rPr>
          <w:t>NR</w:t>
        </w:r>
        <w:r w:rsidRPr="00F83293">
          <w:rPr>
            <w:rFonts w:eastAsia="MS Gothic"/>
            <w:noProof w:val="0"/>
          </w:rPr>
          <w:t xml:space="preserve"> RRC_CONNECTED state </w:t>
        </w:r>
      </w:ins>
      <w:ins w:id="74" w:author="Taran Dhuppad" w:date="2021-06-07T13:22:00Z">
        <w:r>
          <w:rPr>
            <w:rFonts w:eastAsia="MS Gothic"/>
            <w:noProof w:val="0"/>
          </w:rPr>
          <w:t xml:space="preserve">and </w:t>
        </w:r>
        <w:r w:rsidRPr="00DE5341">
          <w:t xml:space="preserve">is configured with </w:t>
        </w:r>
        <w:r w:rsidRPr="00DE5341">
          <w:rPr>
            <w:i/>
          </w:rPr>
          <w:t>connectedReporting</w:t>
        </w:r>
        <w:r w:rsidRPr="00DE5341">
          <w:t xml:space="preserve"> </w:t>
        </w:r>
        <w:r>
          <w:t xml:space="preserve">and having </w:t>
        </w:r>
        <w:r w:rsidRPr="00F83293">
          <w:rPr>
            <w:noProof w:val="0"/>
          </w:rPr>
          <w:t>transmit</w:t>
        </w:r>
        <w:r>
          <w:rPr>
            <w:noProof w:val="0"/>
          </w:rPr>
          <w:t>ted</w:t>
        </w:r>
        <w:r w:rsidRPr="00F83293">
          <w:rPr>
            <w:noProof w:val="0"/>
          </w:rPr>
          <w:t xml:space="preserve"> a </w:t>
        </w:r>
        <w:r w:rsidRPr="00F83293">
          <w:rPr>
            <w:i/>
            <w:noProof w:val="0"/>
          </w:rPr>
          <w:t>UEAssistanceInformation mess</w:t>
        </w:r>
        <w:r w:rsidRPr="00F83293">
          <w:rPr>
            <w:noProof w:val="0"/>
          </w:rPr>
          <w:t>age</w:t>
        </w:r>
        <w:r>
          <w:t xml:space="preserve"> to inidicate preference to transition out of RRC_CONNECTED state </w:t>
        </w:r>
      </w:ins>
      <w:ins w:id="75" w:author="Taran Dhuppad" w:date="2021-06-07T13:21:00Z">
        <w:r>
          <w:t>}</w:t>
        </w:r>
        <w:r w:rsidRPr="00DE5341">
          <w:t xml:space="preserve"> </w:t>
        </w:r>
      </w:ins>
    </w:p>
    <w:p w14:paraId="5C308256" w14:textId="77777777" w:rsidR="00017AFC" w:rsidRPr="00F83293" w:rsidRDefault="00017AFC" w:rsidP="00017AFC">
      <w:pPr>
        <w:pStyle w:val="PL"/>
        <w:rPr>
          <w:ins w:id="76" w:author="Taran Dhuppad" w:date="2021-06-07T13:21:00Z"/>
          <w:rFonts w:eastAsia="MS Gothic"/>
          <w:noProof w:val="0"/>
        </w:rPr>
      </w:pPr>
      <w:ins w:id="77" w:author="Taran Dhuppad" w:date="2021-06-07T13:21:00Z">
        <w:r w:rsidRPr="00F83293">
          <w:rPr>
            <w:rFonts w:eastAsia="MS Gothic"/>
            <w:b/>
            <w:noProof w:val="0"/>
          </w:rPr>
          <w:t>ensure that</w:t>
        </w:r>
        <w:r w:rsidRPr="00F83293">
          <w:rPr>
            <w:rFonts w:eastAsia="MS Gothic"/>
            <w:noProof w:val="0"/>
          </w:rPr>
          <w:t xml:space="preserve"> {</w:t>
        </w:r>
      </w:ins>
    </w:p>
    <w:p w14:paraId="4C04F3EF" w14:textId="33C4098C" w:rsidR="00017AFC" w:rsidRPr="00F83293" w:rsidRDefault="00017AFC" w:rsidP="00017AFC">
      <w:pPr>
        <w:pStyle w:val="PL"/>
        <w:rPr>
          <w:ins w:id="78" w:author="Taran Dhuppad" w:date="2021-06-07T13:21:00Z"/>
          <w:noProof w:val="0"/>
        </w:rPr>
      </w:pPr>
      <w:ins w:id="79" w:author="Taran Dhuppad" w:date="2021-06-07T13:21:00Z">
        <w:r w:rsidRPr="00F83293">
          <w:rPr>
            <w:rFonts w:eastAsia="MS Gothic"/>
            <w:noProof w:val="0"/>
          </w:rPr>
          <w:t xml:space="preserve">  </w:t>
        </w:r>
        <w:r w:rsidRPr="00F83293">
          <w:rPr>
            <w:rFonts w:eastAsia="MS Gothic"/>
            <w:b/>
            <w:noProof w:val="0"/>
          </w:rPr>
          <w:t>when</w:t>
        </w:r>
        <w:r w:rsidRPr="00F83293">
          <w:rPr>
            <w:rFonts w:eastAsia="MS Gothic"/>
            <w:noProof w:val="0"/>
          </w:rPr>
          <w:t xml:space="preserve"> { UE </w:t>
        </w:r>
      </w:ins>
      <w:ins w:id="80" w:author="Taran Dhuppad" w:date="2021-06-07T13:24:00Z">
        <w:r>
          <w:rPr>
            <w:noProof w:val="0"/>
            <w:lang w:eastAsia="zh-CN"/>
          </w:rPr>
          <w:t xml:space="preserve">determines that it would prefer to remain in RRC_CONNECTED state </w:t>
        </w:r>
      </w:ins>
      <w:ins w:id="81" w:author="Taran Dhuppad" w:date="2021-06-07T13:21:00Z">
        <w:r>
          <w:t xml:space="preserve">and timer </w:t>
        </w:r>
        <w:r w:rsidRPr="00DE5341">
          <w:t>T346f is</w:t>
        </w:r>
      </w:ins>
      <w:ins w:id="82" w:author="Taran Dhuppad" w:date="2021-06-07T13:24:00Z">
        <w:r>
          <w:t xml:space="preserve"> not </w:t>
        </w:r>
      </w:ins>
      <w:ins w:id="83" w:author="Taran Dhuppad" w:date="2021-06-07T13:21:00Z">
        <w:r w:rsidRPr="00DE5341">
          <w:t xml:space="preserve"> running</w:t>
        </w:r>
        <w:r w:rsidRPr="00F83293">
          <w:rPr>
            <w:noProof w:val="0"/>
          </w:rPr>
          <w:t xml:space="preserve"> }</w:t>
        </w:r>
      </w:ins>
    </w:p>
    <w:p w14:paraId="750EF7BB" w14:textId="395A76E5" w:rsidR="00017AFC" w:rsidRPr="00F83293" w:rsidRDefault="00017AFC" w:rsidP="00017AFC">
      <w:pPr>
        <w:pStyle w:val="PL"/>
        <w:rPr>
          <w:ins w:id="84" w:author="Taran Dhuppad" w:date="2021-06-07T13:21:00Z"/>
          <w:noProof w:val="0"/>
        </w:rPr>
      </w:pPr>
      <w:ins w:id="85" w:author="Taran Dhuppad" w:date="2021-06-07T13:21:00Z">
        <w:r w:rsidRPr="00F83293">
          <w:rPr>
            <w:rFonts w:eastAsia="MS Gothic"/>
            <w:b/>
            <w:noProof w:val="0"/>
          </w:rPr>
          <w:t xml:space="preserve">    then</w:t>
        </w:r>
        <w:r w:rsidRPr="00F83293">
          <w:rPr>
            <w:rFonts w:eastAsia="MS Gothic"/>
            <w:noProof w:val="0"/>
          </w:rPr>
          <w:t xml:space="preserve"> {</w:t>
        </w:r>
        <w:r w:rsidRPr="00F83293">
          <w:rPr>
            <w:noProof w:val="0"/>
          </w:rPr>
          <w:t xml:space="preserve"> the </w:t>
        </w:r>
        <w:r>
          <w:rPr>
            <w:noProof w:val="0"/>
          </w:rPr>
          <w:t xml:space="preserve">UE </w:t>
        </w:r>
        <w:r w:rsidRPr="00F83293">
          <w:rPr>
            <w:noProof w:val="0"/>
          </w:rPr>
          <w:t>transmit</w:t>
        </w:r>
        <w:r>
          <w:rPr>
            <w:noProof w:val="0"/>
          </w:rPr>
          <w:t>s</w:t>
        </w:r>
        <w:r w:rsidRPr="00F83293">
          <w:rPr>
            <w:noProof w:val="0"/>
          </w:rPr>
          <w:t xml:space="preserve"> a </w:t>
        </w:r>
        <w:r w:rsidRPr="00F83293">
          <w:rPr>
            <w:i/>
            <w:noProof w:val="0"/>
          </w:rPr>
          <w:t>UEAssistanceInformation mess</w:t>
        </w:r>
        <w:r w:rsidRPr="00F83293">
          <w:rPr>
            <w:noProof w:val="0"/>
          </w:rPr>
          <w:t>age }</w:t>
        </w:r>
      </w:ins>
    </w:p>
    <w:p w14:paraId="5A42ADF4" w14:textId="77777777" w:rsidR="00017AFC" w:rsidRDefault="00017AFC" w:rsidP="00017AFC">
      <w:pPr>
        <w:pStyle w:val="PL"/>
        <w:rPr>
          <w:ins w:id="86" w:author="Taran Dhuppad" w:date="2021-06-07T13:21:00Z"/>
          <w:noProof w:val="0"/>
        </w:rPr>
      </w:pPr>
      <w:ins w:id="87" w:author="Taran Dhuppad" w:date="2021-06-07T13:21:00Z">
        <w:r w:rsidRPr="00F83293">
          <w:rPr>
            <w:noProof w:val="0"/>
          </w:rPr>
          <w:t xml:space="preserve">            }</w:t>
        </w:r>
      </w:ins>
    </w:p>
    <w:p w14:paraId="2C6434C8" w14:textId="77777777" w:rsidR="00017AFC" w:rsidRDefault="00017AFC" w:rsidP="003A3597">
      <w:pPr>
        <w:pStyle w:val="PL"/>
        <w:rPr>
          <w:ins w:id="88" w:author="Taran Dhuppad" w:date="2021-06-07T13:21:00Z"/>
          <w:noProof w:val="0"/>
        </w:rPr>
      </w:pPr>
    </w:p>
    <w:p w14:paraId="28F2A72F" w14:textId="77777777" w:rsidR="00E92987" w:rsidRPr="007065F4" w:rsidRDefault="00E92987" w:rsidP="00E92987">
      <w:pPr>
        <w:pStyle w:val="PL"/>
        <w:rPr>
          <w:ins w:id="89" w:author="Taran Dhuppad" w:date="2021-05-07T04:10:00Z"/>
          <w:noProof w:val="0"/>
        </w:rPr>
      </w:pPr>
    </w:p>
    <w:p w14:paraId="00047EE9" w14:textId="1C1DCA1B" w:rsidR="00E92987" w:rsidRPr="007065F4" w:rsidRDefault="00E92987" w:rsidP="00E92987">
      <w:pPr>
        <w:pStyle w:val="H6"/>
        <w:rPr>
          <w:ins w:id="90" w:author="Taran Dhuppad" w:date="2021-05-07T04:10:00Z"/>
        </w:rPr>
      </w:pPr>
      <w:ins w:id="91" w:author="Taran Dhuppad" w:date="2021-05-07T04:10:00Z">
        <w:r w:rsidRPr="007065F4">
          <w:t>8.1.</w:t>
        </w:r>
      </w:ins>
      <w:ins w:id="92" w:author="Taran Dhuppad" w:date="2021-06-07T12:29:00Z">
        <w:r w:rsidR="00736123">
          <w:t>5</w:t>
        </w:r>
      </w:ins>
      <w:ins w:id="93" w:author="Taran Dhuppad" w:date="2021-05-07T04:10:00Z">
        <w:r w:rsidRPr="007065F4">
          <w:t>.</w:t>
        </w:r>
      </w:ins>
      <w:ins w:id="94" w:author="Taran Dhuppad" w:date="2021-06-07T12:29:00Z">
        <w:r w:rsidR="00736123">
          <w:t>10</w:t>
        </w:r>
      </w:ins>
      <w:ins w:id="95" w:author="Taran Dhuppad" w:date="2021-05-07T04:10:00Z">
        <w:r w:rsidRPr="007065F4">
          <w:t>.</w:t>
        </w:r>
      </w:ins>
      <w:ins w:id="96" w:author="Taran Dhuppad" w:date="2021-06-07T12:29:00Z">
        <w:r w:rsidR="00736123">
          <w:t>1</w:t>
        </w:r>
      </w:ins>
      <w:ins w:id="97" w:author="Taran Dhuppad" w:date="2021-05-07T04:10:00Z">
        <w:r w:rsidRPr="007065F4">
          <w:t>.2</w:t>
        </w:r>
        <w:r w:rsidRPr="007065F4">
          <w:tab/>
          <w:t>Conformance requirements</w:t>
        </w:r>
      </w:ins>
    </w:p>
    <w:p w14:paraId="47855309" w14:textId="06DEE665" w:rsidR="00E92987" w:rsidRPr="007065F4" w:rsidRDefault="00E92987" w:rsidP="00E92987">
      <w:pPr>
        <w:rPr>
          <w:ins w:id="98" w:author="Taran Dhuppad" w:date="2021-05-07T04:10:00Z"/>
        </w:rPr>
      </w:pPr>
      <w:ins w:id="99" w:author="Taran Dhuppad" w:date="2021-05-07T04:10:00Z">
        <w:r w:rsidRPr="007065F4">
          <w:t xml:space="preserve">References: The conformance requirements covered in the current TC is specified in: TS 38.331 clause </w:t>
        </w:r>
      </w:ins>
      <w:ins w:id="100" w:author="Taran Dhuppad" w:date="2021-06-07T12:27:00Z">
        <w:r w:rsidR="0052707A">
          <w:t xml:space="preserve">5.3.5.9, </w:t>
        </w:r>
      </w:ins>
      <w:ins w:id="101" w:author="Taran Dhuppad" w:date="2021-05-07T04:10:00Z">
        <w:r w:rsidRPr="007065F4">
          <w:t>5</w:t>
        </w:r>
      </w:ins>
      <w:ins w:id="102" w:author="Taran Dhuppad" w:date="2021-06-04T17:14:00Z">
        <w:r w:rsidR="00504E36">
          <w:t>.7.4.2</w:t>
        </w:r>
      </w:ins>
      <w:ins w:id="103" w:author="Taran Dhuppad" w:date="2021-05-07T04:23:00Z">
        <w:r w:rsidR="008464F9">
          <w:t xml:space="preserve"> and </w:t>
        </w:r>
      </w:ins>
      <w:ins w:id="104" w:author="Taran Dhuppad" w:date="2021-06-04T17:15:00Z">
        <w:r w:rsidR="00504E36">
          <w:t>5.7.4.3</w:t>
        </w:r>
      </w:ins>
      <w:ins w:id="105" w:author="Taran Dhuppad" w:date="2021-05-07T04:23:00Z">
        <w:r w:rsidR="008464F9">
          <w:t>.</w:t>
        </w:r>
      </w:ins>
      <w:ins w:id="106" w:author="Taran Dhuppad" w:date="2021-05-07T04:10:00Z">
        <w:r w:rsidRPr="007065F4">
          <w:t xml:space="preserve"> </w:t>
        </w:r>
      </w:ins>
      <w:ins w:id="107" w:author="Taran Dhuppad" w:date="2021-06-04T17:14:00Z">
        <w:r w:rsidR="00504E36">
          <w:t>Unless state explicitly these are Rel-16 requirements.</w:t>
        </w:r>
      </w:ins>
    </w:p>
    <w:p w14:paraId="60CF686B" w14:textId="71E0DA25" w:rsidR="00E92987" w:rsidRDefault="00E92987" w:rsidP="00E92987">
      <w:pPr>
        <w:rPr>
          <w:ins w:id="108" w:author="Taran Dhuppad" w:date="2021-06-07T12:27:00Z"/>
        </w:rPr>
      </w:pPr>
      <w:ins w:id="109" w:author="Taran Dhuppad" w:date="2021-05-07T04:10:00Z">
        <w:r w:rsidRPr="007065F4">
          <w:t>[TS 38.331, clause 5.</w:t>
        </w:r>
      </w:ins>
      <w:ins w:id="110" w:author="Taran Dhuppad" w:date="2021-06-07T12:28:00Z">
        <w:r w:rsidR="0052707A">
          <w:t>3.5.9</w:t>
        </w:r>
      </w:ins>
      <w:ins w:id="111" w:author="Taran Dhuppad" w:date="2021-05-07T04:10:00Z">
        <w:r w:rsidRPr="007065F4">
          <w:t>]</w:t>
        </w:r>
      </w:ins>
    </w:p>
    <w:p w14:paraId="2E575C88" w14:textId="1BD8E9A5" w:rsidR="0052707A" w:rsidRDefault="0052707A" w:rsidP="0052707A">
      <w:pPr>
        <w:rPr>
          <w:ins w:id="112" w:author="Taran Dhuppad" w:date="2021-06-07T12:28:00Z"/>
        </w:rPr>
      </w:pPr>
      <w:ins w:id="113" w:author="Taran Dhuppad" w:date="2021-06-07T12:28:00Z">
        <w:r w:rsidRPr="00DE5341">
          <w:t>The UE shall:</w:t>
        </w:r>
      </w:ins>
    </w:p>
    <w:p w14:paraId="6B882453" w14:textId="225A73E7" w:rsidR="0052707A" w:rsidRDefault="0052707A" w:rsidP="0052707A">
      <w:pPr>
        <w:rPr>
          <w:ins w:id="114" w:author="Taran Dhuppad" w:date="2021-06-07T12:28:00Z"/>
        </w:rPr>
      </w:pPr>
      <w:ins w:id="115" w:author="Taran Dhuppad" w:date="2021-06-07T12:28:00Z">
        <w:r>
          <w:t>…</w:t>
        </w:r>
      </w:ins>
    </w:p>
    <w:p w14:paraId="38CBA606" w14:textId="0446E1F6" w:rsidR="0052707A" w:rsidRPr="00DE5341" w:rsidRDefault="0052707A" w:rsidP="0052707A">
      <w:pPr>
        <w:pStyle w:val="B1"/>
        <w:rPr>
          <w:ins w:id="116" w:author="Taran Dhuppad" w:date="2021-06-07T12:27:00Z"/>
        </w:rPr>
      </w:pPr>
      <w:ins w:id="117" w:author="Taran Dhuppad" w:date="2021-06-07T12:27:00Z">
        <w:r w:rsidRPr="00DE5341">
          <w:t>1&gt;</w:t>
        </w:r>
        <w:r w:rsidRPr="00DE5341">
          <w:tab/>
          <w:t xml:space="preserve">if the received </w:t>
        </w:r>
        <w:r w:rsidRPr="00DE5341">
          <w:rPr>
            <w:i/>
          </w:rPr>
          <w:t>otherConfig</w:t>
        </w:r>
        <w:r w:rsidRPr="00DE5341">
          <w:t xml:space="preserve"> includes the </w:t>
        </w:r>
        <w:r w:rsidRPr="00DE5341">
          <w:rPr>
            <w:i/>
          </w:rPr>
          <w:t>releasePreferenceConfig</w:t>
        </w:r>
        <w:r w:rsidRPr="00DE5341">
          <w:t>:</w:t>
        </w:r>
      </w:ins>
    </w:p>
    <w:p w14:paraId="77AD052D" w14:textId="77777777" w:rsidR="0052707A" w:rsidRPr="00DE5341" w:rsidRDefault="0052707A" w:rsidP="0052707A">
      <w:pPr>
        <w:pStyle w:val="B2"/>
        <w:rPr>
          <w:ins w:id="118" w:author="Taran Dhuppad" w:date="2021-06-07T12:27:00Z"/>
        </w:rPr>
      </w:pPr>
      <w:ins w:id="119" w:author="Taran Dhuppad" w:date="2021-06-07T12:27:00Z">
        <w:r w:rsidRPr="00DE5341">
          <w:t>2&gt;</w:t>
        </w:r>
        <w:r w:rsidRPr="00DE5341">
          <w:tab/>
          <w:t xml:space="preserve">if </w:t>
        </w:r>
        <w:r w:rsidRPr="00DE5341">
          <w:rPr>
            <w:i/>
          </w:rPr>
          <w:t>releasePreferenceConfig</w:t>
        </w:r>
        <w:r w:rsidRPr="00DE5341">
          <w:t xml:space="preserve"> is set to </w:t>
        </w:r>
        <w:r w:rsidRPr="00DE5341">
          <w:rPr>
            <w:i/>
          </w:rPr>
          <w:t>setup</w:t>
        </w:r>
        <w:r w:rsidRPr="00DE5341">
          <w:t>:</w:t>
        </w:r>
      </w:ins>
    </w:p>
    <w:p w14:paraId="43AC76C0" w14:textId="77777777" w:rsidR="0052707A" w:rsidRPr="00DE5341" w:rsidRDefault="0052707A" w:rsidP="0052707A">
      <w:pPr>
        <w:pStyle w:val="B3"/>
        <w:rPr>
          <w:ins w:id="120" w:author="Taran Dhuppad" w:date="2021-06-07T12:27:00Z"/>
        </w:rPr>
      </w:pPr>
      <w:ins w:id="121" w:author="Taran Dhuppad" w:date="2021-06-07T12:27:00Z">
        <w:r w:rsidRPr="00DE5341">
          <w:t>3&gt;</w:t>
        </w:r>
        <w:r w:rsidRPr="00DE5341">
          <w:tab/>
          <w:t>consider itself to be configured to provide assistance information to transition out of RRC_CONNECTED in accordance with 5.7.4;</w:t>
        </w:r>
      </w:ins>
    </w:p>
    <w:p w14:paraId="4A5470B3" w14:textId="77777777" w:rsidR="0052707A" w:rsidRPr="00DE5341" w:rsidRDefault="0052707A" w:rsidP="0052707A">
      <w:pPr>
        <w:pStyle w:val="B2"/>
        <w:rPr>
          <w:ins w:id="122" w:author="Taran Dhuppad" w:date="2021-06-07T12:27:00Z"/>
        </w:rPr>
      </w:pPr>
      <w:ins w:id="123" w:author="Taran Dhuppad" w:date="2021-06-07T12:27:00Z">
        <w:r w:rsidRPr="00DE5341">
          <w:t>2&gt;</w:t>
        </w:r>
        <w:r w:rsidRPr="00DE5341">
          <w:tab/>
          <w:t>else:</w:t>
        </w:r>
      </w:ins>
    </w:p>
    <w:p w14:paraId="247471C6" w14:textId="77777777" w:rsidR="0052707A" w:rsidRPr="00DE5341" w:rsidRDefault="0052707A" w:rsidP="0052707A">
      <w:pPr>
        <w:pStyle w:val="B3"/>
        <w:rPr>
          <w:ins w:id="124" w:author="Taran Dhuppad" w:date="2021-06-07T12:27:00Z"/>
        </w:rPr>
      </w:pPr>
      <w:ins w:id="125" w:author="Taran Dhuppad" w:date="2021-06-07T12:27:00Z">
        <w:r w:rsidRPr="00DE5341">
          <w:t>3&gt;</w:t>
        </w:r>
        <w:r w:rsidRPr="00DE5341">
          <w:tab/>
          <w:t>consider itself not to be configured to provide assistance information to transition out of RRC_CONNECTED and stop timer T346f, if running.</w:t>
        </w:r>
      </w:ins>
    </w:p>
    <w:p w14:paraId="23B38395" w14:textId="141F9D0E" w:rsidR="0052707A" w:rsidRDefault="0052707A" w:rsidP="00E92987">
      <w:pPr>
        <w:rPr>
          <w:ins w:id="126" w:author="Taran Dhuppad" w:date="2021-06-04T17:17:00Z"/>
        </w:rPr>
      </w:pPr>
      <w:ins w:id="127" w:author="Taran Dhuppad" w:date="2021-06-07T12:28:00Z">
        <w:r w:rsidRPr="007065F4">
          <w:t>[TS 38.331, clause 5.</w:t>
        </w:r>
        <w:r>
          <w:t>7</w:t>
        </w:r>
        <w:r w:rsidRPr="007065F4">
          <w:t>.</w:t>
        </w:r>
        <w:r>
          <w:t>4</w:t>
        </w:r>
        <w:r w:rsidRPr="007065F4">
          <w:t>.</w:t>
        </w:r>
        <w:r>
          <w:t>2</w:t>
        </w:r>
        <w:r w:rsidRPr="007065F4">
          <w:t>]</w:t>
        </w:r>
      </w:ins>
    </w:p>
    <w:p w14:paraId="5118EDDD" w14:textId="79E96589" w:rsidR="00DC1F19" w:rsidRDefault="00DC1F19" w:rsidP="00E92987">
      <w:pPr>
        <w:rPr>
          <w:ins w:id="128" w:author="Taran Dhuppad" w:date="2021-05-07T04:24:00Z"/>
        </w:rPr>
      </w:pPr>
      <w:ins w:id="129" w:author="Taran Dhuppad" w:date="2021-06-04T17:17:00Z">
        <w:r w:rsidRPr="00DE5341">
          <w:t>A UE capable of providing assistance information to transition out of RRC_CONNECTED state may initiate the procedure if it was configured to do so, upon determining that it prefers to transition out of RRC_CONNECTED state, or upon change of its preferred RRC state.</w:t>
        </w:r>
      </w:ins>
    </w:p>
    <w:p w14:paraId="5D544498" w14:textId="40E4E75D" w:rsidR="00A12DB2" w:rsidRPr="007065F4" w:rsidRDefault="00A12DB2" w:rsidP="00E92987">
      <w:pPr>
        <w:rPr>
          <w:ins w:id="130" w:author="Taran Dhuppad" w:date="2021-05-07T04:10:00Z"/>
        </w:rPr>
      </w:pPr>
      <w:ins w:id="131" w:author="Taran Dhuppad" w:date="2021-05-07T04:24:00Z">
        <w:r>
          <w:t>…</w:t>
        </w:r>
      </w:ins>
    </w:p>
    <w:p w14:paraId="4A1EDDD3" w14:textId="77777777" w:rsidR="006365D4" w:rsidRPr="00DE5341" w:rsidRDefault="006365D4" w:rsidP="006365D4">
      <w:pPr>
        <w:rPr>
          <w:ins w:id="132" w:author="Taran Dhuppad" w:date="2021-06-04T17:15:00Z"/>
        </w:rPr>
      </w:pPr>
      <w:ins w:id="133" w:author="Taran Dhuppad" w:date="2021-06-04T17:15:00Z">
        <w:r w:rsidRPr="00DE5341">
          <w:t>Upon initiating the procedure, the UE shall:</w:t>
        </w:r>
      </w:ins>
    </w:p>
    <w:p w14:paraId="11C19BC4" w14:textId="77777777" w:rsidR="006365D4" w:rsidRPr="00DE5341" w:rsidRDefault="006365D4" w:rsidP="006365D4">
      <w:pPr>
        <w:pStyle w:val="B1"/>
        <w:rPr>
          <w:ins w:id="134" w:author="Taran Dhuppad" w:date="2021-06-04T17:16:00Z"/>
        </w:rPr>
      </w:pPr>
      <w:ins w:id="135" w:author="Taran Dhuppad" w:date="2021-06-04T17:16:00Z">
        <w:r w:rsidRPr="00DE5341">
          <w:t>1&gt;</w:t>
        </w:r>
        <w:r w:rsidRPr="00DE5341">
          <w:tab/>
          <w:t>if configured to provide its release preference and timer T346f is not running:</w:t>
        </w:r>
      </w:ins>
    </w:p>
    <w:p w14:paraId="4B815730" w14:textId="77777777" w:rsidR="006365D4" w:rsidRPr="00DE5341" w:rsidRDefault="006365D4" w:rsidP="006365D4">
      <w:pPr>
        <w:pStyle w:val="B2"/>
        <w:rPr>
          <w:ins w:id="136" w:author="Taran Dhuppad" w:date="2021-06-04T17:16:00Z"/>
        </w:rPr>
      </w:pPr>
      <w:ins w:id="137" w:author="Taran Dhuppad" w:date="2021-06-04T17:16:00Z">
        <w:r w:rsidRPr="00DE5341">
          <w:lastRenderedPageBreak/>
          <w:t>2&gt;</w:t>
        </w:r>
        <w:r w:rsidRPr="00DE5341">
          <w:tab/>
          <w:t>if the UE determines that it would prefer to transition out of RRC_CONNECTED state; or</w:t>
        </w:r>
      </w:ins>
    </w:p>
    <w:p w14:paraId="3BFAB3FD" w14:textId="77777777" w:rsidR="006365D4" w:rsidRPr="00DE5341" w:rsidRDefault="006365D4" w:rsidP="006365D4">
      <w:pPr>
        <w:pStyle w:val="B2"/>
        <w:rPr>
          <w:ins w:id="138" w:author="Taran Dhuppad" w:date="2021-06-04T17:16:00Z"/>
        </w:rPr>
      </w:pPr>
      <w:ins w:id="139" w:author="Taran Dhuppad" w:date="2021-06-04T17:16:00Z">
        <w:r w:rsidRPr="00DE5341">
          <w:t>2&gt;</w:t>
        </w:r>
        <w:r w:rsidRPr="00DE5341">
          <w:tab/>
          <w:t xml:space="preserve">if the UE is configured with </w:t>
        </w:r>
        <w:r w:rsidRPr="00DE5341">
          <w:rPr>
            <w:i/>
          </w:rPr>
          <w:t>connectedReporting</w:t>
        </w:r>
        <w:r w:rsidRPr="00DE5341">
          <w:t xml:space="preserve"> and the UE determines that it would prefer to revert an earlier indication to transition out of RRC_CONNECTED state:</w:t>
        </w:r>
      </w:ins>
    </w:p>
    <w:p w14:paraId="1BD7CBCD" w14:textId="77777777" w:rsidR="006365D4" w:rsidRPr="00DE5341" w:rsidRDefault="006365D4" w:rsidP="006365D4">
      <w:pPr>
        <w:pStyle w:val="B3"/>
        <w:rPr>
          <w:ins w:id="140" w:author="Taran Dhuppad" w:date="2021-06-04T17:16:00Z"/>
        </w:rPr>
      </w:pPr>
      <w:ins w:id="141" w:author="Taran Dhuppad" w:date="2021-06-04T17:16:00Z">
        <w:r w:rsidRPr="00DE5341">
          <w:t>3&gt;</w:t>
        </w:r>
        <w:r w:rsidRPr="00DE5341">
          <w:tab/>
          <w:t xml:space="preserve">start timer T346f with the timer value set to the </w:t>
        </w:r>
        <w:r w:rsidRPr="00DE5341">
          <w:rPr>
            <w:i/>
          </w:rPr>
          <w:t>releasePreferenceProhibitTimer</w:t>
        </w:r>
        <w:r w:rsidRPr="00DE5341">
          <w:t>;</w:t>
        </w:r>
      </w:ins>
    </w:p>
    <w:p w14:paraId="40B2379D" w14:textId="77777777" w:rsidR="006365D4" w:rsidRPr="00DE5341" w:rsidRDefault="006365D4" w:rsidP="006365D4">
      <w:pPr>
        <w:pStyle w:val="B3"/>
        <w:rPr>
          <w:ins w:id="142" w:author="Taran Dhuppad" w:date="2021-06-04T17:16:00Z"/>
        </w:rPr>
      </w:pPr>
      <w:ins w:id="143" w:author="Taran Dhuppad" w:date="2021-06-04T17:16:00Z">
        <w:r w:rsidRPr="00DE5341">
          <w:t>3&gt;</w:t>
        </w:r>
        <w:r w:rsidRPr="00DE5341">
          <w:tab/>
          <w:t xml:space="preserve">initiate transmission of the </w:t>
        </w:r>
        <w:r w:rsidRPr="00DE5341">
          <w:rPr>
            <w:i/>
          </w:rPr>
          <w:t>UEAssistanceInformation</w:t>
        </w:r>
        <w:r w:rsidRPr="00DE5341">
          <w:t xml:space="preserve"> message in accordance with 5.7.4.3 to provide the release preference;</w:t>
        </w:r>
      </w:ins>
    </w:p>
    <w:p w14:paraId="23368A9C" w14:textId="52F0BD91" w:rsidR="00820CE7" w:rsidRDefault="00820CE7" w:rsidP="00820CE7">
      <w:pPr>
        <w:rPr>
          <w:ins w:id="144" w:author="Taran Dhuppad" w:date="2021-06-04T17:17:00Z"/>
        </w:rPr>
      </w:pPr>
      <w:ins w:id="145" w:author="Taran Dhuppad" w:date="2021-05-07T04:23:00Z">
        <w:r w:rsidRPr="007065F4">
          <w:t>[TS 38.3</w:t>
        </w:r>
      </w:ins>
      <w:ins w:id="146" w:author="Taran Dhuppad" w:date="2021-06-04T17:16:00Z">
        <w:r w:rsidR="006365D4">
          <w:t>31</w:t>
        </w:r>
      </w:ins>
      <w:ins w:id="147" w:author="Taran Dhuppad" w:date="2021-05-07T04:23:00Z">
        <w:r w:rsidRPr="007065F4">
          <w:t>, clause 5.</w:t>
        </w:r>
      </w:ins>
      <w:ins w:id="148" w:author="Taran Dhuppad" w:date="2021-06-04T17:16:00Z">
        <w:r w:rsidR="006365D4">
          <w:t>7</w:t>
        </w:r>
      </w:ins>
      <w:ins w:id="149" w:author="Taran Dhuppad" w:date="2021-05-07T04:23:00Z">
        <w:r w:rsidRPr="007065F4">
          <w:t>.</w:t>
        </w:r>
        <w:r w:rsidR="00D36ADD">
          <w:t>4</w:t>
        </w:r>
        <w:r w:rsidRPr="007065F4">
          <w:t>.</w:t>
        </w:r>
      </w:ins>
      <w:ins w:id="150" w:author="Taran Dhuppad" w:date="2021-06-04T17:16:00Z">
        <w:r w:rsidR="006365D4">
          <w:t>3</w:t>
        </w:r>
      </w:ins>
      <w:ins w:id="151" w:author="Taran Dhuppad" w:date="2021-05-07T04:23:00Z">
        <w:r w:rsidRPr="007065F4">
          <w:t>]</w:t>
        </w:r>
      </w:ins>
    </w:p>
    <w:p w14:paraId="78A53C17" w14:textId="5DD4F136" w:rsidR="00DC1F19" w:rsidRDefault="00DC1F19" w:rsidP="00820CE7">
      <w:pPr>
        <w:rPr>
          <w:ins w:id="152" w:author="Taran Dhuppad" w:date="2021-05-07T04:24:00Z"/>
        </w:rPr>
      </w:pPr>
      <w:ins w:id="153" w:author="Taran Dhuppad" w:date="2021-06-04T17:17:00Z">
        <w:r w:rsidRPr="00DE5341">
          <w:t xml:space="preserve">The UE shall set the contents of the </w:t>
        </w:r>
        <w:r w:rsidRPr="00DE5341">
          <w:rPr>
            <w:i/>
          </w:rPr>
          <w:t>UEAssistanceInformation</w:t>
        </w:r>
        <w:r w:rsidRPr="00DE5341">
          <w:t xml:space="preserve"> message as follows:</w:t>
        </w:r>
      </w:ins>
    </w:p>
    <w:p w14:paraId="1EFF51E8" w14:textId="1C5B90FF" w:rsidR="00A12DB2" w:rsidRPr="007065F4" w:rsidRDefault="00A12DB2" w:rsidP="00820CE7">
      <w:pPr>
        <w:rPr>
          <w:ins w:id="154" w:author="Taran Dhuppad" w:date="2021-05-07T04:23:00Z"/>
        </w:rPr>
      </w:pPr>
      <w:ins w:id="155" w:author="Taran Dhuppad" w:date="2021-05-07T04:24:00Z">
        <w:r>
          <w:t>…</w:t>
        </w:r>
      </w:ins>
    </w:p>
    <w:p w14:paraId="71037392" w14:textId="77777777" w:rsidR="00DC1F19" w:rsidRPr="00DE5341" w:rsidRDefault="00DC1F19" w:rsidP="00DC1F19">
      <w:pPr>
        <w:pStyle w:val="B1"/>
        <w:rPr>
          <w:ins w:id="156" w:author="Taran Dhuppad" w:date="2021-06-04T17:18:00Z"/>
        </w:rPr>
      </w:pPr>
      <w:ins w:id="157" w:author="Taran Dhuppad" w:date="2021-06-04T17:18:00Z">
        <w:r w:rsidRPr="00DE5341">
          <w:t>1&gt;</w:t>
        </w:r>
        <w:r w:rsidRPr="00DE5341">
          <w:tab/>
        </w:r>
        <w:r w:rsidRPr="00DE5341">
          <w:rPr>
            <w:lang w:eastAsia="zh-CN"/>
          </w:rPr>
          <w:t xml:space="preserve">if transmission of the </w:t>
        </w:r>
        <w:r w:rsidRPr="00DE5341">
          <w:rPr>
            <w:i/>
            <w:lang w:eastAsia="zh-CN"/>
          </w:rPr>
          <w:t>UEAssistanceInformation</w:t>
        </w:r>
        <w:r w:rsidRPr="00DE5341">
          <w:rPr>
            <w:lang w:eastAsia="zh-CN"/>
          </w:rPr>
          <w:t xml:space="preserve"> message is initiated to provide a release preference according to 5.7.4.2</w:t>
        </w:r>
        <w:r w:rsidRPr="00DE5341">
          <w:rPr>
            <w:lang w:eastAsia="x-none"/>
          </w:rPr>
          <w:t xml:space="preserve"> or 5.3.5.3</w:t>
        </w:r>
        <w:r w:rsidRPr="00DE5341">
          <w:rPr>
            <w:lang w:eastAsia="zh-CN"/>
          </w:rPr>
          <w:t>:</w:t>
        </w:r>
      </w:ins>
    </w:p>
    <w:p w14:paraId="2C75ADDD" w14:textId="77777777" w:rsidR="00DC1F19" w:rsidRPr="00DE5341" w:rsidRDefault="00DC1F19" w:rsidP="00DC1F19">
      <w:pPr>
        <w:pStyle w:val="B2"/>
        <w:rPr>
          <w:ins w:id="158" w:author="Taran Dhuppad" w:date="2021-06-04T17:18:00Z"/>
        </w:rPr>
      </w:pPr>
      <w:ins w:id="159" w:author="Taran Dhuppad" w:date="2021-06-04T17:18:00Z">
        <w:r w:rsidRPr="00DE5341">
          <w:rPr>
            <w:lang w:eastAsia="ko-KR"/>
          </w:rPr>
          <w:t>2</w:t>
        </w:r>
        <w:r w:rsidRPr="00DE5341">
          <w:t>&gt;</w:t>
        </w:r>
        <w:r w:rsidRPr="00DE5341">
          <w:rPr>
            <w:lang w:eastAsia="ko-KR"/>
          </w:rPr>
          <w:tab/>
        </w:r>
        <w:r w:rsidRPr="00DE5341">
          <w:t xml:space="preserve">include </w:t>
        </w:r>
        <w:r w:rsidRPr="00DE5341">
          <w:rPr>
            <w:i/>
            <w:iCs/>
          </w:rPr>
          <w:t>release</w:t>
        </w:r>
        <w:r w:rsidRPr="00DE5341">
          <w:rPr>
            <w:i/>
          </w:rPr>
          <w:t>Preference</w:t>
        </w:r>
        <w:r w:rsidRPr="00DE5341">
          <w:rPr>
            <w:i/>
            <w:iCs/>
          </w:rPr>
          <w:t xml:space="preserve"> </w:t>
        </w:r>
        <w:r w:rsidRPr="00DE5341">
          <w:t xml:space="preserve">in the </w:t>
        </w:r>
        <w:r w:rsidRPr="00DE5341">
          <w:rPr>
            <w:i/>
            <w:lang w:eastAsia="zh-CN"/>
          </w:rPr>
          <w:t>UEAssistanceInformation</w:t>
        </w:r>
        <w:r w:rsidRPr="00DE5341">
          <w:rPr>
            <w:lang w:eastAsia="zh-CN"/>
          </w:rPr>
          <w:t xml:space="preserve"> message</w:t>
        </w:r>
        <w:r w:rsidRPr="00DE5341">
          <w:t>;</w:t>
        </w:r>
      </w:ins>
    </w:p>
    <w:p w14:paraId="399BC849" w14:textId="04D2F86A" w:rsidR="00DC1F19" w:rsidRDefault="00DC1F19" w:rsidP="00DC1F19">
      <w:pPr>
        <w:pStyle w:val="B2"/>
        <w:rPr>
          <w:ins w:id="160" w:author="Taran Dhuppad" w:date="2021-06-04T17:18:00Z"/>
        </w:rPr>
      </w:pPr>
      <w:ins w:id="161" w:author="Taran Dhuppad" w:date="2021-06-04T17:18:00Z">
        <w:r w:rsidRPr="00DE5341">
          <w:rPr>
            <w:lang w:eastAsia="ko-KR"/>
          </w:rPr>
          <w:t>2</w:t>
        </w:r>
        <w:r w:rsidRPr="00DE5341">
          <w:t>&gt;</w:t>
        </w:r>
        <w:r w:rsidRPr="00DE5341">
          <w:rPr>
            <w:lang w:eastAsia="ko-KR"/>
          </w:rPr>
          <w:tab/>
        </w:r>
        <w:r w:rsidRPr="00DE5341">
          <w:t xml:space="preserve">set </w:t>
        </w:r>
        <w:r w:rsidRPr="00DE5341">
          <w:rPr>
            <w:i/>
            <w:iCs/>
          </w:rPr>
          <w:t xml:space="preserve">preferredRRC-State </w:t>
        </w:r>
        <w:r w:rsidRPr="00DE5341">
          <w:t>to the</w:t>
        </w:r>
        <w:r w:rsidRPr="00DE5341">
          <w:rPr>
            <w:lang w:eastAsia="zh-CN"/>
          </w:rPr>
          <w:t xml:space="preserve"> desired RRC state </w:t>
        </w:r>
        <w:r w:rsidRPr="00DE5341">
          <w:t xml:space="preserve">on transmission of the </w:t>
        </w:r>
        <w:r w:rsidRPr="00DE5341">
          <w:rPr>
            <w:i/>
            <w:lang w:eastAsia="zh-CN"/>
          </w:rPr>
          <w:t>UEAssistanceInformation</w:t>
        </w:r>
        <w:r w:rsidRPr="00DE5341">
          <w:rPr>
            <w:lang w:eastAsia="zh-CN"/>
          </w:rPr>
          <w:t xml:space="preserve"> message</w:t>
        </w:r>
        <w:r w:rsidRPr="00DE5341">
          <w:t>;</w:t>
        </w:r>
      </w:ins>
    </w:p>
    <w:p w14:paraId="2C90B614" w14:textId="77777777" w:rsidR="00DC1F19" w:rsidRPr="00DE5341" w:rsidRDefault="00DC1F19" w:rsidP="00DC1F19">
      <w:pPr>
        <w:pStyle w:val="B2"/>
        <w:rPr>
          <w:ins w:id="162" w:author="Taran Dhuppad" w:date="2021-06-04T17:18:00Z"/>
        </w:rPr>
      </w:pPr>
    </w:p>
    <w:p w14:paraId="6CBC9276" w14:textId="228F9F7A" w:rsidR="00E92987" w:rsidRPr="007065F4" w:rsidRDefault="00E92987" w:rsidP="00E92987">
      <w:pPr>
        <w:pStyle w:val="H6"/>
        <w:rPr>
          <w:ins w:id="163" w:author="Taran Dhuppad" w:date="2021-05-07T04:10:00Z"/>
        </w:rPr>
      </w:pPr>
      <w:ins w:id="164" w:author="Taran Dhuppad" w:date="2021-05-07T04:10:00Z">
        <w:r w:rsidRPr="007065F4">
          <w:t>8.1.</w:t>
        </w:r>
      </w:ins>
      <w:ins w:id="165" w:author="Taran Dhuppad" w:date="2021-06-07T12:29:00Z">
        <w:r w:rsidR="00386EE8">
          <w:t>5</w:t>
        </w:r>
      </w:ins>
      <w:ins w:id="166" w:author="Taran Dhuppad" w:date="2021-05-07T04:10:00Z">
        <w:r w:rsidRPr="007065F4">
          <w:t>.</w:t>
        </w:r>
      </w:ins>
      <w:ins w:id="167" w:author="Taran Dhuppad" w:date="2021-06-07T12:29:00Z">
        <w:r w:rsidR="00386EE8">
          <w:t>10</w:t>
        </w:r>
      </w:ins>
      <w:ins w:id="168" w:author="Taran Dhuppad" w:date="2021-05-07T04:10:00Z">
        <w:r w:rsidRPr="007065F4">
          <w:t>.</w:t>
        </w:r>
      </w:ins>
      <w:ins w:id="169" w:author="Taran Dhuppad" w:date="2021-06-07T12:29:00Z">
        <w:r w:rsidR="00386EE8">
          <w:t>1</w:t>
        </w:r>
      </w:ins>
      <w:ins w:id="170" w:author="Taran Dhuppad" w:date="2021-05-07T04:10:00Z">
        <w:r w:rsidRPr="007065F4">
          <w:t>.3</w:t>
        </w:r>
        <w:r w:rsidRPr="007065F4">
          <w:tab/>
          <w:t>Test Description</w:t>
        </w:r>
      </w:ins>
    </w:p>
    <w:p w14:paraId="194BB9F9" w14:textId="738A3082" w:rsidR="00E92987" w:rsidRPr="007065F4" w:rsidRDefault="00E92987" w:rsidP="00E92987">
      <w:pPr>
        <w:pStyle w:val="H6"/>
        <w:rPr>
          <w:ins w:id="171" w:author="Taran Dhuppad" w:date="2021-05-07T04:10:00Z"/>
        </w:rPr>
      </w:pPr>
      <w:ins w:id="172" w:author="Taran Dhuppad" w:date="2021-05-07T04:10:00Z">
        <w:r w:rsidRPr="007065F4">
          <w:t>8.1.</w:t>
        </w:r>
      </w:ins>
      <w:ins w:id="173" w:author="Taran Dhuppad" w:date="2021-06-07T12:29:00Z">
        <w:r w:rsidR="00386EE8">
          <w:t>5</w:t>
        </w:r>
      </w:ins>
      <w:ins w:id="174" w:author="Taran Dhuppad" w:date="2021-05-07T04:10:00Z">
        <w:r w:rsidRPr="007065F4">
          <w:t>.</w:t>
        </w:r>
      </w:ins>
      <w:ins w:id="175" w:author="Taran Dhuppad" w:date="2021-06-07T12:29:00Z">
        <w:r w:rsidR="00386EE8">
          <w:t>10</w:t>
        </w:r>
      </w:ins>
      <w:ins w:id="176" w:author="Taran Dhuppad" w:date="2021-05-07T04:10:00Z">
        <w:r w:rsidRPr="007065F4">
          <w:t>.</w:t>
        </w:r>
      </w:ins>
      <w:ins w:id="177" w:author="Taran Dhuppad" w:date="2021-06-07T12:29:00Z">
        <w:r w:rsidR="00386EE8">
          <w:t>1</w:t>
        </w:r>
      </w:ins>
      <w:ins w:id="178" w:author="Taran Dhuppad" w:date="2021-05-07T04:10:00Z">
        <w:r w:rsidRPr="007065F4">
          <w:t>.3.1</w:t>
        </w:r>
        <w:r w:rsidRPr="007065F4">
          <w:tab/>
          <w:t>Pre-test conditions</w:t>
        </w:r>
      </w:ins>
    </w:p>
    <w:p w14:paraId="092A37BD" w14:textId="77777777" w:rsidR="00E92987" w:rsidRPr="007065F4" w:rsidRDefault="00E92987" w:rsidP="00E92987">
      <w:pPr>
        <w:pStyle w:val="H6"/>
        <w:rPr>
          <w:ins w:id="179" w:author="Taran Dhuppad" w:date="2021-05-07T04:10:00Z"/>
        </w:rPr>
      </w:pPr>
      <w:ins w:id="180" w:author="Taran Dhuppad" w:date="2021-05-07T04:10:00Z">
        <w:r w:rsidRPr="007065F4">
          <w:t>System Simulator:</w:t>
        </w:r>
      </w:ins>
    </w:p>
    <w:p w14:paraId="33A8FC91" w14:textId="7CB36078" w:rsidR="00E92987" w:rsidRPr="007065F4" w:rsidRDefault="00E92987" w:rsidP="00E92987">
      <w:pPr>
        <w:pStyle w:val="B1"/>
        <w:rPr>
          <w:ins w:id="181" w:author="Taran Dhuppad" w:date="2021-05-07T04:10:00Z"/>
        </w:rPr>
      </w:pPr>
      <w:ins w:id="182" w:author="Taran Dhuppad" w:date="2021-05-07T04:10:00Z">
        <w:r w:rsidRPr="007065F4">
          <w:t>-</w:t>
        </w:r>
        <w:r w:rsidRPr="007065F4">
          <w:tab/>
        </w:r>
      </w:ins>
      <w:ins w:id="183" w:author="Taran Dhuppad" w:date="2021-05-07T04:40:00Z">
        <w:r w:rsidR="00C006F0" w:rsidRPr="00AF2843">
          <w:t>NR Cell 1</w:t>
        </w:r>
      </w:ins>
      <w:ins w:id="184" w:author="Taran Dhuppad" w:date="2021-05-07T04:53:00Z">
        <w:r w:rsidR="00D23944">
          <w:t>.</w:t>
        </w:r>
      </w:ins>
    </w:p>
    <w:p w14:paraId="74EE1546" w14:textId="0EC7A216" w:rsidR="00E92987" w:rsidRPr="007065F4" w:rsidRDefault="00E92987" w:rsidP="00E92987">
      <w:pPr>
        <w:pStyle w:val="B1"/>
        <w:rPr>
          <w:ins w:id="185" w:author="Taran Dhuppad" w:date="2021-05-07T04:10:00Z"/>
        </w:rPr>
      </w:pPr>
      <w:ins w:id="186" w:author="Taran Dhuppad" w:date="2021-05-07T04:10:00Z">
        <w:r w:rsidRPr="007065F4">
          <w:t>-</w:t>
        </w:r>
        <w:r w:rsidRPr="007065F4">
          <w:tab/>
          <w:t>System information combination NR-</w:t>
        </w:r>
      </w:ins>
      <w:ins w:id="187" w:author="Taran Dhuppad" w:date="2021-06-07T12:30:00Z">
        <w:r w:rsidR="00E7377F">
          <w:t>1</w:t>
        </w:r>
      </w:ins>
      <w:ins w:id="188" w:author="Taran Dhuppad" w:date="2021-05-07T04:10:00Z">
        <w:r w:rsidRPr="007065F4">
          <w:t xml:space="preserve"> as defined in TS 38.508-1 [4] clause 4.4.3.1.</w:t>
        </w:r>
      </w:ins>
      <w:ins w:id="189" w:author="Taran Dhuppad" w:date="2021-05-07T04:27:00Z">
        <w:r w:rsidR="008B3C35">
          <w:t>2</w:t>
        </w:r>
      </w:ins>
      <w:ins w:id="190" w:author="Taran Dhuppad" w:date="2021-05-07T04:10:00Z">
        <w:r w:rsidRPr="007065F4">
          <w:t xml:space="preserve"> is used</w:t>
        </w:r>
      </w:ins>
      <w:ins w:id="191" w:author="Taran Dhuppad" w:date="2021-05-07T04:26:00Z">
        <w:r w:rsidR="00533C7A">
          <w:t xml:space="preserve"> </w:t>
        </w:r>
      </w:ins>
      <w:ins w:id="192" w:author="Taran Dhuppad" w:date="2021-06-07T12:30:00Z">
        <w:r w:rsidR="007618A7">
          <w:t xml:space="preserve">for </w:t>
        </w:r>
      </w:ins>
      <w:ins w:id="193" w:author="Taran Dhuppad" w:date="2021-05-07T04:10:00Z">
        <w:r w:rsidRPr="007065F4">
          <w:t xml:space="preserve">NR </w:t>
        </w:r>
      </w:ins>
      <w:ins w:id="194" w:author="Taran Dhuppad" w:date="2021-05-07T04:27:00Z">
        <w:r w:rsidR="008B3C35">
          <w:t>c</w:t>
        </w:r>
      </w:ins>
      <w:ins w:id="195" w:author="Taran Dhuppad" w:date="2021-05-07T04:10:00Z">
        <w:r w:rsidRPr="007065F4">
          <w:t>ell</w:t>
        </w:r>
      </w:ins>
      <w:ins w:id="196" w:author="Taran Dhuppad" w:date="2021-06-07T12:30:00Z">
        <w:r w:rsidR="007618A7">
          <w:t xml:space="preserve"> 1</w:t>
        </w:r>
      </w:ins>
      <w:ins w:id="197" w:author="Taran Dhuppad" w:date="2021-05-07T04:10:00Z">
        <w:r w:rsidRPr="007065F4">
          <w:t>.</w:t>
        </w:r>
      </w:ins>
    </w:p>
    <w:p w14:paraId="6CB30D05" w14:textId="77777777" w:rsidR="00E92987" w:rsidRPr="007065F4" w:rsidRDefault="00E92987" w:rsidP="00E92987">
      <w:pPr>
        <w:pStyle w:val="H6"/>
        <w:rPr>
          <w:ins w:id="198" w:author="Taran Dhuppad" w:date="2021-05-07T04:10:00Z"/>
        </w:rPr>
      </w:pPr>
      <w:ins w:id="199" w:author="Taran Dhuppad" w:date="2021-05-07T04:10:00Z">
        <w:r w:rsidRPr="007065F4">
          <w:t>UE:</w:t>
        </w:r>
      </w:ins>
    </w:p>
    <w:p w14:paraId="2C077CEB" w14:textId="77777777" w:rsidR="00E92987" w:rsidRPr="007065F4" w:rsidRDefault="00E92987" w:rsidP="00E92987">
      <w:pPr>
        <w:pStyle w:val="B1"/>
        <w:rPr>
          <w:ins w:id="200" w:author="Taran Dhuppad" w:date="2021-05-07T04:10:00Z"/>
        </w:rPr>
      </w:pPr>
      <w:ins w:id="201" w:author="Taran Dhuppad" w:date="2021-05-07T04:10:00Z">
        <w:r w:rsidRPr="007065F4">
          <w:t>-</w:t>
        </w:r>
        <w:r w:rsidRPr="007065F4">
          <w:tab/>
          <w:t>None.</w:t>
        </w:r>
      </w:ins>
    </w:p>
    <w:p w14:paraId="364FFFD7" w14:textId="77777777" w:rsidR="00E92987" w:rsidRPr="007065F4" w:rsidRDefault="00E92987" w:rsidP="00E92987">
      <w:pPr>
        <w:pStyle w:val="H6"/>
        <w:rPr>
          <w:ins w:id="202" w:author="Taran Dhuppad" w:date="2021-05-07T04:10:00Z"/>
        </w:rPr>
      </w:pPr>
      <w:ins w:id="203" w:author="Taran Dhuppad" w:date="2021-05-07T04:10:00Z">
        <w:r w:rsidRPr="007065F4">
          <w:t>Preamble:</w:t>
        </w:r>
      </w:ins>
    </w:p>
    <w:p w14:paraId="3616A4FC" w14:textId="45CD24D1" w:rsidR="00E92987" w:rsidRPr="007065F4" w:rsidRDefault="00E92987" w:rsidP="00E92987">
      <w:pPr>
        <w:pStyle w:val="B1"/>
        <w:rPr>
          <w:ins w:id="204" w:author="Taran Dhuppad" w:date="2021-05-07T04:10:00Z"/>
        </w:rPr>
      </w:pPr>
      <w:ins w:id="205" w:author="Taran Dhuppad" w:date="2021-05-07T04:10:00Z">
        <w:r w:rsidRPr="007065F4">
          <w:t>-</w:t>
        </w:r>
        <w:r w:rsidRPr="007065F4">
          <w:tab/>
          <w:t xml:space="preserve">The UE is in 5GS state 3N-A </w:t>
        </w:r>
      </w:ins>
      <w:ins w:id="206" w:author="Taran Dhuppad" w:date="2021-05-07T04:34:00Z">
        <w:r w:rsidR="00AB71D4">
          <w:t xml:space="preserve">on NR Cell 1 </w:t>
        </w:r>
      </w:ins>
      <w:ins w:id="207" w:author="Taran Dhuppad" w:date="2021-05-07T04:10:00Z">
        <w:r w:rsidRPr="007065F4">
          <w:t>according to TS 38.508-1 [4], clause 4.4A.2 Table 4.4A.2-3.</w:t>
        </w:r>
      </w:ins>
    </w:p>
    <w:p w14:paraId="1DC43522" w14:textId="3DF58D24" w:rsidR="00E92987" w:rsidRDefault="00E92987" w:rsidP="00E92987">
      <w:pPr>
        <w:pStyle w:val="H6"/>
        <w:rPr>
          <w:ins w:id="208" w:author="Taran Dhuppad" w:date="2021-05-07T04:35:00Z"/>
        </w:rPr>
      </w:pPr>
      <w:ins w:id="209" w:author="Taran Dhuppad" w:date="2021-05-07T04:10:00Z">
        <w:r w:rsidRPr="007065F4">
          <w:t>8.1.</w:t>
        </w:r>
      </w:ins>
      <w:ins w:id="210" w:author="Taran Dhuppad" w:date="2021-06-07T12:30:00Z">
        <w:r w:rsidR="00D232BD">
          <w:t>5</w:t>
        </w:r>
      </w:ins>
      <w:ins w:id="211" w:author="Taran Dhuppad" w:date="2021-05-07T04:10:00Z">
        <w:r w:rsidRPr="007065F4">
          <w:t>.</w:t>
        </w:r>
      </w:ins>
      <w:ins w:id="212" w:author="Taran Dhuppad" w:date="2021-06-07T12:30:00Z">
        <w:r w:rsidR="00D232BD">
          <w:t>10</w:t>
        </w:r>
      </w:ins>
      <w:ins w:id="213" w:author="Taran Dhuppad" w:date="2021-05-07T04:10:00Z">
        <w:r w:rsidRPr="007065F4">
          <w:t>.</w:t>
        </w:r>
      </w:ins>
      <w:ins w:id="214" w:author="Taran Dhuppad" w:date="2021-06-07T12:30:00Z">
        <w:r w:rsidR="00D232BD">
          <w:t>1</w:t>
        </w:r>
      </w:ins>
      <w:ins w:id="215" w:author="Taran Dhuppad" w:date="2021-05-07T04:10:00Z">
        <w:r w:rsidRPr="007065F4">
          <w:t>.3.2</w:t>
        </w:r>
        <w:r w:rsidRPr="007065F4">
          <w:tab/>
          <w:t>Test procedure sequence</w:t>
        </w:r>
      </w:ins>
    </w:p>
    <w:p w14:paraId="54690702" w14:textId="77777777" w:rsidR="005C5D64" w:rsidRPr="005C5D64" w:rsidRDefault="005C5D64" w:rsidP="00975FFE">
      <w:pPr>
        <w:rPr>
          <w:ins w:id="216" w:author="Taran Dhuppad" w:date="2021-05-07T04:10:00Z"/>
        </w:rPr>
      </w:pPr>
    </w:p>
    <w:p w14:paraId="0B372E2D" w14:textId="47AC26A4" w:rsidR="00E92987" w:rsidRPr="007065F4" w:rsidRDefault="00E92987" w:rsidP="00E92987">
      <w:pPr>
        <w:pStyle w:val="TH"/>
        <w:rPr>
          <w:ins w:id="217" w:author="Taran Dhuppad" w:date="2021-05-07T04:10:00Z"/>
        </w:rPr>
      </w:pPr>
      <w:ins w:id="218" w:author="Taran Dhuppad" w:date="2021-05-07T04:10:00Z">
        <w:r w:rsidRPr="007065F4">
          <w:lastRenderedPageBreak/>
          <w:t>Table 8.1.</w:t>
        </w:r>
      </w:ins>
      <w:ins w:id="219" w:author="Taran Dhuppad" w:date="2021-06-07T16:54:00Z">
        <w:r w:rsidR="001177AD">
          <w:t>5</w:t>
        </w:r>
      </w:ins>
      <w:ins w:id="220" w:author="Taran Dhuppad" w:date="2021-05-07T04:10:00Z">
        <w:r w:rsidRPr="007065F4">
          <w:t>.</w:t>
        </w:r>
      </w:ins>
      <w:ins w:id="221" w:author="Taran Dhuppad" w:date="2021-06-07T16:54:00Z">
        <w:r w:rsidR="001177AD">
          <w:t>10</w:t>
        </w:r>
      </w:ins>
      <w:ins w:id="222" w:author="Taran Dhuppad" w:date="2021-05-07T04:10:00Z">
        <w:r w:rsidRPr="007065F4">
          <w:t>.</w:t>
        </w:r>
      </w:ins>
      <w:ins w:id="223" w:author="Taran Dhuppad" w:date="2021-06-07T16:54:00Z">
        <w:r w:rsidR="001177AD">
          <w:t>1</w:t>
        </w:r>
      </w:ins>
      <w:ins w:id="224" w:author="Taran Dhuppad" w:date="2021-05-07T04:10:00Z">
        <w:r w:rsidRPr="007065F4">
          <w:t>.3.2-</w:t>
        </w:r>
      </w:ins>
      <w:ins w:id="225" w:author="Taran Dhuppad" w:date="2021-06-07T12:30:00Z">
        <w:r w:rsidR="00B63C5C">
          <w:t>1</w:t>
        </w:r>
      </w:ins>
      <w:ins w:id="226" w:author="Taran Dhuppad" w:date="2021-05-07T04:10:00Z">
        <w:r w:rsidRPr="007065F4">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2987" w:rsidRPr="007065F4" w14:paraId="0BD58DB0" w14:textId="77777777" w:rsidTr="00BA694C">
        <w:trPr>
          <w:ins w:id="227" w:author="Taran Dhuppad" w:date="2021-05-07T04:10:00Z"/>
        </w:trPr>
        <w:tc>
          <w:tcPr>
            <w:tcW w:w="534" w:type="dxa"/>
            <w:tcBorders>
              <w:top w:val="single" w:sz="4" w:space="0" w:color="auto"/>
              <w:bottom w:val="nil"/>
            </w:tcBorders>
          </w:tcPr>
          <w:p w14:paraId="5EF31923" w14:textId="77777777" w:rsidR="00E92987" w:rsidRPr="007065F4" w:rsidRDefault="00E92987" w:rsidP="00BA694C">
            <w:pPr>
              <w:pStyle w:val="TAH"/>
              <w:rPr>
                <w:ins w:id="228" w:author="Taran Dhuppad" w:date="2021-05-07T04:10:00Z"/>
                <w:lang w:eastAsia="en-US"/>
              </w:rPr>
            </w:pPr>
            <w:ins w:id="229" w:author="Taran Dhuppad" w:date="2021-05-07T04:10:00Z">
              <w:r w:rsidRPr="007065F4">
                <w:rPr>
                  <w:lang w:eastAsia="en-US"/>
                </w:rPr>
                <w:t>St</w:t>
              </w:r>
            </w:ins>
          </w:p>
        </w:tc>
        <w:tc>
          <w:tcPr>
            <w:tcW w:w="3969" w:type="dxa"/>
            <w:tcBorders>
              <w:top w:val="single" w:sz="4" w:space="0" w:color="auto"/>
              <w:bottom w:val="nil"/>
            </w:tcBorders>
          </w:tcPr>
          <w:p w14:paraId="2F1834AC" w14:textId="77777777" w:rsidR="00E92987" w:rsidRPr="007065F4" w:rsidRDefault="00E92987" w:rsidP="00BA694C">
            <w:pPr>
              <w:pStyle w:val="TAH"/>
              <w:rPr>
                <w:ins w:id="230" w:author="Taran Dhuppad" w:date="2021-05-07T04:10:00Z"/>
                <w:lang w:eastAsia="en-US"/>
              </w:rPr>
            </w:pPr>
            <w:ins w:id="231" w:author="Taran Dhuppad" w:date="2021-05-07T04:10:00Z">
              <w:r w:rsidRPr="007065F4">
                <w:rPr>
                  <w:lang w:eastAsia="en-US"/>
                </w:rPr>
                <w:t>Procedure</w:t>
              </w:r>
            </w:ins>
          </w:p>
        </w:tc>
        <w:tc>
          <w:tcPr>
            <w:tcW w:w="3686" w:type="dxa"/>
            <w:gridSpan w:val="2"/>
            <w:tcBorders>
              <w:top w:val="single" w:sz="4" w:space="0" w:color="auto"/>
            </w:tcBorders>
          </w:tcPr>
          <w:p w14:paraId="4EA985F9" w14:textId="77777777" w:rsidR="00E92987" w:rsidRPr="007065F4" w:rsidRDefault="00E92987" w:rsidP="00BA694C">
            <w:pPr>
              <w:pStyle w:val="TAH"/>
              <w:rPr>
                <w:ins w:id="232" w:author="Taran Dhuppad" w:date="2021-05-07T04:10:00Z"/>
                <w:lang w:eastAsia="en-US"/>
              </w:rPr>
            </w:pPr>
            <w:ins w:id="233" w:author="Taran Dhuppad" w:date="2021-05-07T04:10:00Z">
              <w:r w:rsidRPr="007065F4">
                <w:rPr>
                  <w:lang w:eastAsia="en-US"/>
                </w:rPr>
                <w:t>Message Sequence</w:t>
              </w:r>
            </w:ins>
          </w:p>
        </w:tc>
        <w:tc>
          <w:tcPr>
            <w:tcW w:w="567" w:type="dxa"/>
            <w:tcBorders>
              <w:top w:val="single" w:sz="4" w:space="0" w:color="auto"/>
              <w:bottom w:val="nil"/>
            </w:tcBorders>
          </w:tcPr>
          <w:p w14:paraId="588572FA" w14:textId="77777777" w:rsidR="00E92987" w:rsidRPr="007065F4" w:rsidRDefault="00E92987" w:rsidP="00BA694C">
            <w:pPr>
              <w:pStyle w:val="TAH"/>
              <w:rPr>
                <w:ins w:id="234" w:author="Taran Dhuppad" w:date="2021-05-07T04:10:00Z"/>
                <w:lang w:eastAsia="en-US"/>
              </w:rPr>
            </w:pPr>
            <w:ins w:id="235" w:author="Taran Dhuppad" w:date="2021-05-07T04:10:00Z">
              <w:r w:rsidRPr="007065F4">
                <w:rPr>
                  <w:lang w:eastAsia="en-US"/>
                </w:rPr>
                <w:t>TP</w:t>
              </w:r>
            </w:ins>
          </w:p>
        </w:tc>
        <w:tc>
          <w:tcPr>
            <w:tcW w:w="850" w:type="dxa"/>
            <w:tcBorders>
              <w:top w:val="single" w:sz="4" w:space="0" w:color="auto"/>
              <w:bottom w:val="nil"/>
            </w:tcBorders>
          </w:tcPr>
          <w:p w14:paraId="1298D2A4" w14:textId="77777777" w:rsidR="00E92987" w:rsidRPr="007065F4" w:rsidRDefault="00E92987" w:rsidP="00BA694C">
            <w:pPr>
              <w:pStyle w:val="TAH"/>
              <w:rPr>
                <w:ins w:id="236" w:author="Taran Dhuppad" w:date="2021-05-07T04:10:00Z"/>
                <w:lang w:eastAsia="en-US"/>
              </w:rPr>
            </w:pPr>
            <w:ins w:id="237" w:author="Taran Dhuppad" w:date="2021-05-07T04:10:00Z">
              <w:r w:rsidRPr="007065F4">
                <w:rPr>
                  <w:lang w:eastAsia="en-US"/>
                </w:rPr>
                <w:t>Verdict</w:t>
              </w:r>
            </w:ins>
          </w:p>
        </w:tc>
      </w:tr>
      <w:tr w:rsidR="00E92987" w:rsidRPr="007065F4" w14:paraId="4D770004" w14:textId="77777777" w:rsidTr="00BA694C">
        <w:trPr>
          <w:ins w:id="238" w:author="Taran Dhuppad" w:date="2021-05-07T04:10:00Z"/>
        </w:trPr>
        <w:tc>
          <w:tcPr>
            <w:tcW w:w="534" w:type="dxa"/>
            <w:tcBorders>
              <w:top w:val="nil"/>
              <w:bottom w:val="single" w:sz="4" w:space="0" w:color="auto"/>
            </w:tcBorders>
          </w:tcPr>
          <w:p w14:paraId="1AA93D94" w14:textId="77777777" w:rsidR="00E92987" w:rsidRPr="007065F4" w:rsidRDefault="00E92987" w:rsidP="00BA694C">
            <w:pPr>
              <w:pStyle w:val="TAH"/>
              <w:rPr>
                <w:ins w:id="239" w:author="Taran Dhuppad" w:date="2021-05-07T04:10:00Z"/>
                <w:rFonts w:eastAsia="MS Gothic"/>
                <w:lang w:eastAsia="en-US"/>
              </w:rPr>
            </w:pPr>
          </w:p>
        </w:tc>
        <w:tc>
          <w:tcPr>
            <w:tcW w:w="3969" w:type="dxa"/>
            <w:tcBorders>
              <w:top w:val="nil"/>
              <w:bottom w:val="single" w:sz="4" w:space="0" w:color="auto"/>
            </w:tcBorders>
          </w:tcPr>
          <w:p w14:paraId="69AC29C9" w14:textId="77777777" w:rsidR="00E92987" w:rsidRPr="007065F4" w:rsidRDefault="00E92987" w:rsidP="00BA694C">
            <w:pPr>
              <w:pStyle w:val="TAH"/>
              <w:rPr>
                <w:ins w:id="240" w:author="Taran Dhuppad" w:date="2021-05-07T04:10:00Z"/>
                <w:rFonts w:eastAsia="MS Gothic"/>
                <w:lang w:eastAsia="en-US"/>
              </w:rPr>
            </w:pPr>
          </w:p>
        </w:tc>
        <w:tc>
          <w:tcPr>
            <w:tcW w:w="709" w:type="dxa"/>
            <w:tcBorders>
              <w:top w:val="nil"/>
              <w:bottom w:val="single" w:sz="4" w:space="0" w:color="auto"/>
            </w:tcBorders>
          </w:tcPr>
          <w:p w14:paraId="0CCBE7C1" w14:textId="77777777" w:rsidR="00E92987" w:rsidRPr="007065F4" w:rsidRDefault="00E92987" w:rsidP="00BA694C">
            <w:pPr>
              <w:pStyle w:val="TAH"/>
              <w:rPr>
                <w:ins w:id="241" w:author="Taran Dhuppad" w:date="2021-05-07T04:10:00Z"/>
                <w:lang w:eastAsia="en-US"/>
              </w:rPr>
            </w:pPr>
            <w:ins w:id="242" w:author="Taran Dhuppad" w:date="2021-05-07T04:10:00Z">
              <w:r w:rsidRPr="007065F4">
                <w:rPr>
                  <w:lang w:eastAsia="en-US"/>
                </w:rPr>
                <w:t>U - S</w:t>
              </w:r>
            </w:ins>
          </w:p>
        </w:tc>
        <w:tc>
          <w:tcPr>
            <w:tcW w:w="2977" w:type="dxa"/>
            <w:tcBorders>
              <w:top w:val="nil"/>
              <w:bottom w:val="single" w:sz="4" w:space="0" w:color="auto"/>
            </w:tcBorders>
          </w:tcPr>
          <w:p w14:paraId="05868187" w14:textId="77777777" w:rsidR="00E92987" w:rsidRPr="007065F4" w:rsidRDefault="00E92987" w:rsidP="00BA694C">
            <w:pPr>
              <w:pStyle w:val="TAH"/>
              <w:rPr>
                <w:ins w:id="243" w:author="Taran Dhuppad" w:date="2021-05-07T04:10:00Z"/>
                <w:lang w:eastAsia="en-US"/>
              </w:rPr>
            </w:pPr>
            <w:ins w:id="244" w:author="Taran Dhuppad" w:date="2021-05-07T04:10:00Z">
              <w:r w:rsidRPr="007065F4">
                <w:rPr>
                  <w:lang w:eastAsia="en-US"/>
                </w:rPr>
                <w:t>Message</w:t>
              </w:r>
            </w:ins>
          </w:p>
        </w:tc>
        <w:tc>
          <w:tcPr>
            <w:tcW w:w="567" w:type="dxa"/>
            <w:tcBorders>
              <w:top w:val="nil"/>
              <w:bottom w:val="single" w:sz="4" w:space="0" w:color="auto"/>
            </w:tcBorders>
          </w:tcPr>
          <w:p w14:paraId="1423C42E" w14:textId="77777777" w:rsidR="00E92987" w:rsidRPr="007065F4" w:rsidRDefault="00E92987" w:rsidP="00BA694C">
            <w:pPr>
              <w:pStyle w:val="TAH"/>
              <w:rPr>
                <w:ins w:id="245" w:author="Taran Dhuppad" w:date="2021-05-07T04:10:00Z"/>
                <w:rFonts w:eastAsia="MS Gothic"/>
                <w:color w:val="000000"/>
                <w:lang w:eastAsia="en-US"/>
              </w:rPr>
            </w:pPr>
          </w:p>
        </w:tc>
        <w:tc>
          <w:tcPr>
            <w:tcW w:w="850" w:type="dxa"/>
            <w:tcBorders>
              <w:top w:val="nil"/>
              <w:bottom w:val="single" w:sz="4" w:space="0" w:color="auto"/>
            </w:tcBorders>
          </w:tcPr>
          <w:p w14:paraId="3B29CBAA" w14:textId="77777777" w:rsidR="00E92987" w:rsidRPr="007065F4" w:rsidRDefault="00E92987" w:rsidP="00BA694C">
            <w:pPr>
              <w:pStyle w:val="TAH"/>
              <w:rPr>
                <w:ins w:id="246" w:author="Taran Dhuppad" w:date="2021-05-07T04:10:00Z"/>
                <w:rFonts w:eastAsia="MS Gothic"/>
                <w:color w:val="000000"/>
                <w:lang w:eastAsia="en-US"/>
              </w:rPr>
            </w:pPr>
          </w:p>
        </w:tc>
      </w:tr>
      <w:tr w:rsidR="00173F76" w:rsidRPr="007065F4" w14:paraId="6BF03199" w14:textId="77777777" w:rsidTr="00BA694C">
        <w:trPr>
          <w:ins w:id="247" w:author="Taran Dhuppad" w:date="2021-06-07T13:42:00Z"/>
        </w:trPr>
        <w:tc>
          <w:tcPr>
            <w:tcW w:w="534" w:type="dxa"/>
            <w:tcBorders>
              <w:top w:val="nil"/>
              <w:bottom w:val="single" w:sz="4" w:space="0" w:color="auto"/>
            </w:tcBorders>
          </w:tcPr>
          <w:p w14:paraId="60D78102" w14:textId="78ABB0BE" w:rsidR="00173F76" w:rsidRPr="007626D1" w:rsidRDefault="00173F76" w:rsidP="00173F76">
            <w:pPr>
              <w:pStyle w:val="TAH"/>
              <w:rPr>
                <w:ins w:id="248" w:author="Taran Dhuppad" w:date="2021-06-07T13:42:00Z"/>
                <w:rFonts w:eastAsia="MS Gothic"/>
                <w:b w:val="0"/>
                <w:bCs/>
                <w:lang w:eastAsia="en-US"/>
                <w:rPrChange w:id="249" w:author="Taran Dhuppad" w:date="2021-08-10T21:50:00Z">
                  <w:rPr>
                    <w:ins w:id="250" w:author="Taran Dhuppad" w:date="2021-06-07T13:42:00Z"/>
                    <w:rFonts w:eastAsia="MS Gothic"/>
                    <w:lang w:eastAsia="en-US"/>
                  </w:rPr>
                </w:rPrChange>
              </w:rPr>
            </w:pPr>
            <w:ins w:id="251" w:author="Taran Dhuppad" w:date="2021-06-07T13:42:00Z">
              <w:r w:rsidRPr="007626D1">
                <w:rPr>
                  <w:rFonts w:eastAsia="MS Gothic"/>
                  <w:b w:val="0"/>
                  <w:bCs/>
                  <w:lang w:eastAsia="en-US"/>
                  <w:rPrChange w:id="252" w:author="Taran Dhuppad" w:date="2021-08-10T21:50:00Z">
                    <w:rPr>
                      <w:rFonts w:eastAsia="MS Gothic"/>
                      <w:lang w:eastAsia="en-US"/>
                    </w:rPr>
                  </w:rPrChange>
                </w:rPr>
                <w:t>1</w:t>
              </w:r>
            </w:ins>
          </w:p>
        </w:tc>
        <w:tc>
          <w:tcPr>
            <w:tcW w:w="3969" w:type="dxa"/>
            <w:tcBorders>
              <w:top w:val="nil"/>
              <w:bottom w:val="single" w:sz="4" w:space="0" w:color="auto"/>
            </w:tcBorders>
          </w:tcPr>
          <w:p w14:paraId="467D18B2" w14:textId="1B21C825" w:rsidR="00173F76" w:rsidRPr="00173F76" w:rsidRDefault="00173F76" w:rsidP="00A91081">
            <w:pPr>
              <w:pStyle w:val="TAH"/>
              <w:jc w:val="left"/>
              <w:rPr>
                <w:ins w:id="253" w:author="Taran Dhuppad" w:date="2021-06-07T13:42:00Z"/>
                <w:rFonts w:eastAsia="MS Gothic"/>
                <w:b w:val="0"/>
                <w:bCs/>
                <w:lang w:eastAsia="en-US"/>
              </w:rPr>
            </w:pPr>
            <w:ins w:id="254" w:author="Taran Dhuppad" w:date="2021-06-07T13:42:00Z">
              <w:r w:rsidRPr="00173F76">
                <w:rPr>
                  <w:b w:val="0"/>
                  <w:bCs/>
                  <w:lang w:eastAsia="en-US"/>
                </w:rPr>
                <w:t xml:space="preserve">The SS transmits an </w:t>
              </w:r>
            </w:ins>
            <w:ins w:id="255" w:author="Taran Dhuppad" w:date="2021-06-07T13:43:00Z">
              <w:r>
                <w:rPr>
                  <w:b w:val="0"/>
                  <w:bCs/>
                </w:rPr>
                <w:t>RRCReconfiguration message</w:t>
              </w:r>
            </w:ins>
            <w:ins w:id="256" w:author="Taran Dhuppad" w:date="2021-06-07T13:42:00Z">
              <w:r w:rsidRPr="00173F76">
                <w:rPr>
                  <w:b w:val="0"/>
                  <w:bCs/>
                  <w:lang w:eastAsia="en-US"/>
                </w:rPr>
                <w:t xml:space="preserve"> </w:t>
              </w:r>
            </w:ins>
            <w:ins w:id="257" w:author="Taran Dhuppad" w:date="2021-06-07T13:43:00Z">
              <w:r>
                <w:rPr>
                  <w:b w:val="0"/>
                  <w:bCs/>
                  <w:iCs/>
                  <w:lang w:eastAsia="en-US"/>
                </w:rPr>
                <w:t xml:space="preserve">to configure </w:t>
              </w:r>
            </w:ins>
            <w:ins w:id="258" w:author="Taran Dhuppad" w:date="2021-06-07T13:45:00Z">
              <w:r w:rsidR="00975D32">
                <w:rPr>
                  <w:b w:val="0"/>
                  <w:bCs/>
                  <w:iCs/>
                  <w:lang w:eastAsia="en-US"/>
                </w:rPr>
                <w:t>r</w:t>
              </w:r>
            </w:ins>
            <w:ins w:id="259" w:author="Taran Dhuppad" w:date="2021-06-07T13:43:00Z">
              <w:r w:rsidRPr="00173F76">
                <w:rPr>
                  <w:b w:val="0"/>
                  <w:bCs/>
                  <w:i/>
                </w:rPr>
                <w:t>eleasePreferenceConfig</w:t>
              </w:r>
            </w:ins>
            <w:ins w:id="260" w:author="Taran Dhuppad" w:date="2021-06-07T16:39:00Z">
              <w:r w:rsidR="006D7FD8">
                <w:rPr>
                  <w:b w:val="0"/>
                  <w:bCs/>
                  <w:i/>
                </w:rPr>
                <w:t xml:space="preserve"> </w:t>
              </w:r>
              <w:r w:rsidR="006D7FD8" w:rsidRPr="006D7FD8">
                <w:rPr>
                  <w:b w:val="0"/>
                  <w:bCs/>
                  <w:iCs/>
                </w:rPr>
                <w:t>with</w:t>
              </w:r>
              <w:r w:rsidR="006D7FD8">
                <w:rPr>
                  <w:b w:val="0"/>
                  <w:bCs/>
                  <w:i/>
                </w:rPr>
                <w:t xml:space="preserve"> </w:t>
              </w:r>
              <w:r w:rsidR="006D7FD8" w:rsidRPr="006D7FD8">
                <w:rPr>
                  <w:b w:val="0"/>
                  <w:bCs/>
                  <w:i/>
                </w:rPr>
                <w:t>releasePreferenceProhibitTimer</w:t>
              </w:r>
              <w:r w:rsidR="006D7FD8">
                <w:rPr>
                  <w:b w:val="0"/>
                  <w:bCs/>
                  <w:i/>
                </w:rPr>
                <w:t xml:space="preserve"> </w:t>
              </w:r>
              <w:r w:rsidR="006D7FD8" w:rsidRPr="006D7FD8">
                <w:rPr>
                  <w:b w:val="0"/>
                  <w:bCs/>
                  <w:iCs/>
                </w:rPr>
                <w:t>IE</w:t>
              </w:r>
            </w:ins>
            <w:ins w:id="261" w:author="Taran Dhuppad" w:date="2021-06-07T13:42:00Z">
              <w:r w:rsidRPr="00173F76">
                <w:rPr>
                  <w:b w:val="0"/>
                  <w:bCs/>
                </w:rPr>
                <w:t>.</w:t>
              </w:r>
            </w:ins>
          </w:p>
        </w:tc>
        <w:tc>
          <w:tcPr>
            <w:tcW w:w="709" w:type="dxa"/>
            <w:tcBorders>
              <w:top w:val="nil"/>
              <w:bottom w:val="single" w:sz="4" w:space="0" w:color="auto"/>
            </w:tcBorders>
          </w:tcPr>
          <w:p w14:paraId="48293EE1" w14:textId="2750E2DF" w:rsidR="00173F76" w:rsidRPr="007626D1" w:rsidRDefault="00C17AF7" w:rsidP="00173F76">
            <w:pPr>
              <w:pStyle w:val="TAH"/>
              <w:rPr>
                <w:ins w:id="262" w:author="Taran Dhuppad" w:date="2021-06-07T13:42:00Z"/>
                <w:b w:val="0"/>
                <w:bCs/>
                <w:lang w:eastAsia="en-US"/>
                <w:rPrChange w:id="263" w:author="Taran Dhuppad" w:date="2021-08-10T21:50:00Z">
                  <w:rPr>
                    <w:ins w:id="264" w:author="Taran Dhuppad" w:date="2021-06-07T13:42:00Z"/>
                    <w:lang w:eastAsia="en-US"/>
                  </w:rPr>
                </w:rPrChange>
              </w:rPr>
            </w:pPr>
            <w:ins w:id="265" w:author="Taran Dhuppad" w:date="2021-06-07T13:49:00Z">
              <w:r w:rsidRPr="007626D1">
                <w:rPr>
                  <w:b w:val="0"/>
                  <w:bCs/>
                  <w:lang w:eastAsia="en-US"/>
                  <w:rPrChange w:id="266" w:author="Taran Dhuppad" w:date="2021-08-10T21:50:00Z">
                    <w:rPr>
                      <w:lang w:eastAsia="en-US"/>
                    </w:rPr>
                  </w:rPrChange>
                </w:rPr>
                <w:t>&lt;--</w:t>
              </w:r>
            </w:ins>
          </w:p>
        </w:tc>
        <w:tc>
          <w:tcPr>
            <w:tcW w:w="2977" w:type="dxa"/>
            <w:tcBorders>
              <w:top w:val="nil"/>
              <w:bottom w:val="single" w:sz="4" w:space="0" w:color="auto"/>
            </w:tcBorders>
          </w:tcPr>
          <w:p w14:paraId="715E0BE3" w14:textId="5E29F237" w:rsidR="00173F76" w:rsidRPr="00EF32B7" w:rsidRDefault="00173F76" w:rsidP="001A113F">
            <w:pPr>
              <w:pStyle w:val="TAH"/>
              <w:jc w:val="left"/>
              <w:rPr>
                <w:ins w:id="267" w:author="Taran Dhuppad" w:date="2021-06-07T13:42:00Z"/>
                <w:b w:val="0"/>
                <w:bCs/>
                <w:lang w:eastAsia="en-US"/>
              </w:rPr>
            </w:pPr>
            <w:ins w:id="268" w:author="Taran Dhuppad" w:date="2021-06-07T13:42:00Z">
              <w:r w:rsidRPr="00EF32B7">
                <w:rPr>
                  <w:b w:val="0"/>
                  <w:bCs/>
                  <w:lang w:eastAsia="en-US"/>
                </w:rPr>
                <w:t xml:space="preserve">NR </w:t>
              </w:r>
              <w:smartTag w:uri="urn:schemas-microsoft-com:office:smarttags" w:element="stockticker">
                <w:r w:rsidRPr="00EF32B7">
                  <w:rPr>
                    <w:b w:val="0"/>
                    <w:bCs/>
                    <w:lang w:eastAsia="en-US"/>
                  </w:rPr>
                  <w:t>RRC</w:t>
                </w:r>
              </w:smartTag>
              <w:r w:rsidRPr="00EF32B7">
                <w:rPr>
                  <w:b w:val="0"/>
                  <w:bCs/>
                  <w:lang w:eastAsia="en-US"/>
                </w:rPr>
                <w:t xml:space="preserve">: </w:t>
              </w:r>
              <w:r w:rsidRPr="00EF32B7">
                <w:rPr>
                  <w:b w:val="0"/>
                  <w:bCs/>
                  <w:i/>
                  <w:lang w:eastAsia="en-US"/>
                </w:rPr>
                <w:t>RRCRe</w:t>
              </w:r>
            </w:ins>
            <w:ins w:id="269" w:author="Taran Dhuppad" w:date="2021-06-07T13:44:00Z">
              <w:r w:rsidRPr="00EF32B7">
                <w:rPr>
                  <w:b w:val="0"/>
                  <w:bCs/>
                  <w:i/>
                  <w:lang w:eastAsia="en-US"/>
                </w:rPr>
                <w:t>configuration</w:t>
              </w:r>
            </w:ins>
          </w:p>
        </w:tc>
        <w:tc>
          <w:tcPr>
            <w:tcW w:w="567" w:type="dxa"/>
            <w:tcBorders>
              <w:top w:val="nil"/>
              <w:bottom w:val="single" w:sz="4" w:space="0" w:color="auto"/>
            </w:tcBorders>
          </w:tcPr>
          <w:p w14:paraId="3FFAEE9D" w14:textId="403CFCDB" w:rsidR="00173F76" w:rsidRPr="007626D1" w:rsidRDefault="00173F76" w:rsidP="00173F76">
            <w:pPr>
              <w:pStyle w:val="TAH"/>
              <w:rPr>
                <w:ins w:id="270" w:author="Taran Dhuppad" w:date="2021-06-07T13:42:00Z"/>
                <w:rFonts w:eastAsia="MS Gothic"/>
                <w:b w:val="0"/>
                <w:bCs/>
                <w:color w:val="000000"/>
                <w:lang w:eastAsia="en-US"/>
                <w:rPrChange w:id="271" w:author="Taran Dhuppad" w:date="2021-08-10T21:50:00Z">
                  <w:rPr>
                    <w:ins w:id="272" w:author="Taran Dhuppad" w:date="2021-06-07T13:42:00Z"/>
                    <w:rFonts w:eastAsia="MS Gothic"/>
                    <w:color w:val="000000"/>
                    <w:lang w:eastAsia="en-US"/>
                  </w:rPr>
                </w:rPrChange>
              </w:rPr>
            </w:pPr>
            <w:ins w:id="273" w:author="Taran Dhuppad" w:date="2021-06-07T13:42:00Z">
              <w:r w:rsidRPr="007626D1">
                <w:rPr>
                  <w:b w:val="0"/>
                  <w:bCs/>
                  <w:lang w:eastAsia="en-US"/>
                  <w:rPrChange w:id="274" w:author="Taran Dhuppad" w:date="2021-08-10T21:50:00Z">
                    <w:rPr>
                      <w:lang w:eastAsia="en-US"/>
                    </w:rPr>
                  </w:rPrChange>
                </w:rPr>
                <w:t>-</w:t>
              </w:r>
            </w:ins>
          </w:p>
        </w:tc>
        <w:tc>
          <w:tcPr>
            <w:tcW w:w="850" w:type="dxa"/>
            <w:tcBorders>
              <w:top w:val="nil"/>
              <w:bottom w:val="single" w:sz="4" w:space="0" w:color="auto"/>
            </w:tcBorders>
          </w:tcPr>
          <w:p w14:paraId="18A0CD49" w14:textId="7EBD38F8" w:rsidR="00173F76" w:rsidRPr="007626D1" w:rsidRDefault="00173F76" w:rsidP="00173F76">
            <w:pPr>
              <w:pStyle w:val="TAH"/>
              <w:rPr>
                <w:ins w:id="275" w:author="Taran Dhuppad" w:date="2021-06-07T13:42:00Z"/>
                <w:rFonts w:eastAsia="MS Gothic"/>
                <w:b w:val="0"/>
                <w:bCs/>
                <w:color w:val="000000"/>
                <w:lang w:eastAsia="en-US"/>
                <w:rPrChange w:id="276" w:author="Taran Dhuppad" w:date="2021-08-10T21:50:00Z">
                  <w:rPr>
                    <w:ins w:id="277" w:author="Taran Dhuppad" w:date="2021-06-07T13:42:00Z"/>
                    <w:rFonts w:eastAsia="MS Gothic"/>
                    <w:color w:val="000000"/>
                    <w:lang w:eastAsia="en-US"/>
                  </w:rPr>
                </w:rPrChange>
              </w:rPr>
            </w:pPr>
            <w:ins w:id="278" w:author="Taran Dhuppad" w:date="2021-06-07T13:42:00Z">
              <w:r w:rsidRPr="007626D1">
                <w:rPr>
                  <w:b w:val="0"/>
                  <w:bCs/>
                  <w:lang w:eastAsia="en-US"/>
                  <w:rPrChange w:id="279" w:author="Taran Dhuppad" w:date="2021-08-10T21:50:00Z">
                    <w:rPr>
                      <w:lang w:eastAsia="en-US"/>
                    </w:rPr>
                  </w:rPrChange>
                </w:rPr>
                <w:t>-</w:t>
              </w:r>
            </w:ins>
          </w:p>
        </w:tc>
      </w:tr>
      <w:tr w:rsidR="00A91081" w:rsidRPr="007065F4" w14:paraId="5B33BFAA" w14:textId="77777777" w:rsidTr="00BA694C">
        <w:trPr>
          <w:ins w:id="280" w:author="Taran Dhuppad" w:date="2021-06-07T13:42:00Z"/>
        </w:trPr>
        <w:tc>
          <w:tcPr>
            <w:tcW w:w="534" w:type="dxa"/>
            <w:tcBorders>
              <w:top w:val="nil"/>
              <w:bottom w:val="single" w:sz="4" w:space="0" w:color="auto"/>
            </w:tcBorders>
          </w:tcPr>
          <w:p w14:paraId="5A7C7948" w14:textId="1C884CB7" w:rsidR="00A91081" w:rsidRPr="007626D1" w:rsidRDefault="00A91081" w:rsidP="00A91081">
            <w:pPr>
              <w:pStyle w:val="TAH"/>
              <w:rPr>
                <w:ins w:id="281" w:author="Taran Dhuppad" w:date="2021-06-07T13:42:00Z"/>
                <w:rFonts w:eastAsia="MS Gothic"/>
                <w:b w:val="0"/>
                <w:bCs/>
                <w:lang w:eastAsia="en-US"/>
                <w:rPrChange w:id="282" w:author="Taran Dhuppad" w:date="2021-08-10T21:50:00Z">
                  <w:rPr>
                    <w:ins w:id="283" w:author="Taran Dhuppad" w:date="2021-06-07T13:42:00Z"/>
                    <w:rFonts w:eastAsia="MS Gothic"/>
                    <w:lang w:eastAsia="en-US"/>
                  </w:rPr>
                </w:rPrChange>
              </w:rPr>
            </w:pPr>
            <w:ins w:id="284" w:author="Taran Dhuppad" w:date="2021-06-07T13:44:00Z">
              <w:r w:rsidRPr="007626D1">
                <w:rPr>
                  <w:rFonts w:eastAsia="MS Gothic"/>
                  <w:b w:val="0"/>
                  <w:bCs/>
                  <w:lang w:eastAsia="en-US"/>
                  <w:rPrChange w:id="285" w:author="Taran Dhuppad" w:date="2021-08-10T21:50:00Z">
                    <w:rPr>
                      <w:rFonts w:eastAsia="MS Gothic"/>
                      <w:lang w:eastAsia="en-US"/>
                    </w:rPr>
                  </w:rPrChange>
                </w:rPr>
                <w:t>2</w:t>
              </w:r>
            </w:ins>
          </w:p>
        </w:tc>
        <w:tc>
          <w:tcPr>
            <w:tcW w:w="3969" w:type="dxa"/>
            <w:tcBorders>
              <w:top w:val="nil"/>
              <w:bottom w:val="single" w:sz="4" w:space="0" w:color="auto"/>
            </w:tcBorders>
          </w:tcPr>
          <w:p w14:paraId="7445A222" w14:textId="2AECFF7A" w:rsidR="00A91081" w:rsidRPr="007065F4" w:rsidRDefault="00A91081" w:rsidP="00A91081">
            <w:pPr>
              <w:pStyle w:val="TAH"/>
              <w:jc w:val="left"/>
              <w:rPr>
                <w:ins w:id="286" w:author="Taran Dhuppad" w:date="2021-06-07T13:42:00Z"/>
                <w:rFonts w:eastAsia="MS Gothic"/>
                <w:lang w:eastAsia="en-US"/>
              </w:rPr>
            </w:pPr>
            <w:ins w:id="287" w:author="Taran Dhuppad" w:date="2021-06-07T13:44:00Z">
              <w:r w:rsidRPr="00173F76">
                <w:rPr>
                  <w:b w:val="0"/>
                  <w:bCs/>
                  <w:lang w:eastAsia="en-US"/>
                </w:rPr>
                <w:t xml:space="preserve">The </w:t>
              </w:r>
            </w:ins>
            <w:ins w:id="288" w:author="Taran Dhuppad" w:date="2021-06-07T13:45:00Z">
              <w:r>
                <w:rPr>
                  <w:b w:val="0"/>
                  <w:bCs/>
                  <w:lang w:eastAsia="en-US"/>
                </w:rPr>
                <w:t>UE</w:t>
              </w:r>
            </w:ins>
            <w:ins w:id="289" w:author="Taran Dhuppad" w:date="2021-06-07T13:44:00Z">
              <w:r w:rsidRPr="00173F76">
                <w:rPr>
                  <w:b w:val="0"/>
                  <w:bCs/>
                  <w:lang w:eastAsia="en-US"/>
                </w:rPr>
                <w:t xml:space="preserve"> transmits an </w:t>
              </w:r>
              <w:r>
                <w:rPr>
                  <w:b w:val="0"/>
                  <w:bCs/>
                </w:rPr>
                <w:t>RRCReconfiguration</w:t>
              </w:r>
            </w:ins>
            <w:ins w:id="290" w:author="Taran Dhuppad" w:date="2021-06-07T13:45:00Z">
              <w:r>
                <w:rPr>
                  <w:b w:val="0"/>
                  <w:bCs/>
                </w:rPr>
                <w:t>Complete</w:t>
              </w:r>
            </w:ins>
            <w:ins w:id="291" w:author="Taran Dhuppad" w:date="2021-06-07T13:44:00Z">
              <w:r>
                <w:rPr>
                  <w:b w:val="0"/>
                  <w:bCs/>
                </w:rPr>
                <w:t xml:space="preserve"> message</w:t>
              </w:r>
              <w:r w:rsidRPr="00173F76">
                <w:rPr>
                  <w:b w:val="0"/>
                  <w:bCs/>
                </w:rPr>
                <w:t>.</w:t>
              </w:r>
            </w:ins>
          </w:p>
        </w:tc>
        <w:tc>
          <w:tcPr>
            <w:tcW w:w="709" w:type="dxa"/>
            <w:tcBorders>
              <w:top w:val="nil"/>
              <w:bottom w:val="single" w:sz="4" w:space="0" w:color="auto"/>
            </w:tcBorders>
          </w:tcPr>
          <w:p w14:paraId="2E69F088" w14:textId="3582275F" w:rsidR="00A91081" w:rsidRPr="007626D1" w:rsidRDefault="00911681" w:rsidP="00A91081">
            <w:pPr>
              <w:pStyle w:val="TAH"/>
              <w:rPr>
                <w:ins w:id="292" w:author="Taran Dhuppad" w:date="2021-06-07T13:42:00Z"/>
                <w:b w:val="0"/>
                <w:bCs/>
                <w:lang w:eastAsia="en-US"/>
                <w:rPrChange w:id="293" w:author="Taran Dhuppad" w:date="2021-08-10T21:52:00Z">
                  <w:rPr>
                    <w:ins w:id="294" w:author="Taran Dhuppad" w:date="2021-06-07T13:42:00Z"/>
                    <w:lang w:eastAsia="en-US"/>
                  </w:rPr>
                </w:rPrChange>
              </w:rPr>
            </w:pPr>
            <w:ins w:id="295" w:author="Taran Dhuppad" w:date="2021-06-07T13:45:00Z">
              <w:r w:rsidRPr="007626D1">
                <w:rPr>
                  <w:b w:val="0"/>
                  <w:bCs/>
                  <w:lang w:eastAsia="en-US"/>
                  <w:rPrChange w:id="296" w:author="Taran Dhuppad" w:date="2021-08-10T21:52:00Z">
                    <w:rPr>
                      <w:lang w:eastAsia="en-US"/>
                    </w:rPr>
                  </w:rPrChange>
                </w:rPr>
                <w:t>--&gt;</w:t>
              </w:r>
            </w:ins>
          </w:p>
        </w:tc>
        <w:tc>
          <w:tcPr>
            <w:tcW w:w="2977" w:type="dxa"/>
            <w:tcBorders>
              <w:top w:val="nil"/>
              <w:bottom w:val="single" w:sz="4" w:space="0" w:color="auto"/>
            </w:tcBorders>
          </w:tcPr>
          <w:p w14:paraId="313D66C0" w14:textId="28A550AE" w:rsidR="00A91081" w:rsidRPr="00EF32B7" w:rsidRDefault="00A91081" w:rsidP="001A113F">
            <w:pPr>
              <w:pStyle w:val="TAH"/>
              <w:jc w:val="left"/>
              <w:rPr>
                <w:ins w:id="297" w:author="Taran Dhuppad" w:date="2021-06-07T13:42:00Z"/>
                <w:b w:val="0"/>
                <w:bCs/>
                <w:lang w:eastAsia="en-US"/>
              </w:rPr>
            </w:pPr>
            <w:ins w:id="298" w:author="Taran Dhuppad" w:date="2021-06-07T13:44:00Z">
              <w:r w:rsidRPr="00EF32B7">
                <w:rPr>
                  <w:b w:val="0"/>
                  <w:bCs/>
                  <w:lang w:eastAsia="en-US"/>
                </w:rPr>
                <w:t xml:space="preserve">NR </w:t>
              </w:r>
              <w:smartTag w:uri="urn:schemas-microsoft-com:office:smarttags" w:element="stockticker">
                <w:r w:rsidRPr="00EF32B7">
                  <w:rPr>
                    <w:b w:val="0"/>
                    <w:bCs/>
                    <w:lang w:eastAsia="en-US"/>
                  </w:rPr>
                  <w:t>RRC</w:t>
                </w:r>
              </w:smartTag>
              <w:r w:rsidRPr="00EF32B7">
                <w:rPr>
                  <w:b w:val="0"/>
                  <w:bCs/>
                  <w:lang w:eastAsia="en-US"/>
                </w:rPr>
                <w:t xml:space="preserve">: </w:t>
              </w:r>
              <w:r w:rsidRPr="00EF32B7">
                <w:rPr>
                  <w:b w:val="0"/>
                  <w:bCs/>
                  <w:i/>
                  <w:lang w:eastAsia="en-US"/>
                </w:rPr>
                <w:t>RRCReconfiguration</w:t>
              </w:r>
            </w:ins>
            <w:ins w:id="299" w:author="Taran Dhuppad" w:date="2021-06-07T13:45:00Z">
              <w:r w:rsidR="00911681" w:rsidRPr="00EF32B7">
                <w:rPr>
                  <w:b w:val="0"/>
                  <w:bCs/>
                  <w:i/>
                  <w:lang w:eastAsia="en-US"/>
                </w:rPr>
                <w:t>Complete</w:t>
              </w:r>
            </w:ins>
          </w:p>
        </w:tc>
        <w:tc>
          <w:tcPr>
            <w:tcW w:w="567" w:type="dxa"/>
            <w:tcBorders>
              <w:top w:val="nil"/>
              <w:bottom w:val="single" w:sz="4" w:space="0" w:color="auto"/>
            </w:tcBorders>
          </w:tcPr>
          <w:p w14:paraId="1B9BA952" w14:textId="6758C96E" w:rsidR="00A91081" w:rsidRPr="007626D1" w:rsidRDefault="00A91081" w:rsidP="00A91081">
            <w:pPr>
              <w:pStyle w:val="TAH"/>
              <w:rPr>
                <w:ins w:id="300" w:author="Taran Dhuppad" w:date="2021-06-07T13:42:00Z"/>
                <w:rFonts w:eastAsia="MS Gothic"/>
                <w:b w:val="0"/>
                <w:bCs/>
                <w:color w:val="000000"/>
                <w:lang w:eastAsia="en-US"/>
                <w:rPrChange w:id="301" w:author="Taran Dhuppad" w:date="2021-08-10T21:52:00Z">
                  <w:rPr>
                    <w:ins w:id="302" w:author="Taran Dhuppad" w:date="2021-06-07T13:42:00Z"/>
                    <w:rFonts w:eastAsia="MS Gothic"/>
                    <w:color w:val="000000"/>
                    <w:lang w:eastAsia="en-US"/>
                  </w:rPr>
                </w:rPrChange>
              </w:rPr>
            </w:pPr>
            <w:ins w:id="303" w:author="Taran Dhuppad" w:date="2021-06-07T13:44:00Z">
              <w:r w:rsidRPr="007626D1">
                <w:rPr>
                  <w:b w:val="0"/>
                  <w:bCs/>
                  <w:lang w:eastAsia="en-US"/>
                  <w:rPrChange w:id="304" w:author="Taran Dhuppad" w:date="2021-08-10T21:52:00Z">
                    <w:rPr>
                      <w:lang w:eastAsia="en-US"/>
                    </w:rPr>
                  </w:rPrChange>
                </w:rPr>
                <w:t>-</w:t>
              </w:r>
            </w:ins>
          </w:p>
        </w:tc>
        <w:tc>
          <w:tcPr>
            <w:tcW w:w="850" w:type="dxa"/>
            <w:tcBorders>
              <w:top w:val="nil"/>
              <w:bottom w:val="single" w:sz="4" w:space="0" w:color="auto"/>
            </w:tcBorders>
          </w:tcPr>
          <w:p w14:paraId="3DBB72E6" w14:textId="54346896" w:rsidR="00A91081" w:rsidRPr="007626D1" w:rsidRDefault="00A91081" w:rsidP="00A91081">
            <w:pPr>
              <w:pStyle w:val="TAH"/>
              <w:rPr>
                <w:ins w:id="305" w:author="Taran Dhuppad" w:date="2021-06-07T13:42:00Z"/>
                <w:rFonts w:eastAsia="MS Gothic"/>
                <w:b w:val="0"/>
                <w:bCs/>
                <w:color w:val="000000"/>
                <w:lang w:eastAsia="en-US"/>
                <w:rPrChange w:id="306" w:author="Taran Dhuppad" w:date="2021-08-10T21:52:00Z">
                  <w:rPr>
                    <w:ins w:id="307" w:author="Taran Dhuppad" w:date="2021-06-07T13:42:00Z"/>
                    <w:rFonts w:eastAsia="MS Gothic"/>
                    <w:color w:val="000000"/>
                    <w:lang w:eastAsia="en-US"/>
                  </w:rPr>
                </w:rPrChange>
              </w:rPr>
            </w:pPr>
            <w:ins w:id="308" w:author="Taran Dhuppad" w:date="2021-06-07T13:44:00Z">
              <w:r w:rsidRPr="007626D1">
                <w:rPr>
                  <w:b w:val="0"/>
                  <w:bCs/>
                  <w:lang w:eastAsia="en-US"/>
                  <w:rPrChange w:id="309" w:author="Taran Dhuppad" w:date="2021-08-10T21:52:00Z">
                    <w:rPr>
                      <w:lang w:eastAsia="en-US"/>
                    </w:rPr>
                  </w:rPrChange>
                </w:rPr>
                <w:t>-</w:t>
              </w:r>
            </w:ins>
          </w:p>
        </w:tc>
      </w:tr>
      <w:tr w:rsidR="00173F76" w:rsidRPr="007065F4" w14:paraId="12CCEA5D" w14:textId="77777777" w:rsidTr="00BA694C">
        <w:trPr>
          <w:ins w:id="310" w:author="Taran Dhuppad" w:date="2021-05-07T04:10:00Z"/>
        </w:trPr>
        <w:tc>
          <w:tcPr>
            <w:tcW w:w="534" w:type="dxa"/>
            <w:tcBorders>
              <w:top w:val="single" w:sz="4" w:space="0" w:color="auto"/>
              <w:bottom w:val="single" w:sz="4" w:space="0" w:color="auto"/>
            </w:tcBorders>
          </w:tcPr>
          <w:p w14:paraId="3E70516B" w14:textId="68CF401A" w:rsidR="00173F76" w:rsidRPr="007065F4" w:rsidRDefault="00D47C53" w:rsidP="00173F76">
            <w:pPr>
              <w:pStyle w:val="TAC"/>
              <w:rPr>
                <w:ins w:id="311" w:author="Taran Dhuppad" w:date="2021-05-07T04:10:00Z"/>
                <w:lang w:eastAsia="en-US"/>
              </w:rPr>
            </w:pPr>
            <w:ins w:id="312" w:author="Taran Dhuppad" w:date="2021-06-07T13:46:00Z">
              <w:r>
                <w:rPr>
                  <w:lang w:eastAsia="en-US"/>
                </w:rPr>
                <w:t>3</w:t>
              </w:r>
            </w:ins>
          </w:p>
        </w:tc>
        <w:tc>
          <w:tcPr>
            <w:tcW w:w="3969" w:type="dxa"/>
            <w:tcBorders>
              <w:top w:val="single" w:sz="4" w:space="0" w:color="auto"/>
              <w:bottom w:val="single" w:sz="4" w:space="0" w:color="auto"/>
            </w:tcBorders>
          </w:tcPr>
          <w:p w14:paraId="75F04C09" w14:textId="0E8C4FB7" w:rsidR="00173F76" w:rsidRPr="007065F4" w:rsidRDefault="00173F76" w:rsidP="00A91081">
            <w:pPr>
              <w:pStyle w:val="TAL"/>
              <w:rPr>
                <w:ins w:id="313" w:author="Taran Dhuppad" w:date="2021-05-07T04:10:00Z"/>
                <w:lang w:eastAsia="en-US"/>
              </w:rPr>
            </w:pPr>
            <w:ins w:id="314" w:author="Taran Dhuppad" w:date="2021-05-07T04:10:00Z">
              <w:r w:rsidRPr="007065F4">
                <w:rPr>
                  <w:lang w:eastAsia="en-US"/>
                </w:rPr>
                <w:t xml:space="preserve">The SS transmits an </w:t>
              </w:r>
            </w:ins>
            <w:ins w:id="315" w:author="Taran Dhuppad" w:date="2021-06-07T13:41:00Z">
              <w:r w:rsidRPr="00857A9F">
                <w:t>SET UAI REQUEST</w:t>
              </w:r>
            </w:ins>
            <w:ins w:id="316" w:author="Taran Dhuppad" w:date="2021-05-07T04:10:00Z">
              <w:r w:rsidRPr="007065F4">
                <w:rPr>
                  <w:lang w:eastAsia="en-US"/>
                </w:rPr>
                <w:t xml:space="preserve"> message </w:t>
              </w:r>
            </w:ins>
            <w:ins w:id="317" w:author="Taran Dhuppad" w:date="2021-06-07T13:42:00Z">
              <w:r>
                <w:rPr>
                  <w:iCs/>
                  <w:lang w:eastAsia="en-US"/>
                </w:rPr>
                <w:t xml:space="preserve">indicating </w:t>
              </w:r>
              <w:r w:rsidRPr="00857A9F">
                <w:t>Preferred RRC State</w:t>
              </w:r>
              <w:r>
                <w:t xml:space="preserve"> = </w:t>
              </w:r>
            </w:ins>
            <w:ins w:id="318" w:author="Taran Dhuppad" w:date="2021-06-07T15:59:00Z">
              <w:r w:rsidR="00984ED8">
                <w:t>‘</w:t>
              </w:r>
            </w:ins>
            <w:ins w:id="319" w:author="Taran Dhuppad" w:date="2021-06-07T13:42:00Z">
              <w:r>
                <w:t>idle</w:t>
              </w:r>
            </w:ins>
            <w:ins w:id="320" w:author="Taran Dhuppad" w:date="2021-06-07T15:59:00Z">
              <w:r w:rsidR="00984ED8">
                <w:t>’</w:t>
              </w:r>
            </w:ins>
            <w:ins w:id="321" w:author="Taran Dhuppad" w:date="2021-06-07T13:42:00Z">
              <w:r>
                <w:t>.</w:t>
              </w:r>
            </w:ins>
          </w:p>
        </w:tc>
        <w:tc>
          <w:tcPr>
            <w:tcW w:w="709" w:type="dxa"/>
            <w:tcBorders>
              <w:top w:val="single" w:sz="4" w:space="0" w:color="auto"/>
              <w:bottom w:val="single" w:sz="4" w:space="0" w:color="auto"/>
            </w:tcBorders>
          </w:tcPr>
          <w:p w14:paraId="1EA1F121" w14:textId="77777777" w:rsidR="00173F76" w:rsidRPr="007065F4" w:rsidRDefault="00173F76" w:rsidP="00173F76">
            <w:pPr>
              <w:pStyle w:val="TAC"/>
              <w:rPr>
                <w:ins w:id="322" w:author="Taran Dhuppad" w:date="2021-05-07T04:10:00Z"/>
                <w:lang w:eastAsia="en-US"/>
              </w:rPr>
            </w:pPr>
            <w:ins w:id="323" w:author="Taran Dhuppad" w:date="2021-05-07T04:10:00Z">
              <w:r w:rsidRPr="007065F4">
                <w:rPr>
                  <w:lang w:eastAsia="en-US"/>
                </w:rPr>
                <w:t>&lt;--</w:t>
              </w:r>
            </w:ins>
          </w:p>
        </w:tc>
        <w:tc>
          <w:tcPr>
            <w:tcW w:w="2977" w:type="dxa"/>
            <w:tcBorders>
              <w:top w:val="single" w:sz="4" w:space="0" w:color="auto"/>
              <w:bottom w:val="single" w:sz="4" w:space="0" w:color="auto"/>
            </w:tcBorders>
          </w:tcPr>
          <w:p w14:paraId="45AC3C34" w14:textId="1A4D6D31" w:rsidR="00173F76" w:rsidRPr="00EF32B7" w:rsidRDefault="00CF0C1F" w:rsidP="001A113F">
            <w:pPr>
              <w:pStyle w:val="TAL"/>
              <w:rPr>
                <w:ins w:id="324" w:author="Taran Dhuppad" w:date="2021-05-07T04:10:00Z"/>
                <w:bCs/>
                <w:i/>
                <w:iCs/>
                <w:lang w:eastAsia="en-US"/>
              </w:rPr>
            </w:pPr>
            <w:ins w:id="325" w:author="Taran Dhuppad" w:date="2021-06-07T13:47:00Z">
              <w:r w:rsidRPr="00EF32B7">
                <w:rPr>
                  <w:bCs/>
                </w:rPr>
                <w:t>SET UAI REQUEST</w:t>
              </w:r>
              <w:r w:rsidRPr="00EF32B7">
                <w:rPr>
                  <w:bCs/>
                  <w:i/>
                  <w:iCs/>
                  <w:lang w:eastAsia="en-US"/>
                </w:rPr>
                <w:t xml:space="preserve"> </w:t>
              </w:r>
            </w:ins>
          </w:p>
        </w:tc>
        <w:tc>
          <w:tcPr>
            <w:tcW w:w="567" w:type="dxa"/>
            <w:tcBorders>
              <w:top w:val="single" w:sz="4" w:space="0" w:color="auto"/>
              <w:bottom w:val="single" w:sz="4" w:space="0" w:color="auto"/>
            </w:tcBorders>
          </w:tcPr>
          <w:p w14:paraId="7B8E8016" w14:textId="77777777" w:rsidR="00173F76" w:rsidRPr="007065F4" w:rsidRDefault="00173F76" w:rsidP="00173F76">
            <w:pPr>
              <w:pStyle w:val="TAC"/>
              <w:rPr>
                <w:ins w:id="326" w:author="Taran Dhuppad" w:date="2021-05-07T04:10:00Z"/>
                <w:lang w:eastAsia="en-US"/>
              </w:rPr>
            </w:pPr>
            <w:ins w:id="327" w:author="Taran Dhuppad" w:date="2021-05-07T04:10:00Z">
              <w:r w:rsidRPr="007065F4">
                <w:rPr>
                  <w:lang w:eastAsia="en-US"/>
                </w:rPr>
                <w:t>-</w:t>
              </w:r>
            </w:ins>
          </w:p>
        </w:tc>
        <w:tc>
          <w:tcPr>
            <w:tcW w:w="850" w:type="dxa"/>
            <w:tcBorders>
              <w:top w:val="single" w:sz="4" w:space="0" w:color="auto"/>
              <w:bottom w:val="single" w:sz="4" w:space="0" w:color="auto"/>
            </w:tcBorders>
          </w:tcPr>
          <w:p w14:paraId="24D4CD18" w14:textId="77777777" w:rsidR="00173F76" w:rsidRPr="007065F4" w:rsidRDefault="00173F76" w:rsidP="00173F76">
            <w:pPr>
              <w:pStyle w:val="TAC"/>
              <w:rPr>
                <w:ins w:id="328" w:author="Taran Dhuppad" w:date="2021-05-07T04:10:00Z"/>
                <w:lang w:eastAsia="en-US"/>
              </w:rPr>
            </w:pPr>
            <w:ins w:id="329" w:author="Taran Dhuppad" w:date="2021-05-07T04:10:00Z">
              <w:r w:rsidRPr="007065F4">
                <w:rPr>
                  <w:lang w:eastAsia="en-US"/>
                </w:rPr>
                <w:t>-</w:t>
              </w:r>
            </w:ins>
          </w:p>
        </w:tc>
      </w:tr>
      <w:tr w:rsidR="007D1E05" w:rsidRPr="007065F4" w14:paraId="0E93FB10" w14:textId="77777777" w:rsidTr="00BA694C">
        <w:trPr>
          <w:ins w:id="330" w:author="Taran Dhuppad" w:date="2021-06-07T16:08:00Z"/>
        </w:trPr>
        <w:tc>
          <w:tcPr>
            <w:tcW w:w="534" w:type="dxa"/>
            <w:tcBorders>
              <w:top w:val="single" w:sz="4" w:space="0" w:color="auto"/>
              <w:bottom w:val="single" w:sz="4" w:space="0" w:color="auto"/>
            </w:tcBorders>
          </w:tcPr>
          <w:p w14:paraId="2FB69A86" w14:textId="5E135267" w:rsidR="007D1E05" w:rsidRDefault="007D1E05" w:rsidP="007D1E05">
            <w:pPr>
              <w:pStyle w:val="TAC"/>
              <w:rPr>
                <w:ins w:id="331" w:author="Taran Dhuppad" w:date="2021-06-07T16:08:00Z"/>
                <w:lang w:eastAsia="en-US"/>
              </w:rPr>
            </w:pPr>
            <w:ins w:id="332" w:author="Taran Dhuppad" w:date="2021-06-07T16:08:00Z">
              <w:r>
                <w:rPr>
                  <w:lang w:eastAsia="en-US"/>
                </w:rPr>
                <w:t>-</w:t>
              </w:r>
            </w:ins>
          </w:p>
        </w:tc>
        <w:tc>
          <w:tcPr>
            <w:tcW w:w="3969" w:type="dxa"/>
            <w:tcBorders>
              <w:top w:val="single" w:sz="4" w:space="0" w:color="auto"/>
              <w:bottom w:val="single" w:sz="4" w:space="0" w:color="auto"/>
            </w:tcBorders>
          </w:tcPr>
          <w:p w14:paraId="0B52C998" w14:textId="32D94E94" w:rsidR="007D1E05" w:rsidRDefault="007D1E05" w:rsidP="007D1E05">
            <w:pPr>
              <w:pStyle w:val="TAL"/>
              <w:rPr>
                <w:ins w:id="333" w:author="Taran Dhuppad" w:date="2021-06-07T16:08:00Z"/>
                <w:lang w:eastAsia="en-US"/>
              </w:rPr>
            </w:pPr>
            <w:ins w:id="334" w:author="Taran Dhuppad" w:date="2021-06-07T16:08:00Z">
              <w:r>
                <w:rPr>
                  <w:lang w:eastAsia="en-US"/>
                </w:rPr>
                <w:t xml:space="preserve">EXCEPTION: Step </w:t>
              </w:r>
            </w:ins>
            <w:ins w:id="335" w:author="Taran Dhuppad" w:date="2021-06-07T16:30:00Z">
              <w:r w:rsidR="00DF48D3">
                <w:rPr>
                  <w:lang w:eastAsia="en-US"/>
                </w:rPr>
                <w:t>4</w:t>
              </w:r>
            </w:ins>
            <w:ins w:id="336" w:author="Taran Dhuppad" w:date="2021-06-07T16:08:00Z">
              <w:r>
                <w:rPr>
                  <w:lang w:eastAsia="en-US"/>
                </w:rPr>
                <w:t xml:space="preserve"> and </w:t>
              </w:r>
            </w:ins>
            <w:ins w:id="337" w:author="Taran Dhuppad" w:date="2021-06-07T16:30:00Z">
              <w:r w:rsidR="00DF48D3">
                <w:rPr>
                  <w:lang w:eastAsia="en-US"/>
                </w:rPr>
                <w:t>5</w:t>
              </w:r>
            </w:ins>
            <w:ins w:id="338" w:author="Taran Dhuppad" w:date="2021-06-07T16:08:00Z">
              <w:r>
                <w:rPr>
                  <w:lang w:eastAsia="en-US"/>
                </w:rPr>
                <w:t xml:space="preserve"> ca</w:t>
              </w:r>
            </w:ins>
            <w:ins w:id="339" w:author="Taran Dhuppad" w:date="2021-06-07T16:09:00Z">
              <w:r>
                <w:rPr>
                  <w:lang w:eastAsia="en-US"/>
                </w:rPr>
                <w:t>n be performed in any order.</w:t>
              </w:r>
            </w:ins>
          </w:p>
        </w:tc>
        <w:tc>
          <w:tcPr>
            <w:tcW w:w="709" w:type="dxa"/>
            <w:tcBorders>
              <w:top w:val="single" w:sz="4" w:space="0" w:color="auto"/>
              <w:bottom w:val="single" w:sz="4" w:space="0" w:color="auto"/>
            </w:tcBorders>
          </w:tcPr>
          <w:p w14:paraId="020C8791" w14:textId="39432760" w:rsidR="007D1E05" w:rsidRDefault="002743A1" w:rsidP="007D1E05">
            <w:pPr>
              <w:pStyle w:val="TAC"/>
              <w:rPr>
                <w:ins w:id="340" w:author="Taran Dhuppad" w:date="2021-06-07T16:08:00Z"/>
                <w:lang w:eastAsia="en-US"/>
              </w:rPr>
            </w:pPr>
            <w:ins w:id="341" w:author="Taran Dhuppad" w:date="2021-06-07T16:09:00Z">
              <w:r>
                <w:rPr>
                  <w:lang w:eastAsia="en-US"/>
                </w:rPr>
                <w:t>-</w:t>
              </w:r>
            </w:ins>
          </w:p>
        </w:tc>
        <w:tc>
          <w:tcPr>
            <w:tcW w:w="2977" w:type="dxa"/>
            <w:tcBorders>
              <w:top w:val="single" w:sz="4" w:space="0" w:color="auto"/>
              <w:bottom w:val="single" w:sz="4" w:space="0" w:color="auto"/>
            </w:tcBorders>
          </w:tcPr>
          <w:p w14:paraId="35B973C2" w14:textId="604A4E50" w:rsidR="007D1E05" w:rsidRDefault="002743A1" w:rsidP="007D1E05">
            <w:pPr>
              <w:pStyle w:val="TAL"/>
              <w:rPr>
                <w:ins w:id="342" w:author="Taran Dhuppad" w:date="2021-06-07T16:08:00Z"/>
                <w:bCs/>
              </w:rPr>
            </w:pPr>
            <w:ins w:id="343" w:author="Taran Dhuppad" w:date="2021-06-07T16:09:00Z">
              <w:r>
                <w:rPr>
                  <w:bCs/>
                </w:rPr>
                <w:t>-</w:t>
              </w:r>
            </w:ins>
          </w:p>
        </w:tc>
        <w:tc>
          <w:tcPr>
            <w:tcW w:w="567" w:type="dxa"/>
            <w:tcBorders>
              <w:top w:val="single" w:sz="4" w:space="0" w:color="auto"/>
              <w:bottom w:val="single" w:sz="4" w:space="0" w:color="auto"/>
            </w:tcBorders>
          </w:tcPr>
          <w:p w14:paraId="269AA828" w14:textId="1DAB34FF" w:rsidR="007D1E05" w:rsidRDefault="002743A1" w:rsidP="007D1E05">
            <w:pPr>
              <w:pStyle w:val="TAC"/>
              <w:rPr>
                <w:ins w:id="344" w:author="Taran Dhuppad" w:date="2021-06-07T16:08:00Z"/>
                <w:lang w:eastAsia="en-US"/>
              </w:rPr>
            </w:pPr>
            <w:ins w:id="345" w:author="Taran Dhuppad" w:date="2021-06-07T16:09:00Z">
              <w:r>
                <w:rPr>
                  <w:lang w:eastAsia="en-US"/>
                </w:rPr>
                <w:t>-</w:t>
              </w:r>
            </w:ins>
          </w:p>
        </w:tc>
        <w:tc>
          <w:tcPr>
            <w:tcW w:w="850" w:type="dxa"/>
            <w:tcBorders>
              <w:top w:val="single" w:sz="4" w:space="0" w:color="auto"/>
              <w:bottom w:val="single" w:sz="4" w:space="0" w:color="auto"/>
            </w:tcBorders>
          </w:tcPr>
          <w:p w14:paraId="1631C65F" w14:textId="4C1CDD9F" w:rsidR="007D1E05" w:rsidRDefault="002743A1" w:rsidP="007D1E05">
            <w:pPr>
              <w:pStyle w:val="TAC"/>
              <w:rPr>
                <w:ins w:id="346" w:author="Taran Dhuppad" w:date="2021-06-07T16:08:00Z"/>
                <w:lang w:eastAsia="en-US"/>
              </w:rPr>
            </w:pPr>
            <w:ins w:id="347" w:author="Taran Dhuppad" w:date="2021-06-07T16:09:00Z">
              <w:r>
                <w:rPr>
                  <w:lang w:eastAsia="en-US"/>
                </w:rPr>
                <w:t>-</w:t>
              </w:r>
            </w:ins>
          </w:p>
        </w:tc>
      </w:tr>
      <w:tr w:rsidR="007D1E05" w:rsidRPr="007065F4" w14:paraId="03ED284D" w14:textId="77777777" w:rsidTr="00BA694C">
        <w:trPr>
          <w:ins w:id="348" w:author="Taran Dhuppad" w:date="2021-06-07T13:47:00Z"/>
        </w:trPr>
        <w:tc>
          <w:tcPr>
            <w:tcW w:w="534" w:type="dxa"/>
            <w:tcBorders>
              <w:top w:val="single" w:sz="4" w:space="0" w:color="auto"/>
              <w:bottom w:val="single" w:sz="4" w:space="0" w:color="auto"/>
            </w:tcBorders>
          </w:tcPr>
          <w:p w14:paraId="330D926D" w14:textId="0812C293" w:rsidR="007D1E05" w:rsidRDefault="00DF48D3" w:rsidP="007D1E05">
            <w:pPr>
              <w:pStyle w:val="TAC"/>
              <w:rPr>
                <w:ins w:id="349" w:author="Taran Dhuppad" w:date="2021-06-07T13:47:00Z"/>
                <w:lang w:eastAsia="en-US"/>
              </w:rPr>
            </w:pPr>
            <w:ins w:id="350" w:author="Taran Dhuppad" w:date="2021-06-07T16:30:00Z">
              <w:r>
                <w:rPr>
                  <w:lang w:eastAsia="en-US"/>
                </w:rPr>
                <w:t>4</w:t>
              </w:r>
            </w:ins>
          </w:p>
        </w:tc>
        <w:tc>
          <w:tcPr>
            <w:tcW w:w="3969" w:type="dxa"/>
            <w:tcBorders>
              <w:top w:val="single" w:sz="4" w:space="0" w:color="auto"/>
              <w:bottom w:val="single" w:sz="4" w:space="0" w:color="auto"/>
            </w:tcBorders>
          </w:tcPr>
          <w:p w14:paraId="2AB71BEB" w14:textId="1AEA8935" w:rsidR="007D1E05" w:rsidRPr="007065F4" w:rsidRDefault="007D1E05" w:rsidP="007D1E05">
            <w:pPr>
              <w:pStyle w:val="TAL"/>
              <w:rPr>
                <w:ins w:id="351" w:author="Taran Dhuppad" w:date="2021-06-07T13:47:00Z"/>
                <w:lang w:eastAsia="en-US"/>
              </w:rPr>
            </w:pPr>
            <w:ins w:id="352" w:author="Taran Dhuppad" w:date="2021-06-07T13:48:00Z">
              <w:r w:rsidRPr="007065F4">
                <w:rPr>
                  <w:lang w:eastAsia="en-US"/>
                </w:rPr>
                <w:t xml:space="preserve">The </w:t>
              </w:r>
              <w:r>
                <w:rPr>
                  <w:lang w:eastAsia="en-US"/>
                </w:rPr>
                <w:t>UE</w:t>
              </w:r>
              <w:r w:rsidRPr="007065F4">
                <w:rPr>
                  <w:lang w:eastAsia="en-US"/>
                </w:rPr>
                <w:t xml:space="preserve"> transmits an </w:t>
              </w:r>
              <w:r w:rsidRPr="00857A9F">
                <w:t>SET UAI R</w:t>
              </w:r>
              <w:r>
                <w:t>ESPONSE</w:t>
              </w:r>
              <w:r w:rsidRPr="007065F4">
                <w:rPr>
                  <w:lang w:eastAsia="en-US"/>
                </w:rPr>
                <w:t xml:space="preserve"> message</w:t>
              </w:r>
              <w:r>
                <w:t>.</w:t>
              </w:r>
            </w:ins>
          </w:p>
        </w:tc>
        <w:tc>
          <w:tcPr>
            <w:tcW w:w="709" w:type="dxa"/>
            <w:tcBorders>
              <w:top w:val="single" w:sz="4" w:space="0" w:color="auto"/>
              <w:bottom w:val="single" w:sz="4" w:space="0" w:color="auto"/>
            </w:tcBorders>
          </w:tcPr>
          <w:p w14:paraId="4DB6C250" w14:textId="5C4F0342" w:rsidR="007D1E05" w:rsidRPr="007065F4" w:rsidRDefault="007D1E05" w:rsidP="007D1E05">
            <w:pPr>
              <w:pStyle w:val="TAC"/>
              <w:rPr>
                <w:ins w:id="353" w:author="Taran Dhuppad" w:date="2021-06-07T13:47:00Z"/>
                <w:lang w:eastAsia="en-US"/>
              </w:rPr>
            </w:pPr>
            <w:ins w:id="354" w:author="Taran Dhuppad" w:date="2021-06-07T13:48:00Z">
              <w:r w:rsidRPr="007065F4">
                <w:rPr>
                  <w:lang w:eastAsia="en-US"/>
                </w:rPr>
                <w:t>--&gt;</w:t>
              </w:r>
            </w:ins>
          </w:p>
        </w:tc>
        <w:tc>
          <w:tcPr>
            <w:tcW w:w="2977" w:type="dxa"/>
            <w:tcBorders>
              <w:top w:val="single" w:sz="4" w:space="0" w:color="auto"/>
              <w:bottom w:val="single" w:sz="4" w:space="0" w:color="auto"/>
            </w:tcBorders>
          </w:tcPr>
          <w:p w14:paraId="77495CE3" w14:textId="39035A5C" w:rsidR="007D1E05" w:rsidRPr="00EF32B7" w:rsidRDefault="007D1E05" w:rsidP="007D1E05">
            <w:pPr>
              <w:pStyle w:val="TAL"/>
              <w:rPr>
                <w:ins w:id="355" w:author="Taran Dhuppad" w:date="2021-06-07T13:47:00Z"/>
                <w:bCs/>
              </w:rPr>
            </w:pPr>
            <w:ins w:id="356" w:author="Taran Dhuppad" w:date="2021-06-07T13:48:00Z">
              <w:r w:rsidRPr="00857A9F">
                <w:t>SET UAI RESPONSE</w:t>
              </w:r>
            </w:ins>
          </w:p>
        </w:tc>
        <w:tc>
          <w:tcPr>
            <w:tcW w:w="567" w:type="dxa"/>
            <w:tcBorders>
              <w:top w:val="single" w:sz="4" w:space="0" w:color="auto"/>
              <w:bottom w:val="single" w:sz="4" w:space="0" w:color="auto"/>
            </w:tcBorders>
          </w:tcPr>
          <w:p w14:paraId="547D6AE6" w14:textId="61F6227B" w:rsidR="007D1E05" w:rsidRPr="007065F4" w:rsidRDefault="007D1E05" w:rsidP="007D1E05">
            <w:pPr>
              <w:pStyle w:val="TAC"/>
              <w:rPr>
                <w:ins w:id="357" w:author="Taran Dhuppad" w:date="2021-06-07T13:47:00Z"/>
                <w:lang w:eastAsia="en-US"/>
              </w:rPr>
            </w:pPr>
            <w:ins w:id="358" w:author="Taran Dhuppad" w:date="2021-06-07T13:48:00Z">
              <w:r w:rsidRPr="007065F4">
                <w:rPr>
                  <w:lang w:eastAsia="en-US"/>
                </w:rPr>
                <w:t>-</w:t>
              </w:r>
            </w:ins>
          </w:p>
        </w:tc>
        <w:tc>
          <w:tcPr>
            <w:tcW w:w="850" w:type="dxa"/>
            <w:tcBorders>
              <w:top w:val="single" w:sz="4" w:space="0" w:color="auto"/>
              <w:bottom w:val="single" w:sz="4" w:space="0" w:color="auto"/>
            </w:tcBorders>
          </w:tcPr>
          <w:p w14:paraId="6A7ACBE6" w14:textId="3A95A898" w:rsidR="007D1E05" w:rsidRPr="007065F4" w:rsidRDefault="007D1E05" w:rsidP="007D1E05">
            <w:pPr>
              <w:pStyle w:val="TAC"/>
              <w:rPr>
                <w:ins w:id="359" w:author="Taran Dhuppad" w:date="2021-06-07T13:47:00Z"/>
                <w:lang w:eastAsia="en-US"/>
              </w:rPr>
            </w:pPr>
            <w:ins w:id="360" w:author="Taran Dhuppad" w:date="2021-06-07T13:48:00Z">
              <w:r w:rsidRPr="007065F4">
                <w:rPr>
                  <w:lang w:eastAsia="en-US"/>
                </w:rPr>
                <w:t>-</w:t>
              </w:r>
            </w:ins>
          </w:p>
        </w:tc>
      </w:tr>
      <w:tr w:rsidR="00013070" w:rsidRPr="007065F4" w14:paraId="0D3C3C43" w14:textId="77777777" w:rsidTr="00BA694C">
        <w:trPr>
          <w:ins w:id="361" w:author="Taran Dhuppad" w:date="2021-05-07T04:10:00Z"/>
        </w:trPr>
        <w:tc>
          <w:tcPr>
            <w:tcW w:w="534" w:type="dxa"/>
            <w:tcBorders>
              <w:top w:val="single" w:sz="4" w:space="0" w:color="auto"/>
              <w:bottom w:val="single" w:sz="4" w:space="0" w:color="auto"/>
            </w:tcBorders>
          </w:tcPr>
          <w:p w14:paraId="5A47A0B0" w14:textId="44087C84" w:rsidR="00013070" w:rsidRPr="007065F4" w:rsidRDefault="00013070" w:rsidP="00013070">
            <w:pPr>
              <w:pStyle w:val="TAC"/>
              <w:rPr>
                <w:ins w:id="362" w:author="Taran Dhuppad" w:date="2021-05-07T04:10:00Z"/>
                <w:lang w:eastAsia="en-US"/>
              </w:rPr>
            </w:pPr>
            <w:ins w:id="363" w:author="Taran Dhuppad" w:date="2021-06-07T16:38:00Z">
              <w:r>
                <w:rPr>
                  <w:lang w:eastAsia="en-US"/>
                </w:rPr>
                <w:t>5</w:t>
              </w:r>
            </w:ins>
          </w:p>
        </w:tc>
        <w:tc>
          <w:tcPr>
            <w:tcW w:w="3969" w:type="dxa"/>
            <w:tcBorders>
              <w:top w:val="single" w:sz="4" w:space="0" w:color="auto"/>
              <w:bottom w:val="single" w:sz="4" w:space="0" w:color="auto"/>
            </w:tcBorders>
          </w:tcPr>
          <w:p w14:paraId="08EC74E7" w14:textId="7D4E1DEF" w:rsidR="00013070" w:rsidRPr="008C131E" w:rsidRDefault="00013070" w:rsidP="00013070">
            <w:pPr>
              <w:pStyle w:val="TAL"/>
              <w:rPr>
                <w:ins w:id="364" w:author="Taran Dhuppad" w:date="2021-05-07T04:10:00Z"/>
                <w:lang w:eastAsia="en-US"/>
              </w:rPr>
            </w:pPr>
            <w:ins w:id="365" w:author="Taran Dhuppad" w:date="2021-06-07T16:38:00Z">
              <w:r w:rsidRPr="008C131E">
                <w:rPr>
                  <w:lang w:eastAsia="en-US"/>
                </w:rPr>
                <w:t xml:space="preserve">Check: </w:t>
              </w:r>
              <w:r>
                <w:rPr>
                  <w:lang w:eastAsia="en-US"/>
                </w:rPr>
                <w:t>Does t</w:t>
              </w:r>
              <w:r w:rsidRPr="008C131E">
                <w:rPr>
                  <w:lang w:eastAsia="en-US"/>
                </w:rPr>
                <w:t xml:space="preserve">he UE transmits an </w:t>
              </w:r>
              <w:r w:rsidRPr="00DE5341">
                <w:rPr>
                  <w:i/>
                </w:rPr>
                <w:t>UEAssistanceInformation</w:t>
              </w:r>
              <w:r w:rsidRPr="008C131E">
                <w:t xml:space="preserve"> message</w:t>
              </w:r>
              <w:r>
                <w:t xml:space="preserve"> to indicate IE </w:t>
              </w:r>
              <w:r w:rsidRPr="00DE5341">
                <w:t>preferredRRC-State</w:t>
              </w:r>
              <w:r>
                <w:t xml:space="preserve">-r16 = ‘idle’ within the </w:t>
              </w:r>
              <w:r w:rsidRPr="00DE5341">
                <w:t>ReleasePreference-r16</w:t>
              </w:r>
              <w:r>
                <w:t xml:space="preserve"> IE? </w:t>
              </w:r>
            </w:ins>
          </w:p>
        </w:tc>
        <w:tc>
          <w:tcPr>
            <w:tcW w:w="709" w:type="dxa"/>
            <w:tcBorders>
              <w:top w:val="single" w:sz="4" w:space="0" w:color="auto"/>
              <w:bottom w:val="single" w:sz="4" w:space="0" w:color="auto"/>
            </w:tcBorders>
          </w:tcPr>
          <w:p w14:paraId="724D8A25" w14:textId="7F11FE7B" w:rsidR="00013070" w:rsidRPr="007065F4" w:rsidRDefault="00013070" w:rsidP="00013070">
            <w:pPr>
              <w:pStyle w:val="TAC"/>
              <w:rPr>
                <w:ins w:id="366" w:author="Taran Dhuppad" w:date="2021-05-07T04:10:00Z"/>
                <w:lang w:eastAsia="en-US"/>
              </w:rPr>
            </w:pPr>
            <w:ins w:id="367" w:author="Taran Dhuppad" w:date="2021-06-07T16:38:00Z">
              <w:r w:rsidRPr="007065F4">
                <w:rPr>
                  <w:lang w:eastAsia="en-US"/>
                </w:rPr>
                <w:t>--&gt;</w:t>
              </w:r>
            </w:ins>
          </w:p>
        </w:tc>
        <w:tc>
          <w:tcPr>
            <w:tcW w:w="2977" w:type="dxa"/>
            <w:tcBorders>
              <w:top w:val="single" w:sz="4" w:space="0" w:color="auto"/>
              <w:bottom w:val="single" w:sz="4" w:space="0" w:color="auto"/>
            </w:tcBorders>
          </w:tcPr>
          <w:p w14:paraId="23B9B18B" w14:textId="5F9172B2" w:rsidR="00013070" w:rsidRPr="00EF32B7" w:rsidRDefault="00013070" w:rsidP="00013070">
            <w:pPr>
              <w:pStyle w:val="TAL"/>
              <w:rPr>
                <w:ins w:id="368" w:author="Taran Dhuppad" w:date="2021-05-07T04:10:00Z"/>
                <w:bCs/>
                <w:i/>
                <w:iCs/>
                <w:lang w:eastAsia="en-US"/>
              </w:rPr>
            </w:pPr>
            <w:ins w:id="369" w:author="Taran Dhuppad" w:date="2021-06-07T16:38:00Z">
              <w:r w:rsidRPr="00EF32B7">
                <w:rPr>
                  <w:bCs/>
                  <w:lang w:eastAsia="en-US"/>
                </w:rPr>
                <w:t xml:space="preserve">NR </w:t>
              </w:r>
              <w:smartTag w:uri="urn:schemas-microsoft-com:office:smarttags" w:element="stockticker">
                <w:r w:rsidRPr="00EF32B7">
                  <w:rPr>
                    <w:bCs/>
                    <w:lang w:eastAsia="en-US"/>
                  </w:rPr>
                  <w:t>RRC</w:t>
                </w:r>
              </w:smartTag>
              <w:r w:rsidRPr="00EF32B7">
                <w:rPr>
                  <w:bCs/>
                  <w:lang w:eastAsia="en-US"/>
                </w:rPr>
                <w:t xml:space="preserve">: </w:t>
              </w:r>
              <w:r w:rsidRPr="008C131E">
                <w:rPr>
                  <w:bCs/>
                  <w:i/>
                  <w:lang w:eastAsia="en-US"/>
                </w:rPr>
                <w:t>UEAssistanceInformation</w:t>
              </w:r>
            </w:ins>
          </w:p>
        </w:tc>
        <w:tc>
          <w:tcPr>
            <w:tcW w:w="567" w:type="dxa"/>
            <w:tcBorders>
              <w:top w:val="single" w:sz="4" w:space="0" w:color="auto"/>
              <w:bottom w:val="single" w:sz="4" w:space="0" w:color="auto"/>
            </w:tcBorders>
          </w:tcPr>
          <w:p w14:paraId="25DCDDF7" w14:textId="52936A4E" w:rsidR="00013070" w:rsidRPr="007065F4" w:rsidRDefault="00013070" w:rsidP="00013070">
            <w:pPr>
              <w:pStyle w:val="TAC"/>
              <w:rPr>
                <w:ins w:id="370" w:author="Taran Dhuppad" w:date="2021-05-07T04:10:00Z"/>
                <w:lang w:eastAsia="en-US"/>
              </w:rPr>
            </w:pPr>
            <w:ins w:id="371" w:author="Taran Dhuppad" w:date="2021-06-07T16:38:00Z">
              <w:r>
                <w:rPr>
                  <w:lang w:eastAsia="en-US"/>
                </w:rPr>
                <w:t>1</w:t>
              </w:r>
            </w:ins>
          </w:p>
        </w:tc>
        <w:tc>
          <w:tcPr>
            <w:tcW w:w="850" w:type="dxa"/>
            <w:tcBorders>
              <w:top w:val="single" w:sz="4" w:space="0" w:color="auto"/>
              <w:bottom w:val="single" w:sz="4" w:space="0" w:color="auto"/>
            </w:tcBorders>
          </w:tcPr>
          <w:p w14:paraId="253C169D" w14:textId="59E9DB77" w:rsidR="00013070" w:rsidRPr="007065F4" w:rsidRDefault="00013070" w:rsidP="00013070">
            <w:pPr>
              <w:pStyle w:val="TAC"/>
              <w:rPr>
                <w:ins w:id="372" w:author="Taran Dhuppad" w:date="2021-05-07T04:10:00Z"/>
                <w:lang w:eastAsia="en-US"/>
              </w:rPr>
            </w:pPr>
            <w:ins w:id="373" w:author="Taran Dhuppad" w:date="2021-06-07T16:38:00Z">
              <w:r>
                <w:rPr>
                  <w:lang w:eastAsia="en-US"/>
                </w:rPr>
                <w:t>P</w:t>
              </w:r>
            </w:ins>
          </w:p>
        </w:tc>
      </w:tr>
      <w:tr w:rsidR="00DF48D3" w:rsidRPr="007065F4" w14:paraId="72707BE2" w14:textId="77777777" w:rsidTr="00BA694C">
        <w:trPr>
          <w:ins w:id="374" w:author="Taran Dhuppad" w:date="2021-06-07T16:30:00Z"/>
        </w:trPr>
        <w:tc>
          <w:tcPr>
            <w:tcW w:w="534" w:type="dxa"/>
            <w:tcBorders>
              <w:top w:val="single" w:sz="4" w:space="0" w:color="auto"/>
              <w:bottom w:val="single" w:sz="4" w:space="0" w:color="auto"/>
            </w:tcBorders>
          </w:tcPr>
          <w:p w14:paraId="20FDEBD6" w14:textId="37D3CCB4" w:rsidR="00DF48D3" w:rsidRDefault="00DF48D3" w:rsidP="00DF48D3">
            <w:pPr>
              <w:pStyle w:val="TAC"/>
              <w:rPr>
                <w:ins w:id="375" w:author="Taran Dhuppad" w:date="2021-06-07T16:30:00Z"/>
                <w:lang w:eastAsia="en-US"/>
              </w:rPr>
            </w:pPr>
            <w:ins w:id="376" w:author="Taran Dhuppad" w:date="2021-06-07T16:30:00Z">
              <w:r>
                <w:rPr>
                  <w:lang w:eastAsia="en-US"/>
                </w:rPr>
                <w:t>6</w:t>
              </w:r>
            </w:ins>
          </w:p>
        </w:tc>
        <w:tc>
          <w:tcPr>
            <w:tcW w:w="3969" w:type="dxa"/>
            <w:tcBorders>
              <w:top w:val="single" w:sz="4" w:space="0" w:color="auto"/>
              <w:bottom w:val="single" w:sz="4" w:space="0" w:color="auto"/>
            </w:tcBorders>
          </w:tcPr>
          <w:p w14:paraId="484D3F6B" w14:textId="274FB66B" w:rsidR="00DF48D3" w:rsidRPr="008C131E" w:rsidRDefault="00DF48D3" w:rsidP="00DF48D3">
            <w:pPr>
              <w:pStyle w:val="TAL"/>
              <w:rPr>
                <w:ins w:id="377" w:author="Taran Dhuppad" w:date="2021-06-07T16:30:00Z"/>
                <w:lang w:eastAsia="en-US"/>
              </w:rPr>
            </w:pPr>
            <w:ins w:id="378" w:author="Taran Dhuppad" w:date="2021-06-07T16:30:00Z">
              <w:r>
                <w:rPr>
                  <w:lang w:eastAsia="en-US"/>
                </w:rPr>
                <w:t>SS starts timer T346f</w:t>
              </w:r>
            </w:ins>
            <w:ins w:id="379" w:author="Taran Dhuppad" w:date="2021-06-07T16:59:00Z">
              <w:r w:rsidR="002201B5">
                <w:rPr>
                  <w:lang w:eastAsia="en-US"/>
                </w:rPr>
                <w:t xml:space="preserve"> = </w:t>
              </w:r>
            </w:ins>
            <w:ins w:id="380" w:author="Taran Dhuppad" w:date="2021-06-07T16:30:00Z">
              <w:r>
                <w:rPr>
                  <w:lang w:eastAsia="en-US"/>
                </w:rPr>
                <w:t>30s.</w:t>
              </w:r>
            </w:ins>
          </w:p>
        </w:tc>
        <w:tc>
          <w:tcPr>
            <w:tcW w:w="709" w:type="dxa"/>
            <w:tcBorders>
              <w:top w:val="single" w:sz="4" w:space="0" w:color="auto"/>
              <w:bottom w:val="single" w:sz="4" w:space="0" w:color="auto"/>
            </w:tcBorders>
          </w:tcPr>
          <w:p w14:paraId="5686BB12" w14:textId="5266F0AA" w:rsidR="00DF48D3" w:rsidRPr="007065F4" w:rsidRDefault="00DF48D3" w:rsidP="00DF48D3">
            <w:pPr>
              <w:pStyle w:val="TAC"/>
              <w:rPr>
                <w:ins w:id="381" w:author="Taran Dhuppad" w:date="2021-06-07T16:30:00Z"/>
                <w:lang w:eastAsia="en-US"/>
              </w:rPr>
            </w:pPr>
            <w:ins w:id="382" w:author="Taran Dhuppad" w:date="2021-06-07T16:30:00Z">
              <w:r>
                <w:rPr>
                  <w:lang w:eastAsia="en-US"/>
                </w:rPr>
                <w:t>-</w:t>
              </w:r>
            </w:ins>
          </w:p>
        </w:tc>
        <w:tc>
          <w:tcPr>
            <w:tcW w:w="2977" w:type="dxa"/>
            <w:tcBorders>
              <w:top w:val="single" w:sz="4" w:space="0" w:color="auto"/>
              <w:bottom w:val="single" w:sz="4" w:space="0" w:color="auto"/>
            </w:tcBorders>
          </w:tcPr>
          <w:p w14:paraId="09C37B28" w14:textId="522B847F" w:rsidR="00DF48D3" w:rsidRPr="00EF32B7" w:rsidRDefault="00DF48D3" w:rsidP="00DF48D3">
            <w:pPr>
              <w:pStyle w:val="TAL"/>
              <w:rPr>
                <w:ins w:id="383" w:author="Taran Dhuppad" w:date="2021-06-07T16:30:00Z"/>
                <w:bCs/>
                <w:lang w:eastAsia="en-US"/>
              </w:rPr>
            </w:pPr>
            <w:ins w:id="384" w:author="Taran Dhuppad" w:date="2021-06-07T16:30:00Z">
              <w:r>
                <w:rPr>
                  <w:bCs/>
                </w:rPr>
                <w:t>-</w:t>
              </w:r>
            </w:ins>
          </w:p>
        </w:tc>
        <w:tc>
          <w:tcPr>
            <w:tcW w:w="567" w:type="dxa"/>
            <w:tcBorders>
              <w:top w:val="single" w:sz="4" w:space="0" w:color="auto"/>
              <w:bottom w:val="single" w:sz="4" w:space="0" w:color="auto"/>
            </w:tcBorders>
          </w:tcPr>
          <w:p w14:paraId="2B586A4D" w14:textId="6A86D4B3" w:rsidR="00DF48D3" w:rsidRDefault="00DF48D3" w:rsidP="00DF48D3">
            <w:pPr>
              <w:pStyle w:val="TAC"/>
              <w:rPr>
                <w:ins w:id="385" w:author="Taran Dhuppad" w:date="2021-06-07T16:30:00Z"/>
                <w:lang w:eastAsia="en-US"/>
              </w:rPr>
            </w:pPr>
            <w:ins w:id="386" w:author="Taran Dhuppad" w:date="2021-06-07T16:30:00Z">
              <w:r>
                <w:rPr>
                  <w:lang w:eastAsia="en-US"/>
                </w:rPr>
                <w:t>-</w:t>
              </w:r>
            </w:ins>
          </w:p>
        </w:tc>
        <w:tc>
          <w:tcPr>
            <w:tcW w:w="850" w:type="dxa"/>
            <w:tcBorders>
              <w:top w:val="single" w:sz="4" w:space="0" w:color="auto"/>
              <w:bottom w:val="single" w:sz="4" w:space="0" w:color="auto"/>
            </w:tcBorders>
          </w:tcPr>
          <w:p w14:paraId="79F2CB5C" w14:textId="519ACBB1" w:rsidR="00DF48D3" w:rsidRDefault="00DF48D3" w:rsidP="00DF48D3">
            <w:pPr>
              <w:pStyle w:val="TAC"/>
              <w:rPr>
                <w:ins w:id="387" w:author="Taran Dhuppad" w:date="2021-06-07T16:30:00Z"/>
                <w:lang w:eastAsia="en-US"/>
              </w:rPr>
            </w:pPr>
            <w:ins w:id="388" w:author="Taran Dhuppad" w:date="2021-06-07T16:30:00Z">
              <w:r>
                <w:rPr>
                  <w:lang w:eastAsia="en-US"/>
                </w:rPr>
                <w:t>-</w:t>
              </w:r>
            </w:ins>
          </w:p>
        </w:tc>
      </w:tr>
      <w:tr w:rsidR="00DF48D3" w:rsidRPr="007065F4" w14:paraId="797195B1" w14:textId="77777777" w:rsidTr="00BA694C">
        <w:trPr>
          <w:ins w:id="389" w:author="Taran Dhuppad" w:date="2021-06-07T15:56:00Z"/>
        </w:trPr>
        <w:tc>
          <w:tcPr>
            <w:tcW w:w="534" w:type="dxa"/>
            <w:tcBorders>
              <w:top w:val="single" w:sz="4" w:space="0" w:color="auto"/>
              <w:bottom w:val="single" w:sz="4" w:space="0" w:color="auto"/>
            </w:tcBorders>
          </w:tcPr>
          <w:p w14:paraId="74EC1FF3" w14:textId="339C0C43" w:rsidR="00DF48D3" w:rsidRDefault="00DF48D3" w:rsidP="00DF48D3">
            <w:pPr>
              <w:pStyle w:val="TAC"/>
              <w:rPr>
                <w:ins w:id="390" w:author="Taran Dhuppad" w:date="2021-06-07T15:56:00Z"/>
                <w:lang w:eastAsia="en-US"/>
              </w:rPr>
            </w:pPr>
            <w:ins w:id="391" w:author="Taran Dhuppad" w:date="2021-06-07T15:56:00Z">
              <w:r>
                <w:rPr>
                  <w:lang w:eastAsia="en-US"/>
                </w:rPr>
                <w:t>7</w:t>
              </w:r>
            </w:ins>
          </w:p>
        </w:tc>
        <w:tc>
          <w:tcPr>
            <w:tcW w:w="3969" w:type="dxa"/>
            <w:tcBorders>
              <w:top w:val="single" w:sz="4" w:space="0" w:color="auto"/>
              <w:bottom w:val="single" w:sz="4" w:space="0" w:color="auto"/>
            </w:tcBorders>
          </w:tcPr>
          <w:p w14:paraId="2192A89D" w14:textId="7B0C1908" w:rsidR="00DF48D3" w:rsidRPr="008C131E" w:rsidRDefault="00DF48D3" w:rsidP="00DF48D3">
            <w:pPr>
              <w:pStyle w:val="TAL"/>
              <w:rPr>
                <w:ins w:id="392" w:author="Taran Dhuppad" w:date="2021-06-07T15:56:00Z"/>
                <w:lang w:eastAsia="en-US"/>
              </w:rPr>
            </w:pPr>
            <w:ins w:id="393" w:author="Taran Dhuppad" w:date="2021-06-07T15:56:00Z">
              <w:r w:rsidRPr="007065F4">
                <w:rPr>
                  <w:lang w:eastAsia="en-US"/>
                </w:rPr>
                <w:t xml:space="preserve">The SS transmits an </w:t>
              </w:r>
              <w:r w:rsidRPr="00857A9F">
                <w:t>SET UAI REQUEST</w:t>
              </w:r>
              <w:r w:rsidRPr="007065F4">
                <w:rPr>
                  <w:lang w:eastAsia="en-US"/>
                </w:rPr>
                <w:t xml:space="preserve"> message </w:t>
              </w:r>
              <w:r>
                <w:rPr>
                  <w:iCs/>
                  <w:lang w:eastAsia="en-US"/>
                </w:rPr>
                <w:t xml:space="preserve">indicating </w:t>
              </w:r>
              <w:r w:rsidRPr="00857A9F">
                <w:t>Preferred RRC State</w:t>
              </w:r>
              <w:r>
                <w:t xml:space="preserve"> = </w:t>
              </w:r>
            </w:ins>
            <w:ins w:id="394" w:author="Taran Dhuppad" w:date="2021-06-07T16:54:00Z">
              <w:r w:rsidR="00C957A7">
                <w:t>‘inactive’</w:t>
              </w:r>
            </w:ins>
            <w:ins w:id="395" w:author="Taran Dhuppad" w:date="2021-06-07T15:56:00Z">
              <w:r>
                <w:t>.</w:t>
              </w:r>
            </w:ins>
          </w:p>
        </w:tc>
        <w:tc>
          <w:tcPr>
            <w:tcW w:w="709" w:type="dxa"/>
            <w:tcBorders>
              <w:top w:val="single" w:sz="4" w:space="0" w:color="auto"/>
              <w:bottom w:val="single" w:sz="4" w:space="0" w:color="auto"/>
            </w:tcBorders>
          </w:tcPr>
          <w:p w14:paraId="125B41EA" w14:textId="6B45D309" w:rsidR="00DF48D3" w:rsidRPr="007065F4" w:rsidRDefault="00DF48D3" w:rsidP="00DF48D3">
            <w:pPr>
              <w:pStyle w:val="TAC"/>
              <w:rPr>
                <w:ins w:id="396" w:author="Taran Dhuppad" w:date="2021-06-07T15:56:00Z"/>
                <w:lang w:eastAsia="en-US"/>
              </w:rPr>
            </w:pPr>
            <w:ins w:id="397" w:author="Taran Dhuppad" w:date="2021-06-07T15:56:00Z">
              <w:r w:rsidRPr="007065F4">
                <w:rPr>
                  <w:lang w:eastAsia="en-US"/>
                </w:rPr>
                <w:t>&lt;--</w:t>
              </w:r>
            </w:ins>
          </w:p>
        </w:tc>
        <w:tc>
          <w:tcPr>
            <w:tcW w:w="2977" w:type="dxa"/>
            <w:tcBorders>
              <w:top w:val="single" w:sz="4" w:space="0" w:color="auto"/>
              <w:bottom w:val="single" w:sz="4" w:space="0" w:color="auto"/>
            </w:tcBorders>
          </w:tcPr>
          <w:p w14:paraId="51FC6E4C" w14:textId="70BDE2F3" w:rsidR="00DF48D3" w:rsidRPr="00EF32B7" w:rsidRDefault="00DF48D3" w:rsidP="00DF48D3">
            <w:pPr>
              <w:pStyle w:val="TAL"/>
              <w:rPr>
                <w:ins w:id="398" w:author="Taran Dhuppad" w:date="2021-06-07T15:56:00Z"/>
                <w:bCs/>
                <w:lang w:eastAsia="en-US"/>
              </w:rPr>
            </w:pPr>
            <w:ins w:id="399" w:author="Taran Dhuppad" w:date="2021-06-07T15:56:00Z">
              <w:r w:rsidRPr="00EF32B7">
                <w:rPr>
                  <w:bCs/>
                </w:rPr>
                <w:t>SET UAI REQUEST</w:t>
              </w:r>
              <w:r w:rsidRPr="00EF32B7">
                <w:rPr>
                  <w:bCs/>
                  <w:i/>
                  <w:iCs/>
                  <w:lang w:eastAsia="en-US"/>
                </w:rPr>
                <w:t xml:space="preserve"> </w:t>
              </w:r>
            </w:ins>
          </w:p>
        </w:tc>
        <w:tc>
          <w:tcPr>
            <w:tcW w:w="567" w:type="dxa"/>
            <w:tcBorders>
              <w:top w:val="single" w:sz="4" w:space="0" w:color="auto"/>
              <w:bottom w:val="single" w:sz="4" w:space="0" w:color="auto"/>
            </w:tcBorders>
          </w:tcPr>
          <w:p w14:paraId="5C202D9A" w14:textId="3FB866A9" w:rsidR="00DF48D3" w:rsidRDefault="00DF48D3" w:rsidP="00DF48D3">
            <w:pPr>
              <w:pStyle w:val="TAC"/>
              <w:rPr>
                <w:ins w:id="400" w:author="Taran Dhuppad" w:date="2021-06-07T15:56:00Z"/>
                <w:lang w:eastAsia="en-US"/>
              </w:rPr>
            </w:pPr>
            <w:ins w:id="401" w:author="Taran Dhuppad" w:date="2021-06-07T15:56:00Z">
              <w:r w:rsidRPr="007065F4">
                <w:rPr>
                  <w:lang w:eastAsia="en-US"/>
                </w:rPr>
                <w:t>-</w:t>
              </w:r>
            </w:ins>
          </w:p>
        </w:tc>
        <w:tc>
          <w:tcPr>
            <w:tcW w:w="850" w:type="dxa"/>
            <w:tcBorders>
              <w:top w:val="single" w:sz="4" w:space="0" w:color="auto"/>
              <w:bottom w:val="single" w:sz="4" w:space="0" w:color="auto"/>
            </w:tcBorders>
          </w:tcPr>
          <w:p w14:paraId="59825E89" w14:textId="204727E8" w:rsidR="00DF48D3" w:rsidRDefault="00DF48D3" w:rsidP="00DF48D3">
            <w:pPr>
              <w:pStyle w:val="TAC"/>
              <w:rPr>
                <w:ins w:id="402" w:author="Taran Dhuppad" w:date="2021-06-07T15:56:00Z"/>
                <w:lang w:eastAsia="en-US"/>
              </w:rPr>
            </w:pPr>
            <w:ins w:id="403" w:author="Taran Dhuppad" w:date="2021-06-07T15:56:00Z">
              <w:r w:rsidRPr="007065F4">
                <w:rPr>
                  <w:lang w:eastAsia="en-US"/>
                </w:rPr>
                <w:t>-</w:t>
              </w:r>
            </w:ins>
          </w:p>
        </w:tc>
      </w:tr>
      <w:tr w:rsidR="00DF48D3" w:rsidRPr="007065F4" w14:paraId="44247FF7" w14:textId="77777777" w:rsidTr="00BA694C">
        <w:trPr>
          <w:ins w:id="404" w:author="Taran Dhuppad" w:date="2021-06-07T15:56:00Z"/>
        </w:trPr>
        <w:tc>
          <w:tcPr>
            <w:tcW w:w="534" w:type="dxa"/>
            <w:tcBorders>
              <w:top w:val="single" w:sz="4" w:space="0" w:color="auto"/>
              <w:bottom w:val="single" w:sz="4" w:space="0" w:color="auto"/>
            </w:tcBorders>
          </w:tcPr>
          <w:p w14:paraId="3D2B91F0" w14:textId="03849A15" w:rsidR="00DF48D3" w:rsidRDefault="00DF48D3" w:rsidP="00DF48D3">
            <w:pPr>
              <w:pStyle w:val="TAC"/>
              <w:rPr>
                <w:ins w:id="405" w:author="Taran Dhuppad" w:date="2021-06-07T15:56:00Z"/>
                <w:lang w:eastAsia="en-US"/>
              </w:rPr>
            </w:pPr>
            <w:ins w:id="406" w:author="Taran Dhuppad" w:date="2021-06-07T15:56:00Z">
              <w:r>
                <w:rPr>
                  <w:lang w:eastAsia="en-US"/>
                </w:rPr>
                <w:t>8</w:t>
              </w:r>
            </w:ins>
          </w:p>
        </w:tc>
        <w:tc>
          <w:tcPr>
            <w:tcW w:w="3969" w:type="dxa"/>
            <w:tcBorders>
              <w:top w:val="single" w:sz="4" w:space="0" w:color="auto"/>
              <w:bottom w:val="single" w:sz="4" w:space="0" w:color="auto"/>
            </w:tcBorders>
          </w:tcPr>
          <w:p w14:paraId="4B8A75A2" w14:textId="7F4AA330" w:rsidR="00DF48D3" w:rsidRPr="008C131E" w:rsidRDefault="00DF48D3" w:rsidP="00DF48D3">
            <w:pPr>
              <w:pStyle w:val="TAL"/>
              <w:rPr>
                <w:ins w:id="407" w:author="Taran Dhuppad" w:date="2021-06-07T15:56:00Z"/>
                <w:lang w:eastAsia="en-US"/>
              </w:rPr>
            </w:pPr>
            <w:ins w:id="408" w:author="Taran Dhuppad" w:date="2021-06-07T15:56:00Z">
              <w:r w:rsidRPr="007065F4">
                <w:rPr>
                  <w:lang w:eastAsia="en-US"/>
                </w:rPr>
                <w:t xml:space="preserve">The </w:t>
              </w:r>
              <w:r>
                <w:rPr>
                  <w:lang w:eastAsia="en-US"/>
                </w:rPr>
                <w:t>UE</w:t>
              </w:r>
              <w:r w:rsidRPr="007065F4">
                <w:rPr>
                  <w:lang w:eastAsia="en-US"/>
                </w:rPr>
                <w:t xml:space="preserve"> transmits an </w:t>
              </w:r>
              <w:r w:rsidRPr="00857A9F">
                <w:t>SET UAI R</w:t>
              </w:r>
              <w:r>
                <w:t>ESPONSE</w:t>
              </w:r>
              <w:r w:rsidRPr="007065F4">
                <w:rPr>
                  <w:lang w:eastAsia="en-US"/>
                </w:rPr>
                <w:t xml:space="preserve"> message</w:t>
              </w:r>
              <w:r>
                <w:t>.</w:t>
              </w:r>
            </w:ins>
          </w:p>
        </w:tc>
        <w:tc>
          <w:tcPr>
            <w:tcW w:w="709" w:type="dxa"/>
            <w:tcBorders>
              <w:top w:val="single" w:sz="4" w:space="0" w:color="auto"/>
              <w:bottom w:val="single" w:sz="4" w:space="0" w:color="auto"/>
            </w:tcBorders>
          </w:tcPr>
          <w:p w14:paraId="19CFB2B4" w14:textId="6D636F75" w:rsidR="00DF48D3" w:rsidRPr="007065F4" w:rsidRDefault="00DF48D3" w:rsidP="00DF48D3">
            <w:pPr>
              <w:pStyle w:val="TAC"/>
              <w:rPr>
                <w:ins w:id="409" w:author="Taran Dhuppad" w:date="2021-06-07T15:56:00Z"/>
                <w:lang w:eastAsia="en-US"/>
              </w:rPr>
            </w:pPr>
            <w:ins w:id="410" w:author="Taran Dhuppad" w:date="2021-06-07T15:56:00Z">
              <w:r w:rsidRPr="007065F4">
                <w:rPr>
                  <w:lang w:eastAsia="en-US"/>
                </w:rPr>
                <w:t>--&gt;</w:t>
              </w:r>
            </w:ins>
          </w:p>
        </w:tc>
        <w:tc>
          <w:tcPr>
            <w:tcW w:w="2977" w:type="dxa"/>
            <w:tcBorders>
              <w:top w:val="single" w:sz="4" w:space="0" w:color="auto"/>
              <w:bottom w:val="single" w:sz="4" w:space="0" w:color="auto"/>
            </w:tcBorders>
          </w:tcPr>
          <w:p w14:paraId="5007579D" w14:textId="1AB7C1A2" w:rsidR="00DF48D3" w:rsidRPr="00EF32B7" w:rsidRDefault="00DF48D3" w:rsidP="00DF48D3">
            <w:pPr>
              <w:pStyle w:val="TAL"/>
              <w:rPr>
                <w:ins w:id="411" w:author="Taran Dhuppad" w:date="2021-06-07T15:56:00Z"/>
                <w:bCs/>
                <w:lang w:eastAsia="en-US"/>
              </w:rPr>
            </w:pPr>
            <w:ins w:id="412" w:author="Taran Dhuppad" w:date="2021-06-07T15:56:00Z">
              <w:r w:rsidRPr="00857A9F">
                <w:t>SET UAI RESPONSE</w:t>
              </w:r>
            </w:ins>
          </w:p>
        </w:tc>
        <w:tc>
          <w:tcPr>
            <w:tcW w:w="567" w:type="dxa"/>
            <w:tcBorders>
              <w:top w:val="single" w:sz="4" w:space="0" w:color="auto"/>
              <w:bottom w:val="single" w:sz="4" w:space="0" w:color="auto"/>
            </w:tcBorders>
          </w:tcPr>
          <w:p w14:paraId="44B91307" w14:textId="168C2D82" w:rsidR="00DF48D3" w:rsidRDefault="00DF48D3" w:rsidP="00DF48D3">
            <w:pPr>
              <w:pStyle w:val="TAC"/>
              <w:rPr>
                <w:ins w:id="413" w:author="Taran Dhuppad" w:date="2021-06-07T15:56:00Z"/>
                <w:lang w:eastAsia="en-US"/>
              </w:rPr>
            </w:pPr>
            <w:ins w:id="414" w:author="Taran Dhuppad" w:date="2021-06-07T15:56:00Z">
              <w:r w:rsidRPr="007065F4">
                <w:rPr>
                  <w:lang w:eastAsia="en-US"/>
                </w:rPr>
                <w:t>-</w:t>
              </w:r>
            </w:ins>
          </w:p>
        </w:tc>
        <w:tc>
          <w:tcPr>
            <w:tcW w:w="850" w:type="dxa"/>
            <w:tcBorders>
              <w:top w:val="single" w:sz="4" w:space="0" w:color="auto"/>
              <w:bottom w:val="single" w:sz="4" w:space="0" w:color="auto"/>
            </w:tcBorders>
          </w:tcPr>
          <w:p w14:paraId="0B1BCA17" w14:textId="1ABA9CE9" w:rsidR="00DF48D3" w:rsidRDefault="00DF48D3" w:rsidP="00DF48D3">
            <w:pPr>
              <w:pStyle w:val="TAC"/>
              <w:rPr>
                <w:ins w:id="415" w:author="Taran Dhuppad" w:date="2021-06-07T15:56:00Z"/>
                <w:lang w:eastAsia="en-US"/>
              </w:rPr>
            </w:pPr>
            <w:ins w:id="416" w:author="Taran Dhuppad" w:date="2021-06-07T15:56:00Z">
              <w:r w:rsidRPr="007065F4">
                <w:rPr>
                  <w:lang w:eastAsia="en-US"/>
                </w:rPr>
                <w:t>-</w:t>
              </w:r>
            </w:ins>
          </w:p>
        </w:tc>
      </w:tr>
      <w:tr w:rsidR="00F307C3" w:rsidRPr="007065F4" w14:paraId="2154D2F7" w14:textId="77777777" w:rsidTr="00BA694C">
        <w:trPr>
          <w:ins w:id="417" w:author="Taran Dhuppad" w:date="2021-08-05T14:05:00Z"/>
        </w:trPr>
        <w:tc>
          <w:tcPr>
            <w:tcW w:w="534" w:type="dxa"/>
            <w:tcBorders>
              <w:top w:val="single" w:sz="4" w:space="0" w:color="auto"/>
              <w:bottom w:val="single" w:sz="4" w:space="0" w:color="auto"/>
            </w:tcBorders>
          </w:tcPr>
          <w:p w14:paraId="09727F84" w14:textId="328776B5" w:rsidR="00F307C3" w:rsidRDefault="00F307C3" w:rsidP="00F307C3">
            <w:pPr>
              <w:pStyle w:val="TAC"/>
              <w:rPr>
                <w:ins w:id="418" w:author="Taran Dhuppad" w:date="2021-08-05T14:05:00Z"/>
                <w:lang w:eastAsia="en-US"/>
              </w:rPr>
            </w:pPr>
            <w:ins w:id="419" w:author="Taran Dhuppad" w:date="2021-08-05T14:06:00Z">
              <w:r>
                <w:rPr>
                  <w:lang w:eastAsia="en-US"/>
                </w:rPr>
                <w:t>9</w:t>
              </w:r>
            </w:ins>
          </w:p>
        </w:tc>
        <w:tc>
          <w:tcPr>
            <w:tcW w:w="3969" w:type="dxa"/>
            <w:tcBorders>
              <w:top w:val="single" w:sz="4" w:space="0" w:color="auto"/>
              <w:bottom w:val="single" w:sz="4" w:space="0" w:color="auto"/>
            </w:tcBorders>
          </w:tcPr>
          <w:p w14:paraId="089297D7" w14:textId="7B8FD2C3" w:rsidR="00F307C3" w:rsidRPr="007065F4" w:rsidRDefault="00F307C3" w:rsidP="00F307C3">
            <w:pPr>
              <w:pStyle w:val="TAL"/>
              <w:rPr>
                <w:ins w:id="420" w:author="Taran Dhuppad" w:date="2021-08-05T14:05:00Z"/>
                <w:lang w:eastAsia="en-US"/>
              </w:rPr>
            </w:pPr>
            <w:ins w:id="421" w:author="Taran Dhuppad" w:date="2021-08-05T14:06:00Z">
              <w:r w:rsidRPr="008C131E">
                <w:rPr>
                  <w:lang w:eastAsia="en-US"/>
                </w:rPr>
                <w:t xml:space="preserve">Check: </w:t>
              </w:r>
              <w:r>
                <w:rPr>
                  <w:lang w:eastAsia="en-US"/>
                </w:rPr>
                <w:t>Does t</w:t>
              </w:r>
              <w:r w:rsidRPr="008C131E">
                <w:rPr>
                  <w:lang w:eastAsia="en-US"/>
                </w:rPr>
                <w:t xml:space="preserve">he UE transmit an </w:t>
              </w:r>
              <w:r w:rsidRPr="00DE5341">
                <w:rPr>
                  <w:i/>
                </w:rPr>
                <w:t>UEAssistanceInformation</w:t>
              </w:r>
              <w:r w:rsidRPr="008C131E">
                <w:t xml:space="preserve"> message</w:t>
              </w:r>
              <w:r>
                <w:t xml:space="preserve"> to indicate IE </w:t>
              </w:r>
              <w:r w:rsidRPr="00DE5341">
                <w:t>preferredRRC-State</w:t>
              </w:r>
              <w:r>
                <w:t>-r16 = ‘i</w:t>
              </w:r>
            </w:ins>
            <w:ins w:id="422" w:author="Taran Dhuppad" w:date="2021-08-05T14:07:00Z">
              <w:r>
                <w:t>nactive</w:t>
              </w:r>
            </w:ins>
            <w:ins w:id="423" w:author="Taran Dhuppad" w:date="2021-08-05T14:06:00Z">
              <w:r>
                <w:t xml:space="preserve">’ within the </w:t>
              </w:r>
              <w:r w:rsidRPr="00DE5341">
                <w:t>ReleasePreference-r16</w:t>
              </w:r>
              <w:r>
                <w:t xml:space="preserve"> IE?</w:t>
              </w:r>
            </w:ins>
          </w:p>
        </w:tc>
        <w:tc>
          <w:tcPr>
            <w:tcW w:w="709" w:type="dxa"/>
            <w:tcBorders>
              <w:top w:val="single" w:sz="4" w:space="0" w:color="auto"/>
              <w:bottom w:val="single" w:sz="4" w:space="0" w:color="auto"/>
            </w:tcBorders>
          </w:tcPr>
          <w:p w14:paraId="7AD7BF03" w14:textId="6A8551AC" w:rsidR="00F307C3" w:rsidRPr="007065F4" w:rsidRDefault="00F307C3" w:rsidP="00F307C3">
            <w:pPr>
              <w:pStyle w:val="TAC"/>
              <w:rPr>
                <w:ins w:id="424" w:author="Taran Dhuppad" w:date="2021-08-05T14:05:00Z"/>
                <w:lang w:eastAsia="en-US"/>
              </w:rPr>
            </w:pPr>
            <w:ins w:id="425" w:author="Taran Dhuppad" w:date="2021-08-05T14:06:00Z">
              <w:r w:rsidRPr="007065F4">
                <w:rPr>
                  <w:lang w:eastAsia="en-US"/>
                </w:rPr>
                <w:t>--&gt;</w:t>
              </w:r>
            </w:ins>
          </w:p>
        </w:tc>
        <w:tc>
          <w:tcPr>
            <w:tcW w:w="2977" w:type="dxa"/>
            <w:tcBorders>
              <w:top w:val="single" w:sz="4" w:space="0" w:color="auto"/>
              <w:bottom w:val="single" w:sz="4" w:space="0" w:color="auto"/>
            </w:tcBorders>
          </w:tcPr>
          <w:p w14:paraId="41C7C0DD" w14:textId="179B163E" w:rsidR="00F307C3" w:rsidRPr="00857A9F" w:rsidRDefault="00F307C3" w:rsidP="00F307C3">
            <w:pPr>
              <w:pStyle w:val="TAL"/>
              <w:rPr>
                <w:ins w:id="426" w:author="Taran Dhuppad" w:date="2021-08-05T14:05:00Z"/>
              </w:rPr>
            </w:pPr>
            <w:ins w:id="427" w:author="Taran Dhuppad" w:date="2021-08-05T14:06:00Z">
              <w:r w:rsidRPr="00EF32B7">
                <w:rPr>
                  <w:bCs/>
                  <w:lang w:eastAsia="en-US"/>
                </w:rPr>
                <w:t xml:space="preserve">NR </w:t>
              </w:r>
              <w:smartTag w:uri="urn:schemas-microsoft-com:office:smarttags" w:element="stockticker">
                <w:r w:rsidRPr="00EF32B7">
                  <w:rPr>
                    <w:bCs/>
                    <w:lang w:eastAsia="en-US"/>
                  </w:rPr>
                  <w:t>RRC</w:t>
                </w:r>
              </w:smartTag>
              <w:r w:rsidRPr="00EF32B7">
                <w:rPr>
                  <w:bCs/>
                  <w:lang w:eastAsia="en-US"/>
                </w:rPr>
                <w:t xml:space="preserve">: </w:t>
              </w:r>
              <w:r w:rsidRPr="008C131E">
                <w:rPr>
                  <w:bCs/>
                  <w:i/>
                  <w:lang w:eastAsia="en-US"/>
                </w:rPr>
                <w:t>UEAssistanceInformation</w:t>
              </w:r>
            </w:ins>
          </w:p>
        </w:tc>
        <w:tc>
          <w:tcPr>
            <w:tcW w:w="567" w:type="dxa"/>
            <w:tcBorders>
              <w:top w:val="single" w:sz="4" w:space="0" w:color="auto"/>
              <w:bottom w:val="single" w:sz="4" w:space="0" w:color="auto"/>
            </w:tcBorders>
          </w:tcPr>
          <w:p w14:paraId="273EB1FB" w14:textId="78EAB15E" w:rsidR="00F307C3" w:rsidRPr="007065F4" w:rsidRDefault="00F307C3" w:rsidP="00F307C3">
            <w:pPr>
              <w:pStyle w:val="TAC"/>
              <w:rPr>
                <w:ins w:id="428" w:author="Taran Dhuppad" w:date="2021-08-05T14:05:00Z"/>
                <w:lang w:eastAsia="en-US"/>
              </w:rPr>
            </w:pPr>
            <w:ins w:id="429" w:author="Taran Dhuppad" w:date="2021-08-05T14:06:00Z">
              <w:r>
                <w:rPr>
                  <w:lang w:eastAsia="en-US"/>
                </w:rPr>
                <w:t>2</w:t>
              </w:r>
            </w:ins>
          </w:p>
        </w:tc>
        <w:tc>
          <w:tcPr>
            <w:tcW w:w="850" w:type="dxa"/>
            <w:tcBorders>
              <w:top w:val="single" w:sz="4" w:space="0" w:color="auto"/>
              <w:bottom w:val="single" w:sz="4" w:space="0" w:color="auto"/>
            </w:tcBorders>
          </w:tcPr>
          <w:p w14:paraId="2B3EBFE7" w14:textId="3B8F17CF" w:rsidR="00F307C3" w:rsidRPr="007065F4" w:rsidRDefault="00F307C3" w:rsidP="00F307C3">
            <w:pPr>
              <w:pStyle w:val="TAC"/>
              <w:rPr>
                <w:ins w:id="430" w:author="Taran Dhuppad" w:date="2021-08-05T14:05:00Z"/>
                <w:lang w:eastAsia="en-US"/>
              </w:rPr>
            </w:pPr>
            <w:ins w:id="431" w:author="Taran Dhuppad" w:date="2021-08-05T14:06:00Z">
              <w:r>
                <w:rPr>
                  <w:lang w:eastAsia="en-US"/>
                </w:rPr>
                <w:t>F</w:t>
              </w:r>
            </w:ins>
          </w:p>
        </w:tc>
      </w:tr>
      <w:tr w:rsidR="00F307C3" w:rsidRPr="007065F4" w14:paraId="5077F7ED" w14:textId="77777777" w:rsidTr="00BA694C">
        <w:trPr>
          <w:ins w:id="432" w:author="Taran Dhuppad" w:date="2021-06-07T15:57:00Z"/>
        </w:trPr>
        <w:tc>
          <w:tcPr>
            <w:tcW w:w="534" w:type="dxa"/>
            <w:tcBorders>
              <w:top w:val="single" w:sz="4" w:space="0" w:color="auto"/>
              <w:bottom w:val="single" w:sz="4" w:space="0" w:color="auto"/>
            </w:tcBorders>
          </w:tcPr>
          <w:p w14:paraId="68F6E7C4" w14:textId="581FEEB8" w:rsidR="00F307C3" w:rsidRDefault="007626D1" w:rsidP="00F307C3">
            <w:pPr>
              <w:pStyle w:val="TAC"/>
              <w:rPr>
                <w:ins w:id="433" w:author="Taran Dhuppad" w:date="2021-06-07T15:57:00Z"/>
                <w:lang w:eastAsia="en-US"/>
              </w:rPr>
            </w:pPr>
            <w:ins w:id="434" w:author="Taran Dhuppad" w:date="2021-08-10T21:58:00Z">
              <w:r w:rsidRPr="007626D1">
                <w:rPr>
                  <w:highlight w:val="yellow"/>
                  <w:lang w:eastAsia="en-US"/>
                  <w:rPrChange w:id="435" w:author="Taran Dhuppad" w:date="2021-08-10T21:58:00Z">
                    <w:rPr>
                      <w:lang w:eastAsia="en-US"/>
                    </w:rPr>
                  </w:rPrChange>
                </w:rPr>
                <w:t>10</w:t>
              </w:r>
            </w:ins>
          </w:p>
        </w:tc>
        <w:tc>
          <w:tcPr>
            <w:tcW w:w="3969" w:type="dxa"/>
            <w:tcBorders>
              <w:top w:val="single" w:sz="4" w:space="0" w:color="auto"/>
              <w:bottom w:val="single" w:sz="4" w:space="0" w:color="auto"/>
            </w:tcBorders>
          </w:tcPr>
          <w:p w14:paraId="63263845" w14:textId="4942D6A6" w:rsidR="00F307C3" w:rsidRPr="007065F4" w:rsidRDefault="00F307C3" w:rsidP="00F307C3">
            <w:pPr>
              <w:pStyle w:val="TAL"/>
              <w:rPr>
                <w:ins w:id="436" w:author="Taran Dhuppad" w:date="2021-06-07T15:57:00Z"/>
                <w:lang w:eastAsia="en-US"/>
              </w:rPr>
            </w:pPr>
            <w:ins w:id="437" w:author="Taran Dhuppad" w:date="2021-06-07T15:57:00Z">
              <w:r>
                <w:rPr>
                  <w:lang w:eastAsia="en-US"/>
                </w:rPr>
                <w:t xml:space="preserve">SS waits for </w:t>
              </w:r>
            </w:ins>
            <w:ins w:id="438" w:author="Taran Dhuppad" w:date="2021-06-07T16:01:00Z">
              <w:r>
                <w:rPr>
                  <w:lang w:eastAsia="en-US"/>
                </w:rPr>
                <w:t xml:space="preserve">timer </w:t>
              </w:r>
            </w:ins>
            <w:ins w:id="439" w:author="Taran Dhuppad" w:date="2021-06-07T17:00:00Z">
              <w:r>
                <w:rPr>
                  <w:lang w:eastAsia="en-US"/>
                </w:rPr>
                <w:t>T346f</w:t>
              </w:r>
            </w:ins>
            <w:ins w:id="440" w:author="Taran Dhuppad" w:date="2021-06-07T15:57:00Z">
              <w:r>
                <w:rPr>
                  <w:lang w:eastAsia="en-US"/>
                </w:rPr>
                <w:t xml:space="preserve"> expiry.</w:t>
              </w:r>
            </w:ins>
          </w:p>
        </w:tc>
        <w:tc>
          <w:tcPr>
            <w:tcW w:w="709" w:type="dxa"/>
            <w:tcBorders>
              <w:top w:val="single" w:sz="4" w:space="0" w:color="auto"/>
              <w:bottom w:val="single" w:sz="4" w:space="0" w:color="auto"/>
            </w:tcBorders>
          </w:tcPr>
          <w:p w14:paraId="4C49A8C0" w14:textId="03216770" w:rsidR="00F307C3" w:rsidRPr="007065F4" w:rsidRDefault="00F307C3" w:rsidP="00F307C3">
            <w:pPr>
              <w:pStyle w:val="TAC"/>
              <w:rPr>
                <w:ins w:id="441" w:author="Taran Dhuppad" w:date="2021-06-07T15:57:00Z"/>
                <w:lang w:eastAsia="en-US"/>
              </w:rPr>
            </w:pPr>
            <w:ins w:id="442" w:author="Taran Dhuppad" w:date="2021-06-07T15:57:00Z">
              <w:r>
                <w:rPr>
                  <w:lang w:eastAsia="en-US"/>
                </w:rPr>
                <w:t>-</w:t>
              </w:r>
            </w:ins>
          </w:p>
        </w:tc>
        <w:tc>
          <w:tcPr>
            <w:tcW w:w="2977" w:type="dxa"/>
            <w:tcBorders>
              <w:top w:val="single" w:sz="4" w:space="0" w:color="auto"/>
              <w:bottom w:val="single" w:sz="4" w:space="0" w:color="auto"/>
            </w:tcBorders>
          </w:tcPr>
          <w:p w14:paraId="40DBA6FD" w14:textId="3389E49E" w:rsidR="00F307C3" w:rsidRPr="00857A9F" w:rsidRDefault="00F307C3" w:rsidP="00F307C3">
            <w:pPr>
              <w:pStyle w:val="TAL"/>
              <w:rPr>
                <w:ins w:id="443" w:author="Taran Dhuppad" w:date="2021-06-07T15:57:00Z"/>
              </w:rPr>
            </w:pPr>
            <w:ins w:id="444" w:author="Taran Dhuppad" w:date="2021-06-07T15:57:00Z">
              <w:r w:rsidRPr="00EF32B7">
                <w:rPr>
                  <w:bCs/>
                  <w:lang w:eastAsia="en-US"/>
                </w:rPr>
                <w:t>-</w:t>
              </w:r>
            </w:ins>
          </w:p>
        </w:tc>
        <w:tc>
          <w:tcPr>
            <w:tcW w:w="567" w:type="dxa"/>
            <w:tcBorders>
              <w:top w:val="single" w:sz="4" w:space="0" w:color="auto"/>
              <w:bottom w:val="single" w:sz="4" w:space="0" w:color="auto"/>
            </w:tcBorders>
          </w:tcPr>
          <w:p w14:paraId="45A21E90" w14:textId="4C144C54" w:rsidR="00F307C3" w:rsidRPr="007065F4" w:rsidRDefault="00F307C3" w:rsidP="00F307C3">
            <w:pPr>
              <w:pStyle w:val="TAC"/>
              <w:rPr>
                <w:ins w:id="445" w:author="Taran Dhuppad" w:date="2021-06-07T15:57:00Z"/>
                <w:lang w:eastAsia="en-US"/>
              </w:rPr>
            </w:pPr>
            <w:ins w:id="446" w:author="Taran Dhuppad" w:date="2021-06-07T15:57:00Z">
              <w:r>
                <w:rPr>
                  <w:lang w:eastAsia="en-US"/>
                </w:rPr>
                <w:t>-</w:t>
              </w:r>
            </w:ins>
          </w:p>
        </w:tc>
        <w:tc>
          <w:tcPr>
            <w:tcW w:w="850" w:type="dxa"/>
            <w:tcBorders>
              <w:top w:val="single" w:sz="4" w:space="0" w:color="auto"/>
              <w:bottom w:val="single" w:sz="4" w:space="0" w:color="auto"/>
            </w:tcBorders>
          </w:tcPr>
          <w:p w14:paraId="777B4E4E" w14:textId="41C11592" w:rsidR="00F307C3" w:rsidRPr="007065F4" w:rsidRDefault="00F307C3" w:rsidP="00F307C3">
            <w:pPr>
              <w:pStyle w:val="TAC"/>
              <w:rPr>
                <w:ins w:id="447" w:author="Taran Dhuppad" w:date="2021-06-07T15:57:00Z"/>
                <w:lang w:eastAsia="en-US"/>
              </w:rPr>
            </w:pPr>
            <w:ins w:id="448" w:author="Taran Dhuppad" w:date="2021-06-07T15:57:00Z">
              <w:r>
                <w:rPr>
                  <w:lang w:eastAsia="en-US"/>
                </w:rPr>
                <w:t>-</w:t>
              </w:r>
            </w:ins>
          </w:p>
        </w:tc>
      </w:tr>
      <w:tr w:rsidR="00F307C3" w:rsidRPr="007065F4" w14:paraId="46C2ED26" w14:textId="77777777" w:rsidTr="00BA694C">
        <w:trPr>
          <w:ins w:id="449" w:author="Taran Dhuppad" w:date="2021-08-05T14:07:00Z"/>
        </w:trPr>
        <w:tc>
          <w:tcPr>
            <w:tcW w:w="534" w:type="dxa"/>
            <w:tcBorders>
              <w:top w:val="single" w:sz="4" w:space="0" w:color="auto"/>
              <w:bottom w:val="single" w:sz="4" w:space="0" w:color="auto"/>
            </w:tcBorders>
          </w:tcPr>
          <w:p w14:paraId="771363FE" w14:textId="549E7727" w:rsidR="00F307C3" w:rsidRDefault="00F307C3" w:rsidP="00F307C3">
            <w:pPr>
              <w:pStyle w:val="TAC"/>
              <w:rPr>
                <w:ins w:id="450" w:author="Taran Dhuppad" w:date="2021-08-05T14:07:00Z"/>
                <w:lang w:eastAsia="en-US"/>
              </w:rPr>
            </w:pPr>
            <w:ins w:id="451" w:author="Taran Dhuppad" w:date="2021-08-05T14:07:00Z">
              <w:r>
                <w:rPr>
                  <w:lang w:eastAsia="en-US"/>
                </w:rPr>
                <w:t>-</w:t>
              </w:r>
            </w:ins>
          </w:p>
        </w:tc>
        <w:tc>
          <w:tcPr>
            <w:tcW w:w="3969" w:type="dxa"/>
            <w:tcBorders>
              <w:top w:val="single" w:sz="4" w:space="0" w:color="auto"/>
              <w:bottom w:val="single" w:sz="4" w:space="0" w:color="auto"/>
            </w:tcBorders>
          </w:tcPr>
          <w:p w14:paraId="3DF00ED2" w14:textId="49B5CE6B" w:rsidR="00F307C3" w:rsidRDefault="00F307C3" w:rsidP="00F307C3">
            <w:pPr>
              <w:pStyle w:val="TAL"/>
              <w:rPr>
                <w:ins w:id="452" w:author="Taran Dhuppad" w:date="2021-08-05T14:07:00Z"/>
                <w:lang w:eastAsia="en-US"/>
              </w:rPr>
            </w:pPr>
            <w:ins w:id="453" w:author="Taran Dhuppad" w:date="2021-08-05T14:07:00Z">
              <w:r>
                <w:rPr>
                  <w:lang w:eastAsia="en-US"/>
                </w:rPr>
                <w:t>EXCE</w:t>
              </w:r>
            </w:ins>
            <w:ins w:id="454" w:author="Taran Dhuppad" w:date="2021-08-05T14:08:00Z">
              <w:r>
                <w:rPr>
                  <w:lang w:eastAsia="en-US"/>
                </w:rPr>
                <w:t>PTION: Step 10a may be performed if the UE cached the prefer</w:t>
              </w:r>
            </w:ins>
            <w:ins w:id="455" w:author="Taran Dhuppad" w:date="2021-08-05T14:09:00Z">
              <w:r>
                <w:rPr>
                  <w:lang w:eastAsia="en-US"/>
                </w:rPr>
                <w:t>redRRC-State indication from upper layers.</w:t>
              </w:r>
            </w:ins>
          </w:p>
        </w:tc>
        <w:tc>
          <w:tcPr>
            <w:tcW w:w="709" w:type="dxa"/>
            <w:tcBorders>
              <w:top w:val="single" w:sz="4" w:space="0" w:color="auto"/>
              <w:bottom w:val="single" w:sz="4" w:space="0" w:color="auto"/>
            </w:tcBorders>
          </w:tcPr>
          <w:p w14:paraId="3D755865" w14:textId="77777777" w:rsidR="00F307C3" w:rsidRDefault="00F307C3" w:rsidP="00F307C3">
            <w:pPr>
              <w:pStyle w:val="TAC"/>
              <w:rPr>
                <w:ins w:id="456" w:author="Taran Dhuppad" w:date="2021-08-05T14:07:00Z"/>
                <w:lang w:eastAsia="en-US"/>
              </w:rPr>
            </w:pPr>
          </w:p>
        </w:tc>
        <w:tc>
          <w:tcPr>
            <w:tcW w:w="2977" w:type="dxa"/>
            <w:tcBorders>
              <w:top w:val="single" w:sz="4" w:space="0" w:color="auto"/>
              <w:bottom w:val="single" w:sz="4" w:space="0" w:color="auto"/>
            </w:tcBorders>
          </w:tcPr>
          <w:p w14:paraId="59CCE6D1" w14:textId="77777777" w:rsidR="00F307C3" w:rsidRPr="00EF32B7" w:rsidRDefault="00F307C3" w:rsidP="00F307C3">
            <w:pPr>
              <w:pStyle w:val="TAL"/>
              <w:rPr>
                <w:ins w:id="457" w:author="Taran Dhuppad" w:date="2021-08-05T14:07:00Z"/>
                <w:bCs/>
                <w:lang w:eastAsia="en-US"/>
              </w:rPr>
            </w:pPr>
          </w:p>
        </w:tc>
        <w:tc>
          <w:tcPr>
            <w:tcW w:w="567" w:type="dxa"/>
            <w:tcBorders>
              <w:top w:val="single" w:sz="4" w:space="0" w:color="auto"/>
              <w:bottom w:val="single" w:sz="4" w:space="0" w:color="auto"/>
            </w:tcBorders>
          </w:tcPr>
          <w:p w14:paraId="24BFCEBF" w14:textId="77777777" w:rsidR="00F307C3" w:rsidRDefault="00F307C3" w:rsidP="00F307C3">
            <w:pPr>
              <w:pStyle w:val="TAC"/>
              <w:rPr>
                <w:ins w:id="458" w:author="Taran Dhuppad" w:date="2021-08-05T14:07:00Z"/>
                <w:lang w:eastAsia="en-US"/>
              </w:rPr>
            </w:pPr>
          </w:p>
        </w:tc>
        <w:tc>
          <w:tcPr>
            <w:tcW w:w="850" w:type="dxa"/>
            <w:tcBorders>
              <w:top w:val="single" w:sz="4" w:space="0" w:color="auto"/>
              <w:bottom w:val="single" w:sz="4" w:space="0" w:color="auto"/>
            </w:tcBorders>
          </w:tcPr>
          <w:p w14:paraId="6D6B41A9" w14:textId="77777777" w:rsidR="00F307C3" w:rsidRDefault="00F307C3" w:rsidP="00F307C3">
            <w:pPr>
              <w:pStyle w:val="TAC"/>
              <w:rPr>
                <w:ins w:id="459" w:author="Taran Dhuppad" w:date="2021-08-05T14:07:00Z"/>
                <w:lang w:eastAsia="en-US"/>
              </w:rPr>
            </w:pPr>
          </w:p>
        </w:tc>
      </w:tr>
      <w:tr w:rsidR="00F307C3" w:rsidRPr="007065F4" w14:paraId="646A68EC" w14:textId="77777777" w:rsidTr="00BA694C">
        <w:trPr>
          <w:ins w:id="460" w:author="Taran Dhuppad" w:date="2021-06-07T15:56:00Z"/>
        </w:trPr>
        <w:tc>
          <w:tcPr>
            <w:tcW w:w="534" w:type="dxa"/>
            <w:tcBorders>
              <w:top w:val="single" w:sz="4" w:space="0" w:color="auto"/>
              <w:bottom w:val="single" w:sz="4" w:space="0" w:color="auto"/>
            </w:tcBorders>
          </w:tcPr>
          <w:p w14:paraId="481F3127" w14:textId="672F1C12" w:rsidR="00F307C3" w:rsidRDefault="00F307C3" w:rsidP="00F307C3">
            <w:pPr>
              <w:pStyle w:val="TAC"/>
              <w:rPr>
                <w:ins w:id="461" w:author="Taran Dhuppad" w:date="2021-06-07T15:56:00Z"/>
                <w:lang w:eastAsia="en-US"/>
              </w:rPr>
            </w:pPr>
            <w:ins w:id="462" w:author="Taran Dhuppad" w:date="2021-08-05T14:07:00Z">
              <w:r>
                <w:rPr>
                  <w:lang w:eastAsia="en-US"/>
                </w:rPr>
                <w:t>10a</w:t>
              </w:r>
            </w:ins>
          </w:p>
        </w:tc>
        <w:tc>
          <w:tcPr>
            <w:tcW w:w="3969" w:type="dxa"/>
            <w:tcBorders>
              <w:top w:val="single" w:sz="4" w:space="0" w:color="auto"/>
              <w:bottom w:val="single" w:sz="4" w:space="0" w:color="auto"/>
            </w:tcBorders>
          </w:tcPr>
          <w:p w14:paraId="6FAD87FF" w14:textId="6C58E97D" w:rsidR="00F307C3" w:rsidRPr="007065F4" w:rsidRDefault="00F307C3" w:rsidP="00F307C3">
            <w:pPr>
              <w:pStyle w:val="TAL"/>
              <w:rPr>
                <w:ins w:id="463" w:author="Taran Dhuppad" w:date="2021-06-07T15:56:00Z"/>
                <w:lang w:eastAsia="en-US"/>
              </w:rPr>
            </w:pPr>
            <w:ins w:id="464" w:author="Taran Dhuppad" w:date="2021-08-05T14:09:00Z">
              <w:r>
                <w:rPr>
                  <w:lang w:eastAsia="en-US"/>
                </w:rPr>
                <w:t>T</w:t>
              </w:r>
            </w:ins>
            <w:ins w:id="465" w:author="Taran Dhuppad" w:date="2021-06-07T15:56:00Z">
              <w:r w:rsidRPr="008C131E">
                <w:rPr>
                  <w:lang w:eastAsia="en-US"/>
                </w:rPr>
                <w:t xml:space="preserve">he UE transmit an </w:t>
              </w:r>
              <w:r w:rsidRPr="00DE5341">
                <w:rPr>
                  <w:i/>
                </w:rPr>
                <w:t>UEAssistanceInformation</w:t>
              </w:r>
              <w:r w:rsidRPr="008C131E">
                <w:t xml:space="preserve"> message</w:t>
              </w:r>
              <w:r>
                <w:t xml:space="preserve"> to indicate IE </w:t>
              </w:r>
              <w:r w:rsidRPr="00DE5341">
                <w:t>preferredRRC-State</w:t>
              </w:r>
              <w:r>
                <w:t xml:space="preserve">-r16 = </w:t>
              </w:r>
            </w:ins>
            <w:ins w:id="466" w:author="Taran Dhuppad" w:date="2021-06-07T15:59:00Z">
              <w:r>
                <w:t>‘</w:t>
              </w:r>
            </w:ins>
            <w:ins w:id="467" w:author="Taran Dhuppad" w:date="2021-06-07T16:55:00Z">
              <w:r>
                <w:t>inactive</w:t>
              </w:r>
            </w:ins>
            <w:ins w:id="468" w:author="Taran Dhuppad" w:date="2021-06-07T16:00:00Z">
              <w:r>
                <w:t>’</w:t>
              </w:r>
            </w:ins>
            <w:ins w:id="469" w:author="Taran Dhuppad" w:date="2021-06-07T15:56:00Z">
              <w:r>
                <w:t xml:space="preserve"> within the </w:t>
              </w:r>
              <w:r w:rsidRPr="00DE5341">
                <w:t>ReleasePreference-r16</w:t>
              </w:r>
              <w:r>
                <w:t xml:space="preserve"> IE</w:t>
              </w:r>
            </w:ins>
            <w:ins w:id="470" w:author="Taran Dhuppad" w:date="2021-08-05T14:09:00Z">
              <w:r>
                <w:t>.</w:t>
              </w:r>
            </w:ins>
          </w:p>
        </w:tc>
        <w:tc>
          <w:tcPr>
            <w:tcW w:w="709" w:type="dxa"/>
            <w:tcBorders>
              <w:top w:val="single" w:sz="4" w:space="0" w:color="auto"/>
              <w:bottom w:val="single" w:sz="4" w:space="0" w:color="auto"/>
            </w:tcBorders>
          </w:tcPr>
          <w:p w14:paraId="6F4731E0" w14:textId="2A111E5B" w:rsidR="00F307C3" w:rsidRPr="007065F4" w:rsidRDefault="00F307C3" w:rsidP="00F307C3">
            <w:pPr>
              <w:pStyle w:val="TAC"/>
              <w:rPr>
                <w:ins w:id="471" w:author="Taran Dhuppad" w:date="2021-06-07T15:56:00Z"/>
                <w:lang w:eastAsia="en-US"/>
              </w:rPr>
            </w:pPr>
            <w:ins w:id="472" w:author="Taran Dhuppad" w:date="2021-06-07T15:56:00Z">
              <w:r w:rsidRPr="007065F4">
                <w:rPr>
                  <w:lang w:eastAsia="en-US"/>
                </w:rPr>
                <w:t>--&gt;</w:t>
              </w:r>
            </w:ins>
          </w:p>
        </w:tc>
        <w:tc>
          <w:tcPr>
            <w:tcW w:w="2977" w:type="dxa"/>
            <w:tcBorders>
              <w:top w:val="single" w:sz="4" w:space="0" w:color="auto"/>
              <w:bottom w:val="single" w:sz="4" w:space="0" w:color="auto"/>
            </w:tcBorders>
          </w:tcPr>
          <w:p w14:paraId="1951627A" w14:textId="6DC654CF" w:rsidR="00F307C3" w:rsidRPr="00857A9F" w:rsidRDefault="00F307C3" w:rsidP="00F307C3">
            <w:pPr>
              <w:pStyle w:val="TAL"/>
              <w:rPr>
                <w:ins w:id="473" w:author="Taran Dhuppad" w:date="2021-06-07T15:56:00Z"/>
              </w:rPr>
            </w:pPr>
            <w:ins w:id="474" w:author="Taran Dhuppad" w:date="2021-06-07T15:56:00Z">
              <w:r w:rsidRPr="00EF32B7">
                <w:rPr>
                  <w:bCs/>
                  <w:lang w:eastAsia="en-US"/>
                </w:rPr>
                <w:t xml:space="preserve">NR </w:t>
              </w:r>
              <w:smartTag w:uri="urn:schemas-microsoft-com:office:smarttags" w:element="stockticker">
                <w:r w:rsidRPr="00EF32B7">
                  <w:rPr>
                    <w:bCs/>
                    <w:lang w:eastAsia="en-US"/>
                  </w:rPr>
                  <w:t>RRC</w:t>
                </w:r>
              </w:smartTag>
              <w:r w:rsidRPr="00EF32B7">
                <w:rPr>
                  <w:bCs/>
                  <w:lang w:eastAsia="en-US"/>
                </w:rPr>
                <w:t xml:space="preserve">: </w:t>
              </w:r>
              <w:r w:rsidRPr="008C131E">
                <w:rPr>
                  <w:bCs/>
                  <w:i/>
                  <w:lang w:eastAsia="en-US"/>
                </w:rPr>
                <w:t>UEAssistanceInformation</w:t>
              </w:r>
            </w:ins>
          </w:p>
        </w:tc>
        <w:tc>
          <w:tcPr>
            <w:tcW w:w="567" w:type="dxa"/>
            <w:tcBorders>
              <w:top w:val="single" w:sz="4" w:space="0" w:color="auto"/>
              <w:bottom w:val="single" w:sz="4" w:space="0" w:color="auto"/>
            </w:tcBorders>
          </w:tcPr>
          <w:p w14:paraId="623B9EC9" w14:textId="35169D41" w:rsidR="00F307C3" w:rsidRPr="007065F4" w:rsidRDefault="00F307C3" w:rsidP="00F307C3">
            <w:pPr>
              <w:pStyle w:val="TAC"/>
              <w:rPr>
                <w:ins w:id="475" w:author="Taran Dhuppad" w:date="2021-06-07T15:56:00Z"/>
                <w:lang w:eastAsia="en-US"/>
              </w:rPr>
            </w:pPr>
            <w:ins w:id="476" w:author="Taran Dhuppad" w:date="2021-08-05T14:09:00Z">
              <w:r>
                <w:rPr>
                  <w:lang w:eastAsia="en-US"/>
                </w:rPr>
                <w:t>-</w:t>
              </w:r>
            </w:ins>
          </w:p>
        </w:tc>
        <w:tc>
          <w:tcPr>
            <w:tcW w:w="850" w:type="dxa"/>
            <w:tcBorders>
              <w:top w:val="single" w:sz="4" w:space="0" w:color="auto"/>
              <w:bottom w:val="single" w:sz="4" w:space="0" w:color="auto"/>
            </w:tcBorders>
          </w:tcPr>
          <w:p w14:paraId="24477544" w14:textId="4D50D760" w:rsidR="00F307C3" w:rsidRPr="007065F4" w:rsidRDefault="00F307C3" w:rsidP="00F307C3">
            <w:pPr>
              <w:pStyle w:val="TAC"/>
              <w:rPr>
                <w:ins w:id="477" w:author="Taran Dhuppad" w:date="2021-06-07T15:56:00Z"/>
                <w:lang w:eastAsia="en-US"/>
              </w:rPr>
            </w:pPr>
            <w:ins w:id="478" w:author="Taran Dhuppad" w:date="2021-08-05T14:09:00Z">
              <w:r>
                <w:rPr>
                  <w:lang w:eastAsia="en-US"/>
                </w:rPr>
                <w:t>-</w:t>
              </w:r>
            </w:ins>
          </w:p>
        </w:tc>
      </w:tr>
      <w:tr w:rsidR="00F307C3" w:rsidRPr="007065F4" w14:paraId="4F8C3D14" w14:textId="77777777" w:rsidTr="00BA694C">
        <w:trPr>
          <w:ins w:id="479" w:author="Taran Dhuppad" w:date="2021-06-07T16:00:00Z"/>
        </w:trPr>
        <w:tc>
          <w:tcPr>
            <w:tcW w:w="534" w:type="dxa"/>
            <w:tcBorders>
              <w:top w:val="single" w:sz="4" w:space="0" w:color="auto"/>
              <w:bottom w:val="single" w:sz="4" w:space="0" w:color="auto"/>
            </w:tcBorders>
          </w:tcPr>
          <w:p w14:paraId="52E33749" w14:textId="1C061CEE" w:rsidR="00F307C3" w:rsidRDefault="00F307C3" w:rsidP="00F307C3">
            <w:pPr>
              <w:pStyle w:val="TAC"/>
              <w:rPr>
                <w:ins w:id="480" w:author="Taran Dhuppad" w:date="2021-06-07T16:00:00Z"/>
                <w:lang w:eastAsia="en-US"/>
              </w:rPr>
            </w:pPr>
            <w:ins w:id="481" w:author="Taran Dhuppad" w:date="2021-06-07T16:00:00Z">
              <w:r>
                <w:rPr>
                  <w:lang w:eastAsia="en-US"/>
                </w:rPr>
                <w:t>1</w:t>
              </w:r>
            </w:ins>
            <w:ins w:id="482" w:author="Taran Dhuppad" w:date="2021-08-05T14:10:00Z">
              <w:r>
                <w:rPr>
                  <w:lang w:eastAsia="en-US"/>
                </w:rPr>
                <w:t>1</w:t>
              </w:r>
            </w:ins>
          </w:p>
        </w:tc>
        <w:tc>
          <w:tcPr>
            <w:tcW w:w="3969" w:type="dxa"/>
            <w:tcBorders>
              <w:top w:val="single" w:sz="4" w:space="0" w:color="auto"/>
              <w:bottom w:val="single" w:sz="4" w:space="0" w:color="auto"/>
            </w:tcBorders>
          </w:tcPr>
          <w:p w14:paraId="71CCBE63" w14:textId="75DCFBED" w:rsidR="00F307C3" w:rsidRPr="008C131E" w:rsidRDefault="00F307C3" w:rsidP="00F307C3">
            <w:pPr>
              <w:pStyle w:val="TAL"/>
              <w:rPr>
                <w:ins w:id="483" w:author="Taran Dhuppad" w:date="2021-06-07T16:00:00Z"/>
                <w:lang w:eastAsia="en-US"/>
              </w:rPr>
            </w:pPr>
            <w:ins w:id="484" w:author="Taran Dhuppad" w:date="2021-06-07T16:00:00Z">
              <w:r w:rsidRPr="007065F4">
                <w:rPr>
                  <w:lang w:eastAsia="en-US"/>
                </w:rPr>
                <w:t xml:space="preserve">The SS transmits an </w:t>
              </w:r>
              <w:r w:rsidRPr="00857A9F">
                <w:t>SET UAI REQUEST</w:t>
              </w:r>
              <w:r w:rsidRPr="007065F4">
                <w:rPr>
                  <w:lang w:eastAsia="en-US"/>
                </w:rPr>
                <w:t xml:space="preserve"> message </w:t>
              </w:r>
              <w:r>
                <w:rPr>
                  <w:iCs/>
                  <w:lang w:eastAsia="en-US"/>
                </w:rPr>
                <w:t xml:space="preserve">indicating </w:t>
              </w:r>
              <w:r w:rsidRPr="00857A9F">
                <w:t>Preferred RRC State</w:t>
              </w:r>
              <w:r>
                <w:t xml:space="preserve"> = connected.</w:t>
              </w:r>
            </w:ins>
          </w:p>
        </w:tc>
        <w:tc>
          <w:tcPr>
            <w:tcW w:w="709" w:type="dxa"/>
            <w:tcBorders>
              <w:top w:val="single" w:sz="4" w:space="0" w:color="auto"/>
              <w:bottom w:val="single" w:sz="4" w:space="0" w:color="auto"/>
            </w:tcBorders>
          </w:tcPr>
          <w:p w14:paraId="56B0D81F" w14:textId="5877AA18" w:rsidR="00F307C3" w:rsidRPr="007065F4" w:rsidRDefault="00F307C3" w:rsidP="00F307C3">
            <w:pPr>
              <w:pStyle w:val="TAC"/>
              <w:rPr>
                <w:ins w:id="485" w:author="Taran Dhuppad" w:date="2021-06-07T16:00:00Z"/>
                <w:lang w:eastAsia="en-US"/>
              </w:rPr>
            </w:pPr>
            <w:ins w:id="486" w:author="Taran Dhuppad" w:date="2021-06-07T16:00:00Z">
              <w:r w:rsidRPr="007065F4">
                <w:rPr>
                  <w:lang w:eastAsia="en-US"/>
                </w:rPr>
                <w:t>&lt;--</w:t>
              </w:r>
            </w:ins>
          </w:p>
        </w:tc>
        <w:tc>
          <w:tcPr>
            <w:tcW w:w="2977" w:type="dxa"/>
            <w:tcBorders>
              <w:top w:val="single" w:sz="4" w:space="0" w:color="auto"/>
              <w:bottom w:val="single" w:sz="4" w:space="0" w:color="auto"/>
            </w:tcBorders>
          </w:tcPr>
          <w:p w14:paraId="595FF65A" w14:textId="01C53337" w:rsidR="00F307C3" w:rsidRPr="00EF32B7" w:rsidRDefault="00F307C3" w:rsidP="00F307C3">
            <w:pPr>
              <w:pStyle w:val="TAL"/>
              <w:rPr>
                <w:ins w:id="487" w:author="Taran Dhuppad" w:date="2021-06-07T16:00:00Z"/>
                <w:bCs/>
                <w:lang w:eastAsia="en-US"/>
              </w:rPr>
            </w:pPr>
            <w:ins w:id="488" w:author="Taran Dhuppad" w:date="2021-06-07T16:00:00Z">
              <w:r w:rsidRPr="00EF32B7">
                <w:rPr>
                  <w:bCs/>
                </w:rPr>
                <w:t>SET UAI REQUEST</w:t>
              </w:r>
              <w:r w:rsidRPr="00EF32B7">
                <w:rPr>
                  <w:bCs/>
                  <w:i/>
                  <w:iCs/>
                  <w:lang w:eastAsia="en-US"/>
                </w:rPr>
                <w:t xml:space="preserve"> </w:t>
              </w:r>
            </w:ins>
          </w:p>
        </w:tc>
        <w:tc>
          <w:tcPr>
            <w:tcW w:w="567" w:type="dxa"/>
            <w:tcBorders>
              <w:top w:val="single" w:sz="4" w:space="0" w:color="auto"/>
              <w:bottom w:val="single" w:sz="4" w:space="0" w:color="auto"/>
            </w:tcBorders>
          </w:tcPr>
          <w:p w14:paraId="517AB369" w14:textId="054A65F4" w:rsidR="00F307C3" w:rsidRDefault="00F307C3" w:rsidP="00F307C3">
            <w:pPr>
              <w:pStyle w:val="TAC"/>
              <w:rPr>
                <w:ins w:id="489" w:author="Taran Dhuppad" w:date="2021-06-07T16:00:00Z"/>
                <w:lang w:eastAsia="en-US"/>
              </w:rPr>
            </w:pPr>
            <w:ins w:id="490" w:author="Taran Dhuppad" w:date="2021-06-07T16:00:00Z">
              <w:r w:rsidRPr="007065F4">
                <w:rPr>
                  <w:lang w:eastAsia="en-US"/>
                </w:rPr>
                <w:t>-</w:t>
              </w:r>
            </w:ins>
          </w:p>
        </w:tc>
        <w:tc>
          <w:tcPr>
            <w:tcW w:w="850" w:type="dxa"/>
            <w:tcBorders>
              <w:top w:val="single" w:sz="4" w:space="0" w:color="auto"/>
              <w:bottom w:val="single" w:sz="4" w:space="0" w:color="auto"/>
            </w:tcBorders>
          </w:tcPr>
          <w:p w14:paraId="6B419F61" w14:textId="1235F220" w:rsidR="00F307C3" w:rsidRDefault="00F307C3" w:rsidP="00F307C3">
            <w:pPr>
              <w:pStyle w:val="TAC"/>
              <w:rPr>
                <w:ins w:id="491" w:author="Taran Dhuppad" w:date="2021-06-07T16:00:00Z"/>
                <w:lang w:eastAsia="en-US"/>
              </w:rPr>
            </w:pPr>
            <w:ins w:id="492" w:author="Taran Dhuppad" w:date="2021-06-07T16:00:00Z">
              <w:r w:rsidRPr="007065F4">
                <w:rPr>
                  <w:lang w:eastAsia="en-US"/>
                </w:rPr>
                <w:t>-</w:t>
              </w:r>
            </w:ins>
          </w:p>
        </w:tc>
      </w:tr>
      <w:tr w:rsidR="00F307C3" w:rsidRPr="007065F4" w14:paraId="60E0E9C4" w14:textId="77777777" w:rsidTr="00BA694C">
        <w:trPr>
          <w:ins w:id="493" w:author="Taran Dhuppad" w:date="2021-06-07T15:59:00Z"/>
        </w:trPr>
        <w:tc>
          <w:tcPr>
            <w:tcW w:w="534" w:type="dxa"/>
            <w:tcBorders>
              <w:top w:val="single" w:sz="4" w:space="0" w:color="auto"/>
              <w:bottom w:val="single" w:sz="4" w:space="0" w:color="auto"/>
            </w:tcBorders>
          </w:tcPr>
          <w:p w14:paraId="3149733E" w14:textId="11700935" w:rsidR="00F307C3" w:rsidRDefault="00F307C3" w:rsidP="00F307C3">
            <w:pPr>
              <w:pStyle w:val="TAC"/>
              <w:rPr>
                <w:ins w:id="494" w:author="Taran Dhuppad" w:date="2021-06-07T15:59:00Z"/>
                <w:lang w:eastAsia="en-US"/>
              </w:rPr>
            </w:pPr>
            <w:ins w:id="495" w:author="Taran Dhuppad" w:date="2021-06-07T15:59:00Z">
              <w:r>
                <w:rPr>
                  <w:lang w:eastAsia="en-US"/>
                </w:rPr>
                <w:t>1</w:t>
              </w:r>
            </w:ins>
            <w:ins w:id="496" w:author="Taran Dhuppad" w:date="2021-08-05T14:10:00Z">
              <w:r>
                <w:rPr>
                  <w:lang w:eastAsia="en-US"/>
                </w:rPr>
                <w:t>2</w:t>
              </w:r>
            </w:ins>
          </w:p>
        </w:tc>
        <w:tc>
          <w:tcPr>
            <w:tcW w:w="3969" w:type="dxa"/>
            <w:tcBorders>
              <w:top w:val="single" w:sz="4" w:space="0" w:color="auto"/>
              <w:bottom w:val="single" w:sz="4" w:space="0" w:color="auto"/>
            </w:tcBorders>
          </w:tcPr>
          <w:p w14:paraId="69D6CF1D" w14:textId="7FAB9A71" w:rsidR="00F307C3" w:rsidRPr="008C131E" w:rsidRDefault="00F307C3" w:rsidP="00F307C3">
            <w:pPr>
              <w:pStyle w:val="TAL"/>
              <w:rPr>
                <w:ins w:id="497" w:author="Taran Dhuppad" w:date="2021-06-07T15:59:00Z"/>
                <w:lang w:eastAsia="en-US"/>
              </w:rPr>
            </w:pPr>
            <w:ins w:id="498" w:author="Taran Dhuppad" w:date="2021-06-07T15:59:00Z">
              <w:r w:rsidRPr="007065F4">
                <w:rPr>
                  <w:lang w:eastAsia="en-US"/>
                </w:rPr>
                <w:t xml:space="preserve">The </w:t>
              </w:r>
              <w:r>
                <w:rPr>
                  <w:lang w:eastAsia="en-US"/>
                </w:rPr>
                <w:t>UE</w:t>
              </w:r>
              <w:r w:rsidRPr="007065F4">
                <w:rPr>
                  <w:lang w:eastAsia="en-US"/>
                </w:rPr>
                <w:t xml:space="preserve"> transmits an </w:t>
              </w:r>
              <w:r w:rsidRPr="00857A9F">
                <w:t>SET UAI R</w:t>
              </w:r>
              <w:r>
                <w:t>ESPONSE</w:t>
              </w:r>
              <w:r w:rsidRPr="007065F4">
                <w:rPr>
                  <w:lang w:eastAsia="en-US"/>
                </w:rPr>
                <w:t xml:space="preserve"> message</w:t>
              </w:r>
              <w:r>
                <w:t>.</w:t>
              </w:r>
            </w:ins>
          </w:p>
        </w:tc>
        <w:tc>
          <w:tcPr>
            <w:tcW w:w="709" w:type="dxa"/>
            <w:tcBorders>
              <w:top w:val="single" w:sz="4" w:space="0" w:color="auto"/>
              <w:bottom w:val="single" w:sz="4" w:space="0" w:color="auto"/>
            </w:tcBorders>
          </w:tcPr>
          <w:p w14:paraId="70D47CB6" w14:textId="7550E658" w:rsidR="00F307C3" w:rsidRPr="007065F4" w:rsidRDefault="00F307C3" w:rsidP="00F307C3">
            <w:pPr>
              <w:pStyle w:val="TAC"/>
              <w:rPr>
                <w:ins w:id="499" w:author="Taran Dhuppad" w:date="2021-06-07T15:59:00Z"/>
                <w:lang w:eastAsia="en-US"/>
              </w:rPr>
            </w:pPr>
            <w:ins w:id="500" w:author="Taran Dhuppad" w:date="2021-06-07T15:59:00Z">
              <w:r w:rsidRPr="007065F4">
                <w:rPr>
                  <w:lang w:eastAsia="en-US"/>
                </w:rPr>
                <w:t>--&gt;</w:t>
              </w:r>
            </w:ins>
          </w:p>
        </w:tc>
        <w:tc>
          <w:tcPr>
            <w:tcW w:w="2977" w:type="dxa"/>
            <w:tcBorders>
              <w:top w:val="single" w:sz="4" w:space="0" w:color="auto"/>
              <w:bottom w:val="single" w:sz="4" w:space="0" w:color="auto"/>
            </w:tcBorders>
          </w:tcPr>
          <w:p w14:paraId="22C14D4D" w14:textId="3BA1C391" w:rsidR="00F307C3" w:rsidRPr="00EF32B7" w:rsidRDefault="00F307C3" w:rsidP="00F307C3">
            <w:pPr>
              <w:pStyle w:val="TAL"/>
              <w:rPr>
                <w:ins w:id="501" w:author="Taran Dhuppad" w:date="2021-06-07T15:59:00Z"/>
                <w:bCs/>
                <w:lang w:eastAsia="en-US"/>
              </w:rPr>
            </w:pPr>
            <w:ins w:id="502" w:author="Taran Dhuppad" w:date="2021-06-07T15:59:00Z">
              <w:r w:rsidRPr="00857A9F">
                <w:t>SET UAI RESPONSE</w:t>
              </w:r>
            </w:ins>
          </w:p>
        </w:tc>
        <w:tc>
          <w:tcPr>
            <w:tcW w:w="567" w:type="dxa"/>
            <w:tcBorders>
              <w:top w:val="single" w:sz="4" w:space="0" w:color="auto"/>
              <w:bottom w:val="single" w:sz="4" w:space="0" w:color="auto"/>
            </w:tcBorders>
          </w:tcPr>
          <w:p w14:paraId="6CBF4E20" w14:textId="47D8666B" w:rsidR="00F307C3" w:rsidRDefault="00F307C3" w:rsidP="00F307C3">
            <w:pPr>
              <w:pStyle w:val="TAC"/>
              <w:rPr>
                <w:ins w:id="503" w:author="Taran Dhuppad" w:date="2021-06-07T15:59:00Z"/>
                <w:lang w:eastAsia="en-US"/>
              </w:rPr>
            </w:pPr>
            <w:ins w:id="504" w:author="Taran Dhuppad" w:date="2021-06-07T15:59:00Z">
              <w:r w:rsidRPr="007065F4">
                <w:rPr>
                  <w:lang w:eastAsia="en-US"/>
                </w:rPr>
                <w:t>-</w:t>
              </w:r>
            </w:ins>
          </w:p>
        </w:tc>
        <w:tc>
          <w:tcPr>
            <w:tcW w:w="850" w:type="dxa"/>
            <w:tcBorders>
              <w:top w:val="single" w:sz="4" w:space="0" w:color="auto"/>
              <w:bottom w:val="single" w:sz="4" w:space="0" w:color="auto"/>
            </w:tcBorders>
          </w:tcPr>
          <w:p w14:paraId="02250296" w14:textId="53DE016B" w:rsidR="00F307C3" w:rsidRDefault="00F307C3" w:rsidP="00F307C3">
            <w:pPr>
              <w:pStyle w:val="TAC"/>
              <w:rPr>
                <w:ins w:id="505" w:author="Taran Dhuppad" w:date="2021-06-07T15:59:00Z"/>
                <w:lang w:eastAsia="en-US"/>
              </w:rPr>
            </w:pPr>
            <w:ins w:id="506" w:author="Taran Dhuppad" w:date="2021-06-07T15:59:00Z">
              <w:r w:rsidRPr="007065F4">
                <w:rPr>
                  <w:lang w:eastAsia="en-US"/>
                </w:rPr>
                <w:t>-</w:t>
              </w:r>
            </w:ins>
          </w:p>
        </w:tc>
      </w:tr>
      <w:tr w:rsidR="00F307C3" w:rsidRPr="007065F4" w14:paraId="1766D7F5" w14:textId="77777777" w:rsidTr="00BA694C">
        <w:trPr>
          <w:ins w:id="507" w:author="Taran Dhuppad" w:date="2021-06-07T16:38:00Z"/>
        </w:trPr>
        <w:tc>
          <w:tcPr>
            <w:tcW w:w="534" w:type="dxa"/>
            <w:tcBorders>
              <w:top w:val="single" w:sz="4" w:space="0" w:color="auto"/>
              <w:bottom w:val="single" w:sz="4" w:space="0" w:color="auto"/>
            </w:tcBorders>
          </w:tcPr>
          <w:p w14:paraId="55E0B2C7" w14:textId="214EB497" w:rsidR="00F307C3" w:rsidRDefault="00F307C3" w:rsidP="00F307C3">
            <w:pPr>
              <w:pStyle w:val="TAC"/>
              <w:rPr>
                <w:ins w:id="508" w:author="Taran Dhuppad" w:date="2021-06-07T16:38:00Z"/>
                <w:lang w:eastAsia="en-US"/>
              </w:rPr>
            </w:pPr>
            <w:ins w:id="509" w:author="Taran Dhuppad" w:date="2021-06-07T16:38:00Z">
              <w:r>
                <w:rPr>
                  <w:lang w:eastAsia="en-US"/>
                </w:rPr>
                <w:t>1</w:t>
              </w:r>
            </w:ins>
            <w:ins w:id="510" w:author="Taran Dhuppad" w:date="2021-08-05T14:10:00Z">
              <w:r>
                <w:rPr>
                  <w:lang w:eastAsia="en-US"/>
                </w:rPr>
                <w:t>3</w:t>
              </w:r>
            </w:ins>
          </w:p>
        </w:tc>
        <w:tc>
          <w:tcPr>
            <w:tcW w:w="3969" w:type="dxa"/>
            <w:tcBorders>
              <w:top w:val="single" w:sz="4" w:space="0" w:color="auto"/>
              <w:bottom w:val="single" w:sz="4" w:space="0" w:color="auto"/>
            </w:tcBorders>
          </w:tcPr>
          <w:p w14:paraId="283763FF" w14:textId="0728DF6A" w:rsidR="00F307C3" w:rsidRPr="007065F4" w:rsidRDefault="00F307C3" w:rsidP="00F307C3">
            <w:pPr>
              <w:pStyle w:val="TAL"/>
              <w:rPr>
                <w:ins w:id="511" w:author="Taran Dhuppad" w:date="2021-06-07T16:38:00Z"/>
                <w:lang w:eastAsia="en-US"/>
              </w:rPr>
            </w:pPr>
            <w:ins w:id="512" w:author="Taran Dhuppad" w:date="2021-06-07T16:38:00Z">
              <w:r w:rsidRPr="008C131E">
                <w:rPr>
                  <w:lang w:eastAsia="en-US"/>
                </w:rPr>
                <w:t xml:space="preserve">Check: </w:t>
              </w:r>
              <w:r>
                <w:rPr>
                  <w:lang w:eastAsia="en-US"/>
                </w:rPr>
                <w:t>Does t</w:t>
              </w:r>
              <w:r w:rsidRPr="008C131E">
                <w:rPr>
                  <w:lang w:eastAsia="en-US"/>
                </w:rPr>
                <w:t xml:space="preserve">he UE transmits an </w:t>
              </w:r>
              <w:r w:rsidRPr="00DE5341">
                <w:rPr>
                  <w:i/>
                </w:rPr>
                <w:t>UEAssistanceInformation</w:t>
              </w:r>
              <w:r w:rsidRPr="008C131E">
                <w:t xml:space="preserve"> message</w:t>
              </w:r>
              <w:r>
                <w:t xml:space="preserve"> to indicate IE </w:t>
              </w:r>
              <w:r w:rsidRPr="00DE5341">
                <w:t>preferredRRC-State</w:t>
              </w:r>
              <w:r>
                <w:t>-r16 = ‘</w:t>
              </w:r>
            </w:ins>
            <w:ins w:id="513" w:author="Taran Dhuppad" w:date="2021-08-05T14:10:00Z">
              <w:r>
                <w:t>connected</w:t>
              </w:r>
            </w:ins>
            <w:ins w:id="514" w:author="Taran Dhuppad" w:date="2021-06-07T16:38:00Z">
              <w:r>
                <w:t xml:space="preserve">’ within the </w:t>
              </w:r>
              <w:r w:rsidRPr="00DE5341">
                <w:t>ReleasePreference-r16</w:t>
              </w:r>
              <w:r>
                <w:t xml:space="preserve"> IE? </w:t>
              </w:r>
            </w:ins>
          </w:p>
        </w:tc>
        <w:tc>
          <w:tcPr>
            <w:tcW w:w="709" w:type="dxa"/>
            <w:tcBorders>
              <w:top w:val="single" w:sz="4" w:space="0" w:color="auto"/>
              <w:bottom w:val="single" w:sz="4" w:space="0" w:color="auto"/>
            </w:tcBorders>
          </w:tcPr>
          <w:p w14:paraId="7003F018" w14:textId="43F82A89" w:rsidR="00F307C3" w:rsidRPr="007065F4" w:rsidRDefault="00F307C3" w:rsidP="00F307C3">
            <w:pPr>
              <w:pStyle w:val="TAC"/>
              <w:rPr>
                <w:ins w:id="515" w:author="Taran Dhuppad" w:date="2021-06-07T16:38:00Z"/>
                <w:lang w:eastAsia="en-US"/>
              </w:rPr>
            </w:pPr>
            <w:ins w:id="516" w:author="Taran Dhuppad" w:date="2021-06-07T16:38:00Z">
              <w:r w:rsidRPr="007065F4">
                <w:rPr>
                  <w:lang w:eastAsia="en-US"/>
                </w:rPr>
                <w:t>--&gt;</w:t>
              </w:r>
            </w:ins>
          </w:p>
        </w:tc>
        <w:tc>
          <w:tcPr>
            <w:tcW w:w="2977" w:type="dxa"/>
            <w:tcBorders>
              <w:top w:val="single" w:sz="4" w:space="0" w:color="auto"/>
              <w:bottom w:val="single" w:sz="4" w:space="0" w:color="auto"/>
            </w:tcBorders>
          </w:tcPr>
          <w:p w14:paraId="621ECD57" w14:textId="2284A99B" w:rsidR="00F307C3" w:rsidRPr="00857A9F" w:rsidRDefault="00F307C3" w:rsidP="00F307C3">
            <w:pPr>
              <w:pStyle w:val="TAL"/>
              <w:rPr>
                <w:ins w:id="517" w:author="Taran Dhuppad" w:date="2021-06-07T16:38:00Z"/>
              </w:rPr>
            </w:pPr>
            <w:ins w:id="518" w:author="Taran Dhuppad" w:date="2021-06-07T16:38:00Z">
              <w:r w:rsidRPr="00EF32B7">
                <w:rPr>
                  <w:bCs/>
                  <w:lang w:eastAsia="en-US"/>
                </w:rPr>
                <w:t xml:space="preserve">NR </w:t>
              </w:r>
              <w:smartTag w:uri="urn:schemas-microsoft-com:office:smarttags" w:element="stockticker">
                <w:r w:rsidRPr="00EF32B7">
                  <w:rPr>
                    <w:bCs/>
                    <w:lang w:eastAsia="en-US"/>
                  </w:rPr>
                  <w:t>RRC</w:t>
                </w:r>
              </w:smartTag>
              <w:r w:rsidRPr="00EF32B7">
                <w:rPr>
                  <w:bCs/>
                  <w:lang w:eastAsia="en-US"/>
                </w:rPr>
                <w:t xml:space="preserve">: </w:t>
              </w:r>
              <w:r w:rsidRPr="008C131E">
                <w:rPr>
                  <w:bCs/>
                  <w:i/>
                  <w:lang w:eastAsia="en-US"/>
                </w:rPr>
                <w:t>UEAssistanceInformation</w:t>
              </w:r>
            </w:ins>
          </w:p>
        </w:tc>
        <w:tc>
          <w:tcPr>
            <w:tcW w:w="567" w:type="dxa"/>
            <w:tcBorders>
              <w:top w:val="single" w:sz="4" w:space="0" w:color="auto"/>
              <w:bottom w:val="single" w:sz="4" w:space="0" w:color="auto"/>
            </w:tcBorders>
          </w:tcPr>
          <w:p w14:paraId="52B86FED" w14:textId="2A4AE4F2" w:rsidR="00F307C3" w:rsidRPr="007065F4" w:rsidRDefault="00F307C3" w:rsidP="00F307C3">
            <w:pPr>
              <w:pStyle w:val="TAC"/>
              <w:rPr>
                <w:ins w:id="519" w:author="Taran Dhuppad" w:date="2021-06-07T16:38:00Z"/>
                <w:lang w:eastAsia="en-US"/>
              </w:rPr>
            </w:pPr>
            <w:ins w:id="520" w:author="Taran Dhuppad" w:date="2021-06-07T16:38:00Z">
              <w:r>
                <w:rPr>
                  <w:lang w:eastAsia="en-US"/>
                </w:rPr>
                <w:t>3</w:t>
              </w:r>
            </w:ins>
          </w:p>
        </w:tc>
        <w:tc>
          <w:tcPr>
            <w:tcW w:w="850" w:type="dxa"/>
            <w:tcBorders>
              <w:top w:val="single" w:sz="4" w:space="0" w:color="auto"/>
              <w:bottom w:val="single" w:sz="4" w:space="0" w:color="auto"/>
            </w:tcBorders>
          </w:tcPr>
          <w:p w14:paraId="08AAB177" w14:textId="5C34C70D" w:rsidR="00F307C3" w:rsidRPr="007065F4" w:rsidRDefault="00F307C3" w:rsidP="00F307C3">
            <w:pPr>
              <w:pStyle w:val="TAC"/>
              <w:rPr>
                <w:ins w:id="521" w:author="Taran Dhuppad" w:date="2021-06-07T16:38:00Z"/>
                <w:lang w:eastAsia="en-US"/>
              </w:rPr>
            </w:pPr>
            <w:ins w:id="522" w:author="Taran Dhuppad" w:date="2021-06-07T16:39:00Z">
              <w:r>
                <w:rPr>
                  <w:lang w:eastAsia="en-US"/>
                </w:rPr>
                <w:t>F</w:t>
              </w:r>
            </w:ins>
          </w:p>
        </w:tc>
      </w:tr>
      <w:tr w:rsidR="00F307C3" w:rsidRPr="007065F4" w14:paraId="2F8189EB" w14:textId="77777777" w:rsidTr="00BA694C">
        <w:trPr>
          <w:ins w:id="523" w:author="Taran Dhuppad" w:date="2021-06-07T16:40:00Z"/>
        </w:trPr>
        <w:tc>
          <w:tcPr>
            <w:tcW w:w="534" w:type="dxa"/>
            <w:tcBorders>
              <w:top w:val="single" w:sz="4" w:space="0" w:color="auto"/>
              <w:bottom w:val="single" w:sz="4" w:space="0" w:color="auto"/>
            </w:tcBorders>
          </w:tcPr>
          <w:p w14:paraId="36C66B68" w14:textId="5E8117D2" w:rsidR="00F307C3" w:rsidRPr="006D7FD8" w:rsidRDefault="00F307C3" w:rsidP="00F307C3">
            <w:pPr>
              <w:pStyle w:val="TAC"/>
              <w:rPr>
                <w:ins w:id="524" w:author="Taran Dhuppad" w:date="2021-06-07T16:40:00Z"/>
                <w:lang w:eastAsia="en-US"/>
              </w:rPr>
            </w:pPr>
            <w:ins w:id="525" w:author="Taran Dhuppad" w:date="2021-06-07T16:58:00Z">
              <w:r>
                <w:rPr>
                  <w:rFonts w:eastAsia="MS Gothic"/>
                  <w:lang w:eastAsia="en-US"/>
                </w:rPr>
                <w:t>1</w:t>
              </w:r>
            </w:ins>
            <w:ins w:id="526" w:author="Taran Dhuppad" w:date="2021-08-05T14:10:00Z">
              <w:r>
                <w:rPr>
                  <w:rFonts w:eastAsia="MS Gothic"/>
                  <w:lang w:eastAsia="en-US"/>
                </w:rPr>
                <w:t>4</w:t>
              </w:r>
            </w:ins>
          </w:p>
        </w:tc>
        <w:tc>
          <w:tcPr>
            <w:tcW w:w="3969" w:type="dxa"/>
            <w:tcBorders>
              <w:top w:val="single" w:sz="4" w:space="0" w:color="auto"/>
              <w:bottom w:val="single" w:sz="4" w:space="0" w:color="auto"/>
            </w:tcBorders>
          </w:tcPr>
          <w:p w14:paraId="75133464" w14:textId="23743D94" w:rsidR="00F307C3" w:rsidRPr="006D7FD8" w:rsidRDefault="00F307C3" w:rsidP="00F307C3">
            <w:pPr>
              <w:pStyle w:val="TAL"/>
              <w:rPr>
                <w:ins w:id="527" w:author="Taran Dhuppad" w:date="2021-06-07T16:40:00Z"/>
                <w:lang w:eastAsia="en-US"/>
              </w:rPr>
            </w:pPr>
            <w:ins w:id="528" w:author="Taran Dhuppad" w:date="2021-06-07T16:40:00Z">
              <w:r w:rsidRPr="006D7FD8">
                <w:rPr>
                  <w:lang w:eastAsia="en-US"/>
                </w:rPr>
                <w:t xml:space="preserve">The SS transmits an </w:t>
              </w:r>
              <w:r w:rsidRPr="006D7FD8">
                <w:t>RRCReconfiguration message</w:t>
              </w:r>
              <w:r w:rsidRPr="006D7FD8">
                <w:rPr>
                  <w:lang w:eastAsia="en-US"/>
                </w:rPr>
                <w:t xml:space="preserve"> </w:t>
              </w:r>
              <w:r w:rsidRPr="006D7FD8">
                <w:rPr>
                  <w:iCs/>
                  <w:lang w:eastAsia="en-US"/>
                </w:rPr>
                <w:t>to configure r</w:t>
              </w:r>
              <w:r w:rsidRPr="006D7FD8">
                <w:rPr>
                  <w:i/>
                </w:rPr>
                <w:t xml:space="preserve">eleasePreferenceConfig </w:t>
              </w:r>
              <w:r w:rsidRPr="006D7FD8">
                <w:rPr>
                  <w:iCs/>
                </w:rPr>
                <w:t>with</w:t>
              </w:r>
              <w:r w:rsidRPr="006D7FD8">
                <w:rPr>
                  <w:i/>
                </w:rPr>
                <w:t xml:space="preserve"> </w:t>
              </w:r>
            </w:ins>
            <w:ins w:id="529" w:author="Taran Dhuppad" w:date="2021-06-07T16:41:00Z">
              <w:r>
                <w:rPr>
                  <w:i/>
                </w:rPr>
                <w:t>connectedReporting</w:t>
              </w:r>
            </w:ins>
            <w:ins w:id="530" w:author="Taran Dhuppad" w:date="2021-06-07T16:40:00Z">
              <w:r w:rsidRPr="006D7FD8">
                <w:t>.</w:t>
              </w:r>
            </w:ins>
          </w:p>
        </w:tc>
        <w:tc>
          <w:tcPr>
            <w:tcW w:w="709" w:type="dxa"/>
            <w:tcBorders>
              <w:top w:val="single" w:sz="4" w:space="0" w:color="auto"/>
              <w:bottom w:val="single" w:sz="4" w:space="0" w:color="auto"/>
            </w:tcBorders>
          </w:tcPr>
          <w:p w14:paraId="7CCDE8B2" w14:textId="39943768" w:rsidR="00F307C3" w:rsidRPr="00982D58" w:rsidRDefault="00F307C3" w:rsidP="00F307C3">
            <w:pPr>
              <w:pStyle w:val="TAC"/>
              <w:rPr>
                <w:ins w:id="531" w:author="Taran Dhuppad" w:date="2021-06-07T16:40:00Z"/>
                <w:lang w:eastAsia="en-US"/>
              </w:rPr>
            </w:pPr>
            <w:ins w:id="532" w:author="Taran Dhuppad" w:date="2021-06-07T16:40:00Z">
              <w:r w:rsidRPr="00982D58">
                <w:rPr>
                  <w:lang w:eastAsia="en-US"/>
                </w:rPr>
                <w:t>&lt;--</w:t>
              </w:r>
            </w:ins>
          </w:p>
        </w:tc>
        <w:tc>
          <w:tcPr>
            <w:tcW w:w="2977" w:type="dxa"/>
            <w:tcBorders>
              <w:top w:val="single" w:sz="4" w:space="0" w:color="auto"/>
              <w:bottom w:val="single" w:sz="4" w:space="0" w:color="auto"/>
            </w:tcBorders>
          </w:tcPr>
          <w:p w14:paraId="0264E4FC" w14:textId="061E63BB" w:rsidR="00F307C3" w:rsidRPr="00F307C3" w:rsidRDefault="00F307C3" w:rsidP="00F307C3">
            <w:pPr>
              <w:pStyle w:val="TAL"/>
              <w:rPr>
                <w:ins w:id="533" w:author="Taran Dhuppad" w:date="2021-06-07T16:40:00Z"/>
                <w:lang w:eastAsia="en-US"/>
              </w:rPr>
            </w:pPr>
            <w:ins w:id="534" w:author="Taran Dhuppad" w:date="2021-06-07T16:40:00Z">
              <w:r w:rsidRPr="00F307C3">
                <w:rPr>
                  <w:lang w:eastAsia="en-US"/>
                </w:rPr>
                <w:t xml:space="preserve">NR </w:t>
              </w:r>
              <w:smartTag w:uri="urn:schemas-microsoft-com:office:smarttags" w:element="stockticker">
                <w:r w:rsidRPr="00F307C3">
                  <w:rPr>
                    <w:lang w:eastAsia="en-US"/>
                  </w:rPr>
                  <w:t>RRC</w:t>
                </w:r>
              </w:smartTag>
              <w:r w:rsidRPr="00F307C3">
                <w:rPr>
                  <w:lang w:eastAsia="en-US"/>
                </w:rPr>
                <w:t xml:space="preserve">: </w:t>
              </w:r>
              <w:r w:rsidRPr="00F307C3">
                <w:rPr>
                  <w:i/>
                  <w:lang w:eastAsia="en-US"/>
                </w:rPr>
                <w:t>RRCReconfiguration</w:t>
              </w:r>
            </w:ins>
          </w:p>
        </w:tc>
        <w:tc>
          <w:tcPr>
            <w:tcW w:w="567" w:type="dxa"/>
            <w:tcBorders>
              <w:top w:val="single" w:sz="4" w:space="0" w:color="auto"/>
              <w:bottom w:val="single" w:sz="4" w:space="0" w:color="auto"/>
            </w:tcBorders>
          </w:tcPr>
          <w:p w14:paraId="73B155CF" w14:textId="56E4B355" w:rsidR="00F307C3" w:rsidRPr="006D7FD8" w:rsidRDefault="00F307C3" w:rsidP="00F307C3">
            <w:pPr>
              <w:pStyle w:val="TAC"/>
              <w:rPr>
                <w:ins w:id="535" w:author="Taran Dhuppad" w:date="2021-06-07T16:40:00Z"/>
                <w:lang w:eastAsia="en-US"/>
              </w:rPr>
            </w:pPr>
            <w:ins w:id="536" w:author="Taran Dhuppad" w:date="2021-06-07T16:40:00Z">
              <w:r w:rsidRPr="006D7FD8">
                <w:rPr>
                  <w:lang w:eastAsia="en-US"/>
                </w:rPr>
                <w:t>-</w:t>
              </w:r>
            </w:ins>
          </w:p>
        </w:tc>
        <w:tc>
          <w:tcPr>
            <w:tcW w:w="850" w:type="dxa"/>
            <w:tcBorders>
              <w:top w:val="single" w:sz="4" w:space="0" w:color="auto"/>
              <w:bottom w:val="single" w:sz="4" w:space="0" w:color="auto"/>
            </w:tcBorders>
          </w:tcPr>
          <w:p w14:paraId="7535E43A" w14:textId="1EC098C6" w:rsidR="00F307C3" w:rsidRPr="006D7FD8" w:rsidRDefault="00F307C3" w:rsidP="00F307C3">
            <w:pPr>
              <w:pStyle w:val="TAC"/>
              <w:rPr>
                <w:ins w:id="537" w:author="Taran Dhuppad" w:date="2021-06-07T16:40:00Z"/>
                <w:lang w:eastAsia="en-US"/>
              </w:rPr>
            </w:pPr>
            <w:ins w:id="538" w:author="Taran Dhuppad" w:date="2021-06-07T16:40:00Z">
              <w:r w:rsidRPr="006D7FD8">
                <w:rPr>
                  <w:lang w:eastAsia="en-US"/>
                </w:rPr>
                <w:t>-</w:t>
              </w:r>
            </w:ins>
          </w:p>
        </w:tc>
      </w:tr>
      <w:tr w:rsidR="00F307C3" w:rsidRPr="007065F4" w14:paraId="59636744" w14:textId="77777777" w:rsidTr="00BA694C">
        <w:trPr>
          <w:ins w:id="539" w:author="Taran Dhuppad" w:date="2021-06-07T16:40:00Z"/>
        </w:trPr>
        <w:tc>
          <w:tcPr>
            <w:tcW w:w="534" w:type="dxa"/>
            <w:tcBorders>
              <w:top w:val="single" w:sz="4" w:space="0" w:color="auto"/>
              <w:bottom w:val="single" w:sz="4" w:space="0" w:color="auto"/>
            </w:tcBorders>
          </w:tcPr>
          <w:p w14:paraId="6853D109" w14:textId="3D4267E5" w:rsidR="00F307C3" w:rsidRPr="006D7FD8" w:rsidRDefault="00F307C3" w:rsidP="00F307C3">
            <w:pPr>
              <w:pStyle w:val="TAC"/>
              <w:rPr>
                <w:ins w:id="540" w:author="Taran Dhuppad" w:date="2021-06-07T16:40:00Z"/>
                <w:lang w:eastAsia="en-US"/>
              </w:rPr>
            </w:pPr>
            <w:ins w:id="541" w:author="Taran Dhuppad" w:date="2021-06-07T16:40:00Z">
              <w:r>
                <w:rPr>
                  <w:rFonts w:eastAsia="MS Gothic"/>
                  <w:lang w:eastAsia="en-US"/>
                </w:rPr>
                <w:t>1</w:t>
              </w:r>
            </w:ins>
            <w:ins w:id="542" w:author="Taran Dhuppad" w:date="2021-08-05T14:10:00Z">
              <w:r>
                <w:rPr>
                  <w:rFonts w:eastAsia="MS Gothic"/>
                  <w:lang w:eastAsia="en-US"/>
                </w:rPr>
                <w:t>5</w:t>
              </w:r>
            </w:ins>
          </w:p>
        </w:tc>
        <w:tc>
          <w:tcPr>
            <w:tcW w:w="3969" w:type="dxa"/>
            <w:tcBorders>
              <w:top w:val="single" w:sz="4" w:space="0" w:color="auto"/>
              <w:bottom w:val="single" w:sz="4" w:space="0" w:color="auto"/>
            </w:tcBorders>
          </w:tcPr>
          <w:p w14:paraId="72872B0C" w14:textId="05A1ED90" w:rsidR="00F307C3" w:rsidRPr="006D7FD8" w:rsidRDefault="00F307C3" w:rsidP="00F307C3">
            <w:pPr>
              <w:pStyle w:val="TAL"/>
              <w:rPr>
                <w:ins w:id="543" w:author="Taran Dhuppad" w:date="2021-06-07T16:40:00Z"/>
                <w:lang w:eastAsia="en-US"/>
              </w:rPr>
            </w:pPr>
            <w:ins w:id="544" w:author="Taran Dhuppad" w:date="2021-06-07T16:40:00Z">
              <w:r w:rsidRPr="006D7FD8">
                <w:rPr>
                  <w:lang w:eastAsia="en-US"/>
                </w:rPr>
                <w:t xml:space="preserve">The UE transmits an </w:t>
              </w:r>
              <w:r w:rsidRPr="006D7FD8">
                <w:t>RRCReconfigurationComplete message.</w:t>
              </w:r>
            </w:ins>
          </w:p>
        </w:tc>
        <w:tc>
          <w:tcPr>
            <w:tcW w:w="709" w:type="dxa"/>
            <w:tcBorders>
              <w:top w:val="single" w:sz="4" w:space="0" w:color="auto"/>
              <w:bottom w:val="single" w:sz="4" w:space="0" w:color="auto"/>
            </w:tcBorders>
          </w:tcPr>
          <w:p w14:paraId="468B50F6" w14:textId="302362D0" w:rsidR="00F307C3" w:rsidRPr="00982D58" w:rsidRDefault="00F307C3" w:rsidP="00F307C3">
            <w:pPr>
              <w:pStyle w:val="TAC"/>
              <w:rPr>
                <w:ins w:id="545" w:author="Taran Dhuppad" w:date="2021-06-07T16:40:00Z"/>
                <w:lang w:eastAsia="en-US"/>
              </w:rPr>
            </w:pPr>
            <w:ins w:id="546" w:author="Taran Dhuppad" w:date="2021-06-07T16:40:00Z">
              <w:r w:rsidRPr="00982D58">
                <w:rPr>
                  <w:lang w:eastAsia="en-US"/>
                </w:rPr>
                <w:t>--&gt;</w:t>
              </w:r>
            </w:ins>
          </w:p>
        </w:tc>
        <w:tc>
          <w:tcPr>
            <w:tcW w:w="2977" w:type="dxa"/>
            <w:tcBorders>
              <w:top w:val="single" w:sz="4" w:space="0" w:color="auto"/>
              <w:bottom w:val="single" w:sz="4" w:space="0" w:color="auto"/>
            </w:tcBorders>
          </w:tcPr>
          <w:p w14:paraId="69ADD2E5" w14:textId="58929390" w:rsidR="00F307C3" w:rsidRPr="00F307C3" w:rsidRDefault="00F307C3" w:rsidP="00F307C3">
            <w:pPr>
              <w:pStyle w:val="TAL"/>
              <w:rPr>
                <w:ins w:id="547" w:author="Taran Dhuppad" w:date="2021-06-07T16:40:00Z"/>
                <w:lang w:eastAsia="en-US"/>
              </w:rPr>
            </w:pPr>
            <w:ins w:id="548" w:author="Taran Dhuppad" w:date="2021-06-07T16:40:00Z">
              <w:r w:rsidRPr="00F307C3">
                <w:rPr>
                  <w:lang w:eastAsia="en-US"/>
                </w:rPr>
                <w:t xml:space="preserve">NR </w:t>
              </w:r>
              <w:smartTag w:uri="urn:schemas-microsoft-com:office:smarttags" w:element="stockticker">
                <w:r w:rsidRPr="00F307C3">
                  <w:rPr>
                    <w:lang w:eastAsia="en-US"/>
                  </w:rPr>
                  <w:t>RRC</w:t>
                </w:r>
              </w:smartTag>
              <w:r w:rsidRPr="00F307C3">
                <w:rPr>
                  <w:lang w:eastAsia="en-US"/>
                </w:rPr>
                <w:t xml:space="preserve">: </w:t>
              </w:r>
              <w:r w:rsidRPr="00F307C3">
                <w:rPr>
                  <w:i/>
                  <w:lang w:eastAsia="en-US"/>
                </w:rPr>
                <w:t>RRCReconfigurationComplete</w:t>
              </w:r>
            </w:ins>
          </w:p>
        </w:tc>
        <w:tc>
          <w:tcPr>
            <w:tcW w:w="567" w:type="dxa"/>
            <w:tcBorders>
              <w:top w:val="single" w:sz="4" w:space="0" w:color="auto"/>
              <w:bottom w:val="single" w:sz="4" w:space="0" w:color="auto"/>
            </w:tcBorders>
          </w:tcPr>
          <w:p w14:paraId="4C8079C0" w14:textId="0A33D887" w:rsidR="00F307C3" w:rsidRPr="006D7FD8" w:rsidRDefault="00F307C3" w:rsidP="00F307C3">
            <w:pPr>
              <w:pStyle w:val="TAC"/>
              <w:rPr>
                <w:ins w:id="549" w:author="Taran Dhuppad" w:date="2021-06-07T16:40:00Z"/>
                <w:lang w:eastAsia="en-US"/>
              </w:rPr>
            </w:pPr>
            <w:ins w:id="550" w:author="Taran Dhuppad" w:date="2021-06-07T16:40:00Z">
              <w:r w:rsidRPr="006D7FD8">
                <w:rPr>
                  <w:lang w:eastAsia="en-US"/>
                </w:rPr>
                <w:t>-</w:t>
              </w:r>
            </w:ins>
          </w:p>
        </w:tc>
        <w:tc>
          <w:tcPr>
            <w:tcW w:w="850" w:type="dxa"/>
            <w:tcBorders>
              <w:top w:val="single" w:sz="4" w:space="0" w:color="auto"/>
              <w:bottom w:val="single" w:sz="4" w:space="0" w:color="auto"/>
            </w:tcBorders>
          </w:tcPr>
          <w:p w14:paraId="77CB9D6D" w14:textId="02066506" w:rsidR="00F307C3" w:rsidRPr="006D7FD8" w:rsidRDefault="00F307C3" w:rsidP="00F307C3">
            <w:pPr>
              <w:pStyle w:val="TAC"/>
              <w:rPr>
                <w:ins w:id="551" w:author="Taran Dhuppad" w:date="2021-06-07T16:40:00Z"/>
                <w:lang w:eastAsia="en-US"/>
              </w:rPr>
            </w:pPr>
            <w:ins w:id="552" w:author="Taran Dhuppad" w:date="2021-06-07T16:40:00Z">
              <w:r w:rsidRPr="006D7FD8">
                <w:rPr>
                  <w:lang w:eastAsia="en-US"/>
                </w:rPr>
                <w:t>-</w:t>
              </w:r>
            </w:ins>
          </w:p>
        </w:tc>
      </w:tr>
      <w:tr w:rsidR="00F307C3" w:rsidRPr="007065F4" w14:paraId="77978756" w14:textId="77777777" w:rsidTr="00BA694C">
        <w:trPr>
          <w:ins w:id="553" w:author="Taran Dhuppad" w:date="2021-06-07T16:42:00Z"/>
        </w:trPr>
        <w:tc>
          <w:tcPr>
            <w:tcW w:w="534" w:type="dxa"/>
            <w:tcBorders>
              <w:top w:val="single" w:sz="4" w:space="0" w:color="auto"/>
              <w:bottom w:val="single" w:sz="4" w:space="0" w:color="auto"/>
            </w:tcBorders>
          </w:tcPr>
          <w:p w14:paraId="6D066CA1" w14:textId="74AC37F8" w:rsidR="00F307C3" w:rsidRDefault="00F307C3" w:rsidP="00F307C3">
            <w:pPr>
              <w:pStyle w:val="TAC"/>
              <w:rPr>
                <w:ins w:id="554" w:author="Taran Dhuppad" w:date="2021-06-07T16:42:00Z"/>
                <w:rFonts w:eastAsia="MS Gothic"/>
                <w:lang w:eastAsia="en-US"/>
              </w:rPr>
            </w:pPr>
            <w:ins w:id="555" w:author="Taran Dhuppad" w:date="2021-06-07T16:58:00Z">
              <w:r>
                <w:rPr>
                  <w:lang w:eastAsia="en-US"/>
                </w:rPr>
                <w:t>1</w:t>
              </w:r>
            </w:ins>
            <w:ins w:id="556" w:author="Taran Dhuppad" w:date="2021-08-05T14:10:00Z">
              <w:r>
                <w:rPr>
                  <w:lang w:eastAsia="en-US"/>
                </w:rPr>
                <w:t>6</w:t>
              </w:r>
            </w:ins>
          </w:p>
        </w:tc>
        <w:tc>
          <w:tcPr>
            <w:tcW w:w="3969" w:type="dxa"/>
            <w:tcBorders>
              <w:top w:val="single" w:sz="4" w:space="0" w:color="auto"/>
              <w:bottom w:val="single" w:sz="4" w:space="0" w:color="auto"/>
            </w:tcBorders>
          </w:tcPr>
          <w:p w14:paraId="2A824697" w14:textId="09161F86" w:rsidR="00F307C3" w:rsidRPr="006D7FD8" w:rsidRDefault="00F307C3" w:rsidP="00F307C3">
            <w:pPr>
              <w:pStyle w:val="TAL"/>
              <w:rPr>
                <w:ins w:id="557" w:author="Taran Dhuppad" w:date="2021-06-07T16:42:00Z"/>
                <w:lang w:eastAsia="en-US"/>
              </w:rPr>
            </w:pPr>
            <w:ins w:id="558" w:author="Taran Dhuppad" w:date="2021-06-07T16:42:00Z">
              <w:r w:rsidRPr="007065F4">
                <w:rPr>
                  <w:lang w:eastAsia="en-US"/>
                </w:rPr>
                <w:t xml:space="preserve">The SS transmits an </w:t>
              </w:r>
              <w:r w:rsidRPr="00857A9F">
                <w:t>SET UAI REQUEST</w:t>
              </w:r>
              <w:r w:rsidRPr="007065F4">
                <w:rPr>
                  <w:lang w:eastAsia="en-US"/>
                </w:rPr>
                <w:t xml:space="preserve"> message </w:t>
              </w:r>
              <w:r>
                <w:rPr>
                  <w:iCs/>
                  <w:lang w:eastAsia="en-US"/>
                </w:rPr>
                <w:t xml:space="preserve">indicating </w:t>
              </w:r>
              <w:r w:rsidRPr="00857A9F">
                <w:t>Preferred RRC State</w:t>
              </w:r>
              <w:r>
                <w:t xml:space="preserve"> = ‘</w:t>
              </w:r>
            </w:ins>
            <w:ins w:id="559" w:author="Taran Dhuppad" w:date="2021-06-07T16:54:00Z">
              <w:r>
                <w:t>connected’</w:t>
              </w:r>
            </w:ins>
            <w:ins w:id="560" w:author="Taran Dhuppad" w:date="2021-06-07T16:42:00Z">
              <w:r>
                <w:t>.</w:t>
              </w:r>
            </w:ins>
          </w:p>
        </w:tc>
        <w:tc>
          <w:tcPr>
            <w:tcW w:w="709" w:type="dxa"/>
            <w:tcBorders>
              <w:top w:val="single" w:sz="4" w:space="0" w:color="auto"/>
              <w:bottom w:val="single" w:sz="4" w:space="0" w:color="auto"/>
            </w:tcBorders>
          </w:tcPr>
          <w:p w14:paraId="62DACA1F" w14:textId="43DC110B" w:rsidR="00F307C3" w:rsidRPr="00E2344F" w:rsidRDefault="00F307C3" w:rsidP="00F307C3">
            <w:pPr>
              <w:pStyle w:val="TAC"/>
              <w:rPr>
                <w:ins w:id="561" w:author="Taran Dhuppad" w:date="2021-06-07T16:42:00Z"/>
                <w:lang w:eastAsia="en-US"/>
              </w:rPr>
            </w:pPr>
            <w:ins w:id="562" w:author="Taran Dhuppad" w:date="2021-06-07T16:42:00Z">
              <w:r w:rsidRPr="007065F4">
                <w:rPr>
                  <w:lang w:eastAsia="en-US"/>
                </w:rPr>
                <w:t>&lt;--</w:t>
              </w:r>
            </w:ins>
          </w:p>
        </w:tc>
        <w:tc>
          <w:tcPr>
            <w:tcW w:w="2977" w:type="dxa"/>
            <w:tcBorders>
              <w:top w:val="single" w:sz="4" w:space="0" w:color="auto"/>
              <w:bottom w:val="single" w:sz="4" w:space="0" w:color="auto"/>
            </w:tcBorders>
          </w:tcPr>
          <w:p w14:paraId="7E88FB19" w14:textId="6C86AC3C" w:rsidR="00F307C3" w:rsidRPr="00E2344F" w:rsidRDefault="00F307C3" w:rsidP="00F307C3">
            <w:pPr>
              <w:pStyle w:val="TAL"/>
              <w:rPr>
                <w:ins w:id="563" w:author="Taran Dhuppad" w:date="2021-06-07T16:42:00Z"/>
                <w:lang w:eastAsia="en-US"/>
              </w:rPr>
            </w:pPr>
            <w:ins w:id="564" w:author="Taran Dhuppad" w:date="2021-06-07T16:42:00Z">
              <w:r w:rsidRPr="00EF32B7">
                <w:rPr>
                  <w:bCs/>
                </w:rPr>
                <w:t>SET UAI REQUEST</w:t>
              </w:r>
              <w:r w:rsidRPr="00EF32B7">
                <w:rPr>
                  <w:bCs/>
                  <w:i/>
                  <w:iCs/>
                  <w:lang w:eastAsia="en-US"/>
                </w:rPr>
                <w:t xml:space="preserve"> </w:t>
              </w:r>
            </w:ins>
          </w:p>
        </w:tc>
        <w:tc>
          <w:tcPr>
            <w:tcW w:w="567" w:type="dxa"/>
            <w:tcBorders>
              <w:top w:val="single" w:sz="4" w:space="0" w:color="auto"/>
              <w:bottom w:val="single" w:sz="4" w:space="0" w:color="auto"/>
            </w:tcBorders>
          </w:tcPr>
          <w:p w14:paraId="6815E73D" w14:textId="058A6074" w:rsidR="00F307C3" w:rsidRPr="00E2344F" w:rsidRDefault="00F307C3" w:rsidP="00F307C3">
            <w:pPr>
              <w:pStyle w:val="TAC"/>
              <w:rPr>
                <w:ins w:id="565" w:author="Taran Dhuppad" w:date="2021-06-07T16:42:00Z"/>
                <w:lang w:eastAsia="en-US"/>
              </w:rPr>
            </w:pPr>
            <w:ins w:id="566" w:author="Taran Dhuppad" w:date="2021-06-07T16:42:00Z">
              <w:r w:rsidRPr="007065F4">
                <w:rPr>
                  <w:lang w:eastAsia="en-US"/>
                </w:rPr>
                <w:t>-</w:t>
              </w:r>
            </w:ins>
          </w:p>
        </w:tc>
        <w:tc>
          <w:tcPr>
            <w:tcW w:w="850" w:type="dxa"/>
            <w:tcBorders>
              <w:top w:val="single" w:sz="4" w:space="0" w:color="auto"/>
              <w:bottom w:val="single" w:sz="4" w:space="0" w:color="auto"/>
            </w:tcBorders>
          </w:tcPr>
          <w:p w14:paraId="2B55046D" w14:textId="28A2EFEC" w:rsidR="00F307C3" w:rsidRPr="00E2344F" w:rsidRDefault="00F307C3" w:rsidP="00F307C3">
            <w:pPr>
              <w:pStyle w:val="TAC"/>
              <w:rPr>
                <w:ins w:id="567" w:author="Taran Dhuppad" w:date="2021-06-07T16:42:00Z"/>
                <w:lang w:eastAsia="en-US"/>
              </w:rPr>
            </w:pPr>
            <w:ins w:id="568" w:author="Taran Dhuppad" w:date="2021-06-07T16:42:00Z">
              <w:r w:rsidRPr="007065F4">
                <w:rPr>
                  <w:lang w:eastAsia="en-US"/>
                </w:rPr>
                <w:t>-</w:t>
              </w:r>
            </w:ins>
          </w:p>
        </w:tc>
      </w:tr>
      <w:tr w:rsidR="00F307C3" w:rsidRPr="007065F4" w14:paraId="1BE4D015" w14:textId="77777777" w:rsidTr="00BA694C">
        <w:trPr>
          <w:ins w:id="569" w:author="Taran Dhuppad" w:date="2021-06-07T16:42:00Z"/>
        </w:trPr>
        <w:tc>
          <w:tcPr>
            <w:tcW w:w="534" w:type="dxa"/>
            <w:tcBorders>
              <w:top w:val="single" w:sz="4" w:space="0" w:color="auto"/>
              <w:bottom w:val="single" w:sz="4" w:space="0" w:color="auto"/>
            </w:tcBorders>
          </w:tcPr>
          <w:p w14:paraId="5D3A1448" w14:textId="0DDB09E7" w:rsidR="00F307C3" w:rsidRDefault="00F307C3" w:rsidP="00F307C3">
            <w:pPr>
              <w:pStyle w:val="TAC"/>
              <w:rPr>
                <w:ins w:id="570" w:author="Taran Dhuppad" w:date="2021-06-07T16:42:00Z"/>
                <w:rFonts w:eastAsia="MS Gothic"/>
                <w:lang w:eastAsia="en-US"/>
              </w:rPr>
            </w:pPr>
            <w:ins w:id="571" w:author="Taran Dhuppad" w:date="2021-06-07T16:42:00Z">
              <w:r>
                <w:rPr>
                  <w:lang w:eastAsia="en-US"/>
                </w:rPr>
                <w:t>-</w:t>
              </w:r>
            </w:ins>
          </w:p>
        </w:tc>
        <w:tc>
          <w:tcPr>
            <w:tcW w:w="3969" w:type="dxa"/>
            <w:tcBorders>
              <w:top w:val="single" w:sz="4" w:space="0" w:color="auto"/>
              <w:bottom w:val="single" w:sz="4" w:space="0" w:color="auto"/>
            </w:tcBorders>
          </w:tcPr>
          <w:p w14:paraId="182900A6" w14:textId="109F6027" w:rsidR="00F307C3" w:rsidRPr="006D7FD8" w:rsidRDefault="00F307C3" w:rsidP="00F307C3">
            <w:pPr>
              <w:pStyle w:val="TAL"/>
              <w:rPr>
                <w:ins w:id="572" w:author="Taran Dhuppad" w:date="2021-06-07T16:42:00Z"/>
                <w:lang w:eastAsia="en-US"/>
              </w:rPr>
            </w:pPr>
            <w:ins w:id="573" w:author="Taran Dhuppad" w:date="2021-06-07T16:42:00Z">
              <w:r>
                <w:rPr>
                  <w:lang w:eastAsia="en-US"/>
                </w:rPr>
                <w:t xml:space="preserve">EXCEPTION: Step </w:t>
              </w:r>
            </w:ins>
            <w:ins w:id="574" w:author="Taran Dhuppad" w:date="2021-06-07T16:44:00Z">
              <w:r>
                <w:rPr>
                  <w:lang w:eastAsia="en-US"/>
                </w:rPr>
                <w:t>1</w:t>
              </w:r>
            </w:ins>
            <w:ins w:id="575" w:author="Taran Dhuppad" w:date="2021-06-07T16:58:00Z">
              <w:r>
                <w:rPr>
                  <w:lang w:eastAsia="en-US"/>
                </w:rPr>
                <w:t>8</w:t>
              </w:r>
            </w:ins>
            <w:ins w:id="576" w:author="Taran Dhuppad" w:date="2021-06-07T16:42:00Z">
              <w:r>
                <w:rPr>
                  <w:lang w:eastAsia="en-US"/>
                </w:rPr>
                <w:t xml:space="preserve"> and </w:t>
              </w:r>
            </w:ins>
            <w:ins w:id="577" w:author="Taran Dhuppad" w:date="2021-06-07T16:58:00Z">
              <w:r>
                <w:rPr>
                  <w:lang w:eastAsia="en-US"/>
                </w:rPr>
                <w:t>19</w:t>
              </w:r>
            </w:ins>
            <w:ins w:id="578" w:author="Taran Dhuppad" w:date="2021-06-07T16:42:00Z">
              <w:r>
                <w:rPr>
                  <w:lang w:eastAsia="en-US"/>
                </w:rPr>
                <w:t xml:space="preserve"> can be performed in any order.</w:t>
              </w:r>
            </w:ins>
          </w:p>
        </w:tc>
        <w:tc>
          <w:tcPr>
            <w:tcW w:w="709" w:type="dxa"/>
            <w:tcBorders>
              <w:top w:val="single" w:sz="4" w:space="0" w:color="auto"/>
              <w:bottom w:val="single" w:sz="4" w:space="0" w:color="auto"/>
            </w:tcBorders>
          </w:tcPr>
          <w:p w14:paraId="780AA8C2" w14:textId="4FD1A846" w:rsidR="00F307C3" w:rsidRPr="00E2344F" w:rsidRDefault="00F307C3" w:rsidP="00F307C3">
            <w:pPr>
              <w:pStyle w:val="TAC"/>
              <w:rPr>
                <w:ins w:id="579" w:author="Taran Dhuppad" w:date="2021-06-07T16:42:00Z"/>
                <w:lang w:eastAsia="en-US"/>
              </w:rPr>
            </w:pPr>
            <w:ins w:id="580" w:author="Taran Dhuppad" w:date="2021-06-07T16:42:00Z">
              <w:r>
                <w:rPr>
                  <w:lang w:eastAsia="en-US"/>
                </w:rPr>
                <w:t>-</w:t>
              </w:r>
            </w:ins>
          </w:p>
        </w:tc>
        <w:tc>
          <w:tcPr>
            <w:tcW w:w="2977" w:type="dxa"/>
            <w:tcBorders>
              <w:top w:val="single" w:sz="4" w:space="0" w:color="auto"/>
              <w:bottom w:val="single" w:sz="4" w:space="0" w:color="auto"/>
            </w:tcBorders>
          </w:tcPr>
          <w:p w14:paraId="4BF90D1E" w14:textId="393176A6" w:rsidR="00F307C3" w:rsidRPr="00E2344F" w:rsidRDefault="00F307C3" w:rsidP="00F307C3">
            <w:pPr>
              <w:pStyle w:val="TAL"/>
              <w:rPr>
                <w:ins w:id="581" w:author="Taran Dhuppad" w:date="2021-06-07T16:42:00Z"/>
                <w:lang w:eastAsia="en-US"/>
              </w:rPr>
            </w:pPr>
            <w:ins w:id="582" w:author="Taran Dhuppad" w:date="2021-06-07T16:42:00Z">
              <w:r>
                <w:rPr>
                  <w:bCs/>
                </w:rPr>
                <w:t>-</w:t>
              </w:r>
            </w:ins>
          </w:p>
        </w:tc>
        <w:tc>
          <w:tcPr>
            <w:tcW w:w="567" w:type="dxa"/>
            <w:tcBorders>
              <w:top w:val="single" w:sz="4" w:space="0" w:color="auto"/>
              <w:bottom w:val="single" w:sz="4" w:space="0" w:color="auto"/>
            </w:tcBorders>
          </w:tcPr>
          <w:p w14:paraId="2C790E71" w14:textId="39A18364" w:rsidR="00F307C3" w:rsidRPr="00E2344F" w:rsidRDefault="00F307C3" w:rsidP="00F307C3">
            <w:pPr>
              <w:pStyle w:val="TAC"/>
              <w:rPr>
                <w:ins w:id="583" w:author="Taran Dhuppad" w:date="2021-06-07T16:42:00Z"/>
                <w:lang w:eastAsia="en-US"/>
              </w:rPr>
            </w:pPr>
            <w:ins w:id="584" w:author="Taran Dhuppad" w:date="2021-06-07T16:42:00Z">
              <w:r>
                <w:rPr>
                  <w:lang w:eastAsia="en-US"/>
                </w:rPr>
                <w:t>-</w:t>
              </w:r>
            </w:ins>
          </w:p>
        </w:tc>
        <w:tc>
          <w:tcPr>
            <w:tcW w:w="850" w:type="dxa"/>
            <w:tcBorders>
              <w:top w:val="single" w:sz="4" w:space="0" w:color="auto"/>
              <w:bottom w:val="single" w:sz="4" w:space="0" w:color="auto"/>
            </w:tcBorders>
          </w:tcPr>
          <w:p w14:paraId="3B2BD706" w14:textId="043A58F1" w:rsidR="00F307C3" w:rsidRPr="00E2344F" w:rsidRDefault="00F307C3" w:rsidP="00F307C3">
            <w:pPr>
              <w:pStyle w:val="TAC"/>
              <w:rPr>
                <w:ins w:id="585" w:author="Taran Dhuppad" w:date="2021-06-07T16:42:00Z"/>
                <w:lang w:eastAsia="en-US"/>
              </w:rPr>
            </w:pPr>
            <w:ins w:id="586" w:author="Taran Dhuppad" w:date="2021-06-07T16:42:00Z">
              <w:r>
                <w:rPr>
                  <w:lang w:eastAsia="en-US"/>
                </w:rPr>
                <w:t>-</w:t>
              </w:r>
            </w:ins>
          </w:p>
        </w:tc>
      </w:tr>
      <w:tr w:rsidR="00F307C3" w:rsidRPr="007065F4" w14:paraId="19FE8AD2" w14:textId="77777777" w:rsidTr="00BA694C">
        <w:trPr>
          <w:ins w:id="587" w:author="Taran Dhuppad" w:date="2021-06-07T16:42:00Z"/>
        </w:trPr>
        <w:tc>
          <w:tcPr>
            <w:tcW w:w="534" w:type="dxa"/>
            <w:tcBorders>
              <w:top w:val="single" w:sz="4" w:space="0" w:color="auto"/>
              <w:bottom w:val="single" w:sz="4" w:space="0" w:color="auto"/>
            </w:tcBorders>
          </w:tcPr>
          <w:p w14:paraId="237C2ECD" w14:textId="38681A75" w:rsidR="00F307C3" w:rsidRDefault="00F307C3" w:rsidP="00F307C3">
            <w:pPr>
              <w:pStyle w:val="TAC"/>
              <w:rPr>
                <w:ins w:id="588" w:author="Taran Dhuppad" w:date="2021-06-07T16:42:00Z"/>
                <w:rFonts w:eastAsia="MS Gothic"/>
                <w:lang w:eastAsia="en-US"/>
              </w:rPr>
            </w:pPr>
            <w:ins w:id="589" w:author="Taran Dhuppad" w:date="2021-06-07T16:42:00Z">
              <w:r>
                <w:rPr>
                  <w:lang w:eastAsia="en-US"/>
                </w:rPr>
                <w:t>1</w:t>
              </w:r>
            </w:ins>
            <w:ins w:id="590" w:author="Taran Dhuppad" w:date="2021-08-05T14:10:00Z">
              <w:r>
                <w:rPr>
                  <w:lang w:eastAsia="en-US"/>
                </w:rPr>
                <w:t>7</w:t>
              </w:r>
            </w:ins>
          </w:p>
        </w:tc>
        <w:tc>
          <w:tcPr>
            <w:tcW w:w="3969" w:type="dxa"/>
            <w:tcBorders>
              <w:top w:val="single" w:sz="4" w:space="0" w:color="auto"/>
              <w:bottom w:val="single" w:sz="4" w:space="0" w:color="auto"/>
            </w:tcBorders>
          </w:tcPr>
          <w:p w14:paraId="6E1C307B" w14:textId="461E5428" w:rsidR="00F307C3" w:rsidRPr="006D7FD8" w:rsidRDefault="00F307C3" w:rsidP="00F307C3">
            <w:pPr>
              <w:pStyle w:val="TAL"/>
              <w:rPr>
                <w:ins w:id="591" w:author="Taran Dhuppad" w:date="2021-06-07T16:42:00Z"/>
                <w:lang w:eastAsia="en-US"/>
              </w:rPr>
            </w:pPr>
            <w:ins w:id="592" w:author="Taran Dhuppad" w:date="2021-06-07T16:42:00Z">
              <w:r w:rsidRPr="007065F4">
                <w:rPr>
                  <w:lang w:eastAsia="en-US"/>
                </w:rPr>
                <w:t xml:space="preserve">The </w:t>
              </w:r>
              <w:r>
                <w:rPr>
                  <w:lang w:eastAsia="en-US"/>
                </w:rPr>
                <w:t>UE</w:t>
              </w:r>
              <w:r w:rsidRPr="007065F4">
                <w:rPr>
                  <w:lang w:eastAsia="en-US"/>
                </w:rPr>
                <w:t xml:space="preserve"> transmits an </w:t>
              </w:r>
              <w:r w:rsidRPr="00857A9F">
                <w:t>SET UAI R</w:t>
              </w:r>
              <w:r>
                <w:t>ESPONSE</w:t>
              </w:r>
              <w:r w:rsidRPr="007065F4">
                <w:rPr>
                  <w:lang w:eastAsia="en-US"/>
                </w:rPr>
                <w:t xml:space="preserve"> message</w:t>
              </w:r>
              <w:r>
                <w:t>.</w:t>
              </w:r>
            </w:ins>
          </w:p>
        </w:tc>
        <w:tc>
          <w:tcPr>
            <w:tcW w:w="709" w:type="dxa"/>
            <w:tcBorders>
              <w:top w:val="single" w:sz="4" w:space="0" w:color="auto"/>
              <w:bottom w:val="single" w:sz="4" w:space="0" w:color="auto"/>
            </w:tcBorders>
          </w:tcPr>
          <w:p w14:paraId="4A7CDFDC" w14:textId="148F5EB2" w:rsidR="00F307C3" w:rsidRPr="00E2344F" w:rsidRDefault="00F307C3" w:rsidP="00F307C3">
            <w:pPr>
              <w:pStyle w:val="TAC"/>
              <w:rPr>
                <w:ins w:id="593" w:author="Taran Dhuppad" w:date="2021-06-07T16:42:00Z"/>
                <w:lang w:eastAsia="en-US"/>
              </w:rPr>
            </w:pPr>
            <w:ins w:id="594" w:author="Taran Dhuppad" w:date="2021-06-07T16:42:00Z">
              <w:r w:rsidRPr="007065F4">
                <w:rPr>
                  <w:lang w:eastAsia="en-US"/>
                </w:rPr>
                <w:t>--&gt;</w:t>
              </w:r>
            </w:ins>
          </w:p>
        </w:tc>
        <w:tc>
          <w:tcPr>
            <w:tcW w:w="2977" w:type="dxa"/>
            <w:tcBorders>
              <w:top w:val="single" w:sz="4" w:space="0" w:color="auto"/>
              <w:bottom w:val="single" w:sz="4" w:space="0" w:color="auto"/>
            </w:tcBorders>
          </w:tcPr>
          <w:p w14:paraId="33A4DA75" w14:textId="5B30962C" w:rsidR="00F307C3" w:rsidRPr="00E2344F" w:rsidRDefault="00F307C3" w:rsidP="00F307C3">
            <w:pPr>
              <w:pStyle w:val="TAL"/>
              <w:rPr>
                <w:ins w:id="595" w:author="Taran Dhuppad" w:date="2021-06-07T16:42:00Z"/>
                <w:lang w:eastAsia="en-US"/>
              </w:rPr>
            </w:pPr>
            <w:ins w:id="596" w:author="Taran Dhuppad" w:date="2021-06-07T16:42:00Z">
              <w:r w:rsidRPr="00857A9F">
                <w:t>SET UAI RESPONSE</w:t>
              </w:r>
            </w:ins>
          </w:p>
        </w:tc>
        <w:tc>
          <w:tcPr>
            <w:tcW w:w="567" w:type="dxa"/>
            <w:tcBorders>
              <w:top w:val="single" w:sz="4" w:space="0" w:color="auto"/>
              <w:bottom w:val="single" w:sz="4" w:space="0" w:color="auto"/>
            </w:tcBorders>
          </w:tcPr>
          <w:p w14:paraId="565D84AF" w14:textId="71FE0912" w:rsidR="00F307C3" w:rsidRPr="00E2344F" w:rsidRDefault="00F307C3" w:rsidP="00F307C3">
            <w:pPr>
              <w:pStyle w:val="TAC"/>
              <w:rPr>
                <w:ins w:id="597" w:author="Taran Dhuppad" w:date="2021-06-07T16:42:00Z"/>
                <w:lang w:eastAsia="en-US"/>
              </w:rPr>
            </w:pPr>
            <w:ins w:id="598" w:author="Taran Dhuppad" w:date="2021-06-07T16:42:00Z">
              <w:r w:rsidRPr="007065F4">
                <w:rPr>
                  <w:lang w:eastAsia="en-US"/>
                </w:rPr>
                <w:t>-</w:t>
              </w:r>
            </w:ins>
          </w:p>
        </w:tc>
        <w:tc>
          <w:tcPr>
            <w:tcW w:w="850" w:type="dxa"/>
            <w:tcBorders>
              <w:top w:val="single" w:sz="4" w:space="0" w:color="auto"/>
              <w:bottom w:val="single" w:sz="4" w:space="0" w:color="auto"/>
            </w:tcBorders>
          </w:tcPr>
          <w:p w14:paraId="5CB800AB" w14:textId="39AEF7BE" w:rsidR="00F307C3" w:rsidRPr="00E2344F" w:rsidRDefault="00F307C3" w:rsidP="00F307C3">
            <w:pPr>
              <w:pStyle w:val="TAC"/>
              <w:rPr>
                <w:ins w:id="599" w:author="Taran Dhuppad" w:date="2021-06-07T16:42:00Z"/>
                <w:lang w:eastAsia="en-US"/>
              </w:rPr>
            </w:pPr>
            <w:ins w:id="600" w:author="Taran Dhuppad" w:date="2021-06-07T16:42:00Z">
              <w:r w:rsidRPr="007065F4">
                <w:rPr>
                  <w:lang w:eastAsia="en-US"/>
                </w:rPr>
                <w:t>-</w:t>
              </w:r>
            </w:ins>
          </w:p>
        </w:tc>
      </w:tr>
      <w:tr w:rsidR="00F307C3" w:rsidRPr="007065F4" w14:paraId="0A18F19C" w14:textId="77777777" w:rsidTr="00BA694C">
        <w:trPr>
          <w:ins w:id="601" w:author="Taran Dhuppad" w:date="2021-06-07T16:42:00Z"/>
        </w:trPr>
        <w:tc>
          <w:tcPr>
            <w:tcW w:w="534" w:type="dxa"/>
            <w:tcBorders>
              <w:top w:val="single" w:sz="4" w:space="0" w:color="auto"/>
              <w:bottom w:val="single" w:sz="4" w:space="0" w:color="auto"/>
            </w:tcBorders>
          </w:tcPr>
          <w:p w14:paraId="76400991" w14:textId="044492A2" w:rsidR="00F307C3" w:rsidRDefault="00F307C3" w:rsidP="00F307C3">
            <w:pPr>
              <w:pStyle w:val="TAC"/>
              <w:rPr>
                <w:ins w:id="602" w:author="Taran Dhuppad" w:date="2021-06-07T16:42:00Z"/>
                <w:rFonts w:eastAsia="MS Gothic"/>
                <w:lang w:eastAsia="en-US"/>
              </w:rPr>
            </w:pPr>
            <w:ins w:id="603" w:author="Taran Dhuppad" w:date="2021-06-07T16:58:00Z">
              <w:r>
                <w:rPr>
                  <w:lang w:eastAsia="en-US"/>
                </w:rPr>
                <w:t>1</w:t>
              </w:r>
            </w:ins>
            <w:ins w:id="604" w:author="Taran Dhuppad" w:date="2021-08-05T14:10:00Z">
              <w:r>
                <w:rPr>
                  <w:lang w:eastAsia="en-US"/>
                </w:rPr>
                <w:t>8</w:t>
              </w:r>
            </w:ins>
          </w:p>
        </w:tc>
        <w:tc>
          <w:tcPr>
            <w:tcW w:w="3969" w:type="dxa"/>
            <w:tcBorders>
              <w:top w:val="single" w:sz="4" w:space="0" w:color="auto"/>
              <w:bottom w:val="single" w:sz="4" w:space="0" w:color="auto"/>
            </w:tcBorders>
          </w:tcPr>
          <w:p w14:paraId="11BBFCBC" w14:textId="67837504" w:rsidR="00F307C3" w:rsidRPr="006D7FD8" w:rsidRDefault="00F307C3" w:rsidP="00F307C3">
            <w:pPr>
              <w:pStyle w:val="TAL"/>
              <w:rPr>
                <w:ins w:id="605" w:author="Taran Dhuppad" w:date="2021-06-07T16:42:00Z"/>
                <w:lang w:eastAsia="en-US"/>
              </w:rPr>
            </w:pPr>
            <w:ins w:id="606" w:author="Taran Dhuppad" w:date="2021-06-07T16:42:00Z">
              <w:r w:rsidRPr="008C131E">
                <w:rPr>
                  <w:lang w:eastAsia="en-US"/>
                </w:rPr>
                <w:t xml:space="preserve">Check: </w:t>
              </w:r>
              <w:r>
                <w:rPr>
                  <w:lang w:eastAsia="en-US"/>
                </w:rPr>
                <w:t>Does t</w:t>
              </w:r>
              <w:r w:rsidRPr="008C131E">
                <w:rPr>
                  <w:lang w:eastAsia="en-US"/>
                </w:rPr>
                <w:t xml:space="preserve">he UE transmits an </w:t>
              </w:r>
              <w:r w:rsidRPr="00DE5341">
                <w:rPr>
                  <w:i/>
                </w:rPr>
                <w:t>UEAssistanceInformation</w:t>
              </w:r>
              <w:r w:rsidRPr="008C131E">
                <w:t xml:space="preserve"> message</w:t>
              </w:r>
              <w:r>
                <w:t xml:space="preserve"> to indicate IE </w:t>
              </w:r>
              <w:r w:rsidRPr="00DE5341">
                <w:t>preferredRRC-State</w:t>
              </w:r>
              <w:r>
                <w:t>-r16 = ‘</w:t>
              </w:r>
            </w:ins>
            <w:ins w:id="607" w:author="Taran Dhuppad" w:date="2021-06-07T16:55:00Z">
              <w:r>
                <w:t>connected</w:t>
              </w:r>
            </w:ins>
            <w:ins w:id="608" w:author="Taran Dhuppad" w:date="2021-06-07T16:42:00Z">
              <w:r>
                <w:t xml:space="preserve">’ within the </w:t>
              </w:r>
              <w:r w:rsidRPr="00DE5341">
                <w:t>ReleasePreference-r16</w:t>
              </w:r>
              <w:r>
                <w:t xml:space="preserve">? </w:t>
              </w:r>
            </w:ins>
          </w:p>
        </w:tc>
        <w:tc>
          <w:tcPr>
            <w:tcW w:w="709" w:type="dxa"/>
            <w:tcBorders>
              <w:top w:val="single" w:sz="4" w:space="0" w:color="auto"/>
              <w:bottom w:val="single" w:sz="4" w:space="0" w:color="auto"/>
            </w:tcBorders>
          </w:tcPr>
          <w:p w14:paraId="73DB71EA" w14:textId="3004EC34" w:rsidR="00F307C3" w:rsidRPr="00E2344F" w:rsidRDefault="00F307C3" w:rsidP="00F307C3">
            <w:pPr>
              <w:pStyle w:val="TAC"/>
              <w:rPr>
                <w:ins w:id="609" w:author="Taran Dhuppad" w:date="2021-06-07T16:42:00Z"/>
                <w:lang w:eastAsia="en-US"/>
              </w:rPr>
            </w:pPr>
            <w:ins w:id="610" w:author="Taran Dhuppad" w:date="2021-06-07T16:42:00Z">
              <w:r w:rsidRPr="007065F4">
                <w:rPr>
                  <w:lang w:eastAsia="en-US"/>
                </w:rPr>
                <w:t>--&gt;</w:t>
              </w:r>
            </w:ins>
          </w:p>
        </w:tc>
        <w:tc>
          <w:tcPr>
            <w:tcW w:w="2977" w:type="dxa"/>
            <w:tcBorders>
              <w:top w:val="single" w:sz="4" w:space="0" w:color="auto"/>
              <w:bottom w:val="single" w:sz="4" w:space="0" w:color="auto"/>
            </w:tcBorders>
          </w:tcPr>
          <w:p w14:paraId="44AE11FF" w14:textId="47E65305" w:rsidR="00F307C3" w:rsidRPr="00E2344F" w:rsidRDefault="00F307C3" w:rsidP="00F307C3">
            <w:pPr>
              <w:pStyle w:val="TAL"/>
              <w:rPr>
                <w:ins w:id="611" w:author="Taran Dhuppad" w:date="2021-06-07T16:42:00Z"/>
                <w:lang w:eastAsia="en-US"/>
              </w:rPr>
            </w:pPr>
            <w:ins w:id="612" w:author="Taran Dhuppad" w:date="2021-06-07T16:42:00Z">
              <w:r w:rsidRPr="00EF32B7">
                <w:rPr>
                  <w:bCs/>
                  <w:lang w:eastAsia="en-US"/>
                </w:rPr>
                <w:t xml:space="preserve">NR </w:t>
              </w:r>
              <w:smartTag w:uri="urn:schemas-microsoft-com:office:smarttags" w:element="stockticker">
                <w:r w:rsidRPr="00EF32B7">
                  <w:rPr>
                    <w:bCs/>
                    <w:lang w:eastAsia="en-US"/>
                  </w:rPr>
                  <w:t>RRC</w:t>
                </w:r>
              </w:smartTag>
              <w:r w:rsidRPr="00EF32B7">
                <w:rPr>
                  <w:bCs/>
                  <w:lang w:eastAsia="en-US"/>
                </w:rPr>
                <w:t xml:space="preserve">: </w:t>
              </w:r>
              <w:r w:rsidRPr="008C131E">
                <w:rPr>
                  <w:bCs/>
                  <w:i/>
                  <w:lang w:eastAsia="en-US"/>
                </w:rPr>
                <w:t>UEAssistanceInformation</w:t>
              </w:r>
            </w:ins>
          </w:p>
        </w:tc>
        <w:tc>
          <w:tcPr>
            <w:tcW w:w="567" w:type="dxa"/>
            <w:tcBorders>
              <w:top w:val="single" w:sz="4" w:space="0" w:color="auto"/>
              <w:bottom w:val="single" w:sz="4" w:space="0" w:color="auto"/>
            </w:tcBorders>
          </w:tcPr>
          <w:p w14:paraId="64F5445E" w14:textId="5BBAA5EA" w:rsidR="00F307C3" w:rsidRPr="00E2344F" w:rsidRDefault="00F307C3" w:rsidP="00F307C3">
            <w:pPr>
              <w:pStyle w:val="TAC"/>
              <w:rPr>
                <w:ins w:id="613" w:author="Taran Dhuppad" w:date="2021-06-07T16:42:00Z"/>
                <w:lang w:eastAsia="en-US"/>
              </w:rPr>
            </w:pPr>
            <w:ins w:id="614" w:author="Taran Dhuppad" w:date="2021-06-07T16:55:00Z">
              <w:r>
                <w:rPr>
                  <w:lang w:eastAsia="en-US"/>
                </w:rPr>
                <w:t>3</w:t>
              </w:r>
            </w:ins>
          </w:p>
        </w:tc>
        <w:tc>
          <w:tcPr>
            <w:tcW w:w="850" w:type="dxa"/>
            <w:tcBorders>
              <w:top w:val="single" w:sz="4" w:space="0" w:color="auto"/>
              <w:bottom w:val="single" w:sz="4" w:space="0" w:color="auto"/>
            </w:tcBorders>
          </w:tcPr>
          <w:p w14:paraId="304CB718" w14:textId="5D4FDCB5" w:rsidR="00F307C3" w:rsidRPr="00E2344F" w:rsidRDefault="00F307C3" w:rsidP="00F307C3">
            <w:pPr>
              <w:pStyle w:val="TAC"/>
              <w:rPr>
                <w:ins w:id="615" w:author="Taran Dhuppad" w:date="2021-06-07T16:42:00Z"/>
                <w:lang w:eastAsia="en-US"/>
              </w:rPr>
            </w:pPr>
            <w:ins w:id="616" w:author="Taran Dhuppad" w:date="2021-06-07T16:42:00Z">
              <w:r>
                <w:rPr>
                  <w:lang w:eastAsia="en-US"/>
                </w:rPr>
                <w:t>P</w:t>
              </w:r>
            </w:ins>
          </w:p>
        </w:tc>
      </w:tr>
    </w:tbl>
    <w:p w14:paraId="60EBB822" w14:textId="77777777" w:rsidR="00E92987" w:rsidRPr="007065F4" w:rsidRDefault="00E92987" w:rsidP="00E92987">
      <w:pPr>
        <w:rPr>
          <w:ins w:id="617" w:author="Taran Dhuppad" w:date="2021-05-07T04:10:00Z"/>
        </w:rPr>
      </w:pPr>
    </w:p>
    <w:p w14:paraId="4E03CF5C" w14:textId="2C39132D" w:rsidR="00E92987" w:rsidRPr="007065F4" w:rsidRDefault="00E92987" w:rsidP="00E92987">
      <w:pPr>
        <w:pStyle w:val="H6"/>
        <w:rPr>
          <w:ins w:id="618" w:author="Taran Dhuppad" w:date="2021-05-07T04:10:00Z"/>
        </w:rPr>
      </w:pPr>
      <w:ins w:id="619" w:author="Taran Dhuppad" w:date="2021-05-07T04:10:00Z">
        <w:r w:rsidRPr="007065F4">
          <w:lastRenderedPageBreak/>
          <w:t>8.1.</w:t>
        </w:r>
      </w:ins>
      <w:ins w:id="620" w:author="Taran Dhuppad" w:date="2021-06-07T16:56:00Z">
        <w:r w:rsidR="00A72944">
          <w:t>5</w:t>
        </w:r>
      </w:ins>
      <w:ins w:id="621" w:author="Taran Dhuppad" w:date="2021-05-07T04:10:00Z">
        <w:r w:rsidRPr="007065F4">
          <w:t>.</w:t>
        </w:r>
      </w:ins>
      <w:ins w:id="622" w:author="Taran Dhuppad" w:date="2021-06-07T16:56:00Z">
        <w:r w:rsidR="00A72944">
          <w:t>10</w:t>
        </w:r>
      </w:ins>
      <w:ins w:id="623" w:author="Taran Dhuppad" w:date="2021-05-07T04:10:00Z">
        <w:r w:rsidRPr="007065F4">
          <w:t>.</w:t>
        </w:r>
      </w:ins>
      <w:ins w:id="624" w:author="Taran Dhuppad" w:date="2021-06-07T16:56:00Z">
        <w:r w:rsidR="00A72944">
          <w:t>1</w:t>
        </w:r>
      </w:ins>
      <w:ins w:id="625" w:author="Taran Dhuppad" w:date="2021-05-07T04:10:00Z">
        <w:r w:rsidRPr="007065F4">
          <w:t>.3.3</w:t>
        </w:r>
        <w:r w:rsidRPr="007065F4">
          <w:rPr>
            <w:snapToGrid w:val="0"/>
          </w:rPr>
          <w:tab/>
          <w:t>Specific message contents</w:t>
        </w:r>
      </w:ins>
    </w:p>
    <w:p w14:paraId="0FA569A8" w14:textId="2DF757EB" w:rsidR="00F307C3" w:rsidRPr="00F60643" w:rsidRDefault="00F307C3" w:rsidP="00F307C3">
      <w:pPr>
        <w:pStyle w:val="TH"/>
        <w:rPr>
          <w:ins w:id="626" w:author="Taran Dhuppad" w:date="2021-08-05T14:17:00Z"/>
        </w:rPr>
      </w:pPr>
      <w:ins w:id="627" w:author="Taran Dhuppad" w:date="2021-08-05T14:17:00Z">
        <w:r w:rsidRPr="00F60643">
          <w:t xml:space="preserve">Table </w:t>
        </w:r>
      </w:ins>
      <w:ins w:id="628" w:author="Taran Dhuppad" w:date="2021-08-05T14:18:00Z">
        <w:r w:rsidRPr="007065F4">
          <w:t>8.1.</w:t>
        </w:r>
        <w:r>
          <w:t>5</w:t>
        </w:r>
        <w:r w:rsidRPr="007065F4">
          <w:t>.</w:t>
        </w:r>
        <w:r>
          <w:t>10</w:t>
        </w:r>
        <w:r w:rsidRPr="007065F4">
          <w:t>.</w:t>
        </w:r>
        <w:r>
          <w:t>1</w:t>
        </w:r>
      </w:ins>
      <w:ins w:id="629" w:author="Taran Dhuppad" w:date="2021-08-05T14:17:00Z">
        <w:r w:rsidRPr="00F60643">
          <w:t>.3.3-</w:t>
        </w:r>
      </w:ins>
      <w:ins w:id="630" w:author="Taran Dhuppad" w:date="2021-08-05T14:18:00Z">
        <w:r>
          <w:t>1</w:t>
        </w:r>
      </w:ins>
      <w:ins w:id="631" w:author="Taran Dhuppad" w:date="2021-08-05T14:17:00Z">
        <w:r w:rsidRPr="00F60643">
          <w:t xml:space="preserve">: </w:t>
        </w:r>
        <w:r w:rsidRPr="00F60643">
          <w:rPr>
            <w:i/>
          </w:rPr>
          <w:t xml:space="preserve">RRCReconfiguration </w:t>
        </w:r>
        <w:r w:rsidRPr="00F60643">
          <w:t xml:space="preserve">(step </w:t>
        </w:r>
      </w:ins>
      <w:ins w:id="632" w:author="Taran Dhuppad" w:date="2021-08-05T14:18:00Z">
        <w:r w:rsidR="00B447CC">
          <w:t>1</w:t>
        </w:r>
      </w:ins>
      <w:ins w:id="633" w:author="Taran Dhuppad" w:date="2021-08-05T14:17:00Z">
        <w:r w:rsidRPr="00F60643">
          <w:rPr>
            <w:lang w:eastAsia="zh-CN"/>
          </w:rPr>
          <w:t xml:space="preserve">, </w:t>
        </w:r>
        <w:r w:rsidRPr="00F60643">
          <w:t xml:space="preserve">Table </w:t>
        </w:r>
      </w:ins>
      <w:ins w:id="634" w:author="Taran Dhuppad" w:date="2021-08-05T14:18:00Z">
        <w:r w:rsidRPr="007065F4">
          <w:t>8.1.</w:t>
        </w:r>
        <w:r>
          <w:t>5</w:t>
        </w:r>
        <w:r w:rsidRPr="007065F4">
          <w:t>.</w:t>
        </w:r>
        <w:r>
          <w:t>10</w:t>
        </w:r>
        <w:r w:rsidRPr="007065F4">
          <w:t>.</w:t>
        </w:r>
        <w:r>
          <w:t>1.3</w:t>
        </w:r>
      </w:ins>
      <w:ins w:id="635" w:author="Taran Dhuppad" w:date="2021-08-05T14:17:00Z">
        <w:r w:rsidRPr="00F60643">
          <w:t>.2-</w:t>
        </w:r>
      </w:ins>
      <w:ins w:id="636" w:author="Taran Dhuppad" w:date="2021-08-05T14:18:00Z">
        <w:r>
          <w:t>1</w:t>
        </w:r>
      </w:ins>
      <w:ins w:id="637" w:author="Taran Dhuppad" w:date="2021-08-05T14:17:00Z">
        <w:r w:rsidRPr="00F60643">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F307C3" w:rsidRPr="00F60643" w14:paraId="550003FA" w14:textId="77777777" w:rsidTr="002D5B17">
        <w:trPr>
          <w:ins w:id="638" w:author="Taran Dhuppad" w:date="2021-08-05T14:17:00Z"/>
        </w:trPr>
        <w:tc>
          <w:tcPr>
            <w:tcW w:w="9640" w:type="dxa"/>
            <w:gridSpan w:val="4"/>
          </w:tcPr>
          <w:p w14:paraId="57D301FC" w14:textId="1FB8434B" w:rsidR="00F307C3" w:rsidRPr="00F60643" w:rsidRDefault="00F307C3" w:rsidP="002D5B17">
            <w:pPr>
              <w:pStyle w:val="TAL"/>
              <w:rPr>
                <w:ins w:id="639" w:author="Taran Dhuppad" w:date="2021-08-05T14:17:00Z"/>
              </w:rPr>
            </w:pPr>
            <w:ins w:id="640" w:author="Taran Dhuppad" w:date="2021-08-05T14:17:00Z">
              <w:r w:rsidRPr="00F60643">
                <w:t>Derivation Path: TS 38.508-1 [4] Table 4.6.1-13</w:t>
              </w:r>
            </w:ins>
          </w:p>
        </w:tc>
      </w:tr>
      <w:tr w:rsidR="00F307C3" w:rsidRPr="00F60643" w14:paraId="7DEC3470" w14:textId="77777777" w:rsidTr="002D5B17">
        <w:tblPrEx>
          <w:tblCellMar>
            <w:left w:w="108" w:type="dxa"/>
            <w:right w:w="108" w:type="dxa"/>
          </w:tblCellMar>
        </w:tblPrEx>
        <w:trPr>
          <w:ins w:id="641" w:author="Taran Dhuppad" w:date="2021-08-05T14:17:00Z"/>
        </w:trPr>
        <w:tc>
          <w:tcPr>
            <w:tcW w:w="4569" w:type="dxa"/>
          </w:tcPr>
          <w:p w14:paraId="7CA56914" w14:textId="77777777" w:rsidR="00F307C3" w:rsidRPr="00F60643" w:rsidRDefault="00F307C3" w:rsidP="002D5B17">
            <w:pPr>
              <w:pStyle w:val="TAH"/>
              <w:rPr>
                <w:ins w:id="642" w:author="Taran Dhuppad" w:date="2021-08-05T14:17:00Z"/>
              </w:rPr>
            </w:pPr>
            <w:ins w:id="643" w:author="Taran Dhuppad" w:date="2021-08-05T14:17:00Z">
              <w:r w:rsidRPr="00F60643">
                <w:t>Information Element</w:t>
              </w:r>
            </w:ins>
          </w:p>
        </w:tc>
        <w:tc>
          <w:tcPr>
            <w:tcW w:w="2267" w:type="dxa"/>
          </w:tcPr>
          <w:p w14:paraId="70BD2D9B" w14:textId="77777777" w:rsidR="00F307C3" w:rsidRPr="00F60643" w:rsidRDefault="00F307C3" w:rsidP="002D5B17">
            <w:pPr>
              <w:pStyle w:val="TAH"/>
              <w:rPr>
                <w:ins w:id="644" w:author="Taran Dhuppad" w:date="2021-08-05T14:17:00Z"/>
              </w:rPr>
            </w:pPr>
            <w:ins w:id="645" w:author="Taran Dhuppad" w:date="2021-08-05T14:17:00Z">
              <w:r w:rsidRPr="00F60643">
                <w:t>Value/remark</w:t>
              </w:r>
            </w:ins>
          </w:p>
        </w:tc>
        <w:tc>
          <w:tcPr>
            <w:tcW w:w="1700" w:type="dxa"/>
          </w:tcPr>
          <w:p w14:paraId="248B9191" w14:textId="77777777" w:rsidR="00F307C3" w:rsidRPr="00F60643" w:rsidRDefault="00F307C3" w:rsidP="002D5B17">
            <w:pPr>
              <w:pStyle w:val="TAH"/>
              <w:rPr>
                <w:ins w:id="646" w:author="Taran Dhuppad" w:date="2021-08-05T14:17:00Z"/>
              </w:rPr>
            </w:pPr>
            <w:ins w:id="647" w:author="Taran Dhuppad" w:date="2021-08-05T14:17:00Z">
              <w:r w:rsidRPr="00F60643">
                <w:t>Comment</w:t>
              </w:r>
            </w:ins>
          </w:p>
        </w:tc>
        <w:tc>
          <w:tcPr>
            <w:tcW w:w="1104" w:type="dxa"/>
          </w:tcPr>
          <w:p w14:paraId="195C1DB4" w14:textId="77777777" w:rsidR="00F307C3" w:rsidRPr="00F60643" w:rsidRDefault="00F307C3" w:rsidP="002D5B17">
            <w:pPr>
              <w:pStyle w:val="TAH"/>
              <w:rPr>
                <w:ins w:id="648" w:author="Taran Dhuppad" w:date="2021-08-05T14:17:00Z"/>
              </w:rPr>
            </w:pPr>
            <w:ins w:id="649" w:author="Taran Dhuppad" w:date="2021-08-05T14:17:00Z">
              <w:r w:rsidRPr="00F60643">
                <w:t>Condition</w:t>
              </w:r>
            </w:ins>
          </w:p>
        </w:tc>
      </w:tr>
      <w:tr w:rsidR="00F307C3" w:rsidRPr="00F60643" w14:paraId="0737F441" w14:textId="77777777" w:rsidTr="002D5B17">
        <w:tblPrEx>
          <w:tblCellMar>
            <w:left w:w="108" w:type="dxa"/>
            <w:right w:w="108" w:type="dxa"/>
          </w:tblCellMar>
        </w:tblPrEx>
        <w:trPr>
          <w:ins w:id="650" w:author="Taran Dhuppad" w:date="2021-08-05T14:17:00Z"/>
        </w:trPr>
        <w:tc>
          <w:tcPr>
            <w:tcW w:w="4569" w:type="dxa"/>
          </w:tcPr>
          <w:p w14:paraId="69A4B9C6" w14:textId="77777777" w:rsidR="00F307C3" w:rsidRPr="00F60643" w:rsidRDefault="00F307C3" w:rsidP="002D5B17">
            <w:pPr>
              <w:pStyle w:val="TAL"/>
              <w:rPr>
                <w:ins w:id="651" w:author="Taran Dhuppad" w:date="2021-08-05T14:17:00Z"/>
              </w:rPr>
            </w:pPr>
            <w:ins w:id="652" w:author="Taran Dhuppad" w:date="2021-08-05T14:17:00Z">
              <w:r w:rsidRPr="00F60643">
                <w:t>RRCReconfiguration ::= SEQUENCE {</w:t>
              </w:r>
            </w:ins>
          </w:p>
        </w:tc>
        <w:tc>
          <w:tcPr>
            <w:tcW w:w="2267" w:type="dxa"/>
          </w:tcPr>
          <w:p w14:paraId="6F77E254" w14:textId="77777777" w:rsidR="00F307C3" w:rsidRPr="00F60643" w:rsidRDefault="00F307C3" w:rsidP="002D5B17">
            <w:pPr>
              <w:pStyle w:val="TAL"/>
              <w:rPr>
                <w:ins w:id="653" w:author="Taran Dhuppad" w:date="2021-08-05T14:17:00Z"/>
              </w:rPr>
            </w:pPr>
          </w:p>
        </w:tc>
        <w:tc>
          <w:tcPr>
            <w:tcW w:w="1700" w:type="dxa"/>
          </w:tcPr>
          <w:p w14:paraId="6532A4F4" w14:textId="77777777" w:rsidR="00F307C3" w:rsidRPr="00F60643" w:rsidRDefault="00F307C3" w:rsidP="002D5B17">
            <w:pPr>
              <w:pStyle w:val="TAL"/>
              <w:rPr>
                <w:ins w:id="654" w:author="Taran Dhuppad" w:date="2021-08-05T14:17:00Z"/>
              </w:rPr>
            </w:pPr>
          </w:p>
        </w:tc>
        <w:tc>
          <w:tcPr>
            <w:tcW w:w="1104" w:type="dxa"/>
          </w:tcPr>
          <w:p w14:paraId="62EF08F8" w14:textId="77777777" w:rsidR="00F307C3" w:rsidRPr="00F60643" w:rsidRDefault="00F307C3" w:rsidP="002D5B17">
            <w:pPr>
              <w:pStyle w:val="TAL"/>
              <w:rPr>
                <w:ins w:id="655" w:author="Taran Dhuppad" w:date="2021-08-05T14:17:00Z"/>
              </w:rPr>
            </w:pPr>
          </w:p>
        </w:tc>
      </w:tr>
      <w:tr w:rsidR="00F307C3" w:rsidRPr="00F60643" w14:paraId="0D2DE7E2" w14:textId="77777777" w:rsidTr="002D5B17">
        <w:tblPrEx>
          <w:tblCellMar>
            <w:left w:w="108" w:type="dxa"/>
            <w:right w:w="108" w:type="dxa"/>
          </w:tblCellMar>
        </w:tblPrEx>
        <w:trPr>
          <w:ins w:id="656" w:author="Taran Dhuppad" w:date="2021-08-05T14:17:00Z"/>
        </w:trPr>
        <w:tc>
          <w:tcPr>
            <w:tcW w:w="4569" w:type="dxa"/>
          </w:tcPr>
          <w:p w14:paraId="08A21325" w14:textId="77777777" w:rsidR="00F307C3" w:rsidRPr="00F60643" w:rsidRDefault="00F307C3" w:rsidP="002D5B17">
            <w:pPr>
              <w:pStyle w:val="TAL"/>
              <w:rPr>
                <w:ins w:id="657" w:author="Taran Dhuppad" w:date="2021-08-05T14:17:00Z"/>
              </w:rPr>
            </w:pPr>
            <w:ins w:id="658" w:author="Taran Dhuppad" w:date="2021-08-05T14:17:00Z">
              <w:r w:rsidRPr="00F60643">
                <w:t xml:space="preserve">  criticalExtensions CHOICE {</w:t>
              </w:r>
            </w:ins>
          </w:p>
        </w:tc>
        <w:tc>
          <w:tcPr>
            <w:tcW w:w="2267" w:type="dxa"/>
          </w:tcPr>
          <w:p w14:paraId="4CC52864" w14:textId="77777777" w:rsidR="00F307C3" w:rsidRPr="00F60643" w:rsidRDefault="00F307C3" w:rsidP="002D5B17">
            <w:pPr>
              <w:pStyle w:val="TAL"/>
              <w:rPr>
                <w:ins w:id="659" w:author="Taran Dhuppad" w:date="2021-08-05T14:17:00Z"/>
              </w:rPr>
            </w:pPr>
          </w:p>
        </w:tc>
        <w:tc>
          <w:tcPr>
            <w:tcW w:w="1700" w:type="dxa"/>
          </w:tcPr>
          <w:p w14:paraId="42AB55C6" w14:textId="77777777" w:rsidR="00F307C3" w:rsidRPr="00F60643" w:rsidRDefault="00F307C3" w:rsidP="002D5B17">
            <w:pPr>
              <w:pStyle w:val="TAL"/>
              <w:rPr>
                <w:ins w:id="660" w:author="Taran Dhuppad" w:date="2021-08-05T14:17:00Z"/>
              </w:rPr>
            </w:pPr>
          </w:p>
        </w:tc>
        <w:tc>
          <w:tcPr>
            <w:tcW w:w="1104" w:type="dxa"/>
          </w:tcPr>
          <w:p w14:paraId="420677C7" w14:textId="77777777" w:rsidR="00F307C3" w:rsidRPr="00F60643" w:rsidRDefault="00F307C3" w:rsidP="002D5B17">
            <w:pPr>
              <w:pStyle w:val="TAL"/>
              <w:rPr>
                <w:ins w:id="661" w:author="Taran Dhuppad" w:date="2021-08-05T14:17:00Z"/>
              </w:rPr>
            </w:pPr>
          </w:p>
        </w:tc>
      </w:tr>
      <w:tr w:rsidR="00F307C3" w:rsidRPr="00F60643" w14:paraId="55B84449" w14:textId="77777777" w:rsidTr="002D5B17">
        <w:tblPrEx>
          <w:tblCellMar>
            <w:left w:w="108" w:type="dxa"/>
            <w:right w:w="108" w:type="dxa"/>
          </w:tblCellMar>
        </w:tblPrEx>
        <w:trPr>
          <w:ins w:id="662" w:author="Taran Dhuppad" w:date="2021-08-05T14:17:00Z"/>
        </w:trPr>
        <w:tc>
          <w:tcPr>
            <w:tcW w:w="4569" w:type="dxa"/>
          </w:tcPr>
          <w:p w14:paraId="352593BB" w14:textId="77777777" w:rsidR="00F307C3" w:rsidRPr="00F60643" w:rsidRDefault="00F307C3" w:rsidP="002D5B17">
            <w:pPr>
              <w:pStyle w:val="TAL"/>
              <w:rPr>
                <w:ins w:id="663" w:author="Taran Dhuppad" w:date="2021-08-05T14:17:00Z"/>
              </w:rPr>
            </w:pPr>
            <w:ins w:id="664" w:author="Taran Dhuppad" w:date="2021-08-05T14:17:00Z">
              <w:r w:rsidRPr="00F60643">
                <w:t xml:space="preserve">    rrcReconfiguration SEQUENCE {</w:t>
              </w:r>
            </w:ins>
          </w:p>
        </w:tc>
        <w:tc>
          <w:tcPr>
            <w:tcW w:w="2267" w:type="dxa"/>
          </w:tcPr>
          <w:p w14:paraId="7DA14379" w14:textId="77777777" w:rsidR="00F307C3" w:rsidRPr="00F60643" w:rsidRDefault="00F307C3" w:rsidP="002D5B17">
            <w:pPr>
              <w:pStyle w:val="TAL"/>
              <w:rPr>
                <w:ins w:id="665" w:author="Taran Dhuppad" w:date="2021-08-05T14:17:00Z"/>
              </w:rPr>
            </w:pPr>
          </w:p>
        </w:tc>
        <w:tc>
          <w:tcPr>
            <w:tcW w:w="1700" w:type="dxa"/>
          </w:tcPr>
          <w:p w14:paraId="2EA6714B" w14:textId="77777777" w:rsidR="00F307C3" w:rsidRPr="00F60643" w:rsidRDefault="00F307C3" w:rsidP="002D5B17">
            <w:pPr>
              <w:pStyle w:val="TAL"/>
              <w:rPr>
                <w:ins w:id="666" w:author="Taran Dhuppad" w:date="2021-08-05T14:17:00Z"/>
              </w:rPr>
            </w:pPr>
          </w:p>
        </w:tc>
        <w:tc>
          <w:tcPr>
            <w:tcW w:w="1104" w:type="dxa"/>
          </w:tcPr>
          <w:p w14:paraId="4255194C" w14:textId="77777777" w:rsidR="00F307C3" w:rsidRPr="00F60643" w:rsidRDefault="00F307C3" w:rsidP="002D5B17">
            <w:pPr>
              <w:pStyle w:val="TAL"/>
              <w:rPr>
                <w:ins w:id="667" w:author="Taran Dhuppad" w:date="2021-08-05T14:17:00Z"/>
              </w:rPr>
            </w:pPr>
          </w:p>
        </w:tc>
      </w:tr>
      <w:tr w:rsidR="00F307C3" w:rsidRPr="00F60643" w14:paraId="5F37584D" w14:textId="77777777" w:rsidTr="002D5B17">
        <w:tblPrEx>
          <w:tblCellMar>
            <w:left w:w="108" w:type="dxa"/>
            <w:right w:w="108" w:type="dxa"/>
          </w:tblCellMar>
        </w:tblPrEx>
        <w:trPr>
          <w:ins w:id="668" w:author="Taran Dhuppad" w:date="2021-08-05T14:17:00Z"/>
        </w:trPr>
        <w:tc>
          <w:tcPr>
            <w:tcW w:w="4569" w:type="dxa"/>
          </w:tcPr>
          <w:p w14:paraId="19208FE5" w14:textId="77777777" w:rsidR="00F307C3" w:rsidRPr="00F60643" w:rsidRDefault="00F307C3" w:rsidP="002D5B17">
            <w:pPr>
              <w:pStyle w:val="TAL"/>
              <w:rPr>
                <w:ins w:id="669" w:author="Taran Dhuppad" w:date="2021-08-05T14:17:00Z"/>
              </w:rPr>
            </w:pPr>
            <w:ins w:id="670" w:author="Taran Dhuppad" w:date="2021-08-05T14:17:00Z">
              <w:r w:rsidRPr="00F60643">
                <w:t xml:space="preserve">      nonCriticalExtension SEQUENCE {</w:t>
              </w:r>
            </w:ins>
          </w:p>
        </w:tc>
        <w:tc>
          <w:tcPr>
            <w:tcW w:w="2267" w:type="dxa"/>
          </w:tcPr>
          <w:p w14:paraId="113D02D6" w14:textId="77777777" w:rsidR="00F307C3" w:rsidRPr="00F60643" w:rsidRDefault="00F307C3" w:rsidP="002D5B17">
            <w:pPr>
              <w:pStyle w:val="TAL"/>
              <w:rPr>
                <w:ins w:id="671" w:author="Taran Dhuppad" w:date="2021-08-05T14:17:00Z"/>
              </w:rPr>
            </w:pPr>
          </w:p>
        </w:tc>
        <w:tc>
          <w:tcPr>
            <w:tcW w:w="1700" w:type="dxa"/>
          </w:tcPr>
          <w:p w14:paraId="6CA27985" w14:textId="77777777" w:rsidR="00F307C3" w:rsidRPr="00F60643" w:rsidRDefault="00F307C3" w:rsidP="002D5B17">
            <w:pPr>
              <w:pStyle w:val="TAL"/>
              <w:rPr>
                <w:ins w:id="672" w:author="Taran Dhuppad" w:date="2021-08-05T14:17:00Z"/>
              </w:rPr>
            </w:pPr>
          </w:p>
        </w:tc>
        <w:tc>
          <w:tcPr>
            <w:tcW w:w="1104" w:type="dxa"/>
          </w:tcPr>
          <w:p w14:paraId="301CE2D8" w14:textId="77777777" w:rsidR="00F307C3" w:rsidRPr="00F60643" w:rsidRDefault="00F307C3" w:rsidP="002D5B17">
            <w:pPr>
              <w:pStyle w:val="TAL"/>
              <w:rPr>
                <w:ins w:id="673" w:author="Taran Dhuppad" w:date="2021-08-05T14:17:00Z"/>
              </w:rPr>
            </w:pPr>
          </w:p>
        </w:tc>
      </w:tr>
      <w:tr w:rsidR="0056605B" w:rsidRPr="00F60643" w14:paraId="211183C8" w14:textId="77777777" w:rsidTr="002D5B17">
        <w:tblPrEx>
          <w:tblCellMar>
            <w:left w:w="108" w:type="dxa"/>
            <w:right w:w="108" w:type="dxa"/>
          </w:tblCellMar>
        </w:tblPrEx>
        <w:trPr>
          <w:ins w:id="674" w:author="Taran Dhuppad" w:date="2021-08-05T14:23:00Z"/>
        </w:trPr>
        <w:tc>
          <w:tcPr>
            <w:tcW w:w="4569" w:type="dxa"/>
          </w:tcPr>
          <w:p w14:paraId="72F772EF" w14:textId="36053897" w:rsidR="0056605B" w:rsidRPr="00F60643" w:rsidRDefault="0056605B" w:rsidP="002D5B17">
            <w:pPr>
              <w:pStyle w:val="TAL"/>
              <w:rPr>
                <w:ins w:id="675" w:author="Taran Dhuppad" w:date="2021-08-05T14:23:00Z"/>
              </w:rPr>
            </w:pPr>
            <w:ins w:id="676" w:author="Taran Dhuppad" w:date="2021-08-05T14:23:00Z">
              <w:r>
                <w:t xml:space="preserve">        </w:t>
              </w:r>
              <w:r w:rsidRPr="00F60643">
                <w:t>nonCriticalExtension SEQUENCE {</w:t>
              </w:r>
            </w:ins>
          </w:p>
        </w:tc>
        <w:tc>
          <w:tcPr>
            <w:tcW w:w="2267" w:type="dxa"/>
          </w:tcPr>
          <w:p w14:paraId="1A012EE4" w14:textId="77777777" w:rsidR="0056605B" w:rsidRPr="00F60643" w:rsidRDefault="0056605B" w:rsidP="002D5B17">
            <w:pPr>
              <w:pStyle w:val="TAL"/>
              <w:rPr>
                <w:ins w:id="677" w:author="Taran Dhuppad" w:date="2021-08-05T14:23:00Z"/>
              </w:rPr>
            </w:pPr>
          </w:p>
        </w:tc>
        <w:tc>
          <w:tcPr>
            <w:tcW w:w="1700" w:type="dxa"/>
          </w:tcPr>
          <w:p w14:paraId="3A70A23E" w14:textId="77777777" w:rsidR="0056605B" w:rsidRPr="00F60643" w:rsidRDefault="0056605B" w:rsidP="002D5B17">
            <w:pPr>
              <w:pStyle w:val="TAL"/>
              <w:rPr>
                <w:ins w:id="678" w:author="Taran Dhuppad" w:date="2021-08-05T14:23:00Z"/>
              </w:rPr>
            </w:pPr>
          </w:p>
        </w:tc>
        <w:tc>
          <w:tcPr>
            <w:tcW w:w="1104" w:type="dxa"/>
          </w:tcPr>
          <w:p w14:paraId="0E0CEDF5" w14:textId="77777777" w:rsidR="0056605B" w:rsidRPr="00F60643" w:rsidRDefault="0056605B" w:rsidP="002D5B17">
            <w:pPr>
              <w:pStyle w:val="TAL"/>
              <w:rPr>
                <w:ins w:id="679" w:author="Taran Dhuppad" w:date="2021-08-05T14:23:00Z"/>
              </w:rPr>
            </w:pPr>
          </w:p>
        </w:tc>
      </w:tr>
      <w:tr w:rsidR="0056605B" w:rsidRPr="00F60643" w14:paraId="4E41BF3C" w14:textId="77777777" w:rsidTr="002D5B17">
        <w:tblPrEx>
          <w:tblCellMar>
            <w:left w:w="108" w:type="dxa"/>
            <w:right w:w="108" w:type="dxa"/>
          </w:tblCellMar>
        </w:tblPrEx>
        <w:trPr>
          <w:ins w:id="680" w:author="Taran Dhuppad" w:date="2021-08-05T14:24:00Z"/>
        </w:trPr>
        <w:tc>
          <w:tcPr>
            <w:tcW w:w="4569" w:type="dxa"/>
          </w:tcPr>
          <w:p w14:paraId="681BA430" w14:textId="6D05663E" w:rsidR="0056605B" w:rsidRDefault="0056605B" w:rsidP="002D5B17">
            <w:pPr>
              <w:pStyle w:val="TAL"/>
              <w:rPr>
                <w:ins w:id="681" w:author="Taran Dhuppad" w:date="2021-08-05T14:24:00Z"/>
              </w:rPr>
            </w:pPr>
            <w:ins w:id="682" w:author="Taran Dhuppad" w:date="2021-08-05T14:24:00Z">
              <w:r>
                <w:t xml:space="preserve">          </w:t>
              </w:r>
              <w:r w:rsidRPr="00F60643">
                <w:t>nonCriticalExtension SEQUENCE {</w:t>
              </w:r>
            </w:ins>
          </w:p>
        </w:tc>
        <w:tc>
          <w:tcPr>
            <w:tcW w:w="2267" w:type="dxa"/>
          </w:tcPr>
          <w:p w14:paraId="0776C26C" w14:textId="77777777" w:rsidR="0056605B" w:rsidRPr="00F60643" w:rsidRDefault="0056605B" w:rsidP="002D5B17">
            <w:pPr>
              <w:pStyle w:val="TAL"/>
              <w:rPr>
                <w:ins w:id="683" w:author="Taran Dhuppad" w:date="2021-08-05T14:24:00Z"/>
              </w:rPr>
            </w:pPr>
          </w:p>
        </w:tc>
        <w:tc>
          <w:tcPr>
            <w:tcW w:w="1700" w:type="dxa"/>
          </w:tcPr>
          <w:p w14:paraId="720D5BCF" w14:textId="77777777" w:rsidR="0056605B" w:rsidRPr="00F60643" w:rsidRDefault="0056605B" w:rsidP="002D5B17">
            <w:pPr>
              <w:pStyle w:val="TAL"/>
              <w:rPr>
                <w:ins w:id="684" w:author="Taran Dhuppad" w:date="2021-08-05T14:24:00Z"/>
              </w:rPr>
            </w:pPr>
          </w:p>
        </w:tc>
        <w:tc>
          <w:tcPr>
            <w:tcW w:w="1104" w:type="dxa"/>
          </w:tcPr>
          <w:p w14:paraId="05880558" w14:textId="77777777" w:rsidR="0056605B" w:rsidRPr="00F60643" w:rsidRDefault="0056605B" w:rsidP="002D5B17">
            <w:pPr>
              <w:pStyle w:val="TAL"/>
              <w:rPr>
                <w:ins w:id="685" w:author="Taran Dhuppad" w:date="2021-08-05T14:24:00Z"/>
              </w:rPr>
            </w:pPr>
          </w:p>
        </w:tc>
      </w:tr>
      <w:tr w:rsidR="0056605B" w:rsidRPr="00F60643" w14:paraId="3BFC0283" w14:textId="77777777" w:rsidTr="002D5B17">
        <w:tblPrEx>
          <w:tblCellMar>
            <w:left w:w="108" w:type="dxa"/>
            <w:right w:w="108" w:type="dxa"/>
          </w:tblCellMar>
        </w:tblPrEx>
        <w:trPr>
          <w:ins w:id="686" w:author="Taran Dhuppad" w:date="2021-08-05T14:24:00Z"/>
        </w:trPr>
        <w:tc>
          <w:tcPr>
            <w:tcW w:w="4569" w:type="dxa"/>
          </w:tcPr>
          <w:p w14:paraId="5304BD11" w14:textId="416B43A5" w:rsidR="0056605B" w:rsidRDefault="0056605B" w:rsidP="002D5B17">
            <w:pPr>
              <w:pStyle w:val="TAL"/>
              <w:rPr>
                <w:ins w:id="687" w:author="Taran Dhuppad" w:date="2021-08-05T14:24:00Z"/>
              </w:rPr>
            </w:pPr>
            <w:ins w:id="688" w:author="Taran Dhuppad" w:date="2021-08-05T14:24:00Z">
              <w:r>
                <w:t xml:space="preserve">            </w:t>
              </w:r>
              <w:r w:rsidRPr="00F60643">
                <w:t>nonCriticalExtension SEQUENCE {</w:t>
              </w:r>
            </w:ins>
          </w:p>
        </w:tc>
        <w:tc>
          <w:tcPr>
            <w:tcW w:w="2267" w:type="dxa"/>
          </w:tcPr>
          <w:p w14:paraId="77D6136F" w14:textId="77777777" w:rsidR="0056605B" w:rsidRPr="00F60643" w:rsidRDefault="0056605B" w:rsidP="002D5B17">
            <w:pPr>
              <w:pStyle w:val="TAL"/>
              <w:rPr>
                <w:ins w:id="689" w:author="Taran Dhuppad" w:date="2021-08-05T14:24:00Z"/>
              </w:rPr>
            </w:pPr>
          </w:p>
        </w:tc>
        <w:tc>
          <w:tcPr>
            <w:tcW w:w="1700" w:type="dxa"/>
          </w:tcPr>
          <w:p w14:paraId="6AB4767E" w14:textId="77777777" w:rsidR="0056605B" w:rsidRPr="00F60643" w:rsidRDefault="0056605B" w:rsidP="002D5B17">
            <w:pPr>
              <w:pStyle w:val="TAL"/>
              <w:rPr>
                <w:ins w:id="690" w:author="Taran Dhuppad" w:date="2021-08-05T14:24:00Z"/>
              </w:rPr>
            </w:pPr>
          </w:p>
        </w:tc>
        <w:tc>
          <w:tcPr>
            <w:tcW w:w="1104" w:type="dxa"/>
          </w:tcPr>
          <w:p w14:paraId="2832B2A4" w14:textId="77777777" w:rsidR="0056605B" w:rsidRPr="00F60643" w:rsidRDefault="0056605B" w:rsidP="002D5B17">
            <w:pPr>
              <w:pStyle w:val="TAL"/>
              <w:rPr>
                <w:ins w:id="691" w:author="Taran Dhuppad" w:date="2021-08-05T14:24:00Z"/>
              </w:rPr>
            </w:pPr>
          </w:p>
        </w:tc>
      </w:tr>
      <w:tr w:rsidR="00F307C3" w:rsidRPr="00F60643" w14:paraId="44AC14BB" w14:textId="77777777" w:rsidTr="002D5B17">
        <w:tblPrEx>
          <w:tblCellMar>
            <w:left w:w="108" w:type="dxa"/>
            <w:right w:w="108" w:type="dxa"/>
          </w:tblCellMar>
        </w:tblPrEx>
        <w:trPr>
          <w:ins w:id="692" w:author="Taran Dhuppad" w:date="2021-08-05T14:17:00Z"/>
        </w:trPr>
        <w:tc>
          <w:tcPr>
            <w:tcW w:w="4569" w:type="dxa"/>
          </w:tcPr>
          <w:p w14:paraId="69436806" w14:textId="55D89EC4" w:rsidR="00F307C3" w:rsidRPr="00F60643" w:rsidRDefault="00F307C3" w:rsidP="002D5B17">
            <w:pPr>
              <w:pStyle w:val="TAL"/>
              <w:rPr>
                <w:ins w:id="693" w:author="Taran Dhuppad" w:date="2021-08-05T14:17:00Z"/>
              </w:rPr>
            </w:pPr>
            <w:ins w:id="694" w:author="Taran Dhuppad" w:date="2021-08-05T14:17:00Z">
              <w:r w:rsidRPr="00F60643">
                <w:t xml:space="preserve">        </w:t>
              </w:r>
            </w:ins>
            <w:ins w:id="695" w:author="Taran Dhuppad" w:date="2021-08-05T14:24:00Z">
              <w:r w:rsidR="0056605B">
                <w:t xml:space="preserve">      </w:t>
              </w:r>
            </w:ins>
            <w:ins w:id="696" w:author="Taran Dhuppad" w:date="2021-08-05T14:25:00Z">
              <w:r w:rsidR="0056605B" w:rsidRPr="00BE2064">
                <w:t>otherConfig-v1610</w:t>
              </w:r>
              <w:r w:rsidR="0056605B" w:rsidRPr="00F60643">
                <w:t xml:space="preserve"> </w:t>
              </w:r>
              <w:r w:rsidR="0056605B" w:rsidRPr="007626D1">
                <w:rPr>
                  <w:highlight w:val="yellow"/>
                  <w:rPrChange w:id="697" w:author="Taran Dhuppad" w:date="2021-08-10T21:59:00Z">
                    <w:rPr/>
                  </w:rPrChange>
                </w:rPr>
                <w:t>SEQUENCE</w:t>
              </w:r>
              <w:r w:rsidR="0056605B" w:rsidRPr="00F60643">
                <w:t xml:space="preserve"> {</w:t>
              </w:r>
            </w:ins>
          </w:p>
        </w:tc>
        <w:tc>
          <w:tcPr>
            <w:tcW w:w="2267" w:type="dxa"/>
          </w:tcPr>
          <w:p w14:paraId="59FA9727" w14:textId="1021F73A" w:rsidR="00F307C3" w:rsidRPr="00F60643" w:rsidRDefault="00F307C3" w:rsidP="002D5B17">
            <w:pPr>
              <w:pStyle w:val="TAL"/>
              <w:rPr>
                <w:ins w:id="698" w:author="Taran Dhuppad" w:date="2021-08-05T14:17:00Z"/>
              </w:rPr>
            </w:pPr>
          </w:p>
        </w:tc>
        <w:tc>
          <w:tcPr>
            <w:tcW w:w="1700" w:type="dxa"/>
          </w:tcPr>
          <w:p w14:paraId="7D859F5C" w14:textId="77777777" w:rsidR="00F307C3" w:rsidRPr="00F60643" w:rsidRDefault="00F307C3" w:rsidP="002D5B17">
            <w:pPr>
              <w:pStyle w:val="TAL"/>
              <w:rPr>
                <w:ins w:id="699" w:author="Taran Dhuppad" w:date="2021-08-05T14:17:00Z"/>
              </w:rPr>
            </w:pPr>
          </w:p>
        </w:tc>
        <w:tc>
          <w:tcPr>
            <w:tcW w:w="1104" w:type="dxa"/>
          </w:tcPr>
          <w:p w14:paraId="0A3F97B8" w14:textId="77777777" w:rsidR="00F307C3" w:rsidRPr="00F60643" w:rsidRDefault="00F307C3" w:rsidP="002D5B17">
            <w:pPr>
              <w:pStyle w:val="TAL"/>
              <w:rPr>
                <w:ins w:id="700" w:author="Taran Dhuppad" w:date="2021-08-05T14:17:00Z"/>
              </w:rPr>
            </w:pPr>
          </w:p>
        </w:tc>
      </w:tr>
      <w:tr w:rsidR="0056605B" w:rsidRPr="00F60643" w14:paraId="69B68FC9" w14:textId="77777777" w:rsidTr="002D5B17">
        <w:tblPrEx>
          <w:tblCellMar>
            <w:left w:w="108" w:type="dxa"/>
            <w:right w:w="108" w:type="dxa"/>
          </w:tblCellMar>
        </w:tblPrEx>
        <w:trPr>
          <w:ins w:id="701" w:author="Taran Dhuppad" w:date="2021-08-05T14:25:00Z"/>
        </w:trPr>
        <w:tc>
          <w:tcPr>
            <w:tcW w:w="4569" w:type="dxa"/>
          </w:tcPr>
          <w:p w14:paraId="31345899" w14:textId="060856B8" w:rsidR="0056605B" w:rsidRPr="00F60643" w:rsidRDefault="0056605B" w:rsidP="002D5B17">
            <w:pPr>
              <w:pStyle w:val="TAL"/>
              <w:rPr>
                <w:ins w:id="702" w:author="Taran Dhuppad" w:date="2021-08-05T14:25:00Z"/>
              </w:rPr>
            </w:pPr>
            <w:ins w:id="703" w:author="Taran Dhuppad" w:date="2021-08-05T14:25:00Z">
              <w:r>
                <w:t xml:space="preserve">                </w:t>
              </w:r>
              <w:r w:rsidRPr="006F115B">
                <w:t>releasePreferenceConfig-r16</w:t>
              </w:r>
            </w:ins>
            <w:ins w:id="704" w:author="Taran Dhuppad" w:date="2021-08-05T14:26:00Z">
              <w:r>
                <w:t xml:space="preserve"> </w:t>
              </w:r>
            </w:ins>
            <w:ins w:id="705" w:author="Taran Dhuppad" w:date="2021-08-10T21:58:00Z">
              <w:r w:rsidR="007626D1" w:rsidRPr="007626D1">
                <w:rPr>
                  <w:highlight w:val="yellow"/>
                  <w:rPrChange w:id="706" w:author="Taran Dhuppad" w:date="2021-08-10T21:59:00Z">
                    <w:rPr/>
                  </w:rPrChange>
                </w:rPr>
                <w:t>CHOICE</w:t>
              </w:r>
            </w:ins>
            <w:ins w:id="707" w:author="Taran Dhuppad" w:date="2021-08-05T14:26:00Z">
              <w:r w:rsidRPr="00F60643">
                <w:t xml:space="preserve"> {</w:t>
              </w:r>
            </w:ins>
          </w:p>
        </w:tc>
        <w:tc>
          <w:tcPr>
            <w:tcW w:w="2267" w:type="dxa"/>
          </w:tcPr>
          <w:p w14:paraId="4037BC20" w14:textId="77777777" w:rsidR="0056605B" w:rsidRPr="00F60643" w:rsidRDefault="0056605B" w:rsidP="002D5B17">
            <w:pPr>
              <w:pStyle w:val="TAL"/>
              <w:rPr>
                <w:ins w:id="708" w:author="Taran Dhuppad" w:date="2021-08-05T14:25:00Z"/>
              </w:rPr>
            </w:pPr>
          </w:p>
        </w:tc>
        <w:tc>
          <w:tcPr>
            <w:tcW w:w="1700" w:type="dxa"/>
          </w:tcPr>
          <w:p w14:paraId="3538E999" w14:textId="77777777" w:rsidR="0056605B" w:rsidRPr="00F60643" w:rsidRDefault="0056605B" w:rsidP="002D5B17">
            <w:pPr>
              <w:pStyle w:val="TAL"/>
              <w:rPr>
                <w:ins w:id="709" w:author="Taran Dhuppad" w:date="2021-08-05T14:25:00Z"/>
              </w:rPr>
            </w:pPr>
          </w:p>
        </w:tc>
        <w:tc>
          <w:tcPr>
            <w:tcW w:w="1104" w:type="dxa"/>
          </w:tcPr>
          <w:p w14:paraId="6366617B" w14:textId="77777777" w:rsidR="0056605B" w:rsidRPr="00F60643" w:rsidRDefault="0056605B" w:rsidP="002D5B17">
            <w:pPr>
              <w:pStyle w:val="TAL"/>
              <w:rPr>
                <w:ins w:id="710" w:author="Taran Dhuppad" w:date="2021-08-05T14:25:00Z"/>
              </w:rPr>
            </w:pPr>
          </w:p>
        </w:tc>
      </w:tr>
      <w:tr w:rsidR="007626D1" w:rsidRPr="00F60643" w14:paraId="28FD3E22" w14:textId="77777777" w:rsidTr="002D5B17">
        <w:tblPrEx>
          <w:tblCellMar>
            <w:left w:w="108" w:type="dxa"/>
            <w:right w:w="108" w:type="dxa"/>
          </w:tblCellMar>
        </w:tblPrEx>
        <w:trPr>
          <w:ins w:id="711" w:author="Taran Dhuppad" w:date="2021-08-10T21:58:00Z"/>
        </w:trPr>
        <w:tc>
          <w:tcPr>
            <w:tcW w:w="4569" w:type="dxa"/>
          </w:tcPr>
          <w:p w14:paraId="68F37FB9" w14:textId="691C9D0B" w:rsidR="007626D1" w:rsidRDefault="007626D1" w:rsidP="002D5B17">
            <w:pPr>
              <w:pStyle w:val="TAL"/>
              <w:rPr>
                <w:ins w:id="712" w:author="Taran Dhuppad" w:date="2021-08-10T21:58:00Z"/>
              </w:rPr>
            </w:pPr>
            <w:ins w:id="713" w:author="Taran Dhuppad" w:date="2021-08-10T21:59:00Z">
              <w:r>
                <w:rPr>
                  <w:lang w:eastAsia="en-US"/>
                </w:rPr>
                <w:t xml:space="preserve">                </w:t>
              </w:r>
              <w:r w:rsidR="001B7E28">
                <w:rPr>
                  <w:lang w:eastAsia="en-US"/>
                </w:rPr>
                <w:t xml:space="preserve">  </w:t>
              </w:r>
              <w:r w:rsidRPr="001B7E28">
                <w:rPr>
                  <w:highlight w:val="yellow"/>
                  <w:lang w:eastAsia="en-US"/>
                  <w:rPrChange w:id="714" w:author="Taran Dhuppad" w:date="2021-08-10T22:01:00Z">
                    <w:rPr>
                      <w:lang w:eastAsia="en-US"/>
                    </w:rPr>
                  </w:rPrChange>
                </w:rPr>
                <w:t>setup SEQUENCE {</w:t>
              </w:r>
            </w:ins>
          </w:p>
        </w:tc>
        <w:tc>
          <w:tcPr>
            <w:tcW w:w="2267" w:type="dxa"/>
          </w:tcPr>
          <w:p w14:paraId="6077C375" w14:textId="77777777" w:rsidR="007626D1" w:rsidRPr="00F60643" w:rsidRDefault="007626D1" w:rsidP="002D5B17">
            <w:pPr>
              <w:pStyle w:val="TAL"/>
              <w:rPr>
                <w:ins w:id="715" w:author="Taran Dhuppad" w:date="2021-08-10T21:58:00Z"/>
              </w:rPr>
            </w:pPr>
          </w:p>
        </w:tc>
        <w:tc>
          <w:tcPr>
            <w:tcW w:w="1700" w:type="dxa"/>
          </w:tcPr>
          <w:p w14:paraId="6D9244E1" w14:textId="77777777" w:rsidR="007626D1" w:rsidRPr="00F60643" w:rsidRDefault="007626D1" w:rsidP="002D5B17">
            <w:pPr>
              <w:pStyle w:val="TAL"/>
              <w:rPr>
                <w:ins w:id="716" w:author="Taran Dhuppad" w:date="2021-08-10T21:58:00Z"/>
              </w:rPr>
            </w:pPr>
          </w:p>
        </w:tc>
        <w:tc>
          <w:tcPr>
            <w:tcW w:w="1104" w:type="dxa"/>
          </w:tcPr>
          <w:p w14:paraId="1F6962BA" w14:textId="77777777" w:rsidR="007626D1" w:rsidRPr="00F60643" w:rsidRDefault="007626D1" w:rsidP="002D5B17">
            <w:pPr>
              <w:pStyle w:val="TAL"/>
              <w:rPr>
                <w:ins w:id="717" w:author="Taran Dhuppad" w:date="2021-08-10T21:58:00Z"/>
              </w:rPr>
            </w:pPr>
          </w:p>
        </w:tc>
      </w:tr>
      <w:tr w:rsidR="0056605B" w:rsidRPr="00F60643" w14:paraId="378E2DBA" w14:textId="77777777" w:rsidTr="002D5B17">
        <w:tblPrEx>
          <w:tblCellMar>
            <w:left w:w="108" w:type="dxa"/>
            <w:right w:w="108" w:type="dxa"/>
          </w:tblCellMar>
        </w:tblPrEx>
        <w:trPr>
          <w:ins w:id="718" w:author="Taran Dhuppad" w:date="2021-08-05T14:25:00Z"/>
        </w:trPr>
        <w:tc>
          <w:tcPr>
            <w:tcW w:w="4569" w:type="dxa"/>
          </w:tcPr>
          <w:p w14:paraId="4B2850E9" w14:textId="29EFDCC9" w:rsidR="0056605B" w:rsidRPr="00F60643" w:rsidRDefault="0056605B" w:rsidP="002D5B17">
            <w:pPr>
              <w:pStyle w:val="TAL"/>
              <w:rPr>
                <w:ins w:id="719" w:author="Taran Dhuppad" w:date="2021-08-05T14:25:00Z"/>
              </w:rPr>
            </w:pPr>
            <w:ins w:id="720" w:author="Taran Dhuppad" w:date="2021-08-05T14:26:00Z">
              <w:r>
                <w:t xml:space="preserve">                  </w:t>
              </w:r>
            </w:ins>
            <w:ins w:id="721" w:author="Taran Dhuppad" w:date="2021-08-10T21:59:00Z">
              <w:r w:rsidR="001B7E28">
                <w:t xml:space="preserve">  </w:t>
              </w:r>
            </w:ins>
            <w:ins w:id="722" w:author="Taran Dhuppad" w:date="2021-08-05T14:26:00Z">
              <w:r w:rsidRPr="006F115B">
                <w:t>releasePreferenceProhibitTimer-r16</w:t>
              </w:r>
            </w:ins>
          </w:p>
        </w:tc>
        <w:tc>
          <w:tcPr>
            <w:tcW w:w="2267" w:type="dxa"/>
          </w:tcPr>
          <w:p w14:paraId="64B4C712" w14:textId="65241FE2" w:rsidR="0056605B" w:rsidRPr="00F60643" w:rsidRDefault="0056605B" w:rsidP="002D5B17">
            <w:pPr>
              <w:pStyle w:val="TAL"/>
              <w:rPr>
                <w:ins w:id="723" w:author="Taran Dhuppad" w:date="2021-08-05T14:25:00Z"/>
              </w:rPr>
            </w:pPr>
            <w:ins w:id="724" w:author="Taran Dhuppad" w:date="2021-08-05T14:26:00Z">
              <w:r>
                <w:t>s30</w:t>
              </w:r>
            </w:ins>
          </w:p>
        </w:tc>
        <w:tc>
          <w:tcPr>
            <w:tcW w:w="1700" w:type="dxa"/>
          </w:tcPr>
          <w:p w14:paraId="0645E1DF" w14:textId="77777777" w:rsidR="0056605B" w:rsidRPr="00F60643" w:rsidRDefault="0056605B" w:rsidP="002D5B17">
            <w:pPr>
              <w:pStyle w:val="TAL"/>
              <w:rPr>
                <w:ins w:id="725" w:author="Taran Dhuppad" w:date="2021-08-05T14:25:00Z"/>
              </w:rPr>
            </w:pPr>
          </w:p>
        </w:tc>
        <w:tc>
          <w:tcPr>
            <w:tcW w:w="1104" w:type="dxa"/>
          </w:tcPr>
          <w:p w14:paraId="41F6E3CE" w14:textId="77777777" w:rsidR="0056605B" w:rsidRPr="00F60643" w:rsidRDefault="0056605B" w:rsidP="002D5B17">
            <w:pPr>
              <w:pStyle w:val="TAL"/>
              <w:rPr>
                <w:ins w:id="726" w:author="Taran Dhuppad" w:date="2021-08-05T14:25:00Z"/>
              </w:rPr>
            </w:pPr>
          </w:p>
        </w:tc>
      </w:tr>
      <w:tr w:rsidR="0056605B" w:rsidRPr="00F60643" w14:paraId="230F4563" w14:textId="77777777" w:rsidTr="002D5B17">
        <w:tblPrEx>
          <w:tblCellMar>
            <w:left w:w="108" w:type="dxa"/>
            <w:right w:w="108" w:type="dxa"/>
          </w:tblCellMar>
        </w:tblPrEx>
        <w:trPr>
          <w:ins w:id="727" w:author="Taran Dhuppad" w:date="2021-08-05T14:26:00Z"/>
        </w:trPr>
        <w:tc>
          <w:tcPr>
            <w:tcW w:w="4569" w:type="dxa"/>
          </w:tcPr>
          <w:p w14:paraId="273AB3C6" w14:textId="7F42F5A5" w:rsidR="0056605B" w:rsidRDefault="0056605B" w:rsidP="002D5B17">
            <w:pPr>
              <w:pStyle w:val="TAL"/>
              <w:rPr>
                <w:ins w:id="728" w:author="Taran Dhuppad" w:date="2021-08-05T14:26:00Z"/>
              </w:rPr>
            </w:pPr>
            <w:ins w:id="729" w:author="Taran Dhuppad" w:date="2021-08-05T14:26:00Z">
              <w:r>
                <w:t xml:space="preserve">         </w:t>
              </w:r>
            </w:ins>
            <w:ins w:id="730" w:author="Taran Dhuppad" w:date="2021-08-05T14:27:00Z">
              <w:r>
                <w:t xml:space="preserve">         </w:t>
              </w:r>
            </w:ins>
            <w:ins w:id="731" w:author="Taran Dhuppad" w:date="2021-08-10T21:59:00Z">
              <w:r w:rsidR="001B7E28">
                <w:t xml:space="preserve">  </w:t>
              </w:r>
            </w:ins>
            <w:proofErr w:type="spellStart"/>
            <w:ins w:id="732" w:author="Taran Dhuppad" w:date="2021-08-05T14:27:00Z">
              <w:r w:rsidRPr="006F115B">
                <w:t>connectedReporting</w:t>
              </w:r>
            </w:ins>
            <w:proofErr w:type="spellEnd"/>
          </w:p>
        </w:tc>
        <w:tc>
          <w:tcPr>
            <w:tcW w:w="2267" w:type="dxa"/>
          </w:tcPr>
          <w:p w14:paraId="120F6FED" w14:textId="26E126CF" w:rsidR="0056605B" w:rsidRDefault="0056605B" w:rsidP="002D5B17">
            <w:pPr>
              <w:pStyle w:val="TAL"/>
              <w:rPr>
                <w:ins w:id="733" w:author="Taran Dhuppad" w:date="2021-08-05T14:26:00Z"/>
              </w:rPr>
            </w:pPr>
            <w:ins w:id="734" w:author="Taran Dhuppad" w:date="2021-08-05T14:27:00Z">
              <w:r>
                <w:t xml:space="preserve">Not present </w:t>
              </w:r>
            </w:ins>
          </w:p>
        </w:tc>
        <w:tc>
          <w:tcPr>
            <w:tcW w:w="1700" w:type="dxa"/>
          </w:tcPr>
          <w:p w14:paraId="75458507" w14:textId="77777777" w:rsidR="0056605B" w:rsidRPr="00F60643" w:rsidRDefault="0056605B" w:rsidP="002D5B17">
            <w:pPr>
              <w:pStyle w:val="TAL"/>
              <w:rPr>
                <w:ins w:id="735" w:author="Taran Dhuppad" w:date="2021-08-05T14:26:00Z"/>
              </w:rPr>
            </w:pPr>
          </w:p>
        </w:tc>
        <w:tc>
          <w:tcPr>
            <w:tcW w:w="1104" w:type="dxa"/>
          </w:tcPr>
          <w:p w14:paraId="070D44A6" w14:textId="77777777" w:rsidR="0056605B" w:rsidRPr="00F60643" w:rsidRDefault="0056605B" w:rsidP="002D5B17">
            <w:pPr>
              <w:pStyle w:val="TAL"/>
              <w:rPr>
                <w:ins w:id="736" w:author="Taran Dhuppad" w:date="2021-08-05T14:26:00Z"/>
              </w:rPr>
            </w:pPr>
          </w:p>
        </w:tc>
      </w:tr>
      <w:tr w:rsidR="001B7E28" w:rsidRPr="00F60643" w14:paraId="7FBCD638" w14:textId="77777777" w:rsidTr="002D5B17">
        <w:tblPrEx>
          <w:tblCellMar>
            <w:left w:w="108" w:type="dxa"/>
            <w:right w:w="108" w:type="dxa"/>
          </w:tblCellMar>
        </w:tblPrEx>
        <w:trPr>
          <w:ins w:id="737" w:author="Taran Dhuppad" w:date="2021-08-10T21:59:00Z"/>
        </w:trPr>
        <w:tc>
          <w:tcPr>
            <w:tcW w:w="4569" w:type="dxa"/>
          </w:tcPr>
          <w:p w14:paraId="634DD547" w14:textId="30BBAB29" w:rsidR="001B7E28" w:rsidRDefault="001B7E28" w:rsidP="002D5B17">
            <w:pPr>
              <w:pStyle w:val="TAL"/>
              <w:rPr>
                <w:ins w:id="738" w:author="Taran Dhuppad" w:date="2021-08-10T21:59:00Z"/>
              </w:rPr>
            </w:pPr>
            <w:ins w:id="739" w:author="Taran Dhuppad" w:date="2021-08-10T21:59:00Z">
              <w:r>
                <w:t xml:space="preserve">                  </w:t>
              </w:r>
              <w:r w:rsidRPr="001B7E28">
                <w:rPr>
                  <w:highlight w:val="yellow"/>
                  <w:rPrChange w:id="740" w:author="Taran Dhuppad" w:date="2021-08-10T22:01:00Z">
                    <w:rPr/>
                  </w:rPrChange>
                </w:rPr>
                <w:t>}</w:t>
              </w:r>
            </w:ins>
          </w:p>
        </w:tc>
        <w:tc>
          <w:tcPr>
            <w:tcW w:w="2267" w:type="dxa"/>
          </w:tcPr>
          <w:p w14:paraId="3BFBEAFF" w14:textId="77777777" w:rsidR="001B7E28" w:rsidRDefault="001B7E28" w:rsidP="002D5B17">
            <w:pPr>
              <w:pStyle w:val="TAL"/>
              <w:rPr>
                <w:ins w:id="741" w:author="Taran Dhuppad" w:date="2021-08-10T21:59:00Z"/>
              </w:rPr>
            </w:pPr>
          </w:p>
        </w:tc>
        <w:tc>
          <w:tcPr>
            <w:tcW w:w="1700" w:type="dxa"/>
          </w:tcPr>
          <w:p w14:paraId="4A73092F" w14:textId="77777777" w:rsidR="001B7E28" w:rsidRPr="00F60643" w:rsidRDefault="001B7E28" w:rsidP="002D5B17">
            <w:pPr>
              <w:pStyle w:val="TAL"/>
              <w:rPr>
                <w:ins w:id="742" w:author="Taran Dhuppad" w:date="2021-08-10T21:59:00Z"/>
              </w:rPr>
            </w:pPr>
          </w:p>
        </w:tc>
        <w:tc>
          <w:tcPr>
            <w:tcW w:w="1104" w:type="dxa"/>
          </w:tcPr>
          <w:p w14:paraId="3A343407" w14:textId="77777777" w:rsidR="001B7E28" w:rsidRPr="00F60643" w:rsidRDefault="001B7E28" w:rsidP="002D5B17">
            <w:pPr>
              <w:pStyle w:val="TAL"/>
              <w:rPr>
                <w:ins w:id="743" w:author="Taran Dhuppad" w:date="2021-08-10T21:59:00Z"/>
              </w:rPr>
            </w:pPr>
          </w:p>
        </w:tc>
      </w:tr>
      <w:tr w:rsidR="0056605B" w:rsidRPr="00F60643" w14:paraId="6425050B" w14:textId="77777777" w:rsidTr="002D5B17">
        <w:tblPrEx>
          <w:tblCellMar>
            <w:left w:w="108" w:type="dxa"/>
            <w:right w:w="108" w:type="dxa"/>
          </w:tblCellMar>
        </w:tblPrEx>
        <w:trPr>
          <w:ins w:id="744" w:author="Taran Dhuppad" w:date="2021-08-05T14:27:00Z"/>
        </w:trPr>
        <w:tc>
          <w:tcPr>
            <w:tcW w:w="4569" w:type="dxa"/>
          </w:tcPr>
          <w:p w14:paraId="4884A504" w14:textId="0E3E6C1E" w:rsidR="0056605B" w:rsidRDefault="0056605B" w:rsidP="002D5B17">
            <w:pPr>
              <w:pStyle w:val="TAL"/>
              <w:rPr>
                <w:ins w:id="745" w:author="Taran Dhuppad" w:date="2021-08-05T14:27:00Z"/>
              </w:rPr>
            </w:pPr>
            <w:ins w:id="746" w:author="Taran Dhuppad" w:date="2021-08-05T14:27:00Z">
              <w:r>
                <w:t xml:space="preserve">                }</w:t>
              </w:r>
            </w:ins>
          </w:p>
        </w:tc>
        <w:tc>
          <w:tcPr>
            <w:tcW w:w="2267" w:type="dxa"/>
          </w:tcPr>
          <w:p w14:paraId="23BB6EA2" w14:textId="77777777" w:rsidR="0056605B" w:rsidRDefault="0056605B" w:rsidP="002D5B17">
            <w:pPr>
              <w:pStyle w:val="TAL"/>
              <w:rPr>
                <w:ins w:id="747" w:author="Taran Dhuppad" w:date="2021-08-05T14:27:00Z"/>
              </w:rPr>
            </w:pPr>
          </w:p>
        </w:tc>
        <w:tc>
          <w:tcPr>
            <w:tcW w:w="1700" w:type="dxa"/>
          </w:tcPr>
          <w:p w14:paraId="68901112" w14:textId="77777777" w:rsidR="0056605B" w:rsidRPr="00F60643" w:rsidRDefault="0056605B" w:rsidP="002D5B17">
            <w:pPr>
              <w:pStyle w:val="TAL"/>
              <w:rPr>
                <w:ins w:id="748" w:author="Taran Dhuppad" w:date="2021-08-05T14:27:00Z"/>
              </w:rPr>
            </w:pPr>
          </w:p>
        </w:tc>
        <w:tc>
          <w:tcPr>
            <w:tcW w:w="1104" w:type="dxa"/>
          </w:tcPr>
          <w:p w14:paraId="79EBBFAB" w14:textId="77777777" w:rsidR="0056605B" w:rsidRPr="00F60643" w:rsidRDefault="0056605B" w:rsidP="002D5B17">
            <w:pPr>
              <w:pStyle w:val="TAL"/>
              <w:rPr>
                <w:ins w:id="749" w:author="Taran Dhuppad" w:date="2021-08-05T14:27:00Z"/>
              </w:rPr>
            </w:pPr>
          </w:p>
        </w:tc>
      </w:tr>
      <w:tr w:rsidR="0056605B" w:rsidRPr="00F60643" w14:paraId="4023C0C3" w14:textId="77777777" w:rsidTr="002D5B17">
        <w:tblPrEx>
          <w:tblCellMar>
            <w:left w:w="108" w:type="dxa"/>
            <w:right w:w="108" w:type="dxa"/>
          </w:tblCellMar>
        </w:tblPrEx>
        <w:trPr>
          <w:ins w:id="750" w:author="Taran Dhuppad" w:date="2021-08-05T14:27:00Z"/>
        </w:trPr>
        <w:tc>
          <w:tcPr>
            <w:tcW w:w="4569" w:type="dxa"/>
          </w:tcPr>
          <w:p w14:paraId="57F31156" w14:textId="76C376F4" w:rsidR="0056605B" w:rsidRDefault="0056605B" w:rsidP="002D5B17">
            <w:pPr>
              <w:pStyle w:val="TAL"/>
              <w:rPr>
                <w:ins w:id="751" w:author="Taran Dhuppad" w:date="2021-08-05T14:27:00Z"/>
              </w:rPr>
            </w:pPr>
            <w:ins w:id="752" w:author="Taran Dhuppad" w:date="2021-08-05T14:27:00Z">
              <w:r>
                <w:t xml:space="preserve">              }</w:t>
              </w:r>
            </w:ins>
          </w:p>
        </w:tc>
        <w:tc>
          <w:tcPr>
            <w:tcW w:w="2267" w:type="dxa"/>
          </w:tcPr>
          <w:p w14:paraId="22ECFFBD" w14:textId="77777777" w:rsidR="0056605B" w:rsidRDefault="0056605B" w:rsidP="002D5B17">
            <w:pPr>
              <w:pStyle w:val="TAL"/>
              <w:rPr>
                <w:ins w:id="753" w:author="Taran Dhuppad" w:date="2021-08-05T14:27:00Z"/>
              </w:rPr>
            </w:pPr>
          </w:p>
        </w:tc>
        <w:tc>
          <w:tcPr>
            <w:tcW w:w="1700" w:type="dxa"/>
          </w:tcPr>
          <w:p w14:paraId="791BB3EC" w14:textId="77777777" w:rsidR="0056605B" w:rsidRPr="00F60643" w:rsidRDefault="0056605B" w:rsidP="002D5B17">
            <w:pPr>
              <w:pStyle w:val="TAL"/>
              <w:rPr>
                <w:ins w:id="754" w:author="Taran Dhuppad" w:date="2021-08-05T14:27:00Z"/>
              </w:rPr>
            </w:pPr>
          </w:p>
        </w:tc>
        <w:tc>
          <w:tcPr>
            <w:tcW w:w="1104" w:type="dxa"/>
          </w:tcPr>
          <w:p w14:paraId="36D262C4" w14:textId="77777777" w:rsidR="0056605B" w:rsidRPr="00F60643" w:rsidRDefault="0056605B" w:rsidP="002D5B17">
            <w:pPr>
              <w:pStyle w:val="TAL"/>
              <w:rPr>
                <w:ins w:id="755" w:author="Taran Dhuppad" w:date="2021-08-05T14:27:00Z"/>
              </w:rPr>
            </w:pPr>
          </w:p>
        </w:tc>
      </w:tr>
      <w:tr w:rsidR="0056605B" w:rsidRPr="00F60643" w14:paraId="35DC9CF4" w14:textId="77777777" w:rsidTr="002D5B17">
        <w:tblPrEx>
          <w:tblCellMar>
            <w:left w:w="108" w:type="dxa"/>
            <w:right w:w="108" w:type="dxa"/>
          </w:tblCellMar>
        </w:tblPrEx>
        <w:trPr>
          <w:ins w:id="756" w:author="Taran Dhuppad" w:date="2021-08-05T14:27:00Z"/>
        </w:trPr>
        <w:tc>
          <w:tcPr>
            <w:tcW w:w="4569" w:type="dxa"/>
          </w:tcPr>
          <w:p w14:paraId="1C00B039" w14:textId="4351BD7A" w:rsidR="0056605B" w:rsidRDefault="0056605B" w:rsidP="002D5B17">
            <w:pPr>
              <w:pStyle w:val="TAL"/>
              <w:rPr>
                <w:ins w:id="757" w:author="Taran Dhuppad" w:date="2021-08-05T14:27:00Z"/>
              </w:rPr>
            </w:pPr>
            <w:ins w:id="758" w:author="Taran Dhuppad" w:date="2021-08-05T14:27:00Z">
              <w:r>
                <w:t xml:space="preserve">            }</w:t>
              </w:r>
            </w:ins>
          </w:p>
        </w:tc>
        <w:tc>
          <w:tcPr>
            <w:tcW w:w="2267" w:type="dxa"/>
          </w:tcPr>
          <w:p w14:paraId="61752F15" w14:textId="77777777" w:rsidR="0056605B" w:rsidRDefault="0056605B" w:rsidP="002D5B17">
            <w:pPr>
              <w:pStyle w:val="TAL"/>
              <w:rPr>
                <w:ins w:id="759" w:author="Taran Dhuppad" w:date="2021-08-05T14:27:00Z"/>
              </w:rPr>
            </w:pPr>
          </w:p>
        </w:tc>
        <w:tc>
          <w:tcPr>
            <w:tcW w:w="1700" w:type="dxa"/>
          </w:tcPr>
          <w:p w14:paraId="679C1131" w14:textId="77777777" w:rsidR="0056605B" w:rsidRPr="00F60643" w:rsidRDefault="0056605B" w:rsidP="002D5B17">
            <w:pPr>
              <w:pStyle w:val="TAL"/>
              <w:rPr>
                <w:ins w:id="760" w:author="Taran Dhuppad" w:date="2021-08-05T14:27:00Z"/>
              </w:rPr>
            </w:pPr>
          </w:p>
        </w:tc>
        <w:tc>
          <w:tcPr>
            <w:tcW w:w="1104" w:type="dxa"/>
          </w:tcPr>
          <w:p w14:paraId="694C7976" w14:textId="77777777" w:rsidR="0056605B" w:rsidRPr="00F60643" w:rsidRDefault="0056605B" w:rsidP="002D5B17">
            <w:pPr>
              <w:pStyle w:val="TAL"/>
              <w:rPr>
                <w:ins w:id="761" w:author="Taran Dhuppad" w:date="2021-08-05T14:27:00Z"/>
              </w:rPr>
            </w:pPr>
          </w:p>
        </w:tc>
      </w:tr>
      <w:tr w:rsidR="0056605B" w:rsidRPr="00F60643" w14:paraId="225CDB0F" w14:textId="77777777" w:rsidTr="002D5B17">
        <w:tblPrEx>
          <w:tblCellMar>
            <w:left w:w="108" w:type="dxa"/>
            <w:right w:w="108" w:type="dxa"/>
          </w:tblCellMar>
        </w:tblPrEx>
        <w:trPr>
          <w:ins w:id="762" w:author="Taran Dhuppad" w:date="2021-08-05T14:27:00Z"/>
        </w:trPr>
        <w:tc>
          <w:tcPr>
            <w:tcW w:w="4569" w:type="dxa"/>
          </w:tcPr>
          <w:p w14:paraId="0A318355" w14:textId="6A140545" w:rsidR="0056605B" w:rsidRDefault="0056605B" w:rsidP="002D5B17">
            <w:pPr>
              <w:pStyle w:val="TAL"/>
              <w:rPr>
                <w:ins w:id="763" w:author="Taran Dhuppad" w:date="2021-08-05T14:27:00Z"/>
              </w:rPr>
            </w:pPr>
            <w:ins w:id="764" w:author="Taran Dhuppad" w:date="2021-08-05T14:27:00Z">
              <w:r>
                <w:t xml:space="preserve">          }</w:t>
              </w:r>
            </w:ins>
          </w:p>
        </w:tc>
        <w:tc>
          <w:tcPr>
            <w:tcW w:w="2267" w:type="dxa"/>
          </w:tcPr>
          <w:p w14:paraId="28880902" w14:textId="77777777" w:rsidR="0056605B" w:rsidRDefault="0056605B" w:rsidP="002D5B17">
            <w:pPr>
              <w:pStyle w:val="TAL"/>
              <w:rPr>
                <w:ins w:id="765" w:author="Taran Dhuppad" w:date="2021-08-05T14:27:00Z"/>
              </w:rPr>
            </w:pPr>
          </w:p>
        </w:tc>
        <w:tc>
          <w:tcPr>
            <w:tcW w:w="1700" w:type="dxa"/>
          </w:tcPr>
          <w:p w14:paraId="05CE4864" w14:textId="77777777" w:rsidR="0056605B" w:rsidRPr="00F60643" w:rsidRDefault="0056605B" w:rsidP="002D5B17">
            <w:pPr>
              <w:pStyle w:val="TAL"/>
              <w:rPr>
                <w:ins w:id="766" w:author="Taran Dhuppad" w:date="2021-08-05T14:27:00Z"/>
              </w:rPr>
            </w:pPr>
          </w:p>
        </w:tc>
        <w:tc>
          <w:tcPr>
            <w:tcW w:w="1104" w:type="dxa"/>
          </w:tcPr>
          <w:p w14:paraId="55BBD811" w14:textId="77777777" w:rsidR="0056605B" w:rsidRPr="00F60643" w:rsidRDefault="0056605B" w:rsidP="002D5B17">
            <w:pPr>
              <w:pStyle w:val="TAL"/>
              <w:rPr>
                <w:ins w:id="767" w:author="Taran Dhuppad" w:date="2021-08-05T14:27:00Z"/>
              </w:rPr>
            </w:pPr>
          </w:p>
        </w:tc>
      </w:tr>
      <w:tr w:rsidR="0056605B" w:rsidRPr="00F60643" w14:paraId="0B16E78B" w14:textId="77777777" w:rsidTr="002D5B17">
        <w:tblPrEx>
          <w:tblCellMar>
            <w:left w:w="108" w:type="dxa"/>
            <w:right w:w="108" w:type="dxa"/>
          </w:tblCellMar>
        </w:tblPrEx>
        <w:trPr>
          <w:ins w:id="768" w:author="Taran Dhuppad" w:date="2021-08-05T14:27:00Z"/>
        </w:trPr>
        <w:tc>
          <w:tcPr>
            <w:tcW w:w="4569" w:type="dxa"/>
          </w:tcPr>
          <w:p w14:paraId="71E9C67B" w14:textId="52864A9D" w:rsidR="0056605B" w:rsidRDefault="0056605B" w:rsidP="002D5B17">
            <w:pPr>
              <w:pStyle w:val="TAL"/>
              <w:rPr>
                <w:ins w:id="769" w:author="Taran Dhuppad" w:date="2021-08-05T14:27:00Z"/>
              </w:rPr>
            </w:pPr>
            <w:ins w:id="770" w:author="Taran Dhuppad" w:date="2021-08-05T14:27:00Z">
              <w:r>
                <w:t xml:space="preserve">        }</w:t>
              </w:r>
            </w:ins>
          </w:p>
        </w:tc>
        <w:tc>
          <w:tcPr>
            <w:tcW w:w="2267" w:type="dxa"/>
          </w:tcPr>
          <w:p w14:paraId="30704523" w14:textId="77777777" w:rsidR="0056605B" w:rsidRDefault="0056605B" w:rsidP="002D5B17">
            <w:pPr>
              <w:pStyle w:val="TAL"/>
              <w:rPr>
                <w:ins w:id="771" w:author="Taran Dhuppad" w:date="2021-08-05T14:27:00Z"/>
              </w:rPr>
            </w:pPr>
          </w:p>
        </w:tc>
        <w:tc>
          <w:tcPr>
            <w:tcW w:w="1700" w:type="dxa"/>
          </w:tcPr>
          <w:p w14:paraId="5E190B48" w14:textId="77777777" w:rsidR="0056605B" w:rsidRPr="00F60643" w:rsidRDefault="0056605B" w:rsidP="002D5B17">
            <w:pPr>
              <w:pStyle w:val="TAL"/>
              <w:rPr>
                <w:ins w:id="772" w:author="Taran Dhuppad" w:date="2021-08-05T14:27:00Z"/>
              </w:rPr>
            </w:pPr>
          </w:p>
        </w:tc>
        <w:tc>
          <w:tcPr>
            <w:tcW w:w="1104" w:type="dxa"/>
          </w:tcPr>
          <w:p w14:paraId="01D2B282" w14:textId="77777777" w:rsidR="0056605B" w:rsidRPr="00F60643" w:rsidRDefault="0056605B" w:rsidP="002D5B17">
            <w:pPr>
              <w:pStyle w:val="TAL"/>
              <w:rPr>
                <w:ins w:id="773" w:author="Taran Dhuppad" w:date="2021-08-05T14:27:00Z"/>
              </w:rPr>
            </w:pPr>
          </w:p>
        </w:tc>
      </w:tr>
      <w:tr w:rsidR="00F307C3" w:rsidRPr="00F60643" w14:paraId="4DCF1DA3" w14:textId="77777777" w:rsidTr="002D5B17">
        <w:tblPrEx>
          <w:tblCellMar>
            <w:left w:w="108" w:type="dxa"/>
            <w:right w:w="108" w:type="dxa"/>
          </w:tblCellMar>
        </w:tblPrEx>
        <w:trPr>
          <w:ins w:id="774" w:author="Taran Dhuppad" w:date="2021-08-05T14:17:00Z"/>
        </w:trPr>
        <w:tc>
          <w:tcPr>
            <w:tcW w:w="4569" w:type="dxa"/>
          </w:tcPr>
          <w:p w14:paraId="18A42E31" w14:textId="77777777" w:rsidR="00F307C3" w:rsidRPr="00F60643" w:rsidRDefault="00F307C3" w:rsidP="002D5B17">
            <w:pPr>
              <w:pStyle w:val="TAL"/>
              <w:rPr>
                <w:ins w:id="775" w:author="Taran Dhuppad" w:date="2021-08-05T14:17:00Z"/>
              </w:rPr>
            </w:pPr>
            <w:ins w:id="776" w:author="Taran Dhuppad" w:date="2021-08-05T14:17:00Z">
              <w:r w:rsidRPr="00F60643">
                <w:t xml:space="preserve">      }</w:t>
              </w:r>
            </w:ins>
          </w:p>
        </w:tc>
        <w:tc>
          <w:tcPr>
            <w:tcW w:w="2267" w:type="dxa"/>
          </w:tcPr>
          <w:p w14:paraId="6D8CC29F" w14:textId="77777777" w:rsidR="00F307C3" w:rsidRPr="00F60643" w:rsidRDefault="00F307C3" w:rsidP="002D5B17">
            <w:pPr>
              <w:pStyle w:val="TAL"/>
              <w:rPr>
                <w:ins w:id="777" w:author="Taran Dhuppad" w:date="2021-08-05T14:17:00Z"/>
              </w:rPr>
            </w:pPr>
          </w:p>
        </w:tc>
        <w:tc>
          <w:tcPr>
            <w:tcW w:w="1700" w:type="dxa"/>
          </w:tcPr>
          <w:p w14:paraId="4C135023" w14:textId="77777777" w:rsidR="00F307C3" w:rsidRPr="00F60643" w:rsidRDefault="00F307C3" w:rsidP="002D5B17">
            <w:pPr>
              <w:pStyle w:val="TAL"/>
              <w:rPr>
                <w:ins w:id="778" w:author="Taran Dhuppad" w:date="2021-08-05T14:17:00Z"/>
              </w:rPr>
            </w:pPr>
          </w:p>
        </w:tc>
        <w:tc>
          <w:tcPr>
            <w:tcW w:w="1104" w:type="dxa"/>
          </w:tcPr>
          <w:p w14:paraId="1BF62AA8" w14:textId="77777777" w:rsidR="00F307C3" w:rsidRPr="00F60643" w:rsidRDefault="00F307C3" w:rsidP="002D5B17">
            <w:pPr>
              <w:pStyle w:val="TAL"/>
              <w:rPr>
                <w:ins w:id="779" w:author="Taran Dhuppad" w:date="2021-08-05T14:17:00Z"/>
              </w:rPr>
            </w:pPr>
          </w:p>
        </w:tc>
      </w:tr>
      <w:tr w:rsidR="00F307C3" w:rsidRPr="00F60643" w14:paraId="17DB6271" w14:textId="77777777" w:rsidTr="002D5B17">
        <w:tblPrEx>
          <w:tblCellMar>
            <w:left w:w="108" w:type="dxa"/>
            <w:right w:w="108" w:type="dxa"/>
          </w:tblCellMar>
        </w:tblPrEx>
        <w:trPr>
          <w:ins w:id="780" w:author="Taran Dhuppad" w:date="2021-08-05T14:17:00Z"/>
        </w:trPr>
        <w:tc>
          <w:tcPr>
            <w:tcW w:w="4569" w:type="dxa"/>
          </w:tcPr>
          <w:p w14:paraId="1DB0CF4F" w14:textId="77777777" w:rsidR="00F307C3" w:rsidRPr="00F60643" w:rsidRDefault="00F307C3" w:rsidP="002D5B17">
            <w:pPr>
              <w:pStyle w:val="TAL"/>
              <w:rPr>
                <w:ins w:id="781" w:author="Taran Dhuppad" w:date="2021-08-05T14:17:00Z"/>
              </w:rPr>
            </w:pPr>
            <w:ins w:id="782" w:author="Taran Dhuppad" w:date="2021-08-05T14:17:00Z">
              <w:r w:rsidRPr="00F60643">
                <w:t xml:space="preserve">    }</w:t>
              </w:r>
            </w:ins>
          </w:p>
        </w:tc>
        <w:tc>
          <w:tcPr>
            <w:tcW w:w="2267" w:type="dxa"/>
          </w:tcPr>
          <w:p w14:paraId="230DBC0E" w14:textId="77777777" w:rsidR="00F307C3" w:rsidRPr="00F60643" w:rsidRDefault="00F307C3" w:rsidP="002D5B17">
            <w:pPr>
              <w:pStyle w:val="TAL"/>
              <w:rPr>
                <w:ins w:id="783" w:author="Taran Dhuppad" w:date="2021-08-05T14:17:00Z"/>
              </w:rPr>
            </w:pPr>
          </w:p>
        </w:tc>
        <w:tc>
          <w:tcPr>
            <w:tcW w:w="1700" w:type="dxa"/>
          </w:tcPr>
          <w:p w14:paraId="60F41AF5" w14:textId="77777777" w:rsidR="00F307C3" w:rsidRPr="00F60643" w:rsidRDefault="00F307C3" w:rsidP="002D5B17">
            <w:pPr>
              <w:pStyle w:val="TAL"/>
              <w:rPr>
                <w:ins w:id="784" w:author="Taran Dhuppad" w:date="2021-08-05T14:17:00Z"/>
              </w:rPr>
            </w:pPr>
          </w:p>
        </w:tc>
        <w:tc>
          <w:tcPr>
            <w:tcW w:w="1104" w:type="dxa"/>
          </w:tcPr>
          <w:p w14:paraId="0FBB19D9" w14:textId="77777777" w:rsidR="00F307C3" w:rsidRPr="00F60643" w:rsidRDefault="00F307C3" w:rsidP="002D5B17">
            <w:pPr>
              <w:pStyle w:val="TAL"/>
              <w:rPr>
                <w:ins w:id="785" w:author="Taran Dhuppad" w:date="2021-08-05T14:17:00Z"/>
              </w:rPr>
            </w:pPr>
          </w:p>
        </w:tc>
      </w:tr>
      <w:tr w:rsidR="00F307C3" w:rsidRPr="00F60643" w14:paraId="5B803EC2" w14:textId="77777777" w:rsidTr="002D5B17">
        <w:tblPrEx>
          <w:tblCellMar>
            <w:left w:w="108" w:type="dxa"/>
            <w:right w:w="108" w:type="dxa"/>
          </w:tblCellMar>
        </w:tblPrEx>
        <w:trPr>
          <w:ins w:id="786" w:author="Taran Dhuppad" w:date="2021-08-05T14:17:00Z"/>
        </w:trPr>
        <w:tc>
          <w:tcPr>
            <w:tcW w:w="4569" w:type="dxa"/>
          </w:tcPr>
          <w:p w14:paraId="565C3CE6" w14:textId="77777777" w:rsidR="00F307C3" w:rsidRPr="00F60643" w:rsidRDefault="00F307C3" w:rsidP="002D5B17">
            <w:pPr>
              <w:pStyle w:val="TAL"/>
              <w:rPr>
                <w:ins w:id="787" w:author="Taran Dhuppad" w:date="2021-08-05T14:17:00Z"/>
              </w:rPr>
            </w:pPr>
            <w:ins w:id="788" w:author="Taran Dhuppad" w:date="2021-08-05T14:17:00Z">
              <w:r w:rsidRPr="00F60643">
                <w:t xml:space="preserve">  }</w:t>
              </w:r>
            </w:ins>
          </w:p>
        </w:tc>
        <w:tc>
          <w:tcPr>
            <w:tcW w:w="2267" w:type="dxa"/>
          </w:tcPr>
          <w:p w14:paraId="2B993812" w14:textId="77777777" w:rsidR="00F307C3" w:rsidRPr="00F60643" w:rsidRDefault="00F307C3" w:rsidP="002D5B17">
            <w:pPr>
              <w:pStyle w:val="TAL"/>
              <w:rPr>
                <w:ins w:id="789" w:author="Taran Dhuppad" w:date="2021-08-05T14:17:00Z"/>
              </w:rPr>
            </w:pPr>
          </w:p>
        </w:tc>
        <w:tc>
          <w:tcPr>
            <w:tcW w:w="1700" w:type="dxa"/>
          </w:tcPr>
          <w:p w14:paraId="3008CF53" w14:textId="77777777" w:rsidR="00F307C3" w:rsidRPr="00F60643" w:rsidRDefault="00F307C3" w:rsidP="002D5B17">
            <w:pPr>
              <w:pStyle w:val="TAL"/>
              <w:rPr>
                <w:ins w:id="790" w:author="Taran Dhuppad" w:date="2021-08-05T14:17:00Z"/>
              </w:rPr>
            </w:pPr>
          </w:p>
        </w:tc>
        <w:tc>
          <w:tcPr>
            <w:tcW w:w="1104" w:type="dxa"/>
          </w:tcPr>
          <w:p w14:paraId="5D067340" w14:textId="77777777" w:rsidR="00F307C3" w:rsidRPr="00F60643" w:rsidRDefault="00F307C3" w:rsidP="002D5B17">
            <w:pPr>
              <w:pStyle w:val="TAL"/>
              <w:rPr>
                <w:ins w:id="791" w:author="Taran Dhuppad" w:date="2021-08-05T14:17:00Z"/>
              </w:rPr>
            </w:pPr>
          </w:p>
        </w:tc>
      </w:tr>
      <w:tr w:rsidR="00F307C3" w:rsidRPr="00F60643" w14:paraId="5E72E8D7" w14:textId="77777777" w:rsidTr="002D5B17">
        <w:tblPrEx>
          <w:tblCellMar>
            <w:left w:w="108" w:type="dxa"/>
            <w:right w:w="108" w:type="dxa"/>
          </w:tblCellMar>
        </w:tblPrEx>
        <w:trPr>
          <w:ins w:id="792" w:author="Taran Dhuppad" w:date="2021-08-05T14:17:00Z"/>
        </w:trPr>
        <w:tc>
          <w:tcPr>
            <w:tcW w:w="4569" w:type="dxa"/>
          </w:tcPr>
          <w:p w14:paraId="61F47084" w14:textId="77777777" w:rsidR="00F307C3" w:rsidRPr="00F60643" w:rsidRDefault="00F307C3" w:rsidP="002D5B17">
            <w:pPr>
              <w:pStyle w:val="TAL"/>
              <w:rPr>
                <w:ins w:id="793" w:author="Taran Dhuppad" w:date="2021-08-05T14:17:00Z"/>
              </w:rPr>
            </w:pPr>
            <w:ins w:id="794" w:author="Taran Dhuppad" w:date="2021-08-05T14:17:00Z">
              <w:r w:rsidRPr="00F60643">
                <w:t>}</w:t>
              </w:r>
            </w:ins>
          </w:p>
        </w:tc>
        <w:tc>
          <w:tcPr>
            <w:tcW w:w="2267" w:type="dxa"/>
          </w:tcPr>
          <w:p w14:paraId="798D6233" w14:textId="77777777" w:rsidR="00F307C3" w:rsidRPr="00F60643" w:rsidRDefault="00F307C3" w:rsidP="002D5B17">
            <w:pPr>
              <w:pStyle w:val="TAL"/>
              <w:rPr>
                <w:ins w:id="795" w:author="Taran Dhuppad" w:date="2021-08-05T14:17:00Z"/>
              </w:rPr>
            </w:pPr>
          </w:p>
        </w:tc>
        <w:tc>
          <w:tcPr>
            <w:tcW w:w="1700" w:type="dxa"/>
          </w:tcPr>
          <w:p w14:paraId="3FFD2E19" w14:textId="77777777" w:rsidR="00F307C3" w:rsidRPr="00F60643" w:rsidRDefault="00F307C3" w:rsidP="002D5B17">
            <w:pPr>
              <w:pStyle w:val="TAL"/>
              <w:rPr>
                <w:ins w:id="796" w:author="Taran Dhuppad" w:date="2021-08-05T14:17:00Z"/>
              </w:rPr>
            </w:pPr>
          </w:p>
        </w:tc>
        <w:tc>
          <w:tcPr>
            <w:tcW w:w="1104" w:type="dxa"/>
          </w:tcPr>
          <w:p w14:paraId="6EDE3A63" w14:textId="77777777" w:rsidR="00F307C3" w:rsidRPr="00F60643" w:rsidRDefault="00F307C3" w:rsidP="002D5B17">
            <w:pPr>
              <w:pStyle w:val="TAL"/>
              <w:rPr>
                <w:ins w:id="797" w:author="Taran Dhuppad" w:date="2021-08-05T14:17:00Z"/>
              </w:rPr>
            </w:pPr>
          </w:p>
        </w:tc>
      </w:tr>
    </w:tbl>
    <w:p w14:paraId="278739CB" w14:textId="3273A69D" w:rsidR="00032E8D" w:rsidRDefault="00032E8D" w:rsidP="00F307C3">
      <w:pPr>
        <w:pStyle w:val="TH"/>
        <w:jc w:val="left"/>
        <w:rPr>
          <w:ins w:id="798" w:author="Taran Dhuppad" w:date="2021-08-05T14:49:00Z"/>
          <w:b w:val="0"/>
          <w:bCs/>
        </w:rPr>
      </w:pPr>
    </w:p>
    <w:p w14:paraId="36B890C5" w14:textId="6DE260C2" w:rsidR="005D7F03" w:rsidRPr="00F60643" w:rsidRDefault="005D7F03" w:rsidP="005D7F03">
      <w:pPr>
        <w:pStyle w:val="TH"/>
        <w:rPr>
          <w:ins w:id="799" w:author="Taran Dhuppad" w:date="2021-08-05T14:49:00Z"/>
        </w:rPr>
      </w:pPr>
      <w:ins w:id="800" w:author="Taran Dhuppad" w:date="2021-08-05T14:49:00Z">
        <w:r w:rsidRPr="00F60643">
          <w:t xml:space="preserve">Table </w:t>
        </w:r>
        <w:r w:rsidRPr="007065F4">
          <w:t>8.1.</w:t>
        </w:r>
        <w:r>
          <w:t>5</w:t>
        </w:r>
        <w:r w:rsidRPr="007065F4">
          <w:t>.</w:t>
        </w:r>
        <w:r>
          <w:t>10</w:t>
        </w:r>
        <w:r w:rsidRPr="007065F4">
          <w:t>.</w:t>
        </w:r>
        <w:r>
          <w:t>1</w:t>
        </w:r>
        <w:r w:rsidRPr="00F60643">
          <w:t>.3.3-</w:t>
        </w:r>
      </w:ins>
      <w:ins w:id="801" w:author="Taran Dhuppad" w:date="2021-08-05T14:50:00Z">
        <w:r>
          <w:t>2</w:t>
        </w:r>
      </w:ins>
      <w:ins w:id="802" w:author="Taran Dhuppad" w:date="2021-08-05T14:49:00Z">
        <w:r w:rsidRPr="00F60643">
          <w:t xml:space="preserve">: </w:t>
        </w:r>
        <w:r w:rsidRPr="00BE2064">
          <w:rPr>
            <w:i/>
          </w:rPr>
          <w:t>UEAssistanceInformation</w:t>
        </w:r>
        <w:r w:rsidRPr="00F60643">
          <w:t xml:space="preserve"> </w:t>
        </w:r>
      </w:ins>
      <w:ins w:id="803" w:author="Taran Dhuppad" w:date="2021-08-05T14:50:00Z">
        <w:r w:rsidR="00093A1B">
          <w:t>(</w:t>
        </w:r>
      </w:ins>
      <w:ins w:id="804" w:author="Taran Dhuppad" w:date="2021-08-05T14:55:00Z">
        <w:r w:rsidR="000B68A8">
          <w:t xml:space="preserve">Step 5, </w:t>
        </w:r>
        <w:r w:rsidR="004E168D">
          <w:t xml:space="preserve">step </w:t>
        </w:r>
        <w:r w:rsidR="000B68A8">
          <w:t xml:space="preserve">10a and </w:t>
        </w:r>
        <w:r w:rsidR="004E168D">
          <w:t xml:space="preserve">step </w:t>
        </w:r>
        <w:r w:rsidR="000B68A8">
          <w:t>18</w:t>
        </w:r>
      </w:ins>
      <w:ins w:id="805" w:author="Taran Dhuppad" w:date="2021-08-05T14:50:00Z">
        <w:r w:rsidR="00093A1B">
          <w:t xml:space="preserve">, </w:t>
        </w:r>
        <w:r w:rsidR="00093A1B" w:rsidRPr="00F60643">
          <w:t xml:space="preserve">Table </w:t>
        </w:r>
        <w:r w:rsidR="00093A1B" w:rsidRPr="007065F4">
          <w:t>8.1.</w:t>
        </w:r>
        <w:r w:rsidR="00093A1B">
          <w:t>5</w:t>
        </w:r>
        <w:r w:rsidR="00093A1B" w:rsidRPr="007065F4">
          <w:t>.</w:t>
        </w:r>
        <w:r w:rsidR="00093A1B">
          <w:t>10</w:t>
        </w:r>
        <w:r w:rsidR="00093A1B" w:rsidRPr="007065F4">
          <w:t>.</w:t>
        </w:r>
        <w:r w:rsidR="00093A1B">
          <w:t>1.3</w:t>
        </w:r>
        <w:r w:rsidR="00093A1B" w:rsidRPr="00F60643">
          <w:t>.2-</w:t>
        </w:r>
        <w:r w:rsidR="00093A1B">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28E" w:rsidRPr="00BE2064" w14:paraId="11269D7C" w14:textId="77777777" w:rsidTr="000B68A8">
        <w:trPr>
          <w:gridBefore w:val="1"/>
          <w:wBefore w:w="9" w:type="dxa"/>
          <w:ins w:id="806" w:author="Taran Dhuppad" w:date="2021-08-05T14:50:00Z"/>
        </w:trPr>
        <w:tc>
          <w:tcPr>
            <w:tcW w:w="9738" w:type="dxa"/>
            <w:gridSpan w:val="4"/>
          </w:tcPr>
          <w:p w14:paraId="5DFEC05D" w14:textId="4CF5E570" w:rsidR="006F528E" w:rsidRPr="00BE2064" w:rsidRDefault="006F528E" w:rsidP="002D5B17">
            <w:pPr>
              <w:pStyle w:val="TAL"/>
              <w:rPr>
                <w:ins w:id="807" w:author="Taran Dhuppad" w:date="2021-08-05T14:50:00Z"/>
                <w:lang w:eastAsia="en-US"/>
              </w:rPr>
            </w:pPr>
            <w:ins w:id="808" w:author="Taran Dhuppad" w:date="2021-08-05T14:50:00Z">
              <w:r w:rsidRPr="00BE2064">
                <w:rPr>
                  <w:lang w:eastAsia="en-US"/>
                </w:rPr>
                <w:t xml:space="preserve">Derivation Path: </w:t>
              </w:r>
              <w:r w:rsidRPr="00F60643">
                <w:t>TS 38.508-1 [4] Table 4.6.1-</w:t>
              </w:r>
              <w:r>
                <w:t>30</w:t>
              </w:r>
            </w:ins>
          </w:p>
        </w:tc>
      </w:tr>
      <w:tr w:rsidR="006F528E" w:rsidRPr="00BE2064" w14:paraId="27B62057" w14:textId="77777777" w:rsidTr="000B68A8">
        <w:tblPrEx>
          <w:tblCellMar>
            <w:left w:w="108" w:type="dxa"/>
            <w:right w:w="108" w:type="dxa"/>
          </w:tblCellMar>
        </w:tblPrEx>
        <w:trPr>
          <w:ins w:id="809" w:author="Taran Dhuppad" w:date="2021-08-05T14:50:00Z"/>
        </w:trPr>
        <w:tc>
          <w:tcPr>
            <w:tcW w:w="4535" w:type="dxa"/>
            <w:gridSpan w:val="2"/>
          </w:tcPr>
          <w:p w14:paraId="11744E87" w14:textId="77777777" w:rsidR="006F528E" w:rsidRPr="00BE2064" w:rsidRDefault="006F528E" w:rsidP="002D5B17">
            <w:pPr>
              <w:pStyle w:val="TAH"/>
              <w:rPr>
                <w:ins w:id="810" w:author="Taran Dhuppad" w:date="2021-08-05T14:50:00Z"/>
                <w:lang w:eastAsia="en-US"/>
              </w:rPr>
            </w:pPr>
            <w:ins w:id="811" w:author="Taran Dhuppad" w:date="2021-08-05T14:50:00Z">
              <w:r w:rsidRPr="00BE2064">
                <w:rPr>
                  <w:lang w:eastAsia="en-US"/>
                </w:rPr>
                <w:t>Information Element</w:t>
              </w:r>
            </w:ins>
          </w:p>
        </w:tc>
        <w:tc>
          <w:tcPr>
            <w:tcW w:w="2267" w:type="dxa"/>
          </w:tcPr>
          <w:p w14:paraId="35F55887" w14:textId="77777777" w:rsidR="006F528E" w:rsidRPr="00BE2064" w:rsidRDefault="006F528E" w:rsidP="002D5B17">
            <w:pPr>
              <w:pStyle w:val="TAH"/>
              <w:rPr>
                <w:ins w:id="812" w:author="Taran Dhuppad" w:date="2021-08-05T14:50:00Z"/>
                <w:lang w:eastAsia="en-US"/>
              </w:rPr>
            </w:pPr>
            <w:ins w:id="813" w:author="Taran Dhuppad" w:date="2021-08-05T14:50:00Z">
              <w:r w:rsidRPr="00BE2064">
                <w:rPr>
                  <w:lang w:eastAsia="en-US"/>
                </w:rPr>
                <w:t>Value/remark</w:t>
              </w:r>
            </w:ins>
          </w:p>
        </w:tc>
        <w:tc>
          <w:tcPr>
            <w:tcW w:w="1700" w:type="dxa"/>
          </w:tcPr>
          <w:p w14:paraId="2051F176" w14:textId="77777777" w:rsidR="006F528E" w:rsidRPr="00BE2064" w:rsidRDefault="006F528E" w:rsidP="002D5B17">
            <w:pPr>
              <w:pStyle w:val="TAH"/>
              <w:rPr>
                <w:ins w:id="814" w:author="Taran Dhuppad" w:date="2021-08-05T14:50:00Z"/>
                <w:lang w:eastAsia="en-US"/>
              </w:rPr>
            </w:pPr>
            <w:ins w:id="815" w:author="Taran Dhuppad" w:date="2021-08-05T14:50:00Z">
              <w:r w:rsidRPr="00BE2064">
                <w:rPr>
                  <w:lang w:eastAsia="en-US"/>
                </w:rPr>
                <w:t>Comment</w:t>
              </w:r>
            </w:ins>
          </w:p>
        </w:tc>
        <w:tc>
          <w:tcPr>
            <w:tcW w:w="1245" w:type="dxa"/>
          </w:tcPr>
          <w:p w14:paraId="02A8FB1C" w14:textId="77777777" w:rsidR="006F528E" w:rsidRPr="00BE2064" w:rsidRDefault="006F528E" w:rsidP="002D5B17">
            <w:pPr>
              <w:pStyle w:val="TAH"/>
              <w:rPr>
                <w:ins w:id="816" w:author="Taran Dhuppad" w:date="2021-08-05T14:50:00Z"/>
                <w:lang w:eastAsia="en-US"/>
              </w:rPr>
            </w:pPr>
            <w:ins w:id="817" w:author="Taran Dhuppad" w:date="2021-08-05T14:50:00Z">
              <w:r w:rsidRPr="00BE2064">
                <w:rPr>
                  <w:lang w:eastAsia="en-US"/>
                </w:rPr>
                <w:t>Condition</w:t>
              </w:r>
            </w:ins>
          </w:p>
        </w:tc>
      </w:tr>
      <w:tr w:rsidR="006F528E" w:rsidRPr="00BE2064" w14:paraId="19BFEE57" w14:textId="77777777" w:rsidTr="000B68A8">
        <w:tblPrEx>
          <w:tblCellMar>
            <w:left w:w="108" w:type="dxa"/>
            <w:right w:w="108" w:type="dxa"/>
          </w:tblCellMar>
        </w:tblPrEx>
        <w:trPr>
          <w:ins w:id="818" w:author="Taran Dhuppad" w:date="2021-08-05T14:50:00Z"/>
        </w:trPr>
        <w:tc>
          <w:tcPr>
            <w:tcW w:w="4535" w:type="dxa"/>
            <w:gridSpan w:val="2"/>
          </w:tcPr>
          <w:p w14:paraId="110361CF" w14:textId="77777777" w:rsidR="006F528E" w:rsidRPr="00BE2064" w:rsidRDefault="006F528E" w:rsidP="002D5B17">
            <w:pPr>
              <w:pStyle w:val="TAL"/>
              <w:rPr>
                <w:ins w:id="819" w:author="Taran Dhuppad" w:date="2021-08-05T14:50:00Z"/>
                <w:lang w:eastAsia="en-US"/>
              </w:rPr>
            </w:pPr>
            <w:ins w:id="820" w:author="Taran Dhuppad" w:date="2021-08-05T14:50:00Z">
              <w:r w:rsidRPr="00BE2064">
                <w:rPr>
                  <w:lang w:eastAsia="en-US"/>
                </w:rPr>
                <w:t>UEAssistanceInformation ::= SEQUENCE {</w:t>
              </w:r>
            </w:ins>
          </w:p>
        </w:tc>
        <w:tc>
          <w:tcPr>
            <w:tcW w:w="2267" w:type="dxa"/>
          </w:tcPr>
          <w:p w14:paraId="49CBEF28" w14:textId="77777777" w:rsidR="006F528E" w:rsidRPr="00BE2064" w:rsidRDefault="006F528E" w:rsidP="002D5B17">
            <w:pPr>
              <w:pStyle w:val="TAL"/>
              <w:rPr>
                <w:ins w:id="821" w:author="Taran Dhuppad" w:date="2021-08-05T14:50:00Z"/>
                <w:lang w:eastAsia="en-US"/>
              </w:rPr>
            </w:pPr>
          </w:p>
        </w:tc>
        <w:tc>
          <w:tcPr>
            <w:tcW w:w="1700" w:type="dxa"/>
          </w:tcPr>
          <w:p w14:paraId="2FA2AAC6" w14:textId="77777777" w:rsidR="006F528E" w:rsidRPr="00BE2064" w:rsidRDefault="006F528E" w:rsidP="002D5B17">
            <w:pPr>
              <w:pStyle w:val="TAL"/>
              <w:rPr>
                <w:ins w:id="822" w:author="Taran Dhuppad" w:date="2021-08-05T14:50:00Z"/>
                <w:lang w:eastAsia="en-US"/>
              </w:rPr>
            </w:pPr>
          </w:p>
        </w:tc>
        <w:tc>
          <w:tcPr>
            <w:tcW w:w="1245" w:type="dxa"/>
          </w:tcPr>
          <w:p w14:paraId="0E7E2E39" w14:textId="77777777" w:rsidR="006F528E" w:rsidRPr="00BE2064" w:rsidRDefault="006F528E" w:rsidP="002D5B17">
            <w:pPr>
              <w:pStyle w:val="TAL"/>
              <w:rPr>
                <w:ins w:id="823" w:author="Taran Dhuppad" w:date="2021-08-05T14:50:00Z"/>
                <w:lang w:eastAsia="en-US"/>
              </w:rPr>
            </w:pPr>
          </w:p>
        </w:tc>
      </w:tr>
      <w:tr w:rsidR="006F528E" w:rsidRPr="00BE2064" w14:paraId="71738FB4" w14:textId="77777777" w:rsidTr="000B68A8">
        <w:tblPrEx>
          <w:tblCellMar>
            <w:left w:w="108" w:type="dxa"/>
            <w:right w:w="108" w:type="dxa"/>
          </w:tblCellMar>
        </w:tblPrEx>
        <w:trPr>
          <w:ins w:id="824" w:author="Taran Dhuppad" w:date="2021-08-05T14:50:00Z"/>
        </w:trPr>
        <w:tc>
          <w:tcPr>
            <w:tcW w:w="4535" w:type="dxa"/>
            <w:gridSpan w:val="2"/>
          </w:tcPr>
          <w:p w14:paraId="73274AD5" w14:textId="77777777" w:rsidR="006F528E" w:rsidRPr="00BE2064" w:rsidRDefault="006F528E" w:rsidP="002D5B17">
            <w:pPr>
              <w:pStyle w:val="TAL"/>
              <w:rPr>
                <w:ins w:id="825" w:author="Taran Dhuppad" w:date="2021-08-05T14:50:00Z"/>
                <w:lang w:eastAsia="en-US"/>
              </w:rPr>
            </w:pPr>
            <w:ins w:id="826" w:author="Taran Dhuppad" w:date="2021-08-05T14:50:00Z">
              <w:r w:rsidRPr="00BE2064">
                <w:rPr>
                  <w:lang w:eastAsia="en-US"/>
                </w:rPr>
                <w:t xml:space="preserve">  criticalExtensions CHOICE {</w:t>
              </w:r>
            </w:ins>
          </w:p>
        </w:tc>
        <w:tc>
          <w:tcPr>
            <w:tcW w:w="2267" w:type="dxa"/>
          </w:tcPr>
          <w:p w14:paraId="456EB54E" w14:textId="77777777" w:rsidR="006F528E" w:rsidRPr="00BE2064" w:rsidRDefault="006F528E" w:rsidP="002D5B17">
            <w:pPr>
              <w:pStyle w:val="TAL"/>
              <w:rPr>
                <w:ins w:id="827" w:author="Taran Dhuppad" w:date="2021-08-05T14:50:00Z"/>
                <w:lang w:eastAsia="en-US"/>
              </w:rPr>
            </w:pPr>
          </w:p>
        </w:tc>
        <w:tc>
          <w:tcPr>
            <w:tcW w:w="1700" w:type="dxa"/>
          </w:tcPr>
          <w:p w14:paraId="432E48C7" w14:textId="77777777" w:rsidR="006F528E" w:rsidRPr="00BE2064" w:rsidRDefault="006F528E" w:rsidP="002D5B17">
            <w:pPr>
              <w:pStyle w:val="TAL"/>
              <w:rPr>
                <w:ins w:id="828" w:author="Taran Dhuppad" w:date="2021-08-05T14:50:00Z"/>
                <w:lang w:eastAsia="en-US"/>
              </w:rPr>
            </w:pPr>
          </w:p>
        </w:tc>
        <w:tc>
          <w:tcPr>
            <w:tcW w:w="1245" w:type="dxa"/>
          </w:tcPr>
          <w:p w14:paraId="61AAD328" w14:textId="77777777" w:rsidR="006F528E" w:rsidRPr="00BE2064" w:rsidRDefault="006F528E" w:rsidP="002D5B17">
            <w:pPr>
              <w:pStyle w:val="TAL"/>
              <w:rPr>
                <w:ins w:id="829" w:author="Taran Dhuppad" w:date="2021-08-05T14:50:00Z"/>
                <w:lang w:eastAsia="en-US"/>
              </w:rPr>
            </w:pPr>
          </w:p>
        </w:tc>
      </w:tr>
      <w:tr w:rsidR="006F528E" w:rsidRPr="00BE2064" w:rsidDel="00FA37A3" w14:paraId="7DC2E751" w14:textId="77777777" w:rsidTr="000B68A8">
        <w:tblPrEx>
          <w:tblCellMar>
            <w:left w:w="108" w:type="dxa"/>
            <w:right w:w="108" w:type="dxa"/>
          </w:tblCellMar>
        </w:tblPrEx>
        <w:trPr>
          <w:ins w:id="830" w:author="Taran Dhuppad" w:date="2021-08-05T14:50:00Z"/>
        </w:trPr>
        <w:tc>
          <w:tcPr>
            <w:tcW w:w="4535" w:type="dxa"/>
            <w:gridSpan w:val="2"/>
          </w:tcPr>
          <w:p w14:paraId="795CD4FD" w14:textId="77777777" w:rsidR="006F528E" w:rsidRPr="00BE2064" w:rsidDel="00FA37A3" w:rsidRDefault="006F528E" w:rsidP="002D5B17">
            <w:pPr>
              <w:pStyle w:val="TAL"/>
              <w:rPr>
                <w:ins w:id="831" w:author="Taran Dhuppad" w:date="2021-08-05T14:50:00Z"/>
                <w:lang w:eastAsia="en-US"/>
              </w:rPr>
            </w:pPr>
            <w:ins w:id="832" w:author="Taran Dhuppad" w:date="2021-08-05T14:50:00Z">
              <w:r w:rsidRPr="00BE2064">
                <w:rPr>
                  <w:lang w:eastAsia="en-US"/>
                </w:rPr>
                <w:t xml:space="preserve">    ueAssistanceInformation SEQUENCE {</w:t>
              </w:r>
            </w:ins>
          </w:p>
        </w:tc>
        <w:tc>
          <w:tcPr>
            <w:tcW w:w="2267" w:type="dxa"/>
          </w:tcPr>
          <w:p w14:paraId="7963DDA0" w14:textId="77777777" w:rsidR="006F528E" w:rsidRPr="00BE2064" w:rsidDel="00FA37A3" w:rsidRDefault="006F528E" w:rsidP="002D5B17">
            <w:pPr>
              <w:pStyle w:val="TAL"/>
              <w:rPr>
                <w:ins w:id="833" w:author="Taran Dhuppad" w:date="2021-08-05T14:50:00Z"/>
                <w:lang w:eastAsia="en-US"/>
              </w:rPr>
            </w:pPr>
          </w:p>
        </w:tc>
        <w:tc>
          <w:tcPr>
            <w:tcW w:w="1700" w:type="dxa"/>
          </w:tcPr>
          <w:p w14:paraId="073A3CBD" w14:textId="77777777" w:rsidR="006F528E" w:rsidRPr="00BE2064" w:rsidDel="00FA37A3" w:rsidRDefault="006F528E" w:rsidP="002D5B17">
            <w:pPr>
              <w:pStyle w:val="TAL"/>
              <w:rPr>
                <w:ins w:id="834" w:author="Taran Dhuppad" w:date="2021-08-05T14:50:00Z"/>
                <w:lang w:eastAsia="en-US"/>
              </w:rPr>
            </w:pPr>
          </w:p>
        </w:tc>
        <w:tc>
          <w:tcPr>
            <w:tcW w:w="1245" w:type="dxa"/>
          </w:tcPr>
          <w:p w14:paraId="6038CAA4" w14:textId="77777777" w:rsidR="006F528E" w:rsidRPr="00BE2064" w:rsidDel="00FA37A3" w:rsidRDefault="006F528E" w:rsidP="002D5B17">
            <w:pPr>
              <w:pStyle w:val="TAL"/>
              <w:rPr>
                <w:ins w:id="835" w:author="Taran Dhuppad" w:date="2021-08-05T14:50:00Z"/>
                <w:lang w:eastAsia="en-US"/>
              </w:rPr>
            </w:pPr>
          </w:p>
        </w:tc>
      </w:tr>
      <w:tr w:rsidR="000B68A8" w:rsidRPr="00BE2064" w:rsidDel="00FA37A3" w14:paraId="42196B68" w14:textId="77777777" w:rsidTr="000B68A8">
        <w:tblPrEx>
          <w:tblCellMar>
            <w:left w:w="108" w:type="dxa"/>
            <w:right w:w="108" w:type="dxa"/>
          </w:tblCellMar>
        </w:tblPrEx>
        <w:trPr>
          <w:ins w:id="836" w:author="Taran Dhuppad" w:date="2021-08-05T14:50:00Z"/>
        </w:trPr>
        <w:tc>
          <w:tcPr>
            <w:tcW w:w="4535" w:type="dxa"/>
            <w:gridSpan w:val="2"/>
          </w:tcPr>
          <w:p w14:paraId="2430DD05" w14:textId="679CDE8B" w:rsidR="000B68A8" w:rsidRPr="00BE2064" w:rsidRDefault="000B68A8" w:rsidP="002D5B17">
            <w:pPr>
              <w:pStyle w:val="TAL"/>
              <w:rPr>
                <w:ins w:id="837" w:author="Taran Dhuppad" w:date="2021-08-05T14:50:00Z"/>
                <w:lang w:eastAsia="en-US"/>
              </w:rPr>
            </w:pPr>
            <w:ins w:id="838" w:author="Taran Dhuppad" w:date="2021-08-05T14:51:00Z">
              <w:r>
                <w:rPr>
                  <w:lang w:eastAsia="en-US"/>
                </w:rPr>
                <w:t xml:space="preserve">      </w:t>
              </w:r>
              <w:r w:rsidRPr="00BE2064">
                <w:t>nonCriticalExtension SEQUENCE {</w:t>
              </w:r>
            </w:ins>
          </w:p>
        </w:tc>
        <w:tc>
          <w:tcPr>
            <w:tcW w:w="2267" w:type="dxa"/>
          </w:tcPr>
          <w:p w14:paraId="019BD972" w14:textId="77777777" w:rsidR="000B68A8" w:rsidRPr="00BE2064" w:rsidDel="00FA37A3" w:rsidRDefault="000B68A8" w:rsidP="002D5B17">
            <w:pPr>
              <w:pStyle w:val="TAL"/>
              <w:rPr>
                <w:ins w:id="839" w:author="Taran Dhuppad" w:date="2021-08-05T14:50:00Z"/>
                <w:lang w:eastAsia="en-US"/>
              </w:rPr>
            </w:pPr>
          </w:p>
        </w:tc>
        <w:tc>
          <w:tcPr>
            <w:tcW w:w="1700" w:type="dxa"/>
          </w:tcPr>
          <w:p w14:paraId="52F1889C" w14:textId="77777777" w:rsidR="000B68A8" w:rsidRPr="00BE2064" w:rsidDel="00FA37A3" w:rsidRDefault="000B68A8" w:rsidP="002D5B17">
            <w:pPr>
              <w:pStyle w:val="TAL"/>
              <w:rPr>
                <w:ins w:id="840" w:author="Taran Dhuppad" w:date="2021-08-05T14:50:00Z"/>
                <w:lang w:eastAsia="en-US"/>
              </w:rPr>
            </w:pPr>
          </w:p>
        </w:tc>
        <w:tc>
          <w:tcPr>
            <w:tcW w:w="1245" w:type="dxa"/>
          </w:tcPr>
          <w:p w14:paraId="1712AA3C" w14:textId="77777777" w:rsidR="000B68A8" w:rsidRPr="00BE2064" w:rsidDel="00FA37A3" w:rsidRDefault="000B68A8" w:rsidP="002D5B17">
            <w:pPr>
              <w:pStyle w:val="TAL"/>
              <w:rPr>
                <w:ins w:id="841" w:author="Taran Dhuppad" w:date="2021-08-05T14:50:00Z"/>
                <w:lang w:eastAsia="en-US"/>
              </w:rPr>
            </w:pPr>
          </w:p>
        </w:tc>
      </w:tr>
      <w:tr w:rsidR="000B68A8" w:rsidRPr="00BE2064" w:rsidDel="00FA37A3" w14:paraId="7A178A5A" w14:textId="77777777" w:rsidTr="000B68A8">
        <w:tblPrEx>
          <w:tblCellMar>
            <w:left w:w="108" w:type="dxa"/>
            <w:right w:w="108" w:type="dxa"/>
          </w:tblCellMar>
        </w:tblPrEx>
        <w:trPr>
          <w:ins w:id="842" w:author="Taran Dhuppad" w:date="2021-08-05T14:51:00Z"/>
        </w:trPr>
        <w:tc>
          <w:tcPr>
            <w:tcW w:w="4535" w:type="dxa"/>
            <w:gridSpan w:val="2"/>
          </w:tcPr>
          <w:p w14:paraId="0D245773" w14:textId="1BB61195" w:rsidR="000B68A8" w:rsidRDefault="000B68A8" w:rsidP="002D5B17">
            <w:pPr>
              <w:pStyle w:val="TAL"/>
              <w:rPr>
                <w:ins w:id="843" w:author="Taran Dhuppad" w:date="2021-08-05T14:51:00Z"/>
                <w:lang w:eastAsia="en-US"/>
              </w:rPr>
            </w:pPr>
            <w:ins w:id="844" w:author="Taran Dhuppad" w:date="2021-08-05T14:51:00Z">
              <w:r>
                <w:rPr>
                  <w:lang w:eastAsia="en-US"/>
                </w:rPr>
                <w:t xml:space="preserve">        </w:t>
              </w:r>
              <w:r w:rsidRPr="00BE2064">
                <w:t>nonCriticalExtension SEQUENCE {</w:t>
              </w:r>
            </w:ins>
          </w:p>
        </w:tc>
        <w:tc>
          <w:tcPr>
            <w:tcW w:w="2267" w:type="dxa"/>
          </w:tcPr>
          <w:p w14:paraId="463B975E" w14:textId="77777777" w:rsidR="000B68A8" w:rsidRPr="00BE2064" w:rsidDel="00FA37A3" w:rsidRDefault="000B68A8" w:rsidP="002D5B17">
            <w:pPr>
              <w:pStyle w:val="TAL"/>
              <w:rPr>
                <w:ins w:id="845" w:author="Taran Dhuppad" w:date="2021-08-05T14:51:00Z"/>
                <w:lang w:eastAsia="en-US"/>
              </w:rPr>
            </w:pPr>
          </w:p>
        </w:tc>
        <w:tc>
          <w:tcPr>
            <w:tcW w:w="1700" w:type="dxa"/>
          </w:tcPr>
          <w:p w14:paraId="772ABAA6" w14:textId="77777777" w:rsidR="000B68A8" w:rsidRPr="00BE2064" w:rsidDel="00FA37A3" w:rsidRDefault="000B68A8" w:rsidP="002D5B17">
            <w:pPr>
              <w:pStyle w:val="TAL"/>
              <w:rPr>
                <w:ins w:id="846" w:author="Taran Dhuppad" w:date="2021-08-05T14:51:00Z"/>
                <w:lang w:eastAsia="en-US"/>
              </w:rPr>
            </w:pPr>
          </w:p>
        </w:tc>
        <w:tc>
          <w:tcPr>
            <w:tcW w:w="1245" w:type="dxa"/>
          </w:tcPr>
          <w:p w14:paraId="3D4779C7" w14:textId="77777777" w:rsidR="000B68A8" w:rsidRPr="00BE2064" w:rsidDel="00FA37A3" w:rsidRDefault="000B68A8" w:rsidP="002D5B17">
            <w:pPr>
              <w:pStyle w:val="TAL"/>
              <w:rPr>
                <w:ins w:id="847" w:author="Taran Dhuppad" w:date="2021-08-05T14:51:00Z"/>
                <w:lang w:eastAsia="en-US"/>
              </w:rPr>
            </w:pPr>
          </w:p>
        </w:tc>
      </w:tr>
      <w:tr w:rsidR="000B68A8" w:rsidRPr="00BE2064" w:rsidDel="00FA37A3" w14:paraId="1A63DB9F" w14:textId="77777777" w:rsidTr="000B68A8">
        <w:tblPrEx>
          <w:tblCellMar>
            <w:left w:w="108" w:type="dxa"/>
            <w:right w:w="108" w:type="dxa"/>
          </w:tblCellMar>
        </w:tblPrEx>
        <w:trPr>
          <w:ins w:id="848" w:author="Taran Dhuppad" w:date="2021-08-05T14:51:00Z"/>
        </w:trPr>
        <w:tc>
          <w:tcPr>
            <w:tcW w:w="4535" w:type="dxa"/>
            <w:gridSpan w:val="2"/>
          </w:tcPr>
          <w:p w14:paraId="50A26623" w14:textId="69B52BDE" w:rsidR="000B68A8" w:rsidRDefault="000B68A8" w:rsidP="002D5B17">
            <w:pPr>
              <w:pStyle w:val="TAL"/>
              <w:rPr>
                <w:ins w:id="849" w:author="Taran Dhuppad" w:date="2021-08-05T14:51:00Z"/>
                <w:lang w:eastAsia="en-US"/>
              </w:rPr>
            </w:pPr>
            <w:ins w:id="850" w:author="Taran Dhuppad" w:date="2021-08-05T14:51:00Z">
              <w:r>
                <w:rPr>
                  <w:lang w:eastAsia="en-US"/>
                </w:rPr>
                <w:t xml:space="preserve">          </w:t>
              </w:r>
              <w:r w:rsidRPr="00BE2064">
                <w:t>releasePreference-r16</w:t>
              </w:r>
            </w:ins>
            <w:ins w:id="851" w:author="Taran Dhuppad" w:date="2021-08-05T14:52:00Z">
              <w:r w:rsidRPr="00F60643">
                <w:t xml:space="preserve"> </w:t>
              </w:r>
              <w:r w:rsidRPr="001B7E28">
                <w:rPr>
                  <w:highlight w:val="yellow"/>
                  <w:rPrChange w:id="852" w:author="Taran Dhuppad" w:date="2021-08-10T22:01:00Z">
                    <w:rPr/>
                  </w:rPrChange>
                </w:rPr>
                <w:t>SEQUENCE</w:t>
              </w:r>
              <w:r w:rsidRPr="00F60643">
                <w:t xml:space="preserve"> {</w:t>
              </w:r>
            </w:ins>
          </w:p>
        </w:tc>
        <w:tc>
          <w:tcPr>
            <w:tcW w:w="2267" w:type="dxa"/>
          </w:tcPr>
          <w:p w14:paraId="013539AA" w14:textId="77777777" w:rsidR="000B68A8" w:rsidRPr="00BE2064" w:rsidDel="00FA37A3" w:rsidRDefault="000B68A8" w:rsidP="002D5B17">
            <w:pPr>
              <w:pStyle w:val="TAL"/>
              <w:rPr>
                <w:ins w:id="853" w:author="Taran Dhuppad" w:date="2021-08-05T14:51:00Z"/>
                <w:lang w:eastAsia="en-US"/>
              </w:rPr>
            </w:pPr>
          </w:p>
        </w:tc>
        <w:tc>
          <w:tcPr>
            <w:tcW w:w="1700" w:type="dxa"/>
          </w:tcPr>
          <w:p w14:paraId="71F1E647" w14:textId="77777777" w:rsidR="000B68A8" w:rsidRPr="00BE2064" w:rsidDel="00FA37A3" w:rsidRDefault="000B68A8" w:rsidP="002D5B17">
            <w:pPr>
              <w:pStyle w:val="TAL"/>
              <w:rPr>
                <w:ins w:id="854" w:author="Taran Dhuppad" w:date="2021-08-05T14:51:00Z"/>
                <w:lang w:eastAsia="en-US"/>
              </w:rPr>
            </w:pPr>
          </w:p>
        </w:tc>
        <w:tc>
          <w:tcPr>
            <w:tcW w:w="1245" w:type="dxa"/>
          </w:tcPr>
          <w:p w14:paraId="681C227C" w14:textId="77777777" w:rsidR="000B68A8" w:rsidRPr="00BE2064" w:rsidDel="00FA37A3" w:rsidRDefault="000B68A8" w:rsidP="002D5B17">
            <w:pPr>
              <w:pStyle w:val="TAL"/>
              <w:rPr>
                <w:ins w:id="855" w:author="Taran Dhuppad" w:date="2021-08-05T14:51:00Z"/>
                <w:lang w:eastAsia="en-US"/>
              </w:rPr>
            </w:pPr>
          </w:p>
        </w:tc>
      </w:tr>
      <w:tr w:rsidR="00DD4DFC" w:rsidRPr="00BE2064" w:rsidDel="00FA37A3" w14:paraId="57556F04" w14:textId="77777777" w:rsidTr="000B68A8">
        <w:tblPrEx>
          <w:tblCellMar>
            <w:left w:w="108" w:type="dxa"/>
            <w:right w:w="108" w:type="dxa"/>
          </w:tblCellMar>
        </w:tblPrEx>
        <w:trPr>
          <w:ins w:id="856" w:author="Taran Dhuppad" w:date="2021-08-05T14:52:00Z"/>
        </w:trPr>
        <w:tc>
          <w:tcPr>
            <w:tcW w:w="4535" w:type="dxa"/>
            <w:gridSpan w:val="2"/>
            <w:vMerge w:val="restart"/>
          </w:tcPr>
          <w:p w14:paraId="74F74BE0" w14:textId="02F94B49" w:rsidR="00DD4DFC" w:rsidRDefault="00DD4DFC" w:rsidP="00DD4DFC">
            <w:pPr>
              <w:pStyle w:val="TAL"/>
              <w:rPr>
                <w:ins w:id="857" w:author="Taran Dhuppad" w:date="2021-08-05T14:52:00Z"/>
                <w:lang w:eastAsia="en-US"/>
              </w:rPr>
            </w:pPr>
            <w:ins w:id="858" w:author="Taran Dhuppad" w:date="2021-08-05T14:52:00Z">
              <w:r>
                <w:rPr>
                  <w:lang w:eastAsia="en-US"/>
                </w:rPr>
                <w:t xml:space="preserve">            </w:t>
              </w:r>
              <w:r w:rsidRPr="006F115B">
                <w:t>preferredRRC-State-r16</w:t>
              </w:r>
            </w:ins>
          </w:p>
        </w:tc>
        <w:tc>
          <w:tcPr>
            <w:tcW w:w="2267" w:type="dxa"/>
          </w:tcPr>
          <w:p w14:paraId="4E26C14B" w14:textId="4D8053C2" w:rsidR="00DD4DFC" w:rsidRPr="00BE2064" w:rsidDel="00FA37A3" w:rsidRDefault="00DD4DFC" w:rsidP="00DD4DFC">
            <w:pPr>
              <w:pStyle w:val="TAL"/>
              <w:rPr>
                <w:ins w:id="859" w:author="Taran Dhuppad" w:date="2021-08-05T14:52:00Z"/>
                <w:lang w:eastAsia="en-US"/>
              </w:rPr>
            </w:pPr>
            <w:ins w:id="860" w:author="Taran Dhuppad" w:date="2021-08-05T14:53:00Z">
              <w:r>
                <w:rPr>
                  <w:lang w:eastAsia="en-US"/>
                </w:rPr>
                <w:t>idle</w:t>
              </w:r>
            </w:ins>
          </w:p>
        </w:tc>
        <w:tc>
          <w:tcPr>
            <w:tcW w:w="1700" w:type="dxa"/>
          </w:tcPr>
          <w:p w14:paraId="3FD229E5" w14:textId="206A11A5" w:rsidR="00DD4DFC" w:rsidRPr="00BE2064" w:rsidDel="00FA37A3" w:rsidRDefault="00DD4DFC" w:rsidP="00DD4DFC">
            <w:pPr>
              <w:pStyle w:val="TAL"/>
              <w:rPr>
                <w:ins w:id="861" w:author="Taran Dhuppad" w:date="2021-08-05T14:52:00Z"/>
                <w:lang w:eastAsia="en-US"/>
              </w:rPr>
            </w:pPr>
          </w:p>
        </w:tc>
        <w:tc>
          <w:tcPr>
            <w:tcW w:w="1245" w:type="dxa"/>
          </w:tcPr>
          <w:p w14:paraId="7C9E1340" w14:textId="54811884" w:rsidR="00DD4DFC" w:rsidRPr="00BE2064" w:rsidDel="00FA37A3" w:rsidRDefault="00DD4DFC" w:rsidP="00DD4DFC">
            <w:pPr>
              <w:pStyle w:val="TAL"/>
              <w:rPr>
                <w:ins w:id="862" w:author="Taran Dhuppad" w:date="2021-08-05T14:52:00Z"/>
                <w:lang w:eastAsia="en-US"/>
              </w:rPr>
            </w:pPr>
            <w:ins w:id="863" w:author="Taran Dhuppad" w:date="2021-08-05T14:53:00Z">
              <w:r>
                <w:rPr>
                  <w:lang w:eastAsia="en-US"/>
                </w:rPr>
                <w:t>Step 5</w:t>
              </w:r>
            </w:ins>
          </w:p>
        </w:tc>
      </w:tr>
      <w:tr w:rsidR="00DD4DFC" w:rsidRPr="00BE2064" w:rsidDel="00FA37A3" w14:paraId="4AC9BC96" w14:textId="77777777" w:rsidTr="000B68A8">
        <w:tblPrEx>
          <w:tblCellMar>
            <w:left w:w="108" w:type="dxa"/>
            <w:right w:w="108" w:type="dxa"/>
          </w:tblCellMar>
        </w:tblPrEx>
        <w:trPr>
          <w:ins w:id="864" w:author="Taran Dhuppad" w:date="2021-08-05T14:53:00Z"/>
        </w:trPr>
        <w:tc>
          <w:tcPr>
            <w:tcW w:w="4535" w:type="dxa"/>
            <w:gridSpan w:val="2"/>
            <w:vMerge/>
          </w:tcPr>
          <w:p w14:paraId="689512AE" w14:textId="77777777" w:rsidR="00DD4DFC" w:rsidRDefault="00DD4DFC" w:rsidP="00DD4DFC">
            <w:pPr>
              <w:pStyle w:val="TAL"/>
              <w:rPr>
                <w:ins w:id="865" w:author="Taran Dhuppad" w:date="2021-08-05T14:53:00Z"/>
                <w:lang w:eastAsia="en-US"/>
              </w:rPr>
            </w:pPr>
          </w:p>
        </w:tc>
        <w:tc>
          <w:tcPr>
            <w:tcW w:w="2267" w:type="dxa"/>
          </w:tcPr>
          <w:p w14:paraId="39FA8AE8" w14:textId="5BF20B75" w:rsidR="00DD4DFC" w:rsidRPr="00BE2064" w:rsidDel="00FA37A3" w:rsidRDefault="00DD4DFC" w:rsidP="00DD4DFC">
            <w:pPr>
              <w:pStyle w:val="TAL"/>
              <w:rPr>
                <w:ins w:id="866" w:author="Taran Dhuppad" w:date="2021-08-05T14:53:00Z"/>
                <w:lang w:eastAsia="en-US"/>
              </w:rPr>
            </w:pPr>
            <w:ins w:id="867" w:author="Taran Dhuppad" w:date="2021-08-05T14:53:00Z">
              <w:r>
                <w:rPr>
                  <w:lang w:eastAsia="en-US"/>
                </w:rPr>
                <w:t>inactive</w:t>
              </w:r>
            </w:ins>
          </w:p>
        </w:tc>
        <w:tc>
          <w:tcPr>
            <w:tcW w:w="1700" w:type="dxa"/>
          </w:tcPr>
          <w:p w14:paraId="5BAFBD1F" w14:textId="2033B757" w:rsidR="00DD4DFC" w:rsidRPr="00BE2064" w:rsidDel="00FA37A3" w:rsidRDefault="00DD4DFC" w:rsidP="00DD4DFC">
            <w:pPr>
              <w:pStyle w:val="TAL"/>
              <w:rPr>
                <w:ins w:id="868" w:author="Taran Dhuppad" w:date="2021-08-05T14:53:00Z"/>
                <w:lang w:eastAsia="en-US"/>
              </w:rPr>
            </w:pPr>
          </w:p>
        </w:tc>
        <w:tc>
          <w:tcPr>
            <w:tcW w:w="1245" w:type="dxa"/>
          </w:tcPr>
          <w:p w14:paraId="7FF73C1A" w14:textId="779670DE" w:rsidR="00DD4DFC" w:rsidRPr="00BE2064" w:rsidDel="00FA37A3" w:rsidRDefault="00DD4DFC" w:rsidP="00DD4DFC">
            <w:pPr>
              <w:pStyle w:val="TAL"/>
              <w:rPr>
                <w:ins w:id="869" w:author="Taran Dhuppad" w:date="2021-08-05T14:53:00Z"/>
                <w:lang w:eastAsia="en-US"/>
              </w:rPr>
            </w:pPr>
            <w:ins w:id="870" w:author="Taran Dhuppad" w:date="2021-08-05T14:53:00Z">
              <w:r>
                <w:rPr>
                  <w:lang w:eastAsia="en-US"/>
                </w:rPr>
                <w:t>Step 10a</w:t>
              </w:r>
            </w:ins>
          </w:p>
        </w:tc>
      </w:tr>
      <w:tr w:rsidR="00DD4DFC" w:rsidRPr="00BE2064" w:rsidDel="00FA37A3" w14:paraId="60526DE4" w14:textId="77777777" w:rsidTr="000B68A8">
        <w:tblPrEx>
          <w:tblCellMar>
            <w:left w:w="108" w:type="dxa"/>
            <w:right w:w="108" w:type="dxa"/>
          </w:tblCellMar>
        </w:tblPrEx>
        <w:trPr>
          <w:ins w:id="871" w:author="Taran Dhuppad" w:date="2021-08-05T14:53:00Z"/>
        </w:trPr>
        <w:tc>
          <w:tcPr>
            <w:tcW w:w="4535" w:type="dxa"/>
            <w:gridSpan w:val="2"/>
            <w:vMerge/>
          </w:tcPr>
          <w:p w14:paraId="5821E86C" w14:textId="77777777" w:rsidR="00DD4DFC" w:rsidRDefault="00DD4DFC" w:rsidP="00DD4DFC">
            <w:pPr>
              <w:pStyle w:val="TAL"/>
              <w:rPr>
                <w:ins w:id="872" w:author="Taran Dhuppad" w:date="2021-08-05T14:53:00Z"/>
                <w:lang w:eastAsia="en-US"/>
              </w:rPr>
            </w:pPr>
          </w:p>
        </w:tc>
        <w:tc>
          <w:tcPr>
            <w:tcW w:w="2267" w:type="dxa"/>
          </w:tcPr>
          <w:p w14:paraId="27DE64A2" w14:textId="54996FBF" w:rsidR="00DD4DFC" w:rsidRPr="00BE2064" w:rsidDel="00FA37A3" w:rsidRDefault="00DD4DFC" w:rsidP="00DD4DFC">
            <w:pPr>
              <w:pStyle w:val="TAL"/>
              <w:rPr>
                <w:ins w:id="873" w:author="Taran Dhuppad" w:date="2021-08-05T14:53:00Z"/>
                <w:lang w:eastAsia="en-US"/>
              </w:rPr>
            </w:pPr>
            <w:ins w:id="874" w:author="Taran Dhuppad" w:date="2021-08-05T14:54:00Z">
              <w:r>
                <w:rPr>
                  <w:lang w:eastAsia="en-US"/>
                </w:rPr>
                <w:t>connected</w:t>
              </w:r>
            </w:ins>
          </w:p>
        </w:tc>
        <w:tc>
          <w:tcPr>
            <w:tcW w:w="1700" w:type="dxa"/>
          </w:tcPr>
          <w:p w14:paraId="19C755D3" w14:textId="7B0D5A9F" w:rsidR="00DD4DFC" w:rsidRPr="00BE2064" w:rsidDel="00FA37A3" w:rsidRDefault="00DD4DFC" w:rsidP="00DD4DFC">
            <w:pPr>
              <w:pStyle w:val="TAL"/>
              <w:rPr>
                <w:ins w:id="875" w:author="Taran Dhuppad" w:date="2021-08-05T14:53:00Z"/>
                <w:lang w:eastAsia="en-US"/>
              </w:rPr>
            </w:pPr>
          </w:p>
        </w:tc>
        <w:tc>
          <w:tcPr>
            <w:tcW w:w="1245" w:type="dxa"/>
          </w:tcPr>
          <w:p w14:paraId="0F343142" w14:textId="6174EA95" w:rsidR="00DD4DFC" w:rsidRPr="00BE2064" w:rsidDel="00FA37A3" w:rsidRDefault="00DD4DFC" w:rsidP="00DD4DFC">
            <w:pPr>
              <w:pStyle w:val="TAL"/>
              <w:rPr>
                <w:ins w:id="876" w:author="Taran Dhuppad" w:date="2021-08-05T14:53:00Z"/>
                <w:lang w:eastAsia="en-US"/>
              </w:rPr>
            </w:pPr>
            <w:ins w:id="877" w:author="Taran Dhuppad" w:date="2021-08-05T14:54:00Z">
              <w:r>
                <w:rPr>
                  <w:lang w:eastAsia="en-US"/>
                </w:rPr>
                <w:t>Step 18</w:t>
              </w:r>
            </w:ins>
          </w:p>
        </w:tc>
      </w:tr>
      <w:tr w:rsidR="00DD4DFC" w:rsidRPr="00BE2064" w:rsidDel="00FA37A3" w14:paraId="03BB7883" w14:textId="77777777" w:rsidTr="000B68A8">
        <w:tblPrEx>
          <w:tblCellMar>
            <w:left w:w="108" w:type="dxa"/>
            <w:right w:w="108" w:type="dxa"/>
          </w:tblCellMar>
        </w:tblPrEx>
        <w:trPr>
          <w:ins w:id="878" w:author="Taran Dhuppad" w:date="2021-08-05T14:53:00Z"/>
        </w:trPr>
        <w:tc>
          <w:tcPr>
            <w:tcW w:w="4535" w:type="dxa"/>
            <w:gridSpan w:val="2"/>
          </w:tcPr>
          <w:p w14:paraId="22BD7947" w14:textId="677D6BDA" w:rsidR="00DD4DFC" w:rsidRDefault="00DD4DFC" w:rsidP="00DD4DFC">
            <w:pPr>
              <w:pStyle w:val="TAL"/>
              <w:rPr>
                <w:ins w:id="879" w:author="Taran Dhuppad" w:date="2021-08-05T14:53:00Z"/>
                <w:lang w:eastAsia="en-US"/>
              </w:rPr>
            </w:pPr>
            <w:ins w:id="880" w:author="Taran Dhuppad" w:date="2021-08-05T14:54:00Z">
              <w:r>
                <w:rPr>
                  <w:lang w:eastAsia="en-US"/>
                </w:rPr>
                <w:t xml:space="preserve">          }</w:t>
              </w:r>
            </w:ins>
          </w:p>
        </w:tc>
        <w:tc>
          <w:tcPr>
            <w:tcW w:w="2267" w:type="dxa"/>
          </w:tcPr>
          <w:p w14:paraId="59E260CC" w14:textId="77777777" w:rsidR="00DD4DFC" w:rsidRPr="00BE2064" w:rsidDel="00FA37A3" w:rsidRDefault="00DD4DFC" w:rsidP="00DD4DFC">
            <w:pPr>
              <w:pStyle w:val="TAL"/>
              <w:rPr>
                <w:ins w:id="881" w:author="Taran Dhuppad" w:date="2021-08-05T14:53:00Z"/>
                <w:lang w:eastAsia="en-US"/>
              </w:rPr>
            </w:pPr>
          </w:p>
        </w:tc>
        <w:tc>
          <w:tcPr>
            <w:tcW w:w="1700" w:type="dxa"/>
          </w:tcPr>
          <w:p w14:paraId="5CA8614D" w14:textId="77777777" w:rsidR="00DD4DFC" w:rsidRPr="00BE2064" w:rsidDel="00FA37A3" w:rsidRDefault="00DD4DFC" w:rsidP="00DD4DFC">
            <w:pPr>
              <w:pStyle w:val="TAL"/>
              <w:rPr>
                <w:ins w:id="882" w:author="Taran Dhuppad" w:date="2021-08-05T14:53:00Z"/>
                <w:lang w:eastAsia="en-US"/>
              </w:rPr>
            </w:pPr>
          </w:p>
        </w:tc>
        <w:tc>
          <w:tcPr>
            <w:tcW w:w="1245" w:type="dxa"/>
          </w:tcPr>
          <w:p w14:paraId="42A9B617" w14:textId="77777777" w:rsidR="00DD4DFC" w:rsidRPr="00BE2064" w:rsidDel="00FA37A3" w:rsidRDefault="00DD4DFC" w:rsidP="00DD4DFC">
            <w:pPr>
              <w:pStyle w:val="TAL"/>
              <w:rPr>
                <w:ins w:id="883" w:author="Taran Dhuppad" w:date="2021-08-05T14:53:00Z"/>
                <w:lang w:eastAsia="en-US"/>
              </w:rPr>
            </w:pPr>
          </w:p>
        </w:tc>
      </w:tr>
      <w:tr w:rsidR="00DD4DFC" w:rsidRPr="00BE2064" w:rsidDel="00FA37A3" w14:paraId="7D204319" w14:textId="77777777" w:rsidTr="000B68A8">
        <w:tblPrEx>
          <w:tblCellMar>
            <w:left w:w="108" w:type="dxa"/>
            <w:right w:w="108" w:type="dxa"/>
          </w:tblCellMar>
        </w:tblPrEx>
        <w:trPr>
          <w:ins w:id="884" w:author="Taran Dhuppad" w:date="2021-08-05T14:53:00Z"/>
        </w:trPr>
        <w:tc>
          <w:tcPr>
            <w:tcW w:w="4535" w:type="dxa"/>
            <w:gridSpan w:val="2"/>
          </w:tcPr>
          <w:p w14:paraId="6EEEBAB6" w14:textId="1571E884" w:rsidR="00DD4DFC" w:rsidRDefault="00DD4DFC" w:rsidP="00DD4DFC">
            <w:pPr>
              <w:pStyle w:val="TAL"/>
              <w:rPr>
                <w:ins w:id="885" w:author="Taran Dhuppad" w:date="2021-08-05T14:53:00Z"/>
                <w:lang w:eastAsia="en-US"/>
              </w:rPr>
            </w:pPr>
            <w:ins w:id="886" w:author="Taran Dhuppad" w:date="2021-08-05T14:54:00Z">
              <w:r>
                <w:rPr>
                  <w:lang w:eastAsia="en-US"/>
                </w:rPr>
                <w:t xml:space="preserve">        }</w:t>
              </w:r>
            </w:ins>
          </w:p>
        </w:tc>
        <w:tc>
          <w:tcPr>
            <w:tcW w:w="2267" w:type="dxa"/>
          </w:tcPr>
          <w:p w14:paraId="577DD625" w14:textId="77777777" w:rsidR="00DD4DFC" w:rsidRPr="00BE2064" w:rsidDel="00FA37A3" w:rsidRDefault="00DD4DFC" w:rsidP="00DD4DFC">
            <w:pPr>
              <w:pStyle w:val="TAL"/>
              <w:rPr>
                <w:ins w:id="887" w:author="Taran Dhuppad" w:date="2021-08-05T14:53:00Z"/>
                <w:lang w:eastAsia="en-US"/>
              </w:rPr>
            </w:pPr>
          </w:p>
        </w:tc>
        <w:tc>
          <w:tcPr>
            <w:tcW w:w="1700" w:type="dxa"/>
          </w:tcPr>
          <w:p w14:paraId="118D375D" w14:textId="77777777" w:rsidR="00DD4DFC" w:rsidRPr="00BE2064" w:rsidDel="00FA37A3" w:rsidRDefault="00DD4DFC" w:rsidP="00DD4DFC">
            <w:pPr>
              <w:pStyle w:val="TAL"/>
              <w:rPr>
                <w:ins w:id="888" w:author="Taran Dhuppad" w:date="2021-08-05T14:53:00Z"/>
                <w:lang w:eastAsia="en-US"/>
              </w:rPr>
            </w:pPr>
          </w:p>
        </w:tc>
        <w:tc>
          <w:tcPr>
            <w:tcW w:w="1245" w:type="dxa"/>
          </w:tcPr>
          <w:p w14:paraId="7191B02B" w14:textId="77777777" w:rsidR="00DD4DFC" w:rsidRPr="00BE2064" w:rsidDel="00FA37A3" w:rsidRDefault="00DD4DFC" w:rsidP="00DD4DFC">
            <w:pPr>
              <w:pStyle w:val="TAL"/>
              <w:rPr>
                <w:ins w:id="889" w:author="Taran Dhuppad" w:date="2021-08-05T14:53:00Z"/>
                <w:lang w:eastAsia="en-US"/>
              </w:rPr>
            </w:pPr>
          </w:p>
        </w:tc>
      </w:tr>
      <w:tr w:rsidR="00DD4DFC" w:rsidRPr="00BE2064" w:rsidDel="00FA37A3" w14:paraId="4B567017" w14:textId="77777777" w:rsidTr="000B68A8">
        <w:tblPrEx>
          <w:tblCellMar>
            <w:left w:w="108" w:type="dxa"/>
            <w:right w:w="108" w:type="dxa"/>
          </w:tblCellMar>
        </w:tblPrEx>
        <w:trPr>
          <w:ins w:id="890" w:author="Taran Dhuppad" w:date="2021-08-05T14:53:00Z"/>
        </w:trPr>
        <w:tc>
          <w:tcPr>
            <w:tcW w:w="4535" w:type="dxa"/>
            <w:gridSpan w:val="2"/>
          </w:tcPr>
          <w:p w14:paraId="066B3728" w14:textId="0FE728EE" w:rsidR="00DD4DFC" w:rsidRDefault="00DD4DFC" w:rsidP="00DD4DFC">
            <w:pPr>
              <w:pStyle w:val="TAL"/>
              <w:rPr>
                <w:ins w:id="891" w:author="Taran Dhuppad" w:date="2021-08-05T14:53:00Z"/>
                <w:lang w:eastAsia="en-US"/>
              </w:rPr>
            </w:pPr>
            <w:ins w:id="892" w:author="Taran Dhuppad" w:date="2021-08-05T14:54:00Z">
              <w:r>
                <w:rPr>
                  <w:lang w:eastAsia="en-US"/>
                </w:rPr>
                <w:t xml:space="preserve">      }</w:t>
              </w:r>
            </w:ins>
          </w:p>
        </w:tc>
        <w:tc>
          <w:tcPr>
            <w:tcW w:w="2267" w:type="dxa"/>
          </w:tcPr>
          <w:p w14:paraId="5A2FBFF6" w14:textId="77777777" w:rsidR="00DD4DFC" w:rsidRPr="00BE2064" w:rsidDel="00FA37A3" w:rsidRDefault="00DD4DFC" w:rsidP="00DD4DFC">
            <w:pPr>
              <w:pStyle w:val="TAL"/>
              <w:rPr>
                <w:ins w:id="893" w:author="Taran Dhuppad" w:date="2021-08-05T14:53:00Z"/>
                <w:lang w:eastAsia="en-US"/>
              </w:rPr>
            </w:pPr>
          </w:p>
        </w:tc>
        <w:tc>
          <w:tcPr>
            <w:tcW w:w="1700" w:type="dxa"/>
          </w:tcPr>
          <w:p w14:paraId="74E436AD" w14:textId="77777777" w:rsidR="00DD4DFC" w:rsidRPr="00BE2064" w:rsidDel="00FA37A3" w:rsidRDefault="00DD4DFC" w:rsidP="00DD4DFC">
            <w:pPr>
              <w:pStyle w:val="TAL"/>
              <w:rPr>
                <w:ins w:id="894" w:author="Taran Dhuppad" w:date="2021-08-05T14:53:00Z"/>
                <w:lang w:eastAsia="en-US"/>
              </w:rPr>
            </w:pPr>
          </w:p>
        </w:tc>
        <w:tc>
          <w:tcPr>
            <w:tcW w:w="1245" w:type="dxa"/>
          </w:tcPr>
          <w:p w14:paraId="721283C7" w14:textId="77777777" w:rsidR="00DD4DFC" w:rsidRPr="00BE2064" w:rsidDel="00FA37A3" w:rsidRDefault="00DD4DFC" w:rsidP="00DD4DFC">
            <w:pPr>
              <w:pStyle w:val="TAL"/>
              <w:rPr>
                <w:ins w:id="895" w:author="Taran Dhuppad" w:date="2021-08-05T14:53:00Z"/>
                <w:lang w:eastAsia="en-US"/>
              </w:rPr>
            </w:pPr>
          </w:p>
        </w:tc>
      </w:tr>
      <w:tr w:rsidR="00DD4DFC" w:rsidRPr="00BE2064" w:rsidDel="00FA37A3" w14:paraId="57DDE57D" w14:textId="77777777" w:rsidTr="000B68A8">
        <w:tblPrEx>
          <w:tblCellMar>
            <w:left w:w="108" w:type="dxa"/>
            <w:right w:w="108" w:type="dxa"/>
          </w:tblCellMar>
        </w:tblPrEx>
        <w:trPr>
          <w:ins w:id="896" w:author="Taran Dhuppad" w:date="2021-08-05T14:54:00Z"/>
        </w:trPr>
        <w:tc>
          <w:tcPr>
            <w:tcW w:w="4535" w:type="dxa"/>
            <w:gridSpan w:val="2"/>
          </w:tcPr>
          <w:p w14:paraId="6C086686" w14:textId="4CBBFFA2" w:rsidR="00DD4DFC" w:rsidRDefault="00DD4DFC" w:rsidP="00DD4DFC">
            <w:pPr>
              <w:pStyle w:val="TAL"/>
              <w:rPr>
                <w:ins w:id="897" w:author="Taran Dhuppad" w:date="2021-08-05T14:54:00Z"/>
                <w:lang w:eastAsia="en-US"/>
              </w:rPr>
            </w:pPr>
            <w:ins w:id="898" w:author="Taran Dhuppad" w:date="2021-08-05T14:54:00Z">
              <w:r>
                <w:rPr>
                  <w:lang w:eastAsia="en-US"/>
                </w:rPr>
                <w:t xml:space="preserve">    }</w:t>
              </w:r>
            </w:ins>
          </w:p>
        </w:tc>
        <w:tc>
          <w:tcPr>
            <w:tcW w:w="2267" w:type="dxa"/>
          </w:tcPr>
          <w:p w14:paraId="195217A5" w14:textId="77777777" w:rsidR="00DD4DFC" w:rsidRPr="00BE2064" w:rsidDel="00FA37A3" w:rsidRDefault="00DD4DFC" w:rsidP="00DD4DFC">
            <w:pPr>
              <w:pStyle w:val="TAL"/>
              <w:rPr>
                <w:ins w:id="899" w:author="Taran Dhuppad" w:date="2021-08-05T14:54:00Z"/>
                <w:lang w:eastAsia="en-US"/>
              </w:rPr>
            </w:pPr>
          </w:p>
        </w:tc>
        <w:tc>
          <w:tcPr>
            <w:tcW w:w="1700" w:type="dxa"/>
          </w:tcPr>
          <w:p w14:paraId="7D61DD3E" w14:textId="77777777" w:rsidR="00DD4DFC" w:rsidRPr="00BE2064" w:rsidDel="00FA37A3" w:rsidRDefault="00DD4DFC" w:rsidP="00DD4DFC">
            <w:pPr>
              <w:pStyle w:val="TAL"/>
              <w:rPr>
                <w:ins w:id="900" w:author="Taran Dhuppad" w:date="2021-08-05T14:54:00Z"/>
                <w:lang w:eastAsia="en-US"/>
              </w:rPr>
            </w:pPr>
          </w:p>
        </w:tc>
        <w:tc>
          <w:tcPr>
            <w:tcW w:w="1245" w:type="dxa"/>
          </w:tcPr>
          <w:p w14:paraId="2E719E97" w14:textId="77777777" w:rsidR="00DD4DFC" w:rsidRPr="00BE2064" w:rsidDel="00FA37A3" w:rsidRDefault="00DD4DFC" w:rsidP="00DD4DFC">
            <w:pPr>
              <w:pStyle w:val="TAL"/>
              <w:rPr>
                <w:ins w:id="901" w:author="Taran Dhuppad" w:date="2021-08-05T14:54:00Z"/>
                <w:lang w:eastAsia="en-US"/>
              </w:rPr>
            </w:pPr>
          </w:p>
        </w:tc>
      </w:tr>
      <w:tr w:rsidR="00DD4DFC" w:rsidRPr="00BE2064" w:rsidDel="00FA37A3" w14:paraId="54DFBC0D" w14:textId="77777777" w:rsidTr="000B68A8">
        <w:tblPrEx>
          <w:tblCellMar>
            <w:left w:w="108" w:type="dxa"/>
            <w:right w:w="108" w:type="dxa"/>
          </w:tblCellMar>
        </w:tblPrEx>
        <w:trPr>
          <w:ins w:id="902" w:author="Taran Dhuppad" w:date="2021-08-05T14:54:00Z"/>
        </w:trPr>
        <w:tc>
          <w:tcPr>
            <w:tcW w:w="4535" w:type="dxa"/>
            <w:gridSpan w:val="2"/>
          </w:tcPr>
          <w:p w14:paraId="7FD53502" w14:textId="4BAF547B" w:rsidR="00DD4DFC" w:rsidRDefault="00DD4DFC" w:rsidP="00DD4DFC">
            <w:pPr>
              <w:pStyle w:val="TAL"/>
              <w:rPr>
                <w:ins w:id="903" w:author="Taran Dhuppad" w:date="2021-08-05T14:54:00Z"/>
                <w:lang w:eastAsia="en-US"/>
              </w:rPr>
            </w:pPr>
            <w:ins w:id="904" w:author="Taran Dhuppad" w:date="2021-08-05T14:54:00Z">
              <w:r>
                <w:rPr>
                  <w:lang w:eastAsia="en-US"/>
                </w:rPr>
                <w:t xml:space="preserve">  }</w:t>
              </w:r>
            </w:ins>
          </w:p>
        </w:tc>
        <w:tc>
          <w:tcPr>
            <w:tcW w:w="2267" w:type="dxa"/>
          </w:tcPr>
          <w:p w14:paraId="315F78E0" w14:textId="77777777" w:rsidR="00DD4DFC" w:rsidRPr="00BE2064" w:rsidDel="00FA37A3" w:rsidRDefault="00DD4DFC" w:rsidP="00DD4DFC">
            <w:pPr>
              <w:pStyle w:val="TAL"/>
              <w:rPr>
                <w:ins w:id="905" w:author="Taran Dhuppad" w:date="2021-08-05T14:54:00Z"/>
                <w:lang w:eastAsia="en-US"/>
              </w:rPr>
            </w:pPr>
          </w:p>
        </w:tc>
        <w:tc>
          <w:tcPr>
            <w:tcW w:w="1700" w:type="dxa"/>
          </w:tcPr>
          <w:p w14:paraId="36ACF9A0" w14:textId="77777777" w:rsidR="00DD4DFC" w:rsidRPr="00BE2064" w:rsidDel="00FA37A3" w:rsidRDefault="00DD4DFC" w:rsidP="00DD4DFC">
            <w:pPr>
              <w:pStyle w:val="TAL"/>
              <w:rPr>
                <w:ins w:id="906" w:author="Taran Dhuppad" w:date="2021-08-05T14:54:00Z"/>
                <w:lang w:eastAsia="en-US"/>
              </w:rPr>
            </w:pPr>
          </w:p>
        </w:tc>
        <w:tc>
          <w:tcPr>
            <w:tcW w:w="1245" w:type="dxa"/>
          </w:tcPr>
          <w:p w14:paraId="24F13735" w14:textId="77777777" w:rsidR="00DD4DFC" w:rsidRPr="00BE2064" w:rsidDel="00FA37A3" w:rsidRDefault="00DD4DFC" w:rsidP="00DD4DFC">
            <w:pPr>
              <w:pStyle w:val="TAL"/>
              <w:rPr>
                <w:ins w:id="907" w:author="Taran Dhuppad" w:date="2021-08-05T14:54:00Z"/>
                <w:lang w:eastAsia="en-US"/>
              </w:rPr>
            </w:pPr>
          </w:p>
        </w:tc>
      </w:tr>
      <w:tr w:rsidR="00DD4DFC" w:rsidRPr="00BE2064" w:rsidDel="00FA37A3" w14:paraId="118A966B" w14:textId="77777777" w:rsidTr="000B68A8">
        <w:tblPrEx>
          <w:tblCellMar>
            <w:left w:w="108" w:type="dxa"/>
            <w:right w:w="108" w:type="dxa"/>
          </w:tblCellMar>
        </w:tblPrEx>
        <w:trPr>
          <w:ins w:id="908" w:author="Taran Dhuppad" w:date="2021-08-05T14:54:00Z"/>
        </w:trPr>
        <w:tc>
          <w:tcPr>
            <w:tcW w:w="4535" w:type="dxa"/>
            <w:gridSpan w:val="2"/>
          </w:tcPr>
          <w:p w14:paraId="05715779" w14:textId="5A30EBD2" w:rsidR="00DD4DFC" w:rsidRDefault="00DD4DFC" w:rsidP="00DD4DFC">
            <w:pPr>
              <w:pStyle w:val="TAL"/>
              <w:rPr>
                <w:ins w:id="909" w:author="Taran Dhuppad" w:date="2021-08-05T14:54:00Z"/>
                <w:lang w:eastAsia="en-US"/>
              </w:rPr>
            </w:pPr>
            <w:ins w:id="910" w:author="Taran Dhuppad" w:date="2021-08-05T14:54:00Z">
              <w:r>
                <w:rPr>
                  <w:lang w:eastAsia="en-US"/>
                </w:rPr>
                <w:t>}</w:t>
              </w:r>
            </w:ins>
          </w:p>
        </w:tc>
        <w:tc>
          <w:tcPr>
            <w:tcW w:w="2267" w:type="dxa"/>
          </w:tcPr>
          <w:p w14:paraId="68357C7E" w14:textId="77777777" w:rsidR="00DD4DFC" w:rsidRPr="00BE2064" w:rsidDel="00FA37A3" w:rsidRDefault="00DD4DFC" w:rsidP="00DD4DFC">
            <w:pPr>
              <w:pStyle w:val="TAL"/>
              <w:rPr>
                <w:ins w:id="911" w:author="Taran Dhuppad" w:date="2021-08-05T14:54:00Z"/>
                <w:lang w:eastAsia="en-US"/>
              </w:rPr>
            </w:pPr>
          </w:p>
        </w:tc>
        <w:tc>
          <w:tcPr>
            <w:tcW w:w="1700" w:type="dxa"/>
          </w:tcPr>
          <w:p w14:paraId="66F5EF2C" w14:textId="77777777" w:rsidR="00DD4DFC" w:rsidRPr="00BE2064" w:rsidDel="00FA37A3" w:rsidRDefault="00DD4DFC" w:rsidP="00DD4DFC">
            <w:pPr>
              <w:pStyle w:val="TAL"/>
              <w:rPr>
                <w:ins w:id="912" w:author="Taran Dhuppad" w:date="2021-08-05T14:54:00Z"/>
                <w:lang w:eastAsia="en-US"/>
              </w:rPr>
            </w:pPr>
          </w:p>
        </w:tc>
        <w:tc>
          <w:tcPr>
            <w:tcW w:w="1245" w:type="dxa"/>
          </w:tcPr>
          <w:p w14:paraId="03E55F6D" w14:textId="77777777" w:rsidR="00DD4DFC" w:rsidRPr="00BE2064" w:rsidDel="00FA37A3" w:rsidRDefault="00DD4DFC" w:rsidP="00DD4DFC">
            <w:pPr>
              <w:pStyle w:val="TAL"/>
              <w:rPr>
                <w:ins w:id="913" w:author="Taran Dhuppad" w:date="2021-08-05T14:54:00Z"/>
                <w:lang w:eastAsia="en-US"/>
              </w:rPr>
            </w:pPr>
          </w:p>
        </w:tc>
      </w:tr>
    </w:tbl>
    <w:p w14:paraId="19CBB3AC" w14:textId="61F29BF4" w:rsidR="005D7F03" w:rsidRDefault="005D7F03" w:rsidP="00F307C3">
      <w:pPr>
        <w:pStyle w:val="TH"/>
        <w:jc w:val="left"/>
        <w:rPr>
          <w:ins w:id="914" w:author="Taran Dhuppad" w:date="2021-08-05T14:57:00Z"/>
          <w:b w:val="0"/>
          <w:bCs/>
        </w:rPr>
      </w:pPr>
    </w:p>
    <w:p w14:paraId="0649FF51" w14:textId="5A834AB2" w:rsidR="009F76BD" w:rsidRPr="00F60643" w:rsidRDefault="009F76BD" w:rsidP="009F76BD">
      <w:pPr>
        <w:pStyle w:val="TH"/>
        <w:rPr>
          <w:ins w:id="915" w:author="Taran Dhuppad" w:date="2021-08-05T14:57:00Z"/>
        </w:rPr>
      </w:pPr>
      <w:ins w:id="916" w:author="Taran Dhuppad" w:date="2021-08-05T14:57:00Z">
        <w:r w:rsidRPr="00F60643">
          <w:t xml:space="preserve">Table </w:t>
        </w:r>
        <w:r w:rsidRPr="007065F4">
          <w:t>8.1.</w:t>
        </w:r>
        <w:r>
          <w:t>5</w:t>
        </w:r>
        <w:r w:rsidRPr="007065F4">
          <w:t>.</w:t>
        </w:r>
        <w:r>
          <w:t>10</w:t>
        </w:r>
        <w:r w:rsidRPr="007065F4">
          <w:t>.</w:t>
        </w:r>
        <w:r>
          <w:t>1</w:t>
        </w:r>
        <w:r w:rsidRPr="00F60643">
          <w:t>.3.3-</w:t>
        </w:r>
      </w:ins>
      <w:ins w:id="917" w:author="Taran Dhuppad" w:date="2021-08-10T22:02:00Z">
        <w:r w:rsidR="001B7E28" w:rsidRPr="001B7E28">
          <w:rPr>
            <w:highlight w:val="yellow"/>
            <w:rPrChange w:id="918" w:author="Taran Dhuppad" w:date="2021-08-10T22:02:00Z">
              <w:rPr/>
            </w:rPrChange>
          </w:rPr>
          <w:t>3</w:t>
        </w:r>
      </w:ins>
      <w:ins w:id="919" w:author="Taran Dhuppad" w:date="2021-08-05T14:57:00Z">
        <w:r w:rsidRPr="00F60643">
          <w:t xml:space="preserve">: </w:t>
        </w:r>
        <w:proofErr w:type="spellStart"/>
        <w:r w:rsidRPr="00F60643">
          <w:rPr>
            <w:i/>
          </w:rPr>
          <w:t>RRCReconfiguration</w:t>
        </w:r>
        <w:proofErr w:type="spellEnd"/>
        <w:r w:rsidRPr="00F60643">
          <w:rPr>
            <w:i/>
          </w:rPr>
          <w:t xml:space="preserve"> </w:t>
        </w:r>
        <w:r w:rsidRPr="00F60643">
          <w:t xml:space="preserve">(step </w:t>
        </w:r>
        <w:r>
          <w:t>14</w:t>
        </w:r>
        <w:r w:rsidRPr="00F60643">
          <w:rPr>
            <w:lang w:eastAsia="zh-CN"/>
          </w:rPr>
          <w:t xml:space="preserve">, </w:t>
        </w:r>
        <w:r w:rsidRPr="00F60643">
          <w:t xml:space="preserve">Table </w:t>
        </w:r>
        <w:r w:rsidRPr="007065F4">
          <w:t>8.1.</w:t>
        </w:r>
        <w:r>
          <w:t>5</w:t>
        </w:r>
        <w:r w:rsidRPr="007065F4">
          <w:t>.</w:t>
        </w:r>
        <w:r>
          <w:t>10</w:t>
        </w:r>
        <w:r w:rsidRPr="007065F4">
          <w:t>.</w:t>
        </w:r>
        <w:r>
          <w:t>1.3</w:t>
        </w:r>
        <w:r w:rsidRPr="00F60643">
          <w:t>.2-</w:t>
        </w:r>
        <w:r>
          <w:t>1</w:t>
        </w:r>
        <w:r w:rsidRPr="00F60643">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9F76BD" w:rsidRPr="00F60643" w14:paraId="74894DC5" w14:textId="77777777" w:rsidTr="002D5B17">
        <w:trPr>
          <w:ins w:id="920" w:author="Taran Dhuppad" w:date="2021-08-05T14:57:00Z"/>
        </w:trPr>
        <w:tc>
          <w:tcPr>
            <w:tcW w:w="9640" w:type="dxa"/>
            <w:gridSpan w:val="4"/>
          </w:tcPr>
          <w:p w14:paraId="5FD47494" w14:textId="77777777" w:rsidR="009F76BD" w:rsidRPr="00F60643" w:rsidRDefault="009F76BD" w:rsidP="002D5B17">
            <w:pPr>
              <w:pStyle w:val="TAL"/>
              <w:rPr>
                <w:ins w:id="921" w:author="Taran Dhuppad" w:date="2021-08-05T14:57:00Z"/>
              </w:rPr>
            </w:pPr>
            <w:ins w:id="922" w:author="Taran Dhuppad" w:date="2021-08-05T14:57:00Z">
              <w:r w:rsidRPr="00F60643">
                <w:lastRenderedPageBreak/>
                <w:t>Derivation Path: TS 38.508-1 [4] Table 4.6.1-13</w:t>
              </w:r>
            </w:ins>
          </w:p>
        </w:tc>
      </w:tr>
      <w:tr w:rsidR="009F76BD" w:rsidRPr="00F60643" w14:paraId="7778F53D" w14:textId="77777777" w:rsidTr="002D5B17">
        <w:tblPrEx>
          <w:tblCellMar>
            <w:left w:w="108" w:type="dxa"/>
            <w:right w:w="108" w:type="dxa"/>
          </w:tblCellMar>
        </w:tblPrEx>
        <w:trPr>
          <w:ins w:id="923" w:author="Taran Dhuppad" w:date="2021-08-05T14:57:00Z"/>
        </w:trPr>
        <w:tc>
          <w:tcPr>
            <w:tcW w:w="4569" w:type="dxa"/>
          </w:tcPr>
          <w:p w14:paraId="52797002" w14:textId="77777777" w:rsidR="009F76BD" w:rsidRPr="00F60643" w:rsidRDefault="009F76BD" w:rsidP="002D5B17">
            <w:pPr>
              <w:pStyle w:val="TAH"/>
              <w:rPr>
                <w:ins w:id="924" w:author="Taran Dhuppad" w:date="2021-08-05T14:57:00Z"/>
              </w:rPr>
            </w:pPr>
            <w:ins w:id="925" w:author="Taran Dhuppad" w:date="2021-08-05T14:57:00Z">
              <w:r w:rsidRPr="00F60643">
                <w:t>Information Element</w:t>
              </w:r>
            </w:ins>
          </w:p>
        </w:tc>
        <w:tc>
          <w:tcPr>
            <w:tcW w:w="2267" w:type="dxa"/>
          </w:tcPr>
          <w:p w14:paraId="17CAD6DE" w14:textId="77777777" w:rsidR="009F76BD" w:rsidRPr="00F60643" w:rsidRDefault="009F76BD" w:rsidP="002D5B17">
            <w:pPr>
              <w:pStyle w:val="TAH"/>
              <w:rPr>
                <w:ins w:id="926" w:author="Taran Dhuppad" w:date="2021-08-05T14:57:00Z"/>
              </w:rPr>
            </w:pPr>
            <w:ins w:id="927" w:author="Taran Dhuppad" w:date="2021-08-05T14:57:00Z">
              <w:r w:rsidRPr="00F60643">
                <w:t>Value/remark</w:t>
              </w:r>
            </w:ins>
          </w:p>
        </w:tc>
        <w:tc>
          <w:tcPr>
            <w:tcW w:w="1700" w:type="dxa"/>
          </w:tcPr>
          <w:p w14:paraId="5BA1C9D4" w14:textId="77777777" w:rsidR="009F76BD" w:rsidRPr="00F60643" w:rsidRDefault="009F76BD" w:rsidP="002D5B17">
            <w:pPr>
              <w:pStyle w:val="TAH"/>
              <w:rPr>
                <w:ins w:id="928" w:author="Taran Dhuppad" w:date="2021-08-05T14:57:00Z"/>
              </w:rPr>
            </w:pPr>
            <w:ins w:id="929" w:author="Taran Dhuppad" w:date="2021-08-05T14:57:00Z">
              <w:r w:rsidRPr="00F60643">
                <w:t>Comment</w:t>
              </w:r>
            </w:ins>
          </w:p>
        </w:tc>
        <w:tc>
          <w:tcPr>
            <w:tcW w:w="1104" w:type="dxa"/>
          </w:tcPr>
          <w:p w14:paraId="68C8B948" w14:textId="77777777" w:rsidR="009F76BD" w:rsidRPr="00F60643" w:rsidRDefault="009F76BD" w:rsidP="002D5B17">
            <w:pPr>
              <w:pStyle w:val="TAH"/>
              <w:rPr>
                <w:ins w:id="930" w:author="Taran Dhuppad" w:date="2021-08-05T14:57:00Z"/>
              </w:rPr>
            </w:pPr>
            <w:ins w:id="931" w:author="Taran Dhuppad" w:date="2021-08-05T14:57:00Z">
              <w:r w:rsidRPr="00F60643">
                <w:t>Condition</w:t>
              </w:r>
            </w:ins>
          </w:p>
        </w:tc>
      </w:tr>
      <w:tr w:rsidR="009F76BD" w:rsidRPr="00F60643" w14:paraId="04155EE8" w14:textId="77777777" w:rsidTr="002D5B17">
        <w:tblPrEx>
          <w:tblCellMar>
            <w:left w:w="108" w:type="dxa"/>
            <w:right w:w="108" w:type="dxa"/>
          </w:tblCellMar>
        </w:tblPrEx>
        <w:trPr>
          <w:ins w:id="932" w:author="Taran Dhuppad" w:date="2021-08-05T14:57:00Z"/>
        </w:trPr>
        <w:tc>
          <w:tcPr>
            <w:tcW w:w="4569" w:type="dxa"/>
          </w:tcPr>
          <w:p w14:paraId="76652F8D" w14:textId="77777777" w:rsidR="009F76BD" w:rsidRPr="00F60643" w:rsidRDefault="009F76BD" w:rsidP="002D5B17">
            <w:pPr>
              <w:pStyle w:val="TAL"/>
              <w:rPr>
                <w:ins w:id="933" w:author="Taran Dhuppad" w:date="2021-08-05T14:57:00Z"/>
              </w:rPr>
            </w:pPr>
            <w:ins w:id="934" w:author="Taran Dhuppad" w:date="2021-08-05T14:57:00Z">
              <w:r w:rsidRPr="00F60643">
                <w:t>RRCReconfiguration ::= SEQUENCE {</w:t>
              </w:r>
            </w:ins>
          </w:p>
        </w:tc>
        <w:tc>
          <w:tcPr>
            <w:tcW w:w="2267" w:type="dxa"/>
          </w:tcPr>
          <w:p w14:paraId="22DE20F2" w14:textId="77777777" w:rsidR="009F76BD" w:rsidRPr="00F60643" w:rsidRDefault="009F76BD" w:rsidP="002D5B17">
            <w:pPr>
              <w:pStyle w:val="TAL"/>
              <w:rPr>
                <w:ins w:id="935" w:author="Taran Dhuppad" w:date="2021-08-05T14:57:00Z"/>
              </w:rPr>
            </w:pPr>
          </w:p>
        </w:tc>
        <w:tc>
          <w:tcPr>
            <w:tcW w:w="1700" w:type="dxa"/>
          </w:tcPr>
          <w:p w14:paraId="3EA2ACF8" w14:textId="77777777" w:rsidR="009F76BD" w:rsidRPr="00F60643" w:rsidRDefault="009F76BD" w:rsidP="002D5B17">
            <w:pPr>
              <w:pStyle w:val="TAL"/>
              <w:rPr>
                <w:ins w:id="936" w:author="Taran Dhuppad" w:date="2021-08-05T14:57:00Z"/>
              </w:rPr>
            </w:pPr>
          </w:p>
        </w:tc>
        <w:tc>
          <w:tcPr>
            <w:tcW w:w="1104" w:type="dxa"/>
          </w:tcPr>
          <w:p w14:paraId="01D283C2" w14:textId="77777777" w:rsidR="009F76BD" w:rsidRPr="00F60643" w:rsidRDefault="009F76BD" w:rsidP="002D5B17">
            <w:pPr>
              <w:pStyle w:val="TAL"/>
              <w:rPr>
                <w:ins w:id="937" w:author="Taran Dhuppad" w:date="2021-08-05T14:57:00Z"/>
              </w:rPr>
            </w:pPr>
          </w:p>
        </w:tc>
      </w:tr>
      <w:tr w:rsidR="009F76BD" w:rsidRPr="00F60643" w14:paraId="4C613AFA" w14:textId="77777777" w:rsidTr="002D5B17">
        <w:tblPrEx>
          <w:tblCellMar>
            <w:left w:w="108" w:type="dxa"/>
            <w:right w:w="108" w:type="dxa"/>
          </w:tblCellMar>
        </w:tblPrEx>
        <w:trPr>
          <w:ins w:id="938" w:author="Taran Dhuppad" w:date="2021-08-05T14:57:00Z"/>
        </w:trPr>
        <w:tc>
          <w:tcPr>
            <w:tcW w:w="4569" w:type="dxa"/>
          </w:tcPr>
          <w:p w14:paraId="42E68AF4" w14:textId="77777777" w:rsidR="009F76BD" w:rsidRPr="00F60643" w:rsidRDefault="009F76BD" w:rsidP="002D5B17">
            <w:pPr>
              <w:pStyle w:val="TAL"/>
              <w:rPr>
                <w:ins w:id="939" w:author="Taran Dhuppad" w:date="2021-08-05T14:57:00Z"/>
              </w:rPr>
            </w:pPr>
            <w:ins w:id="940" w:author="Taran Dhuppad" w:date="2021-08-05T14:57:00Z">
              <w:r w:rsidRPr="00F60643">
                <w:t xml:space="preserve">  criticalExtensions CHOICE {</w:t>
              </w:r>
            </w:ins>
          </w:p>
        </w:tc>
        <w:tc>
          <w:tcPr>
            <w:tcW w:w="2267" w:type="dxa"/>
          </w:tcPr>
          <w:p w14:paraId="216D849B" w14:textId="77777777" w:rsidR="009F76BD" w:rsidRPr="00F60643" w:rsidRDefault="009F76BD" w:rsidP="002D5B17">
            <w:pPr>
              <w:pStyle w:val="TAL"/>
              <w:rPr>
                <w:ins w:id="941" w:author="Taran Dhuppad" w:date="2021-08-05T14:57:00Z"/>
              </w:rPr>
            </w:pPr>
          </w:p>
        </w:tc>
        <w:tc>
          <w:tcPr>
            <w:tcW w:w="1700" w:type="dxa"/>
          </w:tcPr>
          <w:p w14:paraId="0184EDED" w14:textId="77777777" w:rsidR="009F76BD" w:rsidRPr="00F60643" w:rsidRDefault="009F76BD" w:rsidP="002D5B17">
            <w:pPr>
              <w:pStyle w:val="TAL"/>
              <w:rPr>
                <w:ins w:id="942" w:author="Taran Dhuppad" w:date="2021-08-05T14:57:00Z"/>
              </w:rPr>
            </w:pPr>
          </w:p>
        </w:tc>
        <w:tc>
          <w:tcPr>
            <w:tcW w:w="1104" w:type="dxa"/>
          </w:tcPr>
          <w:p w14:paraId="63A858BD" w14:textId="77777777" w:rsidR="009F76BD" w:rsidRPr="00F60643" w:rsidRDefault="009F76BD" w:rsidP="002D5B17">
            <w:pPr>
              <w:pStyle w:val="TAL"/>
              <w:rPr>
                <w:ins w:id="943" w:author="Taran Dhuppad" w:date="2021-08-05T14:57:00Z"/>
              </w:rPr>
            </w:pPr>
          </w:p>
        </w:tc>
      </w:tr>
      <w:tr w:rsidR="009F76BD" w:rsidRPr="00F60643" w14:paraId="0712BEC5" w14:textId="77777777" w:rsidTr="002D5B17">
        <w:tblPrEx>
          <w:tblCellMar>
            <w:left w:w="108" w:type="dxa"/>
            <w:right w:w="108" w:type="dxa"/>
          </w:tblCellMar>
        </w:tblPrEx>
        <w:trPr>
          <w:ins w:id="944" w:author="Taran Dhuppad" w:date="2021-08-05T14:57:00Z"/>
        </w:trPr>
        <w:tc>
          <w:tcPr>
            <w:tcW w:w="4569" w:type="dxa"/>
          </w:tcPr>
          <w:p w14:paraId="492078D6" w14:textId="77777777" w:rsidR="009F76BD" w:rsidRPr="00F60643" w:rsidRDefault="009F76BD" w:rsidP="002D5B17">
            <w:pPr>
              <w:pStyle w:val="TAL"/>
              <w:rPr>
                <w:ins w:id="945" w:author="Taran Dhuppad" w:date="2021-08-05T14:57:00Z"/>
              </w:rPr>
            </w:pPr>
            <w:ins w:id="946" w:author="Taran Dhuppad" w:date="2021-08-05T14:57:00Z">
              <w:r w:rsidRPr="00F60643">
                <w:t xml:space="preserve">    rrcReconfiguration SEQUENCE {</w:t>
              </w:r>
            </w:ins>
          </w:p>
        </w:tc>
        <w:tc>
          <w:tcPr>
            <w:tcW w:w="2267" w:type="dxa"/>
          </w:tcPr>
          <w:p w14:paraId="7DC898C8" w14:textId="77777777" w:rsidR="009F76BD" w:rsidRPr="00F60643" w:rsidRDefault="009F76BD" w:rsidP="002D5B17">
            <w:pPr>
              <w:pStyle w:val="TAL"/>
              <w:rPr>
                <w:ins w:id="947" w:author="Taran Dhuppad" w:date="2021-08-05T14:57:00Z"/>
              </w:rPr>
            </w:pPr>
          </w:p>
        </w:tc>
        <w:tc>
          <w:tcPr>
            <w:tcW w:w="1700" w:type="dxa"/>
          </w:tcPr>
          <w:p w14:paraId="139A3834" w14:textId="77777777" w:rsidR="009F76BD" w:rsidRPr="00F60643" w:rsidRDefault="009F76BD" w:rsidP="002D5B17">
            <w:pPr>
              <w:pStyle w:val="TAL"/>
              <w:rPr>
                <w:ins w:id="948" w:author="Taran Dhuppad" w:date="2021-08-05T14:57:00Z"/>
              </w:rPr>
            </w:pPr>
          </w:p>
        </w:tc>
        <w:tc>
          <w:tcPr>
            <w:tcW w:w="1104" w:type="dxa"/>
          </w:tcPr>
          <w:p w14:paraId="1E6AECFF" w14:textId="77777777" w:rsidR="009F76BD" w:rsidRPr="00F60643" w:rsidRDefault="009F76BD" w:rsidP="002D5B17">
            <w:pPr>
              <w:pStyle w:val="TAL"/>
              <w:rPr>
                <w:ins w:id="949" w:author="Taran Dhuppad" w:date="2021-08-05T14:57:00Z"/>
              </w:rPr>
            </w:pPr>
          </w:p>
        </w:tc>
      </w:tr>
      <w:tr w:rsidR="009F76BD" w:rsidRPr="00F60643" w14:paraId="484BD9DA" w14:textId="77777777" w:rsidTr="002D5B17">
        <w:tblPrEx>
          <w:tblCellMar>
            <w:left w:w="108" w:type="dxa"/>
            <w:right w:w="108" w:type="dxa"/>
          </w:tblCellMar>
        </w:tblPrEx>
        <w:trPr>
          <w:ins w:id="950" w:author="Taran Dhuppad" w:date="2021-08-05T14:57:00Z"/>
        </w:trPr>
        <w:tc>
          <w:tcPr>
            <w:tcW w:w="4569" w:type="dxa"/>
          </w:tcPr>
          <w:p w14:paraId="752D2DA8" w14:textId="77777777" w:rsidR="009F76BD" w:rsidRPr="00F60643" w:rsidRDefault="009F76BD" w:rsidP="002D5B17">
            <w:pPr>
              <w:pStyle w:val="TAL"/>
              <w:rPr>
                <w:ins w:id="951" w:author="Taran Dhuppad" w:date="2021-08-05T14:57:00Z"/>
              </w:rPr>
            </w:pPr>
            <w:ins w:id="952" w:author="Taran Dhuppad" w:date="2021-08-05T14:57:00Z">
              <w:r w:rsidRPr="00F60643">
                <w:t xml:space="preserve">      nonCriticalExtension SEQUENCE {</w:t>
              </w:r>
            </w:ins>
          </w:p>
        </w:tc>
        <w:tc>
          <w:tcPr>
            <w:tcW w:w="2267" w:type="dxa"/>
          </w:tcPr>
          <w:p w14:paraId="613D78AB" w14:textId="77777777" w:rsidR="009F76BD" w:rsidRPr="00F60643" w:rsidRDefault="009F76BD" w:rsidP="002D5B17">
            <w:pPr>
              <w:pStyle w:val="TAL"/>
              <w:rPr>
                <w:ins w:id="953" w:author="Taran Dhuppad" w:date="2021-08-05T14:57:00Z"/>
              </w:rPr>
            </w:pPr>
          </w:p>
        </w:tc>
        <w:tc>
          <w:tcPr>
            <w:tcW w:w="1700" w:type="dxa"/>
          </w:tcPr>
          <w:p w14:paraId="0E4B3508" w14:textId="77777777" w:rsidR="009F76BD" w:rsidRPr="00F60643" w:rsidRDefault="009F76BD" w:rsidP="002D5B17">
            <w:pPr>
              <w:pStyle w:val="TAL"/>
              <w:rPr>
                <w:ins w:id="954" w:author="Taran Dhuppad" w:date="2021-08-05T14:57:00Z"/>
              </w:rPr>
            </w:pPr>
          </w:p>
        </w:tc>
        <w:tc>
          <w:tcPr>
            <w:tcW w:w="1104" w:type="dxa"/>
          </w:tcPr>
          <w:p w14:paraId="763E1F83" w14:textId="77777777" w:rsidR="009F76BD" w:rsidRPr="00F60643" w:rsidRDefault="009F76BD" w:rsidP="002D5B17">
            <w:pPr>
              <w:pStyle w:val="TAL"/>
              <w:rPr>
                <w:ins w:id="955" w:author="Taran Dhuppad" w:date="2021-08-05T14:57:00Z"/>
              </w:rPr>
            </w:pPr>
          </w:p>
        </w:tc>
      </w:tr>
      <w:tr w:rsidR="009F76BD" w:rsidRPr="00F60643" w14:paraId="50EC87F7" w14:textId="77777777" w:rsidTr="002D5B17">
        <w:tblPrEx>
          <w:tblCellMar>
            <w:left w:w="108" w:type="dxa"/>
            <w:right w:w="108" w:type="dxa"/>
          </w:tblCellMar>
        </w:tblPrEx>
        <w:trPr>
          <w:ins w:id="956" w:author="Taran Dhuppad" w:date="2021-08-05T14:57:00Z"/>
        </w:trPr>
        <w:tc>
          <w:tcPr>
            <w:tcW w:w="4569" w:type="dxa"/>
          </w:tcPr>
          <w:p w14:paraId="20F16460" w14:textId="77777777" w:rsidR="009F76BD" w:rsidRPr="00F60643" w:rsidRDefault="009F76BD" w:rsidP="002D5B17">
            <w:pPr>
              <w:pStyle w:val="TAL"/>
              <w:rPr>
                <w:ins w:id="957" w:author="Taran Dhuppad" w:date="2021-08-05T14:57:00Z"/>
              </w:rPr>
            </w:pPr>
            <w:ins w:id="958" w:author="Taran Dhuppad" w:date="2021-08-05T14:57:00Z">
              <w:r>
                <w:t xml:space="preserve">        </w:t>
              </w:r>
              <w:r w:rsidRPr="00F60643">
                <w:t>nonCriticalExtension SEQUENCE {</w:t>
              </w:r>
            </w:ins>
          </w:p>
        </w:tc>
        <w:tc>
          <w:tcPr>
            <w:tcW w:w="2267" w:type="dxa"/>
          </w:tcPr>
          <w:p w14:paraId="67A48B18" w14:textId="77777777" w:rsidR="009F76BD" w:rsidRPr="00F60643" w:rsidRDefault="009F76BD" w:rsidP="002D5B17">
            <w:pPr>
              <w:pStyle w:val="TAL"/>
              <w:rPr>
                <w:ins w:id="959" w:author="Taran Dhuppad" w:date="2021-08-05T14:57:00Z"/>
              </w:rPr>
            </w:pPr>
          </w:p>
        </w:tc>
        <w:tc>
          <w:tcPr>
            <w:tcW w:w="1700" w:type="dxa"/>
          </w:tcPr>
          <w:p w14:paraId="2E78F7DA" w14:textId="77777777" w:rsidR="009F76BD" w:rsidRPr="00F60643" w:rsidRDefault="009F76BD" w:rsidP="002D5B17">
            <w:pPr>
              <w:pStyle w:val="TAL"/>
              <w:rPr>
                <w:ins w:id="960" w:author="Taran Dhuppad" w:date="2021-08-05T14:57:00Z"/>
              </w:rPr>
            </w:pPr>
          </w:p>
        </w:tc>
        <w:tc>
          <w:tcPr>
            <w:tcW w:w="1104" w:type="dxa"/>
          </w:tcPr>
          <w:p w14:paraId="71C941C1" w14:textId="77777777" w:rsidR="009F76BD" w:rsidRPr="00F60643" w:rsidRDefault="009F76BD" w:rsidP="002D5B17">
            <w:pPr>
              <w:pStyle w:val="TAL"/>
              <w:rPr>
                <w:ins w:id="961" w:author="Taran Dhuppad" w:date="2021-08-05T14:57:00Z"/>
              </w:rPr>
            </w:pPr>
          </w:p>
        </w:tc>
      </w:tr>
      <w:tr w:rsidR="009F76BD" w:rsidRPr="00F60643" w14:paraId="52ACB40C" w14:textId="77777777" w:rsidTr="002D5B17">
        <w:tblPrEx>
          <w:tblCellMar>
            <w:left w:w="108" w:type="dxa"/>
            <w:right w:w="108" w:type="dxa"/>
          </w:tblCellMar>
        </w:tblPrEx>
        <w:trPr>
          <w:ins w:id="962" w:author="Taran Dhuppad" w:date="2021-08-05T14:57:00Z"/>
        </w:trPr>
        <w:tc>
          <w:tcPr>
            <w:tcW w:w="4569" w:type="dxa"/>
          </w:tcPr>
          <w:p w14:paraId="1D28FC81" w14:textId="77777777" w:rsidR="009F76BD" w:rsidRDefault="009F76BD" w:rsidP="002D5B17">
            <w:pPr>
              <w:pStyle w:val="TAL"/>
              <w:rPr>
                <w:ins w:id="963" w:author="Taran Dhuppad" w:date="2021-08-05T14:57:00Z"/>
              </w:rPr>
            </w:pPr>
            <w:ins w:id="964" w:author="Taran Dhuppad" w:date="2021-08-05T14:57:00Z">
              <w:r>
                <w:t xml:space="preserve">          </w:t>
              </w:r>
              <w:r w:rsidRPr="00F60643">
                <w:t>nonCriticalExtension SEQUENCE {</w:t>
              </w:r>
            </w:ins>
          </w:p>
        </w:tc>
        <w:tc>
          <w:tcPr>
            <w:tcW w:w="2267" w:type="dxa"/>
          </w:tcPr>
          <w:p w14:paraId="486B984F" w14:textId="77777777" w:rsidR="009F76BD" w:rsidRPr="00F60643" w:rsidRDefault="009F76BD" w:rsidP="002D5B17">
            <w:pPr>
              <w:pStyle w:val="TAL"/>
              <w:rPr>
                <w:ins w:id="965" w:author="Taran Dhuppad" w:date="2021-08-05T14:57:00Z"/>
              </w:rPr>
            </w:pPr>
          </w:p>
        </w:tc>
        <w:tc>
          <w:tcPr>
            <w:tcW w:w="1700" w:type="dxa"/>
          </w:tcPr>
          <w:p w14:paraId="62BEF86C" w14:textId="77777777" w:rsidR="009F76BD" w:rsidRPr="00F60643" w:rsidRDefault="009F76BD" w:rsidP="002D5B17">
            <w:pPr>
              <w:pStyle w:val="TAL"/>
              <w:rPr>
                <w:ins w:id="966" w:author="Taran Dhuppad" w:date="2021-08-05T14:57:00Z"/>
              </w:rPr>
            </w:pPr>
          </w:p>
        </w:tc>
        <w:tc>
          <w:tcPr>
            <w:tcW w:w="1104" w:type="dxa"/>
          </w:tcPr>
          <w:p w14:paraId="534D2C63" w14:textId="77777777" w:rsidR="009F76BD" w:rsidRPr="00F60643" w:rsidRDefault="009F76BD" w:rsidP="002D5B17">
            <w:pPr>
              <w:pStyle w:val="TAL"/>
              <w:rPr>
                <w:ins w:id="967" w:author="Taran Dhuppad" w:date="2021-08-05T14:57:00Z"/>
              </w:rPr>
            </w:pPr>
          </w:p>
        </w:tc>
      </w:tr>
      <w:tr w:rsidR="009F76BD" w:rsidRPr="00F60643" w14:paraId="65570A6C" w14:textId="77777777" w:rsidTr="002D5B17">
        <w:tblPrEx>
          <w:tblCellMar>
            <w:left w:w="108" w:type="dxa"/>
            <w:right w:w="108" w:type="dxa"/>
          </w:tblCellMar>
        </w:tblPrEx>
        <w:trPr>
          <w:ins w:id="968" w:author="Taran Dhuppad" w:date="2021-08-05T14:57:00Z"/>
        </w:trPr>
        <w:tc>
          <w:tcPr>
            <w:tcW w:w="4569" w:type="dxa"/>
          </w:tcPr>
          <w:p w14:paraId="46840148" w14:textId="77777777" w:rsidR="009F76BD" w:rsidRDefault="009F76BD" w:rsidP="002D5B17">
            <w:pPr>
              <w:pStyle w:val="TAL"/>
              <w:rPr>
                <w:ins w:id="969" w:author="Taran Dhuppad" w:date="2021-08-05T14:57:00Z"/>
              </w:rPr>
            </w:pPr>
            <w:ins w:id="970" w:author="Taran Dhuppad" w:date="2021-08-05T14:57:00Z">
              <w:r>
                <w:t xml:space="preserve">            </w:t>
              </w:r>
              <w:r w:rsidRPr="00F60643">
                <w:t>nonCriticalExtension SEQUENCE {</w:t>
              </w:r>
            </w:ins>
          </w:p>
        </w:tc>
        <w:tc>
          <w:tcPr>
            <w:tcW w:w="2267" w:type="dxa"/>
          </w:tcPr>
          <w:p w14:paraId="51320797" w14:textId="77777777" w:rsidR="009F76BD" w:rsidRPr="00F60643" w:rsidRDefault="009F76BD" w:rsidP="002D5B17">
            <w:pPr>
              <w:pStyle w:val="TAL"/>
              <w:rPr>
                <w:ins w:id="971" w:author="Taran Dhuppad" w:date="2021-08-05T14:57:00Z"/>
              </w:rPr>
            </w:pPr>
          </w:p>
        </w:tc>
        <w:tc>
          <w:tcPr>
            <w:tcW w:w="1700" w:type="dxa"/>
          </w:tcPr>
          <w:p w14:paraId="0759FCEF" w14:textId="77777777" w:rsidR="009F76BD" w:rsidRPr="00F60643" w:rsidRDefault="009F76BD" w:rsidP="002D5B17">
            <w:pPr>
              <w:pStyle w:val="TAL"/>
              <w:rPr>
                <w:ins w:id="972" w:author="Taran Dhuppad" w:date="2021-08-05T14:57:00Z"/>
              </w:rPr>
            </w:pPr>
          </w:p>
        </w:tc>
        <w:tc>
          <w:tcPr>
            <w:tcW w:w="1104" w:type="dxa"/>
          </w:tcPr>
          <w:p w14:paraId="2248FE78" w14:textId="77777777" w:rsidR="009F76BD" w:rsidRPr="00F60643" w:rsidRDefault="009F76BD" w:rsidP="002D5B17">
            <w:pPr>
              <w:pStyle w:val="TAL"/>
              <w:rPr>
                <w:ins w:id="973" w:author="Taran Dhuppad" w:date="2021-08-05T14:57:00Z"/>
              </w:rPr>
            </w:pPr>
          </w:p>
        </w:tc>
      </w:tr>
      <w:tr w:rsidR="009F76BD" w:rsidRPr="00F60643" w14:paraId="48EA8B01" w14:textId="77777777" w:rsidTr="002D5B17">
        <w:tblPrEx>
          <w:tblCellMar>
            <w:left w:w="108" w:type="dxa"/>
            <w:right w:w="108" w:type="dxa"/>
          </w:tblCellMar>
        </w:tblPrEx>
        <w:trPr>
          <w:ins w:id="974" w:author="Taran Dhuppad" w:date="2021-08-05T14:57:00Z"/>
        </w:trPr>
        <w:tc>
          <w:tcPr>
            <w:tcW w:w="4569" w:type="dxa"/>
          </w:tcPr>
          <w:p w14:paraId="5737C05A" w14:textId="614CC779" w:rsidR="009F76BD" w:rsidRPr="00F60643" w:rsidRDefault="009F76BD" w:rsidP="002D5B17">
            <w:pPr>
              <w:pStyle w:val="TAL"/>
              <w:rPr>
                <w:ins w:id="975" w:author="Taran Dhuppad" w:date="2021-08-05T14:57:00Z"/>
              </w:rPr>
            </w:pPr>
            <w:ins w:id="976" w:author="Taran Dhuppad" w:date="2021-08-05T14:57:00Z">
              <w:r w:rsidRPr="00F60643">
                <w:t xml:space="preserve">        </w:t>
              </w:r>
              <w:r>
                <w:t xml:space="preserve">      </w:t>
              </w:r>
              <w:r w:rsidRPr="00BE2064">
                <w:t>otherConfig-v1610</w:t>
              </w:r>
              <w:r w:rsidRPr="00F60643">
                <w:t xml:space="preserve"> </w:t>
              </w:r>
              <w:r w:rsidRPr="001B7E28">
                <w:rPr>
                  <w:highlight w:val="yellow"/>
                  <w:rPrChange w:id="977" w:author="Taran Dhuppad" w:date="2021-08-10T22:03:00Z">
                    <w:rPr/>
                  </w:rPrChange>
                </w:rPr>
                <w:t>SEQUENCE</w:t>
              </w:r>
              <w:r w:rsidRPr="00F60643">
                <w:t xml:space="preserve"> {</w:t>
              </w:r>
            </w:ins>
          </w:p>
        </w:tc>
        <w:tc>
          <w:tcPr>
            <w:tcW w:w="2267" w:type="dxa"/>
          </w:tcPr>
          <w:p w14:paraId="10DB24D9" w14:textId="77777777" w:rsidR="009F76BD" w:rsidRPr="00F60643" w:rsidRDefault="009F76BD" w:rsidP="002D5B17">
            <w:pPr>
              <w:pStyle w:val="TAL"/>
              <w:rPr>
                <w:ins w:id="978" w:author="Taran Dhuppad" w:date="2021-08-05T14:57:00Z"/>
              </w:rPr>
            </w:pPr>
          </w:p>
        </w:tc>
        <w:tc>
          <w:tcPr>
            <w:tcW w:w="1700" w:type="dxa"/>
          </w:tcPr>
          <w:p w14:paraId="42215EBE" w14:textId="77777777" w:rsidR="009F76BD" w:rsidRPr="00F60643" w:rsidRDefault="009F76BD" w:rsidP="002D5B17">
            <w:pPr>
              <w:pStyle w:val="TAL"/>
              <w:rPr>
                <w:ins w:id="979" w:author="Taran Dhuppad" w:date="2021-08-05T14:57:00Z"/>
              </w:rPr>
            </w:pPr>
          </w:p>
        </w:tc>
        <w:tc>
          <w:tcPr>
            <w:tcW w:w="1104" w:type="dxa"/>
          </w:tcPr>
          <w:p w14:paraId="153C648F" w14:textId="77777777" w:rsidR="009F76BD" w:rsidRPr="00F60643" w:rsidRDefault="009F76BD" w:rsidP="002D5B17">
            <w:pPr>
              <w:pStyle w:val="TAL"/>
              <w:rPr>
                <w:ins w:id="980" w:author="Taran Dhuppad" w:date="2021-08-05T14:57:00Z"/>
              </w:rPr>
            </w:pPr>
          </w:p>
        </w:tc>
      </w:tr>
      <w:tr w:rsidR="009F76BD" w:rsidRPr="00F60643" w14:paraId="7CC7FBF7" w14:textId="77777777" w:rsidTr="002D5B17">
        <w:tblPrEx>
          <w:tblCellMar>
            <w:left w:w="108" w:type="dxa"/>
            <w:right w:w="108" w:type="dxa"/>
          </w:tblCellMar>
        </w:tblPrEx>
        <w:trPr>
          <w:ins w:id="981" w:author="Taran Dhuppad" w:date="2021-08-05T14:57:00Z"/>
        </w:trPr>
        <w:tc>
          <w:tcPr>
            <w:tcW w:w="4569" w:type="dxa"/>
          </w:tcPr>
          <w:p w14:paraId="68E38305" w14:textId="25E601A9" w:rsidR="009F76BD" w:rsidRPr="00F60643" w:rsidRDefault="009F76BD" w:rsidP="002D5B17">
            <w:pPr>
              <w:pStyle w:val="TAL"/>
              <w:rPr>
                <w:ins w:id="982" w:author="Taran Dhuppad" w:date="2021-08-05T14:57:00Z"/>
              </w:rPr>
            </w:pPr>
            <w:ins w:id="983" w:author="Taran Dhuppad" w:date="2021-08-05T14:57:00Z">
              <w:r>
                <w:t xml:space="preserve">                </w:t>
              </w:r>
              <w:r w:rsidRPr="006F115B">
                <w:t>releasePreferenceConfig-r16</w:t>
              </w:r>
              <w:r>
                <w:t xml:space="preserve"> </w:t>
              </w:r>
            </w:ins>
            <w:ins w:id="984" w:author="Taran Dhuppad" w:date="2021-08-10T22:03:00Z">
              <w:r w:rsidR="001B7E28" w:rsidRPr="00082A96">
                <w:rPr>
                  <w:highlight w:val="yellow"/>
                </w:rPr>
                <w:t>CHOICE</w:t>
              </w:r>
            </w:ins>
            <w:ins w:id="985" w:author="Taran Dhuppad" w:date="2021-08-05T14:57:00Z">
              <w:r w:rsidRPr="00F60643">
                <w:t xml:space="preserve"> {</w:t>
              </w:r>
            </w:ins>
          </w:p>
        </w:tc>
        <w:tc>
          <w:tcPr>
            <w:tcW w:w="2267" w:type="dxa"/>
          </w:tcPr>
          <w:p w14:paraId="7B2658F7" w14:textId="77777777" w:rsidR="009F76BD" w:rsidRPr="00F60643" w:rsidRDefault="009F76BD" w:rsidP="002D5B17">
            <w:pPr>
              <w:pStyle w:val="TAL"/>
              <w:rPr>
                <w:ins w:id="986" w:author="Taran Dhuppad" w:date="2021-08-05T14:57:00Z"/>
              </w:rPr>
            </w:pPr>
          </w:p>
        </w:tc>
        <w:tc>
          <w:tcPr>
            <w:tcW w:w="1700" w:type="dxa"/>
          </w:tcPr>
          <w:p w14:paraId="092FE921" w14:textId="77777777" w:rsidR="009F76BD" w:rsidRPr="00F60643" w:rsidRDefault="009F76BD" w:rsidP="002D5B17">
            <w:pPr>
              <w:pStyle w:val="TAL"/>
              <w:rPr>
                <w:ins w:id="987" w:author="Taran Dhuppad" w:date="2021-08-05T14:57:00Z"/>
              </w:rPr>
            </w:pPr>
          </w:p>
        </w:tc>
        <w:tc>
          <w:tcPr>
            <w:tcW w:w="1104" w:type="dxa"/>
          </w:tcPr>
          <w:p w14:paraId="0E0F51F6" w14:textId="77777777" w:rsidR="009F76BD" w:rsidRPr="00F60643" w:rsidRDefault="009F76BD" w:rsidP="002D5B17">
            <w:pPr>
              <w:pStyle w:val="TAL"/>
              <w:rPr>
                <w:ins w:id="988" w:author="Taran Dhuppad" w:date="2021-08-05T14:57:00Z"/>
              </w:rPr>
            </w:pPr>
          </w:p>
        </w:tc>
      </w:tr>
      <w:tr w:rsidR="001B7E28" w:rsidRPr="00F60643" w14:paraId="656D2D43" w14:textId="77777777" w:rsidTr="002D5B17">
        <w:tblPrEx>
          <w:tblCellMar>
            <w:left w:w="108" w:type="dxa"/>
            <w:right w:w="108" w:type="dxa"/>
          </w:tblCellMar>
        </w:tblPrEx>
        <w:trPr>
          <w:ins w:id="989" w:author="Taran Dhuppad" w:date="2021-08-10T22:03:00Z"/>
        </w:trPr>
        <w:tc>
          <w:tcPr>
            <w:tcW w:w="4569" w:type="dxa"/>
          </w:tcPr>
          <w:p w14:paraId="307948B5" w14:textId="7B11EA8A" w:rsidR="001B7E28" w:rsidRDefault="001B7E28" w:rsidP="002D5B17">
            <w:pPr>
              <w:pStyle w:val="TAL"/>
              <w:rPr>
                <w:ins w:id="990" w:author="Taran Dhuppad" w:date="2021-08-10T22:03:00Z"/>
              </w:rPr>
            </w:pPr>
            <w:ins w:id="991" w:author="Taran Dhuppad" w:date="2021-08-10T22:03:00Z">
              <w:r>
                <w:rPr>
                  <w:lang w:eastAsia="en-US"/>
                </w:rPr>
                <w:t xml:space="preserve">          </w:t>
              </w:r>
            </w:ins>
            <w:ins w:id="992" w:author="Taran Dhuppad" w:date="2021-08-10T22:04:00Z">
              <w:r>
                <w:rPr>
                  <w:lang w:eastAsia="en-US"/>
                </w:rPr>
                <w:t xml:space="preserve">        </w:t>
              </w:r>
            </w:ins>
            <w:ins w:id="993" w:author="Taran Dhuppad" w:date="2021-08-10T22:03:00Z">
              <w:r w:rsidRPr="001B7E28">
                <w:rPr>
                  <w:highlight w:val="yellow"/>
                  <w:lang w:eastAsia="en-US"/>
                  <w:rPrChange w:id="994" w:author="Taran Dhuppad" w:date="2021-08-10T22:04:00Z">
                    <w:rPr>
                      <w:lang w:eastAsia="en-US"/>
                    </w:rPr>
                  </w:rPrChange>
                </w:rPr>
                <w:t>setup SEQUENCE {</w:t>
              </w:r>
            </w:ins>
          </w:p>
        </w:tc>
        <w:tc>
          <w:tcPr>
            <w:tcW w:w="2267" w:type="dxa"/>
          </w:tcPr>
          <w:p w14:paraId="37E7195A" w14:textId="77777777" w:rsidR="001B7E28" w:rsidRPr="00F60643" w:rsidRDefault="001B7E28" w:rsidP="002D5B17">
            <w:pPr>
              <w:pStyle w:val="TAL"/>
              <w:rPr>
                <w:ins w:id="995" w:author="Taran Dhuppad" w:date="2021-08-10T22:03:00Z"/>
              </w:rPr>
            </w:pPr>
          </w:p>
        </w:tc>
        <w:tc>
          <w:tcPr>
            <w:tcW w:w="1700" w:type="dxa"/>
          </w:tcPr>
          <w:p w14:paraId="37C4641E" w14:textId="77777777" w:rsidR="001B7E28" w:rsidRPr="00F60643" w:rsidRDefault="001B7E28" w:rsidP="002D5B17">
            <w:pPr>
              <w:pStyle w:val="TAL"/>
              <w:rPr>
                <w:ins w:id="996" w:author="Taran Dhuppad" w:date="2021-08-10T22:03:00Z"/>
              </w:rPr>
            </w:pPr>
          </w:p>
        </w:tc>
        <w:tc>
          <w:tcPr>
            <w:tcW w:w="1104" w:type="dxa"/>
          </w:tcPr>
          <w:p w14:paraId="0441A540" w14:textId="77777777" w:rsidR="001B7E28" w:rsidRPr="00F60643" w:rsidRDefault="001B7E28" w:rsidP="002D5B17">
            <w:pPr>
              <w:pStyle w:val="TAL"/>
              <w:rPr>
                <w:ins w:id="997" w:author="Taran Dhuppad" w:date="2021-08-10T22:03:00Z"/>
              </w:rPr>
            </w:pPr>
          </w:p>
        </w:tc>
      </w:tr>
      <w:tr w:rsidR="009F76BD" w:rsidRPr="00F60643" w14:paraId="130C5D85" w14:textId="77777777" w:rsidTr="002D5B17">
        <w:tblPrEx>
          <w:tblCellMar>
            <w:left w:w="108" w:type="dxa"/>
            <w:right w:w="108" w:type="dxa"/>
          </w:tblCellMar>
        </w:tblPrEx>
        <w:trPr>
          <w:ins w:id="998" w:author="Taran Dhuppad" w:date="2021-08-05T14:57:00Z"/>
        </w:trPr>
        <w:tc>
          <w:tcPr>
            <w:tcW w:w="4569" w:type="dxa"/>
          </w:tcPr>
          <w:p w14:paraId="1F1A3C60" w14:textId="41CE0894" w:rsidR="009F76BD" w:rsidRPr="00F60643" w:rsidRDefault="009F76BD" w:rsidP="002D5B17">
            <w:pPr>
              <w:pStyle w:val="TAL"/>
              <w:rPr>
                <w:ins w:id="999" w:author="Taran Dhuppad" w:date="2021-08-05T14:57:00Z"/>
              </w:rPr>
            </w:pPr>
            <w:ins w:id="1000" w:author="Taran Dhuppad" w:date="2021-08-05T14:57:00Z">
              <w:r>
                <w:t xml:space="preserve">                  </w:t>
              </w:r>
            </w:ins>
            <w:ins w:id="1001" w:author="Taran Dhuppad" w:date="2021-08-10T22:04:00Z">
              <w:r w:rsidR="001B7E28">
                <w:t xml:space="preserve">  </w:t>
              </w:r>
            </w:ins>
            <w:ins w:id="1002" w:author="Taran Dhuppad" w:date="2021-08-05T14:57:00Z">
              <w:r w:rsidRPr="006F115B">
                <w:t>releasePreferenceProhibitTimer-r16</w:t>
              </w:r>
            </w:ins>
          </w:p>
        </w:tc>
        <w:tc>
          <w:tcPr>
            <w:tcW w:w="2267" w:type="dxa"/>
          </w:tcPr>
          <w:p w14:paraId="4C8AFC47" w14:textId="77777777" w:rsidR="009F76BD" w:rsidRPr="00F60643" w:rsidRDefault="009F76BD" w:rsidP="002D5B17">
            <w:pPr>
              <w:pStyle w:val="TAL"/>
              <w:rPr>
                <w:ins w:id="1003" w:author="Taran Dhuppad" w:date="2021-08-05T14:57:00Z"/>
              </w:rPr>
            </w:pPr>
            <w:ins w:id="1004" w:author="Taran Dhuppad" w:date="2021-08-05T14:57:00Z">
              <w:r>
                <w:t>s30</w:t>
              </w:r>
            </w:ins>
          </w:p>
        </w:tc>
        <w:tc>
          <w:tcPr>
            <w:tcW w:w="1700" w:type="dxa"/>
          </w:tcPr>
          <w:p w14:paraId="0AFCFBA0" w14:textId="77777777" w:rsidR="009F76BD" w:rsidRPr="00F60643" w:rsidRDefault="009F76BD" w:rsidP="002D5B17">
            <w:pPr>
              <w:pStyle w:val="TAL"/>
              <w:rPr>
                <w:ins w:id="1005" w:author="Taran Dhuppad" w:date="2021-08-05T14:57:00Z"/>
              </w:rPr>
            </w:pPr>
          </w:p>
        </w:tc>
        <w:tc>
          <w:tcPr>
            <w:tcW w:w="1104" w:type="dxa"/>
          </w:tcPr>
          <w:p w14:paraId="264DD5B6" w14:textId="77777777" w:rsidR="009F76BD" w:rsidRPr="00F60643" w:rsidRDefault="009F76BD" w:rsidP="002D5B17">
            <w:pPr>
              <w:pStyle w:val="TAL"/>
              <w:rPr>
                <w:ins w:id="1006" w:author="Taran Dhuppad" w:date="2021-08-05T14:57:00Z"/>
              </w:rPr>
            </w:pPr>
          </w:p>
        </w:tc>
      </w:tr>
      <w:tr w:rsidR="009F76BD" w:rsidRPr="00F60643" w14:paraId="4537A513" w14:textId="77777777" w:rsidTr="002D5B17">
        <w:tblPrEx>
          <w:tblCellMar>
            <w:left w:w="108" w:type="dxa"/>
            <w:right w:w="108" w:type="dxa"/>
          </w:tblCellMar>
        </w:tblPrEx>
        <w:trPr>
          <w:ins w:id="1007" w:author="Taran Dhuppad" w:date="2021-08-05T14:57:00Z"/>
        </w:trPr>
        <w:tc>
          <w:tcPr>
            <w:tcW w:w="4569" w:type="dxa"/>
          </w:tcPr>
          <w:p w14:paraId="5C6C65D8" w14:textId="4AFC4007" w:rsidR="009F76BD" w:rsidRDefault="009F76BD" w:rsidP="002D5B17">
            <w:pPr>
              <w:pStyle w:val="TAL"/>
              <w:rPr>
                <w:ins w:id="1008" w:author="Taran Dhuppad" w:date="2021-08-05T14:57:00Z"/>
              </w:rPr>
            </w:pPr>
            <w:ins w:id="1009" w:author="Taran Dhuppad" w:date="2021-08-05T14:57:00Z">
              <w:r>
                <w:t xml:space="preserve">                  </w:t>
              </w:r>
            </w:ins>
            <w:ins w:id="1010" w:author="Taran Dhuppad" w:date="2021-08-10T22:04:00Z">
              <w:r w:rsidR="001B7E28">
                <w:t xml:space="preserve">  </w:t>
              </w:r>
            </w:ins>
            <w:proofErr w:type="spellStart"/>
            <w:ins w:id="1011" w:author="Taran Dhuppad" w:date="2021-08-05T14:57:00Z">
              <w:r w:rsidRPr="006F115B">
                <w:t>connectedReporting</w:t>
              </w:r>
              <w:proofErr w:type="spellEnd"/>
            </w:ins>
          </w:p>
        </w:tc>
        <w:tc>
          <w:tcPr>
            <w:tcW w:w="2267" w:type="dxa"/>
          </w:tcPr>
          <w:p w14:paraId="458C07F4" w14:textId="21391792" w:rsidR="009F76BD" w:rsidRDefault="009262EE" w:rsidP="002D5B17">
            <w:pPr>
              <w:pStyle w:val="TAL"/>
              <w:rPr>
                <w:ins w:id="1012" w:author="Taran Dhuppad" w:date="2021-08-05T14:57:00Z"/>
              </w:rPr>
            </w:pPr>
            <w:ins w:id="1013" w:author="Taran Dhuppad" w:date="2021-08-05T14:58:00Z">
              <w:r>
                <w:t>true</w:t>
              </w:r>
            </w:ins>
            <w:ins w:id="1014" w:author="Taran Dhuppad" w:date="2021-08-05T14:57:00Z">
              <w:r w:rsidR="009F76BD">
                <w:t xml:space="preserve"> </w:t>
              </w:r>
            </w:ins>
          </w:p>
        </w:tc>
        <w:tc>
          <w:tcPr>
            <w:tcW w:w="1700" w:type="dxa"/>
          </w:tcPr>
          <w:p w14:paraId="2819F87B" w14:textId="77777777" w:rsidR="009F76BD" w:rsidRPr="00F60643" w:rsidRDefault="009F76BD" w:rsidP="002D5B17">
            <w:pPr>
              <w:pStyle w:val="TAL"/>
              <w:rPr>
                <w:ins w:id="1015" w:author="Taran Dhuppad" w:date="2021-08-05T14:57:00Z"/>
              </w:rPr>
            </w:pPr>
          </w:p>
        </w:tc>
        <w:tc>
          <w:tcPr>
            <w:tcW w:w="1104" w:type="dxa"/>
          </w:tcPr>
          <w:p w14:paraId="075E3C30" w14:textId="77777777" w:rsidR="009F76BD" w:rsidRPr="00F60643" w:rsidRDefault="009F76BD" w:rsidP="002D5B17">
            <w:pPr>
              <w:pStyle w:val="TAL"/>
              <w:rPr>
                <w:ins w:id="1016" w:author="Taran Dhuppad" w:date="2021-08-05T14:57:00Z"/>
              </w:rPr>
            </w:pPr>
          </w:p>
        </w:tc>
      </w:tr>
      <w:tr w:rsidR="001B7E28" w:rsidRPr="00F60643" w14:paraId="300049C0" w14:textId="77777777" w:rsidTr="002D5B17">
        <w:tblPrEx>
          <w:tblCellMar>
            <w:left w:w="108" w:type="dxa"/>
            <w:right w:w="108" w:type="dxa"/>
          </w:tblCellMar>
        </w:tblPrEx>
        <w:trPr>
          <w:ins w:id="1017" w:author="Taran Dhuppad" w:date="2021-08-10T22:04:00Z"/>
        </w:trPr>
        <w:tc>
          <w:tcPr>
            <w:tcW w:w="4569" w:type="dxa"/>
          </w:tcPr>
          <w:p w14:paraId="0FB3ACBA" w14:textId="05C034DA" w:rsidR="001B7E28" w:rsidRDefault="001B7E28" w:rsidP="002D5B17">
            <w:pPr>
              <w:pStyle w:val="TAL"/>
              <w:rPr>
                <w:ins w:id="1018" w:author="Taran Dhuppad" w:date="2021-08-10T22:04:00Z"/>
              </w:rPr>
            </w:pPr>
            <w:ins w:id="1019" w:author="Taran Dhuppad" w:date="2021-08-10T22:04:00Z">
              <w:r>
                <w:t xml:space="preserve">                  </w:t>
              </w:r>
              <w:r w:rsidRPr="001B7E28">
                <w:rPr>
                  <w:highlight w:val="yellow"/>
                  <w:rPrChange w:id="1020" w:author="Taran Dhuppad" w:date="2021-08-10T22:04:00Z">
                    <w:rPr/>
                  </w:rPrChange>
                </w:rPr>
                <w:t>}</w:t>
              </w:r>
            </w:ins>
          </w:p>
        </w:tc>
        <w:tc>
          <w:tcPr>
            <w:tcW w:w="2267" w:type="dxa"/>
          </w:tcPr>
          <w:p w14:paraId="7AF627C5" w14:textId="77777777" w:rsidR="001B7E28" w:rsidRDefault="001B7E28" w:rsidP="002D5B17">
            <w:pPr>
              <w:pStyle w:val="TAL"/>
              <w:rPr>
                <w:ins w:id="1021" w:author="Taran Dhuppad" w:date="2021-08-10T22:04:00Z"/>
              </w:rPr>
            </w:pPr>
          </w:p>
        </w:tc>
        <w:tc>
          <w:tcPr>
            <w:tcW w:w="1700" w:type="dxa"/>
          </w:tcPr>
          <w:p w14:paraId="5060A65A" w14:textId="77777777" w:rsidR="001B7E28" w:rsidRPr="00F60643" w:rsidRDefault="001B7E28" w:rsidP="002D5B17">
            <w:pPr>
              <w:pStyle w:val="TAL"/>
              <w:rPr>
                <w:ins w:id="1022" w:author="Taran Dhuppad" w:date="2021-08-10T22:04:00Z"/>
              </w:rPr>
            </w:pPr>
          </w:p>
        </w:tc>
        <w:tc>
          <w:tcPr>
            <w:tcW w:w="1104" w:type="dxa"/>
          </w:tcPr>
          <w:p w14:paraId="26DAB937" w14:textId="77777777" w:rsidR="001B7E28" w:rsidRPr="00F60643" w:rsidRDefault="001B7E28" w:rsidP="002D5B17">
            <w:pPr>
              <w:pStyle w:val="TAL"/>
              <w:rPr>
                <w:ins w:id="1023" w:author="Taran Dhuppad" w:date="2021-08-10T22:04:00Z"/>
              </w:rPr>
            </w:pPr>
          </w:p>
        </w:tc>
      </w:tr>
      <w:tr w:rsidR="009F76BD" w:rsidRPr="00F60643" w14:paraId="5537C2B7" w14:textId="77777777" w:rsidTr="002D5B17">
        <w:tblPrEx>
          <w:tblCellMar>
            <w:left w:w="108" w:type="dxa"/>
            <w:right w:w="108" w:type="dxa"/>
          </w:tblCellMar>
        </w:tblPrEx>
        <w:trPr>
          <w:ins w:id="1024" w:author="Taran Dhuppad" w:date="2021-08-05T14:57:00Z"/>
        </w:trPr>
        <w:tc>
          <w:tcPr>
            <w:tcW w:w="4569" w:type="dxa"/>
          </w:tcPr>
          <w:p w14:paraId="02C4A71E" w14:textId="77777777" w:rsidR="009F76BD" w:rsidRDefault="009F76BD" w:rsidP="002D5B17">
            <w:pPr>
              <w:pStyle w:val="TAL"/>
              <w:rPr>
                <w:ins w:id="1025" w:author="Taran Dhuppad" w:date="2021-08-05T14:57:00Z"/>
              </w:rPr>
            </w:pPr>
            <w:ins w:id="1026" w:author="Taran Dhuppad" w:date="2021-08-05T14:57:00Z">
              <w:r>
                <w:t xml:space="preserve">                }</w:t>
              </w:r>
            </w:ins>
          </w:p>
        </w:tc>
        <w:tc>
          <w:tcPr>
            <w:tcW w:w="2267" w:type="dxa"/>
          </w:tcPr>
          <w:p w14:paraId="4D4BDBE0" w14:textId="77777777" w:rsidR="009F76BD" w:rsidRDefault="009F76BD" w:rsidP="002D5B17">
            <w:pPr>
              <w:pStyle w:val="TAL"/>
              <w:rPr>
                <w:ins w:id="1027" w:author="Taran Dhuppad" w:date="2021-08-05T14:57:00Z"/>
              </w:rPr>
            </w:pPr>
          </w:p>
        </w:tc>
        <w:tc>
          <w:tcPr>
            <w:tcW w:w="1700" w:type="dxa"/>
          </w:tcPr>
          <w:p w14:paraId="723F0022" w14:textId="77777777" w:rsidR="009F76BD" w:rsidRPr="00F60643" w:rsidRDefault="009F76BD" w:rsidP="002D5B17">
            <w:pPr>
              <w:pStyle w:val="TAL"/>
              <w:rPr>
                <w:ins w:id="1028" w:author="Taran Dhuppad" w:date="2021-08-05T14:57:00Z"/>
              </w:rPr>
            </w:pPr>
          </w:p>
        </w:tc>
        <w:tc>
          <w:tcPr>
            <w:tcW w:w="1104" w:type="dxa"/>
          </w:tcPr>
          <w:p w14:paraId="75F50E70" w14:textId="77777777" w:rsidR="009F76BD" w:rsidRPr="00F60643" w:rsidRDefault="009F76BD" w:rsidP="002D5B17">
            <w:pPr>
              <w:pStyle w:val="TAL"/>
              <w:rPr>
                <w:ins w:id="1029" w:author="Taran Dhuppad" w:date="2021-08-05T14:57:00Z"/>
              </w:rPr>
            </w:pPr>
          </w:p>
        </w:tc>
      </w:tr>
      <w:tr w:rsidR="009F76BD" w:rsidRPr="00F60643" w14:paraId="5D2B50A1" w14:textId="77777777" w:rsidTr="002D5B17">
        <w:tblPrEx>
          <w:tblCellMar>
            <w:left w:w="108" w:type="dxa"/>
            <w:right w:w="108" w:type="dxa"/>
          </w:tblCellMar>
        </w:tblPrEx>
        <w:trPr>
          <w:ins w:id="1030" w:author="Taran Dhuppad" w:date="2021-08-05T14:57:00Z"/>
        </w:trPr>
        <w:tc>
          <w:tcPr>
            <w:tcW w:w="4569" w:type="dxa"/>
          </w:tcPr>
          <w:p w14:paraId="5735D333" w14:textId="77777777" w:rsidR="009F76BD" w:rsidRDefault="009F76BD" w:rsidP="002D5B17">
            <w:pPr>
              <w:pStyle w:val="TAL"/>
              <w:rPr>
                <w:ins w:id="1031" w:author="Taran Dhuppad" w:date="2021-08-05T14:57:00Z"/>
              </w:rPr>
            </w:pPr>
            <w:ins w:id="1032" w:author="Taran Dhuppad" w:date="2021-08-05T14:57:00Z">
              <w:r>
                <w:t xml:space="preserve">              }</w:t>
              </w:r>
            </w:ins>
          </w:p>
        </w:tc>
        <w:tc>
          <w:tcPr>
            <w:tcW w:w="2267" w:type="dxa"/>
          </w:tcPr>
          <w:p w14:paraId="46F43ADF" w14:textId="77777777" w:rsidR="009F76BD" w:rsidRDefault="009F76BD" w:rsidP="002D5B17">
            <w:pPr>
              <w:pStyle w:val="TAL"/>
              <w:rPr>
                <w:ins w:id="1033" w:author="Taran Dhuppad" w:date="2021-08-05T14:57:00Z"/>
              </w:rPr>
            </w:pPr>
          </w:p>
        </w:tc>
        <w:tc>
          <w:tcPr>
            <w:tcW w:w="1700" w:type="dxa"/>
          </w:tcPr>
          <w:p w14:paraId="228353B5" w14:textId="77777777" w:rsidR="009F76BD" w:rsidRPr="00F60643" w:rsidRDefault="009F76BD" w:rsidP="002D5B17">
            <w:pPr>
              <w:pStyle w:val="TAL"/>
              <w:rPr>
                <w:ins w:id="1034" w:author="Taran Dhuppad" w:date="2021-08-05T14:57:00Z"/>
              </w:rPr>
            </w:pPr>
          </w:p>
        </w:tc>
        <w:tc>
          <w:tcPr>
            <w:tcW w:w="1104" w:type="dxa"/>
          </w:tcPr>
          <w:p w14:paraId="232F004D" w14:textId="77777777" w:rsidR="009F76BD" w:rsidRPr="00F60643" w:rsidRDefault="009F76BD" w:rsidP="002D5B17">
            <w:pPr>
              <w:pStyle w:val="TAL"/>
              <w:rPr>
                <w:ins w:id="1035" w:author="Taran Dhuppad" w:date="2021-08-05T14:57:00Z"/>
              </w:rPr>
            </w:pPr>
          </w:p>
        </w:tc>
      </w:tr>
      <w:tr w:rsidR="009F76BD" w:rsidRPr="00F60643" w14:paraId="3CF13485" w14:textId="77777777" w:rsidTr="002D5B17">
        <w:tblPrEx>
          <w:tblCellMar>
            <w:left w:w="108" w:type="dxa"/>
            <w:right w:w="108" w:type="dxa"/>
          </w:tblCellMar>
        </w:tblPrEx>
        <w:trPr>
          <w:ins w:id="1036" w:author="Taran Dhuppad" w:date="2021-08-05T14:57:00Z"/>
        </w:trPr>
        <w:tc>
          <w:tcPr>
            <w:tcW w:w="4569" w:type="dxa"/>
          </w:tcPr>
          <w:p w14:paraId="61C11557" w14:textId="77777777" w:rsidR="009F76BD" w:rsidRDefault="009F76BD" w:rsidP="002D5B17">
            <w:pPr>
              <w:pStyle w:val="TAL"/>
              <w:rPr>
                <w:ins w:id="1037" w:author="Taran Dhuppad" w:date="2021-08-05T14:57:00Z"/>
              </w:rPr>
            </w:pPr>
            <w:ins w:id="1038" w:author="Taran Dhuppad" w:date="2021-08-05T14:57:00Z">
              <w:r>
                <w:t xml:space="preserve">            }</w:t>
              </w:r>
            </w:ins>
          </w:p>
        </w:tc>
        <w:tc>
          <w:tcPr>
            <w:tcW w:w="2267" w:type="dxa"/>
          </w:tcPr>
          <w:p w14:paraId="475C972D" w14:textId="77777777" w:rsidR="009F76BD" w:rsidRDefault="009F76BD" w:rsidP="002D5B17">
            <w:pPr>
              <w:pStyle w:val="TAL"/>
              <w:rPr>
                <w:ins w:id="1039" w:author="Taran Dhuppad" w:date="2021-08-05T14:57:00Z"/>
              </w:rPr>
            </w:pPr>
          </w:p>
        </w:tc>
        <w:tc>
          <w:tcPr>
            <w:tcW w:w="1700" w:type="dxa"/>
          </w:tcPr>
          <w:p w14:paraId="46207AC1" w14:textId="77777777" w:rsidR="009F76BD" w:rsidRPr="00F60643" w:rsidRDefault="009F76BD" w:rsidP="002D5B17">
            <w:pPr>
              <w:pStyle w:val="TAL"/>
              <w:rPr>
                <w:ins w:id="1040" w:author="Taran Dhuppad" w:date="2021-08-05T14:57:00Z"/>
              </w:rPr>
            </w:pPr>
          </w:p>
        </w:tc>
        <w:tc>
          <w:tcPr>
            <w:tcW w:w="1104" w:type="dxa"/>
          </w:tcPr>
          <w:p w14:paraId="67121D0C" w14:textId="77777777" w:rsidR="009F76BD" w:rsidRPr="00F60643" w:rsidRDefault="009F76BD" w:rsidP="002D5B17">
            <w:pPr>
              <w:pStyle w:val="TAL"/>
              <w:rPr>
                <w:ins w:id="1041" w:author="Taran Dhuppad" w:date="2021-08-05T14:57:00Z"/>
              </w:rPr>
            </w:pPr>
          </w:p>
        </w:tc>
      </w:tr>
      <w:tr w:rsidR="009F76BD" w:rsidRPr="00F60643" w14:paraId="0354A995" w14:textId="77777777" w:rsidTr="002D5B17">
        <w:tblPrEx>
          <w:tblCellMar>
            <w:left w:w="108" w:type="dxa"/>
            <w:right w:w="108" w:type="dxa"/>
          </w:tblCellMar>
        </w:tblPrEx>
        <w:trPr>
          <w:ins w:id="1042" w:author="Taran Dhuppad" w:date="2021-08-05T14:57:00Z"/>
        </w:trPr>
        <w:tc>
          <w:tcPr>
            <w:tcW w:w="4569" w:type="dxa"/>
          </w:tcPr>
          <w:p w14:paraId="0C78A005" w14:textId="77777777" w:rsidR="009F76BD" w:rsidRDefault="009F76BD" w:rsidP="002D5B17">
            <w:pPr>
              <w:pStyle w:val="TAL"/>
              <w:rPr>
                <w:ins w:id="1043" w:author="Taran Dhuppad" w:date="2021-08-05T14:57:00Z"/>
              </w:rPr>
            </w:pPr>
            <w:ins w:id="1044" w:author="Taran Dhuppad" w:date="2021-08-05T14:57:00Z">
              <w:r>
                <w:t xml:space="preserve">          }</w:t>
              </w:r>
            </w:ins>
          </w:p>
        </w:tc>
        <w:tc>
          <w:tcPr>
            <w:tcW w:w="2267" w:type="dxa"/>
          </w:tcPr>
          <w:p w14:paraId="0A9FA128" w14:textId="77777777" w:rsidR="009F76BD" w:rsidRDefault="009F76BD" w:rsidP="002D5B17">
            <w:pPr>
              <w:pStyle w:val="TAL"/>
              <w:rPr>
                <w:ins w:id="1045" w:author="Taran Dhuppad" w:date="2021-08-05T14:57:00Z"/>
              </w:rPr>
            </w:pPr>
          </w:p>
        </w:tc>
        <w:tc>
          <w:tcPr>
            <w:tcW w:w="1700" w:type="dxa"/>
          </w:tcPr>
          <w:p w14:paraId="28F63DFF" w14:textId="77777777" w:rsidR="009F76BD" w:rsidRPr="00F60643" w:rsidRDefault="009F76BD" w:rsidP="002D5B17">
            <w:pPr>
              <w:pStyle w:val="TAL"/>
              <w:rPr>
                <w:ins w:id="1046" w:author="Taran Dhuppad" w:date="2021-08-05T14:57:00Z"/>
              </w:rPr>
            </w:pPr>
          </w:p>
        </w:tc>
        <w:tc>
          <w:tcPr>
            <w:tcW w:w="1104" w:type="dxa"/>
          </w:tcPr>
          <w:p w14:paraId="09B51789" w14:textId="77777777" w:rsidR="009F76BD" w:rsidRPr="00F60643" w:rsidRDefault="009F76BD" w:rsidP="002D5B17">
            <w:pPr>
              <w:pStyle w:val="TAL"/>
              <w:rPr>
                <w:ins w:id="1047" w:author="Taran Dhuppad" w:date="2021-08-05T14:57:00Z"/>
              </w:rPr>
            </w:pPr>
          </w:p>
        </w:tc>
      </w:tr>
      <w:tr w:rsidR="009F76BD" w:rsidRPr="00F60643" w14:paraId="6453BB9F" w14:textId="77777777" w:rsidTr="002D5B17">
        <w:tblPrEx>
          <w:tblCellMar>
            <w:left w:w="108" w:type="dxa"/>
            <w:right w:w="108" w:type="dxa"/>
          </w:tblCellMar>
        </w:tblPrEx>
        <w:trPr>
          <w:ins w:id="1048" w:author="Taran Dhuppad" w:date="2021-08-05T14:57:00Z"/>
        </w:trPr>
        <w:tc>
          <w:tcPr>
            <w:tcW w:w="4569" w:type="dxa"/>
          </w:tcPr>
          <w:p w14:paraId="61FA5F31" w14:textId="77777777" w:rsidR="009F76BD" w:rsidRDefault="009F76BD" w:rsidP="002D5B17">
            <w:pPr>
              <w:pStyle w:val="TAL"/>
              <w:rPr>
                <w:ins w:id="1049" w:author="Taran Dhuppad" w:date="2021-08-05T14:57:00Z"/>
              </w:rPr>
            </w:pPr>
            <w:ins w:id="1050" w:author="Taran Dhuppad" w:date="2021-08-05T14:57:00Z">
              <w:r>
                <w:t xml:space="preserve">        }</w:t>
              </w:r>
            </w:ins>
          </w:p>
        </w:tc>
        <w:tc>
          <w:tcPr>
            <w:tcW w:w="2267" w:type="dxa"/>
          </w:tcPr>
          <w:p w14:paraId="5D22BF21" w14:textId="77777777" w:rsidR="009F76BD" w:rsidRDefault="009F76BD" w:rsidP="002D5B17">
            <w:pPr>
              <w:pStyle w:val="TAL"/>
              <w:rPr>
                <w:ins w:id="1051" w:author="Taran Dhuppad" w:date="2021-08-05T14:57:00Z"/>
              </w:rPr>
            </w:pPr>
          </w:p>
        </w:tc>
        <w:tc>
          <w:tcPr>
            <w:tcW w:w="1700" w:type="dxa"/>
          </w:tcPr>
          <w:p w14:paraId="190B4E26" w14:textId="77777777" w:rsidR="009F76BD" w:rsidRPr="00F60643" w:rsidRDefault="009F76BD" w:rsidP="002D5B17">
            <w:pPr>
              <w:pStyle w:val="TAL"/>
              <w:rPr>
                <w:ins w:id="1052" w:author="Taran Dhuppad" w:date="2021-08-05T14:57:00Z"/>
              </w:rPr>
            </w:pPr>
          </w:p>
        </w:tc>
        <w:tc>
          <w:tcPr>
            <w:tcW w:w="1104" w:type="dxa"/>
          </w:tcPr>
          <w:p w14:paraId="61C1D6A1" w14:textId="77777777" w:rsidR="009F76BD" w:rsidRPr="00F60643" w:rsidRDefault="009F76BD" w:rsidP="002D5B17">
            <w:pPr>
              <w:pStyle w:val="TAL"/>
              <w:rPr>
                <w:ins w:id="1053" w:author="Taran Dhuppad" w:date="2021-08-05T14:57:00Z"/>
              </w:rPr>
            </w:pPr>
          </w:p>
        </w:tc>
      </w:tr>
      <w:tr w:rsidR="009F76BD" w:rsidRPr="00F60643" w14:paraId="372D348C" w14:textId="77777777" w:rsidTr="002D5B17">
        <w:tblPrEx>
          <w:tblCellMar>
            <w:left w:w="108" w:type="dxa"/>
            <w:right w:w="108" w:type="dxa"/>
          </w:tblCellMar>
        </w:tblPrEx>
        <w:trPr>
          <w:ins w:id="1054" w:author="Taran Dhuppad" w:date="2021-08-05T14:57:00Z"/>
        </w:trPr>
        <w:tc>
          <w:tcPr>
            <w:tcW w:w="4569" w:type="dxa"/>
          </w:tcPr>
          <w:p w14:paraId="7B51BA7E" w14:textId="77777777" w:rsidR="009F76BD" w:rsidRPr="00F60643" w:rsidRDefault="009F76BD" w:rsidP="002D5B17">
            <w:pPr>
              <w:pStyle w:val="TAL"/>
              <w:rPr>
                <w:ins w:id="1055" w:author="Taran Dhuppad" w:date="2021-08-05T14:57:00Z"/>
              </w:rPr>
            </w:pPr>
            <w:ins w:id="1056" w:author="Taran Dhuppad" w:date="2021-08-05T14:57:00Z">
              <w:r w:rsidRPr="00F60643">
                <w:t xml:space="preserve">      }</w:t>
              </w:r>
            </w:ins>
          </w:p>
        </w:tc>
        <w:tc>
          <w:tcPr>
            <w:tcW w:w="2267" w:type="dxa"/>
          </w:tcPr>
          <w:p w14:paraId="096C7E05" w14:textId="77777777" w:rsidR="009F76BD" w:rsidRPr="00F60643" w:rsidRDefault="009F76BD" w:rsidP="002D5B17">
            <w:pPr>
              <w:pStyle w:val="TAL"/>
              <w:rPr>
                <w:ins w:id="1057" w:author="Taran Dhuppad" w:date="2021-08-05T14:57:00Z"/>
              </w:rPr>
            </w:pPr>
          </w:p>
        </w:tc>
        <w:tc>
          <w:tcPr>
            <w:tcW w:w="1700" w:type="dxa"/>
          </w:tcPr>
          <w:p w14:paraId="222B3E3D" w14:textId="77777777" w:rsidR="009F76BD" w:rsidRPr="00F60643" w:rsidRDefault="009F76BD" w:rsidP="002D5B17">
            <w:pPr>
              <w:pStyle w:val="TAL"/>
              <w:rPr>
                <w:ins w:id="1058" w:author="Taran Dhuppad" w:date="2021-08-05T14:57:00Z"/>
              </w:rPr>
            </w:pPr>
          </w:p>
        </w:tc>
        <w:tc>
          <w:tcPr>
            <w:tcW w:w="1104" w:type="dxa"/>
          </w:tcPr>
          <w:p w14:paraId="6FFF7B61" w14:textId="77777777" w:rsidR="009F76BD" w:rsidRPr="00F60643" w:rsidRDefault="009F76BD" w:rsidP="002D5B17">
            <w:pPr>
              <w:pStyle w:val="TAL"/>
              <w:rPr>
                <w:ins w:id="1059" w:author="Taran Dhuppad" w:date="2021-08-05T14:57:00Z"/>
              </w:rPr>
            </w:pPr>
          </w:p>
        </w:tc>
      </w:tr>
      <w:tr w:rsidR="009F76BD" w:rsidRPr="00F60643" w14:paraId="075851BA" w14:textId="77777777" w:rsidTr="002D5B17">
        <w:tblPrEx>
          <w:tblCellMar>
            <w:left w:w="108" w:type="dxa"/>
            <w:right w:w="108" w:type="dxa"/>
          </w:tblCellMar>
        </w:tblPrEx>
        <w:trPr>
          <w:ins w:id="1060" w:author="Taran Dhuppad" w:date="2021-08-05T14:57:00Z"/>
        </w:trPr>
        <w:tc>
          <w:tcPr>
            <w:tcW w:w="4569" w:type="dxa"/>
          </w:tcPr>
          <w:p w14:paraId="5C459F85" w14:textId="77777777" w:rsidR="009F76BD" w:rsidRPr="00F60643" w:rsidRDefault="009F76BD" w:rsidP="002D5B17">
            <w:pPr>
              <w:pStyle w:val="TAL"/>
              <w:rPr>
                <w:ins w:id="1061" w:author="Taran Dhuppad" w:date="2021-08-05T14:57:00Z"/>
              </w:rPr>
            </w:pPr>
            <w:ins w:id="1062" w:author="Taran Dhuppad" w:date="2021-08-05T14:57:00Z">
              <w:r w:rsidRPr="00F60643">
                <w:t xml:space="preserve">    }</w:t>
              </w:r>
            </w:ins>
          </w:p>
        </w:tc>
        <w:tc>
          <w:tcPr>
            <w:tcW w:w="2267" w:type="dxa"/>
          </w:tcPr>
          <w:p w14:paraId="7605A826" w14:textId="77777777" w:rsidR="009F76BD" w:rsidRPr="00F60643" w:rsidRDefault="009F76BD" w:rsidP="002D5B17">
            <w:pPr>
              <w:pStyle w:val="TAL"/>
              <w:rPr>
                <w:ins w:id="1063" w:author="Taran Dhuppad" w:date="2021-08-05T14:57:00Z"/>
              </w:rPr>
            </w:pPr>
          </w:p>
        </w:tc>
        <w:tc>
          <w:tcPr>
            <w:tcW w:w="1700" w:type="dxa"/>
          </w:tcPr>
          <w:p w14:paraId="5210BD27" w14:textId="77777777" w:rsidR="009F76BD" w:rsidRPr="00F60643" w:rsidRDefault="009F76BD" w:rsidP="002D5B17">
            <w:pPr>
              <w:pStyle w:val="TAL"/>
              <w:rPr>
                <w:ins w:id="1064" w:author="Taran Dhuppad" w:date="2021-08-05T14:57:00Z"/>
              </w:rPr>
            </w:pPr>
          </w:p>
        </w:tc>
        <w:tc>
          <w:tcPr>
            <w:tcW w:w="1104" w:type="dxa"/>
          </w:tcPr>
          <w:p w14:paraId="67356B0A" w14:textId="77777777" w:rsidR="009F76BD" w:rsidRPr="00F60643" w:rsidRDefault="009F76BD" w:rsidP="002D5B17">
            <w:pPr>
              <w:pStyle w:val="TAL"/>
              <w:rPr>
                <w:ins w:id="1065" w:author="Taran Dhuppad" w:date="2021-08-05T14:57:00Z"/>
              </w:rPr>
            </w:pPr>
          </w:p>
        </w:tc>
      </w:tr>
      <w:tr w:rsidR="009F76BD" w:rsidRPr="00F60643" w14:paraId="5D5D2C7E" w14:textId="77777777" w:rsidTr="002D5B17">
        <w:tblPrEx>
          <w:tblCellMar>
            <w:left w:w="108" w:type="dxa"/>
            <w:right w:w="108" w:type="dxa"/>
          </w:tblCellMar>
        </w:tblPrEx>
        <w:trPr>
          <w:ins w:id="1066" w:author="Taran Dhuppad" w:date="2021-08-05T14:57:00Z"/>
        </w:trPr>
        <w:tc>
          <w:tcPr>
            <w:tcW w:w="4569" w:type="dxa"/>
          </w:tcPr>
          <w:p w14:paraId="6244000B" w14:textId="77777777" w:rsidR="009F76BD" w:rsidRPr="00F60643" w:rsidRDefault="009F76BD" w:rsidP="002D5B17">
            <w:pPr>
              <w:pStyle w:val="TAL"/>
              <w:rPr>
                <w:ins w:id="1067" w:author="Taran Dhuppad" w:date="2021-08-05T14:57:00Z"/>
              </w:rPr>
            </w:pPr>
            <w:ins w:id="1068" w:author="Taran Dhuppad" w:date="2021-08-05T14:57:00Z">
              <w:r w:rsidRPr="00F60643">
                <w:t xml:space="preserve">  }</w:t>
              </w:r>
            </w:ins>
          </w:p>
        </w:tc>
        <w:tc>
          <w:tcPr>
            <w:tcW w:w="2267" w:type="dxa"/>
          </w:tcPr>
          <w:p w14:paraId="65C29E07" w14:textId="77777777" w:rsidR="009F76BD" w:rsidRPr="00F60643" w:rsidRDefault="009F76BD" w:rsidP="002D5B17">
            <w:pPr>
              <w:pStyle w:val="TAL"/>
              <w:rPr>
                <w:ins w:id="1069" w:author="Taran Dhuppad" w:date="2021-08-05T14:57:00Z"/>
              </w:rPr>
            </w:pPr>
          </w:p>
        </w:tc>
        <w:tc>
          <w:tcPr>
            <w:tcW w:w="1700" w:type="dxa"/>
          </w:tcPr>
          <w:p w14:paraId="7635724B" w14:textId="77777777" w:rsidR="009F76BD" w:rsidRPr="00F60643" w:rsidRDefault="009F76BD" w:rsidP="002D5B17">
            <w:pPr>
              <w:pStyle w:val="TAL"/>
              <w:rPr>
                <w:ins w:id="1070" w:author="Taran Dhuppad" w:date="2021-08-05T14:57:00Z"/>
              </w:rPr>
            </w:pPr>
          </w:p>
        </w:tc>
        <w:tc>
          <w:tcPr>
            <w:tcW w:w="1104" w:type="dxa"/>
          </w:tcPr>
          <w:p w14:paraId="7B6E9BD5" w14:textId="77777777" w:rsidR="009F76BD" w:rsidRPr="00F60643" w:rsidRDefault="009F76BD" w:rsidP="002D5B17">
            <w:pPr>
              <w:pStyle w:val="TAL"/>
              <w:rPr>
                <w:ins w:id="1071" w:author="Taran Dhuppad" w:date="2021-08-05T14:57:00Z"/>
              </w:rPr>
            </w:pPr>
          </w:p>
        </w:tc>
      </w:tr>
      <w:tr w:rsidR="009F76BD" w:rsidRPr="00F60643" w14:paraId="457E51E7" w14:textId="77777777" w:rsidTr="002D5B17">
        <w:tblPrEx>
          <w:tblCellMar>
            <w:left w:w="108" w:type="dxa"/>
            <w:right w:w="108" w:type="dxa"/>
          </w:tblCellMar>
        </w:tblPrEx>
        <w:trPr>
          <w:ins w:id="1072" w:author="Taran Dhuppad" w:date="2021-08-05T14:57:00Z"/>
        </w:trPr>
        <w:tc>
          <w:tcPr>
            <w:tcW w:w="4569" w:type="dxa"/>
          </w:tcPr>
          <w:p w14:paraId="5A80D030" w14:textId="77777777" w:rsidR="009F76BD" w:rsidRPr="00F60643" w:rsidRDefault="009F76BD" w:rsidP="002D5B17">
            <w:pPr>
              <w:pStyle w:val="TAL"/>
              <w:rPr>
                <w:ins w:id="1073" w:author="Taran Dhuppad" w:date="2021-08-05T14:57:00Z"/>
              </w:rPr>
            </w:pPr>
            <w:ins w:id="1074" w:author="Taran Dhuppad" w:date="2021-08-05T14:57:00Z">
              <w:r w:rsidRPr="00F60643">
                <w:t>}</w:t>
              </w:r>
            </w:ins>
          </w:p>
        </w:tc>
        <w:tc>
          <w:tcPr>
            <w:tcW w:w="2267" w:type="dxa"/>
          </w:tcPr>
          <w:p w14:paraId="1ABFA94A" w14:textId="77777777" w:rsidR="009F76BD" w:rsidRPr="00F60643" w:rsidRDefault="009F76BD" w:rsidP="002D5B17">
            <w:pPr>
              <w:pStyle w:val="TAL"/>
              <w:rPr>
                <w:ins w:id="1075" w:author="Taran Dhuppad" w:date="2021-08-05T14:57:00Z"/>
              </w:rPr>
            </w:pPr>
          </w:p>
        </w:tc>
        <w:tc>
          <w:tcPr>
            <w:tcW w:w="1700" w:type="dxa"/>
          </w:tcPr>
          <w:p w14:paraId="45CE4C48" w14:textId="77777777" w:rsidR="009F76BD" w:rsidRPr="00F60643" w:rsidRDefault="009F76BD" w:rsidP="002D5B17">
            <w:pPr>
              <w:pStyle w:val="TAL"/>
              <w:rPr>
                <w:ins w:id="1076" w:author="Taran Dhuppad" w:date="2021-08-05T14:57:00Z"/>
              </w:rPr>
            </w:pPr>
          </w:p>
        </w:tc>
        <w:tc>
          <w:tcPr>
            <w:tcW w:w="1104" w:type="dxa"/>
          </w:tcPr>
          <w:p w14:paraId="16513C2D" w14:textId="77777777" w:rsidR="009F76BD" w:rsidRPr="00F60643" w:rsidRDefault="009F76BD" w:rsidP="002D5B17">
            <w:pPr>
              <w:pStyle w:val="TAL"/>
              <w:rPr>
                <w:ins w:id="1077" w:author="Taran Dhuppad" w:date="2021-08-05T14:57:00Z"/>
              </w:rPr>
            </w:pPr>
          </w:p>
        </w:tc>
      </w:tr>
    </w:tbl>
    <w:p w14:paraId="3355B8F5" w14:textId="77777777" w:rsidR="009F76BD" w:rsidRPr="006D13E5" w:rsidRDefault="009F76BD" w:rsidP="00F307C3">
      <w:pPr>
        <w:pStyle w:val="TH"/>
        <w:jc w:val="left"/>
        <w:rPr>
          <w:b w:val="0"/>
          <w:bCs/>
        </w:rPr>
      </w:pPr>
    </w:p>
    <w:sectPr w:rsidR="009F76BD" w:rsidRPr="006D13E5" w:rsidSect="00F37D0E">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2CDA2" w14:textId="77777777" w:rsidR="00D26603" w:rsidRDefault="00D26603">
      <w:pPr>
        <w:spacing w:after="0"/>
      </w:pPr>
      <w:r>
        <w:separator/>
      </w:r>
    </w:p>
  </w:endnote>
  <w:endnote w:type="continuationSeparator" w:id="0">
    <w:p w14:paraId="083B324C" w14:textId="77777777" w:rsidR="00D26603" w:rsidRDefault="00D26603">
      <w:pPr>
        <w:spacing w:after="0"/>
      </w:pPr>
      <w:r>
        <w:continuationSeparator/>
      </w:r>
    </w:p>
  </w:endnote>
  <w:endnote w:type="continuationNotice" w:id="1">
    <w:p w14:paraId="7C20975F" w14:textId="77777777" w:rsidR="00D26603" w:rsidRDefault="00D26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BC5E78" w:rsidRDefault="00CE4A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BC5E78" w:rsidRDefault="00D26603"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BC5E78" w:rsidRDefault="00CE4A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1EF8F" w14:textId="77777777" w:rsidR="00D26603" w:rsidRDefault="00D26603">
      <w:pPr>
        <w:spacing w:after="0"/>
      </w:pPr>
      <w:r>
        <w:separator/>
      </w:r>
    </w:p>
  </w:footnote>
  <w:footnote w:type="continuationSeparator" w:id="0">
    <w:p w14:paraId="0FFB2497" w14:textId="77777777" w:rsidR="00D26603" w:rsidRDefault="00D26603">
      <w:pPr>
        <w:spacing w:after="0"/>
      </w:pPr>
      <w:r>
        <w:continuationSeparator/>
      </w:r>
    </w:p>
  </w:footnote>
  <w:footnote w:type="continuationNotice" w:id="1">
    <w:p w14:paraId="0569EABB" w14:textId="77777777" w:rsidR="00D26603" w:rsidRDefault="00D266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BC5E78" w:rsidRDefault="00CE4A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BC5E78" w:rsidRDefault="00D26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1"/>
  </w:num>
  <w:num w:numId="5">
    <w:abstractNumId w:val="3"/>
  </w:num>
  <w:num w:numId="6">
    <w:abstractNumId w:val="2"/>
  </w:num>
  <w:num w:numId="7">
    <w:abstractNumId w:val="4"/>
  </w:num>
  <w:num w:numId="8">
    <w:abstractNumId w:val="6"/>
  </w:num>
  <w:num w:numId="9">
    <w:abstractNumId w:val="9"/>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28C8"/>
    <w:rsid w:val="00005A06"/>
    <w:rsid w:val="0000612F"/>
    <w:rsid w:val="00013070"/>
    <w:rsid w:val="000176A9"/>
    <w:rsid w:val="00017AFC"/>
    <w:rsid w:val="00031B88"/>
    <w:rsid w:val="00032E8D"/>
    <w:rsid w:val="0003586A"/>
    <w:rsid w:val="0004332D"/>
    <w:rsid w:val="00043C93"/>
    <w:rsid w:val="00045E37"/>
    <w:rsid w:val="00055274"/>
    <w:rsid w:val="00060261"/>
    <w:rsid w:val="00067967"/>
    <w:rsid w:val="00077140"/>
    <w:rsid w:val="00086708"/>
    <w:rsid w:val="00092F31"/>
    <w:rsid w:val="00093A1B"/>
    <w:rsid w:val="000A33A5"/>
    <w:rsid w:val="000A7CB5"/>
    <w:rsid w:val="000B13EC"/>
    <w:rsid w:val="000B53E7"/>
    <w:rsid w:val="000B5EC2"/>
    <w:rsid w:val="000B68A8"/>
    <w:rsid w:val="000C11F4"/>
    <w:rsid w:val="000E340E"/>
    <w:rsid w:val="000E767D"/>
    <w:rsid w:val="000F3045"/>
    <w:rsid w:val="00100935"/>
    <w:rsid w:val="00104A9D"/>
    <w:rsid w:val="001177AD"/>
    <w:rsid w:val="00126785"/>
    <w:rsid w:val="001315C3"/>
    <w:rsid w:val="001336EC"/>
    <w:rsid w:val="00154345"/>
    <w:rsid w:val="001634B8"/>
    <w:rsid w:val="00171598"/>
    <w:rsid w:val="00173F76"/>
    <w:rsid w:val="00187B10"/>
    <w:rsid w:val="00190146"/>
    <w:rsid w:val="00196EF7"/>
    <w:rsid w:val="001A113F"/>
    <w:rsid w:val="001B3C36"/>
    <w:rsid w:val="001B4E20"/>
    <w:rsid w:val="001B5560"/>
    <w:rsid w:val="001B7E28"/>
    <w:rsid w:val="001C2FAE"/>
    <w:rsid w:val="001C3E99"/>
    <w:rsid w:val="001E758A"/>
    <w:rsid w:val="001F20A6"/>
    <w:rsid w:val="002201B5"/>
    <w:rsid w:val="002256D4"/>
    <w:rsid w:val="0023025A"/>
    <w:rsid w:val="002418AA"/>
    <w:rsid w:val="00242FBC"/>
    <w:rsid w:val="00246230"/>
    <w:rsid w:val="0025066A"/>
    <w:rsid w:val="00265723"/>
    <w:rsid w:val="00266BB1"/>
    <w:rsid w:val="00272738"/>
    <w:rsid w:val="0027368C"/>
    <w:rsid w:val="002743A1"/>
    <w:rsid w:val="00285610"/>
    <w:rsid w:val="00286E88"/>
    <w:rsid w:val="002B28DB"/>
    <w:rsid w:val="002B332D"/>
    <w:rsid w:val="002B7F43"/>
    <w:rsid w:val="002C1FF8"/>
    <w:rsid w:val="002D163D"/>
    <w:rsid w:val="002E3461"/>
    <w:rsid w:val="002F4575"/>
    <w:rsid w:val="00300130"/>
    <w:rsid w:val="00322519"/>
    <w:rsid w:val="00331DDA"/>
    <w:rsid w:val="00336209"/>
    <w:rsid w:val="00342150"/>
    <w:rsid w:val="003574B3"/>
    <w:rsid w:val="00364A2A"/>
    <w:rsid w:val="003756C1"/>
    <w:rsid w:val="00386EE8"/>
    <w:rsid w:val="0038797C"/>
    <w:rsid w:val="003930DE"/>
    <w:rsid w:val="003943D4"/>
    <w:rsid w:val="0039677F"/>
    <w:rsid w:val="00397C81"/>
    <w:rsid w:val="00397F86"/>
    <w:rsid w:val="003A31C1"/>
    <w:rsid w:val="003A3597"/>
    <w:rsid w:val="003B1C80"/>
    <w:rsid w:val="003C325D"/>
    <w:rsid w:val="003D2B93"/>
    <w:rsid w:val="003E21C2"/>
    <w:rsid w:val="004033D5"/>
    <w:rsid w:val="00416311"/>
    <w:rsid w:val="004238C6"/>
    <w:rsid w:val="0043478F"/>
    <w:rsid w:val="00443240"/>
    <w:rsid w:val="0044652B"/>
    <w:rsid w:val="004574A8"/>
    <w:rsid w:val="004C4409"/>
    <w:rsid w:val="004C6A57"/>
    <w:rsid w:val="004D462D"/>
    <w:rsid w:val="004E168D"/>
    <w:rsid w:val="004F09CC"/>
    <w:rsid w:val="004F0A51"/>
    <w:rsid w:val="004F5DE9"/>
    <w:rsid w:val="00504E36"/>
    <w:rsid w:val="00524AA1"/>
    <w:rsid w:val="0052697F"/>
    <w:rsid w:val="0052707A"/>
    <w:rsid w:val="00531530"/>
    <w:rsid w:val="00533C7A"/>
    <w:rsid w:val="005450AD"/>
    <w:rsid w:val="005474B3"/>
    <w:rsid w:val="005533CE"/>
    <w:rsid w:val="00555FDE"/>
    <w:rsid w:val="005637C1"/>
    <w:rsid w:val="0056605B"/>
    <w:rsid w:val="005928AC"/>
    <w:rsid w:val="005A48E7"/>
    <w:rsid w:val="005C5A46"/>
    <w:rsid w:val="005C5D64"/>
    <w:rsid w:val="005C7CBD"/>
    <w:rsid w:val="005D4205"/>
    <w:rsid w:val="005D7F03"/>
    <w:rsid w:val="005E282F"/>
    <w:rsid w:val="005F2B11"/>
    <w:rsid w:val="006055F1"/>
    <w:rsid w:val="006068FC"/>
    <w:rsid w:val="00613B20"/>
    <w:rsid w:val="006205CB"/>
    <w:rsid w:val="00622841"/>
    <w:rsid w:val="006258F9"/>
    <w:rsid w:val="0063356C"/>
    <w:rsid w:val="006365D4"/>
    <w:rsid w:val="00641508"/>
    <w:rsid w:val="00642D2E"/>
    <w:rsid w:val="00644B39"/>
    <w:rsid w:val="00646F78"/>
    <w:rsid w:val="00647F51"/>
    <w:rsid w:val="0068789D"/>
    <w:rsid w:val="00696823"/>
    <w:rsid w:val="006977DF"/>
    <w:rsid w:val="006D13E5"/>
    <w:rsid w:val="006D2754"/>
    <w:rsid w:val="006D68DB"/>
    <w:rsid w:val="006D7FD8"/>
    <w:rsid w:val="006E0877"/>
    <w:rsid w:val="006F528E"/>
    <w:rsid w:val="007002F2"/>
    <w:rsid w:val="00701168"/>
    <w:rsid w:val="0070431D"/>
    <w:rsid w:val="00705058"/>
    <w:rsid w:val="00715241"/>
    <w:rsid w:val="00717ED3"/>
    <w:rsid w:val="007216FD"/>
    <w:rsid w:val="00727685"/>
    <w:rsid w:val="0073387F"/>
    <w:rsid w:val="0073461A"/>
    <w:rsid w:val="00736085"/>
    <w:rsid w:val="00736123"/>
    <w:rsid w:val="007418A7"/>
    <w:rsid w:val="00743E41"/>
    <w:rsid w:val="00760B96"/>
    <w:rsid w:val="007618A7"/>
    <w:rsid w:val="007626D1"/>
    <w:rsid w:val="00762DB8"/>
    <w:rsid w:val="007820F1"/>
    <w:rsid w:val="00783755"/>
    <w:rsid w:val="007A4217"/>
    <w:rsid w:val="007B7118"/>
    <w:rsid w:val="007C268A"/>
    <w:rsid w:val="007C7A15"/>
    <w:rsid w:val="007D1E05"/>
    <w:rsid w:val="007D5A0E"/>
    <w:rsid w:val="007D5E7F"/>
    <w:rsid w:val="007D674C"/>
    <w:rsid w:val="007E2DE9"/>
    <w:rsid w:val="007F597E"/>
    <w:rsid w:val="0080019D"/>
    <w:rsid w:val="00801E62"/>
    <w:rsid w:val="008068DB"/>
    <w:rsid w:val="0081256C"/>
    <w:rsid w:val="00813268"/>
    <w:rsid w:val="00813A9B"/>
    <w:rsid w:val="00820CE7"/>
    <w:rsid w:val="00825EC1"/>
    <w:rsid w:val="00826806"/>
    <w:rsid w:val="00826B55"/>
    <w:rsid w:val="00836984"/>
    <w:rsid w:val="00837293"/>
    <w:rsid w:val="008464F9"/>
    <w:rsid w:val="0085209F"/>
    <w:rsid w:val="0085451A"/>
    <w:rsid w:val="00854723"/>
    <w:rsid w:val="00863ED3"/>
    <w:rsid w:val="0087283D"/>
    <w:rsid w:val="00874572"/>
    <w:rsid w:val="008758CB"/>
    <w:rsid w:val="00880B73"/>
    <w:rsid w:val="008929BA"/>
    <w:rsid w:val="008A1894"/>
    <w:rsid w:val="008A21A1"/>
    <w:rsid w:val="008A3EB2"/>
    <w:rsid w:val="008A4A40"/>
    <w:rsid w:val="008A7025"/>
    <w:rsid w:val="008B015D"/>
    <w:rsid w:val="008B3C35"/>
    <w:rsid w:val="008B5C21"/>
    <w:rsid w:val="008C131E"/>
    <w:rsid w:val="008C6E5A"/>
    <w:rsid w:val="008D3069"/>
    <w:rsid w:val="008F1F7D"/>
    <w:rsid w:val="008F2FF3"/>
    <w:rsid w:val="008F6BDA"/>
    <w:rsid w:val="008F6CBE"/>
    <w:rsid w:val="00911681"/>
    <w:rsid w:val="009262EE"/>
    <w:rsid w:val="00944920"/>
    <w:rsid w:val="009573EA"/>
    <w:rsid w:val="0096137E"/>
    <w:rsid w:val="00967922"/>
    <w:rsid w:val="00973FE1"/>
    <w:rsid w:val="00975D32"/>
    <w:rsid w:val="00975FFE"/>
    <w:rsid w:val="00981773"/>
    <w:rsid w:val="00982D58"/>
    <w:rsid w:val="00984ED8"/>
    <w:rsid w:val="009A309E"/>
    <w:rsid w:val="009A6F86"/>
    <w:rsid w:val="009B2EB6"/>
    <w:rsid w:val="009C1B15"/>
    <w:rsid w:val="009D0674"/>
    <w:rsid w:val="009D11FF"/>
    <w:rsid w:val="009D1301"/>
    <w:rsid w:val="009D370A"/>
    <w:rsid w:val="009F0E7D"/>
    <w:rsid w:val="009F17FD"/>
    <w:rsid w:val="009F76BD"/>
    <w:rsid w:val="00A105F5"/>
    <w:rsid w:val="00A12DB2"/>
    <w:rsid w:val="00A1576D"/>
    <w:rsid w:val="00A20DB8"/>
    <w:rsid w:val="00A214B0"/>
    <w:rsid w:val="00A32CBB"/>
    <w:rsid w:val="00A525D7"/>
    <w:rsid w:val="00A543B9"/>
    <w:rsid w:val="00A55FA0"/>
    <w:rsid w:val="00A66CDA"/>
    <w:rsid w:val="00A7056E"/>
    <w:rsid w:val="00A7104D"/>
    <w:rsid w:val="00A72944"/>
    <w:rsid w:val="00A76A6C"/>
    <w:rsid w:val="00A87919"/>
    <w:rsid w:val="00A91081"/>
    <w:rsid w:val="00A96650"/>
    <w:rsid w:val="00AB22B3"/>
    <w:rsid w:val="00AB4F47"/>
    <w:rsid w:val="00AB71D4"/>
    <w:rsid w:val="00AC01EC"/>
    <w:rsid w:val="00AC40A6"/>
    <w:rsid w:val="00AD1853"/>
    <w:rsid w:val="00AE6D81"/>
    <w:rsid w:val="00AF52E1"/>
    <w:rsid w:val="00B00B64"/>
    <w:rsid w:val="00B13405"/>
    <w:rsid w:val="00B15845"/>
    <w:rsid w:val="00B2254B"/>
    <w:rsid w:val="00B447CC"/>
    <w:rsid w:val="00B45FA7"/>
    <w:rsid w:val="00B5224E"/>
    <w:rsid w:val="00B541C6"/>
    <w:rsid w:val="00B62092"/>
    <w:rsid w:val="00B63C5C"/>
    <w:rsid w:val="00B86684"/>
    <w:rsid w:val="00B86C6F"/>
    <w:rsid w:val="00B904FB"/>
    <w:rsid w:val="00B94FBF"/>
    <w:rsid w:val="00BA5B49"/>
    <w:rsid w:val="00BB4A0B"/>
    <w:rsid w:val="00BC01C4"/>
    <w:rsid w:val="00BC29F1"/>
    <w:rsid w:val="00BC40F4"/>
    <w:rsid w:val="00BD1C37"/>
    <w:rsid w:val="00C006F0"/>
    <w:rsid w:val="00C00E8A"/>
    <w:rsid w:val="00C05B50"/>
    <w:rsid w:val="00C11713"/>
    <w:rsid w:val="00C1635A"/>
    <w:rsid w:val="00C1638C"/>
    <w:rsid w:val="00C17AF7"/>
    <w:rsid w:val="00C23E6A"/>
    <w:rsid w:val="00C31EB5"/>
    <w:rsid w:val="00C3292C"/>
    <w:rsid w:val="00C329D5"/>
    <w:rsid w:val="00C36594"/>
    <w:rsid w:val="00C3749C"/>
    <w:rsid w:val="00C50509"/>
    <w:rsid w:val="00C6335A"/>
    <w:rsid w:val="00C67E15"/>
    <w:rsid w:val="00C711D9"/>
    <w:rsid w:val="00C814C6"/>
    <w:rsid w:val="00C81DF3"/>
    <w:rsid w:val="00C831BD"/>
    <w:rsid w:val="00C84B5B"/>
    <w:rsid w:val="00C94AFA"/>
    <w:rsid w:val="00C957A7"/>
    <w:rsid w:val="00C9661F"/>
    <w:rsid w:val="00CC2091"/>
    <w:rsid w:val="00CC3585"/>
    <w:rsid w:val="00CC667E"/>
    <w:rsid w:val="00CE42CE"/>
    <w:rsid w:val="00CE4A29"/>
    <w:rsid w:val="00CE5856"/>
    <w:rsid w:val="00CF0C1F"/>
    <w:rsid w:val="00D13B01"/>
    <w:rsid w:val="00D20E3B"/>
    <w:rsid w:val="00D22A26"/>
    <w:rsid w:val="00D232BD"/>
    <w:rsid w:val="00D23944"/>
    <w:rsid w:val="00D26603"/>
    <w:rsid w:val="00D27237"/>
    <w:rsid w:val="00D36ADD"/>
    <w:rsid w:val="00D47520"/>
    <w:rsid w:val="00D47C53"/>
    <w:rsid w:val="00D5586A"/>
    <w:rsid w:val="00D60F05"/>
    <w:rsid w:val="00D676FB"/>
    <w:rsid w:val="00D8524F"/>
    <w:rsid w:val="00D85851"/>
    <w:rsid w:val="00D85BBE"/>
    <w:rsid w:val="00D96CFE"/>
    <w:rsid w:val="00D97EB8"/>
    <w:rsid w:val="00DC1F19"/>
    <w:rsid w:val="00DC5CB4"/>
    <w:rsid w:val="00DD4DFC"/>
    <w:rsid w:val="00DE246F"/>
    <w:rsid w:val="00DE6BA6"/>
    <w:rsid w:val="00DF48D3"/>
    <w:rsid w:val="00E0138B"/>
    <w:rsid w:val="00E11E4E"/>
    <w:rsid w:val="00E22E4C"/>
    <w:rsid w:val="00E2344F"/>
    <w:rsid w:val="00E30F1E"/>
    <w:rsid w:val="00E470AC"/>
    <w:rsid w:val="00E50A8B"/>
    <w:rsid w:val="00E52DC2"/>
    <w:rsid w:val="00E55E94"/>
    <w:rsid w:val="00E575F7"/>
    <w:rsid w:val="00E610AF"/>
    <w:rsid w:val="00E70901"/>
    <w:rsid w:val="00E70A27"/>
    <w:rsid w:val="00E70AFC"/>
    <w:rsid w:val="00E71A57"/>
    <w:rsid w:val="00E7377F"/>
    <w:rsid w:val="00E75AB7"/>
    <w:rsid w:val="00E902EA"/>
    <w:rsid w:val="00E922C5"/>
    <w:rsid w:val="00E92987"/>
    <w:rsid w:val="00EB1265"/>
    <w:rsid w:val="00EB471E"/>
    <w:rsid w:val="00EC6558"/>
    <w:rsid w:val="00EC7901"/>
    <w:rsid w:val="00ED4845"/>
    <w:rsid w:val="00EE61D0"/>
    <w:rsid w:val="00EF32B7"/>
    <w:rsid w:val="00F11E95"/>
    <w:rsid w:val="00F1398D"/>
    <w:rsid w:val="00F1438F"/>
    <w:rsid w:val="00F15281"/>
    <w:rsid w:val="00F25225"/>
    <w:rsid w:val="00F3051F"/>
    <w:rsid w:val="00F307C3"/>
    <w:rsid w:val="00F3330C"/>
    <w:rsid w:val="00F445EE"/>
    <w:rsid w:val="00F501D8"/>
    <w:rsid w:val="00F6110B"/>
    <w:rsid w:val="00F62A87"/>
    <w:rsid w:val="00F82904"/>
    <w:rsid w:val="00F83F73"/>
    <w:rsid w:val="00F85510"/>
    <w:rsid w:val="00FB4D87"/>
    <w:rsid w:val="00FB67D4"/>
    <w:rsid w:val="00FC7D9F"/>
    <w:rsid w:val="00FD4F4F"/>
    <w:rsid w:val="00FD56FE"/>
    <w:rsid w:val="00FE2156"/>
    <w:rsid w:val="00FE23AB"/>
    <w:rsid w:val="00FE2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FEE19-A0FE-444A-8432-1E40430B7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61F71-460D-407F-9EF7-F341BEA356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6</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208</cp:revision>
  <dcterms:created xsi:type="dcterms:W3CDTF">2021-05-07T11:08:00Z</dcterms:created>
  <dcterms:modified xsi:type="dcterms:W3CDTF">2021-08-11T05:35:00Z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