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8FC9E" w14:textId="2B3A0BF2" w:rsidR="001E41F3" w:rsidRPr="00C55E7D" w:rsidRDefault="004B38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A30272">
        <w:rPr>
          <w:b/>
          <w:noProof/>
          <w:sz w:val="24"/>
        </w:rPr>
        <w:t>9</w:t>
      </w:r>
      <w:r w:rsidR="00581AF2">
        <w:rPr>
          <w:b/>
          <w:noProof/>
          <w:sz w:val="24"/>
        </w:rPr>
        <w:t>2</w:t>
      </w:r>
      <w:r>
        <w:rPr>
          <w:b/>
          <w:noProof/>
          <w:sz w:val="24"/>
          <w:lang w:eastAsia="zh-CN"/>
        </w:rPr>
        <w:t>-e</w:t>
      </w:r>
      <w:r w:rsidRPr="00C55E7D">
        <w:t xml:space="preserve"> </w:t>
      </w:r>
      <w:r w:rsidR="003B584E" w:rsidRPr="00C55E7D">
        <w:fldChar w:fldCharType="begin"/>
      </w:r>
      <w:r w:rsidR="003B584E" w:rsidRPr="00C55E7D">
        <w:instrText xml:space="preserve"> DOCPROPERTY  MtgTitle  \* MERGEFORMAT </w:instrText>
      </w:r>
      <w:r w:rsidR="003B584E" w:rsidRPr="00C55E7D">
        <w:fldChar w:fldCharType="end"/>
      </w:r>
      <w:r w:rsidR="001E41F3" w:rsidRPr="00C55E7D">
        <w:rPr>
          <w:b/>
          <w:i/>
          <w:noProof/>
          <w:sz w:val="28"/>
        </w:rPr>
        <w:tab/>
      </w:r>
      <w:r w:rsidR="005B4523" w:rsidRPr="005B4523">
        <w:rPr>
          <w:b/>
          <w:noProof/>
          <w:sz w:val="28"/>
        </w:rPr>
        <w:t>R5-2</w:t>
      </w:r>
      <w:r w:rsidR="00CB1724">
        <w:rPr>
          <w:b/>
          <w:noProof/>
          <w:sz w:val="28"/>
        </w:rPr>
        <w:t>1</w:t>
      </w:r>
      <w:r w:rsidR="00637E49">
        <w:rPr>
          <w:b/>
          <w:noProof/>
          <w:sz w:val="28"/>
        </w:rPr>
        <w:t>4743</w:t>
      </w:r>
      <w:r w:rsidR="00704427" w:rsidRPr="00BA40A1">
        <w:rPr>
          <w:b/>
          <w:noProof/>
          <w:sz w:val="28"/>
          <w:highlight w:val="green"/>
        </w:rPr>
        <w:t>r</w:t>
      </w:r>
      <w:r w:rsidR="00BA40A1" w:rsidRPr="00BA40A1">
        <w:rPr>
          <w:b/>
          <w:noProof/>
          <w:sz w:val="28"/>
          <w:highlight w:val="green"/>
        </w:rPr>
        <w:t>2</w:t>
      </w:r>
    </w:p>
    <w:p w14:paraId="61D5197C" w14:textId="77777777" w:rsidR="00581AF2" w:rsidRDefault="00581AF2" w:rsidP="00581A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16th Aug 2021 – 27th Aug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55E7D" w14:paraId="2F87D40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EFD9EA" w14:textId="77777777" w:rsidR="001E41F3" w:rsidRPr="00C55E7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55E7D">
              <w:rPr>
                <w:i/>
                <w:noProof/>
                <w:sz w:val="14"/>
              </w:rPr>
              <w:t>CR-Form-v</w:t>
            </w:r>
            <w:r w:rsidR="008863B9" w:rsidRPr="00C55E7D">
              <w:rPr>
                <w:i/>
                <w:noProof/>
                <w:sz w:val="14"/>
              </w:rPr>
              <w:t>12.0</w:t>
            </w:r>
          </w:p>
        </w:tc>
      </w:tr>
      <w:tr w:rsidR="001E41F3" w:rsidRPr="00C55E7D" w14:paraId="1FF1A7D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DCF6B8" w14:textId="22107EDF" w:rsidR="001E41F3" w:rsidRPr="00C55E7D" w:rsidRDefault="001E41F3" w:rsidP="003F1DC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55E7D" w14:paraId="42FA8C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C0C963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28AADE2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0DE3ABC" w14:textId="77777777" w:rsidR="001E41F3" w:rsidRPr="00C55E7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7FFDFD" w14:textId="4B266403" w:rsidR="001E41F3" w:rsidRPr="00C55E7D" w:rsidRDefault="003B584E" w:rsidP="007E6E4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5E7D">
              <w:rPr>
                <w:b/>
                <w:noProof/>
                <w:sz w:val="28"/>
              </w:rPr>
              <w:fldChar w:fldCharType="begin"/>
            </w:r>
            <w:r w:rsidRPr="00C55E7D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C55E7D">
              <w:rPr>
                <w:b/>
                <w:noProof/>
                <w:sz w:val="28"/>
              </w:rPr>
              <w:fldChar w:fldCharType="separate"/>
            </w:r>
            <w:r w:rsidR="00E13F3D" w:rsidRPr="00C55E7D">
              <w:rPr>
                <w:b/>
                <w:noProof/>
                <w:sz w:val="28"/>
              </w:rPr>
              <w:t>3</w:t>
            </w:r>
            <w:r w:rsidR="00E9632D">
              <w:rPr>
                <w:b/>
                <w:noProof/>
                <w:sz w:val="28"/>
              </w:rPr>
              <w:t>8</w:t>
            </w:r>
            <w:r w:rsidR="00E13F3D" w:rsidRPr="00C55E7D">
              <w:rPr>
                <w:b/>
                <w:noProof/>
                <w:sz w:val="28"/>
              </w:rPr>
              <w:t>.509</w:t>
            </w:r>
            <w:r w:rsidRPr="00C55E7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13F9586" w14:textId="77777777" w:rsidR="001E41F3" w:rsidRPr="00C55E7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55E7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57FB83" w14:textId="31D11264" w:rsidR="001E41F3" w:rsidRPr="001A084E" w:rsidRDefault="00171C29" w:rsidP="004B383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</w:t>
            </w:r>
            <w:r w:rsidR="001472D9">
              <w:rPr>
                <w:b/>
                <w:noProof/>
                <w:sz w:val="28"/>
                <w:szCs w:val="28"/>
              </w:rPr>
              <w:t>0</w:t>
            </w:r>
            <w:r w:rsidR="00897EBF">
              <w:rPr>
                <w:b/>
                <w:noProof/>
                <w:sz w:val="28"/>
                <w:szCs w:val="28"/>
              </w:rPr>
              <w:t>44</w:t>
            </w:r>
          </w:p>
        </w:tc>
        <w:tc>
          <w:tcPr>
            <w:tcW w:w="709" w:type="dxa"/>
          </w:tcPr>
          <w:p w14:paraId="1D58B585" w14:textId="77777777" w:rsidR="001E41F3" w:rsidRPr="00C55E7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55E7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387C91" w14:textId="77777777" w:rsidR="001E41F3" w:rsidRPr="00C55E7D" w:rsidRDefault="009B2A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650FAAEE" w14:textId="77777777" w:rsidR="001E41F3" w:rsidRPr="00C55E7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55E7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1D47CD" w14:textId="7E61957F" w:rsidR="001E41F3" w:rsidRPr="00C55E7D" w:rsidRDefault="003B58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55E7D">
              <w:rPr>
                <w:b/>
                <w:noProof/>
                <w:sz w:val="28"/>
              </w:rPr>
              <w:fldChar w:fldCharType="begin"/>
            </w:r>
            <w:r w:rsidRPr="00C55E7D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C55E7D">
              <w:rPr>
                <w:b/>
                <w:noProof/>
                <w:sz w:val="28"/>
              </w:rPr>
              <w:fldChar w:fldCharType="separate"/>
            </w:r>
            <w:r w:rsidR="00E13F3D" w:rsidRPr="00C55E7D">
              <w:rPr>
                <w:b/>
                <w:noProof/>
                <w:sz w:val="28"/>
              </w:rPr>
              <w:t>1</w:t>
            </w:r>
            <w:r w:rsidR="00615C47">
              <w:rPr>
                <w:b/>
                <w:noProof/>
                <w:sz w:val="28"/>
              </w:rPr>
              <w:t>6</w:t>
            </w:r>
            <w:r w:rsidR="00E13F3D" w:rsidRPr="00C55E7D">
              <w:rPr>
                <w:b/>
                <w:noProof/>
                <w:sz w:val="28"/>
              </w:rPr>
              <w:t>.</w:t>
            </w:r>
            <w:r w:rsidR="00FC0CA3">
              <w:rPr>
                <w:b/>
                <w:noProof/>
                <w:sz w:val="28"/>
              </w:rPr>
              <w:t>1</w:t>
            </w:r>
            <w:r w:rsidR="00E13F3D" w:rsidRPr="00C55E7D">
              <w:rPr>
                <w:b/>
                <w:noProof/>
                <w:sz w:val="28"/>
              </w:rPr>
              <w:t>.0</w:t>
            </w:r>
            <w:r w:rsidRPr="00C55E7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58470E" w14:textId="77777777" w:rsidR="001E41F3" w:rsidRPr="00C55E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55E7D" w14:paraId="613761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19073C" w14:textId="77777777" w:rsidR="001E41F3" w:rsidRPr="00C55E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55E7D" w14:paraId="17B9C90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B03A50" w14:textId="77777777" w:rsidR="001E41F3" w:rsidRPr="00C55E7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55E7D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C55E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55E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55E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55E7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55E7D">
              <w:rPr>
                <w:rFonts w:cs="Arial"/>
                <w:i/>
                <w:noProof/>
              </w:rPr>
              <w:t>on using this form</w:t>
            </w:r>
            <w:r w:rsidR="0051580D" w:rsidRPr="00C55E7D">
              <w:rPr>
                <w:rFonts w:cs="Arial"/>
                <w:i/>
                <w:noProof/>
              </w:rPr>
              <w:t>: c</w:t>
            </w:r>
            <w:r w:rsidR="00F25D98" w:rsidRPr="00C55E7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55E7D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C55E7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55E7D">
              <w:rPr>
                <w:rFonts w:cs="Arial"/>
                <w:i/>
                <w:noProof/>
              </w:rPr>
              <w:t>.</w:t>
            </w:r>
          </w:p>
        </w:tc>
      </w:tr>
      <w:tr w:rsidR="001E41F3" w:rsidRPr="00C55E7D" w14:paraId="6C3229B6" w14:textId="77777777" w:rsidTr="00547111">
        <w:tc>
          <w:tcPr>
            <w:tcW w:w="9641" w:type="dxa"/>
            <w:gridSpan w:val="9"/>
          </w:tcPr>
          <w:p w14:paraId="4D630E8E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7719EF" w14:textId="77777777" w:rsidR="001E41F3" w:rsidRPr="00C55E7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55E7D" w14:paraId="0C8877F1" w14:textId="77777777" w:rsidTr="00A7671C">
        <w:tc>
          <w:tcPr>
            <w:tcW w:w="2835" w:type="dxa"/>
          </w:tcPr>
          <w:p w14:paraId="032AD88B" w14:textId="77777777" w:rsidR="00F25D98" w:rsidRPr="00C55E7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Proposed change</w:t>
            </w:r>
            <w:r w:rsidR="00A7671C" w:rsidRPr="00C55E7D">
              <w:rPr>
                <w:b/>
                <w:i/>
                <w:noProof/>
              </w:rPr>
              <w:t xml:space="preserve"> </w:t>
            </w:r>
            <w:r w:rsidRPr="00C55E7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C2037F" w14:textId="77777777" w:rsidR="00F25D98" w:rsidRPr="00C55E7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55E7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0CDF0E" w14:textId="77777777" w:rsidR="00F25D98" w:rsidRPr="00C55E7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D5E43F" w14:textId="77777777" w:rsidR="00F25D98" w:rsidRPr="00C55E7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55E7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A1F54A" w14:textId="77777777" w:rsidR="00F25D98" w:rsidRPr="00C55E7D" w:rsidRDefault="00524E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55E7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34BFEC2" w14:textId="77777777" w:rsidR="00F25D98" w:rsidRPr="00C55E7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55E7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794160" w14:textId="77777777" w:rsidR="00F25D98" w:rsidRPr="00C55E7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CDE51B" w14:textId="77777777" w:rsidR="00F25D98" w:rsidRPr="00C55E7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55E7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AFF7F" w14:textId="77777777" w:rsidR="00F25D98" w:rsidRPr="00C55E7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A6E12FE" w14:textId="77777777" w:rsidR="001E41F3" w:rsidRPr="00C55E7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55E7D" w14:paraId="50EAA133" w14:textId="77777777" w:rsidTr="00547111">
        <w:tc>
          <w:tcPr>
            <w:tcW w:w="9640" w:type="dxa"/>
            <w:gridSpan w:val="11"/>
          </w:tcPr>
          <w:p w14:paraId="1BDB8E31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76FA89C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371298" w14:textId="77777777" w:rsidR="001E41F3" w:rsidRPr="00C55E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Title:</w:t>
            </w:r>
            <w:r w:rsidRPr="00C55E7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D12EBA" w14:textId="045F5CFF" w:rsidR="001E41F3" w:rsidRPr="00C55E7D" w:rsidRDefault="00CE0A08">
            <w:pPr>
              <w:pStyle w:val="CRCoverPage"/>
              <w:spacing w:after="0"/>
              <w:ind w:left="100"/>
              <w:rPr>
                <w:noProof/>
              </w:rPr>
            </w:pPr>
            <w:r w:rsidRPr="00CE0A08">
              <w:t>Addition of  predefined UE capability container for test function Set UL Message - NR</w:t>
            </w:r>
          </w:p>
        </w:tc>
      </w:tr>
      <w:tr w:rsidR="001E41F3" w:rsidRPr="00C55E7D" w14:paraId="189A7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84B34C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DF24FA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78B0F2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F1783C" w14:textId="77777777" w:rsidR="001E41F3" w:rsidRPr="00C55E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9E946D" w14:textId="72729F5C" w:rsidR="001E41F3" w:rsidRPr="00C55E7D" w:rsidRDefault="00DB19F0">
            <w:pPr>
              <w:pStyle w:val="CRCoverPage"/>
              <w:spacing w:after="0"/>
              <w:ind w:left="100"/>
              <w:rPr>
                <w:noProof/>
              </w:rPr>
            </w:pPr>
            <w:r w:rsidRPr="00DB19F0">
              <w:rPr>
                <w:noProof/>
              </w:rPr>
              <w:t>Qualcomm CDMA Technologies</w:t>
            </w:r>
          </w:p>
        </w:tc>
      </w:tr>
      <w:tr w:rsidR="001E41F3" w:rsidRPr="00C55E7D" w14:paraId="2D937A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5562EA" w14:textId="77777777" w:rsidR="001E41F3" w:rsidRPr="00C55E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C06946" w14:textId="77777777" w:rsidR="001E41F3" w:rsidRPr="00C55E7D" w:rsidRDefault="009F280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55E7D">
              <w:t>R5</w:t>
            </w:r>
            <w:r w:rsidR="003B584E" w:rsidRPr="00C55E7D">
              <w:fldChar w:fldCharType="begin"/>
            </w:r>
            <w:r w:rsidR="003B584E" w:rsidRPr="00C55E7D">
              <w:instrText xml:space="preserve"> DOCPROPERTY  SourceIfTsg  \* MERGEFORMAT </w:instrText>
            </w:r>
            <w:r w:rsidR="003B584E" w:rsidRPr="00C55E7D">
              <w:fldChar w:fldCharType="end"/>
            </w:r>
          </w:p>
        </w:tc>
      </w:tr>
      <w:tr w:rsidR="001E41F3" w:rsidRPr="00C55E7D" w14:paraId="3C5E7B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BFD87E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E11139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58BBD0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A42055" w14:textId="77777777" w:rsidR="001E41F3" w:rsidRPr="00C55E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Work item code</w:t>
            </w:r>
            <w:r w:rsidR="0051580D" w:rsidRPr="00C55E7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91899" w14:textId="77777777" w:rsidR="001E41F3" w:rsidRPr="00C55E7D" w:rsidRDefault="00B527F0">
            <w:pPr>
              <w:pStyle w:val="CRCoverPage"/>
              <w:spacing w:after="0"/>
              <w:ind w:left="100"/>
              <w:rPr>
                <w:noProof/>
              </w:rPr>
            </w:pPr>
            <w:r w:rsidRPr="002133CF">
              <w:t>RACS-UEConTest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EB17682" w14:textId="77777777" w:rsidR="001E41F3" w:rsidRPr="00C55E7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1C134C" w14:textId="77777777" w:rsidR="001E41F3" w:rsidRPr="00C55E7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55E7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1D1BAE" w14:textId="49DFA175" w:rsidR="001E41F3" w:rsidRPr="00C55E7D" w:rsidRDefault="009378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2021-08-05</w:t>
            </w:r>
          </w:p>
        </w:tc>
      </w:tr>
      <w:tr w:rsidR="001E41F3" w:rsidRPr="00C55E7D" w14:paraId="29E99F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3DACF6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212220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26E769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88936A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8C3567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6E70948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A5B27B" w14:textId="77777777" w:rsidR="001E41F3" w:rsidRPr="00C55E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BCD514" w14:textId="77777777" w:rsidR="001E41F3" w:rsidRPr="00C55E7D" w:rsidRDefault="008072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47232E" w14:textId="77777777" w:rsidR="001E41F3" w:rsidRPr="00C55E7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1D6E0E" w14:textId="77777777" w:rsidR="001E41F3" w:rsidRPr="00C55E7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1400D3" w14:textId="77777777" w:rsidR="001E41F3" w:rsidRPr="00C55E7D" w:rsidRDefault="003B584E">
            <w:pPr>
              <w:pStyle w:val="CRCoverPage"/>
              <w:spacing w:after="0"/>
              <w:ind w:left="100"/>
              <w:rPr>
                <w:noProof/>
              </w:rPr>
            </w:pPr>
            <w:r w:rsidRPr="00C55E7D">
              <w:rPr>
                <w:noProof/>
              </w:rPr>
              <w:fldChar w:fldCharType="begin"/>
            </w:r>
            <w:r w:rsidRPr="00C55E7D">
              <w:rPr>
                <w:noProof/>
              </w:rPr>
              <w:instrText xml:space="preserve"> DOCPROPERTY  Release  \* MERGEFORMAT </w:instrText>
            </w:r>
            <w:r w:rsidRPr="00C55E7D">
              <w:rPr>
                <w:noProof/>
              </w:rPr>
              <w:fldChar w:fldCharType="separate"/>
            </w:r>
            <w:r w:rsidR="00D24991" w:rsidRPr="00C55E7D">
              <w:rPr>
                <w:noProof/>
              </w:rPr>
              <w:t>Rel-1</w:t>
            </w:r>
            <w:r w:rsidRPr="00C55E7D">
              <w:rPr>
                <w:noProof/>
              </w:rPr>
              <w:fldChar w:fldCharType="end"/>
            </w:r>
            <w:r w:rsidR="003D2B90">
              <w:rPr>
                <w:noProof/>
              </w:rPr>
              <w:t>6</w:t>
            </w:r>
          </w:p>
        </w:tc>
      </w:tr>
      <w:tr w:rsidR="001E41F3" w:rsidRPr="00C55E7D" w14:paraId="4B48328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FE5B13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F8E0EA" w14:textId="77777777" w:rsidR="001E41F3" w:rsidRPr="00C55E7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55E7D">
              <w:rPr>
                <w:i/>
                <w:noProof/>
                <w:sz w:val="18"/>
              </w:rPr>
              <w:t xml:space="preserve">Use </w:t>
            </w:r>
            <w:r w:rsidRPr="00C55E7D">
              <w:rPr>
                <w:i/>
                <w:noProof/>
                <w:sz w:val="18"/>
                <w:u w:val="single"/>
              </w:rPr>
              <w:t>one</w:t>
            </w:r>
            <w:r w:rsidRPr="00C55E7D">
              <w:rPr>
                <w:i/>
                <w:noProof/>
                <w:sz w:val="18"/>
              </w:rPr>
              <w:t xml:space="preserve"> of the following categories:</w:t>
            </w:r>
            <w:r w:rsidRPr="00C55E7D">
              <w:rPr>
                <w:b/>
                <w:i/>
                <w:noProof/>
                <w:sz w:val="18"/>
              </w:rPr>
              <w:br/>
              <w:t>F</w:t>
            </w:r>
            <w:r w:rsidRPr="00C55E7D">
              <w:rPr>
                <w:i/>
                <w:noProof/>
                <w:sz w:val="18"/>
              </w:rPr>
              <w:t xml:space="preserve">  (correction)</w:t>
            </w:r>
            <w:r w:rsidRPr="00C55E7D">
              <w:rPr>
                <w:i/>
                <w:noProof/>
                <w:sz w:val="18"/>
              </w:rPr>
              <w:br/>
            </w:r>
            <w:r w:rsidRPr="00C55E7D">
              <w:rPr>
                <w:b/>
                <w:i/>
                <w:noProof/>
                <w:sz w:val="18"/>
              </w:rPr>
              <w:t>A</w:t>
            </w:r>
            <w:r w:rsidRPr="00C55E7D">
              <w:rPr>
                <w:i/>
                <w:noProof/>
                <w:sz w:val="18"/>
              </w:rPr>
              <w:t xml:space="preserve">  (</w:t>
            </w:r>
            <w:r w:rsidR="00DE34CF" w:rsidRPr="00C55E7D">
              <w:rPr>
                <w:i/>
                <w:noProof/>
                <w:sz w:val="18"/>
              </w:rPr>
              <w:t xml:space="preserve">mirror </w:t>
            </w:r>
            <w:r w:rsidRPr="00C55E7D">
              <w:rPr>
                <w:i/>
                <w:noProof/>
                <w:sz w:val="18"/>
              </w:rPr>
              <w:t>correspond</w:t>
            </w:r>
            <w:r w:rsidR="00DE34CF" w:rsidRPr="00C55E7D">
              <w:rPr>
                <w:i/>
                <w:noProof/>
                <w:sz w:val="18"/>
              </w:rPr>
              <w:t xml:space="preserve">ing </w:t>
            </w:r>
            <w:r w:rsidRPr="00C55E7D">
              <w:rPr>
                <w:i/>
                <w:noProof/>
                <w:sz w:val="18"/>
              </w:rPr>
              <w:t xml:space="preserve">to a </w:t>
            </w:r>
            <w:r w:rsidR="00DE34CF" w:rsidRPr="00C55E7D">
              <w:rPr>
                <w:i/>
                <w:noProof/>
                <w:sz w:val="18"/>
              </w:rPr>
              <w:t xml:space="preserve">change </w:t>
            </w:r>
            <w:r w:rsidRPr="00C55E7D">
              <w:rPr>
                <w:i/>
                <w:noProof/>
                <w:sz w:val="18"/>
              </w:rPr>
              <w:t>in an earlier release)</w:t>
            </w:r>
            <w:r w:rsidRPr="00C55E7D">
              <w:rPr>
                <w:i/>
                <w:noProof/>
                <w:sz w:val="18"/>
              </w:rPr>
              <w:br/>
            </w:r>
            <w:r w:rsidRPr="00C55E7D">
              <w:rPr>
                <w:b/>
                <w:i/>
                <w:noProof/>
                <w:sz w:val="18"/>
              </w:rPr>
              <w:t>B</w:t>
            </w:r>
            <w:r w:rsidRPr="00C55E7D">
              <w:rPr>
                <w:i/>
                <w:noProof/>
                <w:sz w:val="18"/>
              </w:rPr>
              <w:t xml:space="preserve">  (addition of feature), </w:t>
            </w:r>
            <w:r w:rsidRPr="00C55E7D">
              <w:rPr>
                <w:i/>
                <w:noProof/>
                <w:sz w:val="18"/>
              </w:rPr>
              <w:br/>
            </w:r>
            <w:r w:rsidRPr="00C55E7D">
              <w:rPr>
                <w:b/>
                <w:i/>
                <w:noProof/>
                <w:sz w:val="18"/>
              </w:rPr>
              <w:t>C</w:t>
            </w:r>
            <w:r w:rsidRPr="00C55E7D">
              <w:rPr>
                <w:i/>
                <w:noProof/>
                <w:sz w:val="18"/>
              </w:rPr>
              <w:t xml:space="preserve">  (functional modification of feature)</w:t>
            </w:r>
            <w:r w:rsidRPr="00C55E7D">
              <w:rPr>
                <w:i/>
                <w:noProof/>
                <w:sz w:val="18"/>
              </w:rPr>
              <w:br/>
            </w:r>
            <w:r w:rsidRPr="00C55E7D">
              <w:rPr>
                <w:b/>
                <w:i/>
                <w:noProof/>
                <w:sz w:val="18"/>
              </w:rPr>
              <w:t>D</w:t>
            </w:r>
            <w:r w:rsidRPr="00C55E7D">
              <w:rPr>
                <w:i/>
                <w:noProof/>
                <w:sz w:val="18"/>
              </w:rPr>
              <w:t xml:space="preserve">  (editorial modification)</w:t>
            </w:r>
          </w:p>
          <w:p w14:paraId="65D931F8" w14:textId="77777777" w:rsidR="001E41F3" w:rsidRPr="00C55E7D" w:rsidRDefault="001E41F3">
            <w:pPr>
              <w:pStyle w:val="CRCoverPage"/>
              <w:rPr>
                <w:noProof/>
              </w:rPr>
            </w:pPr>
            <w:r w:rsidRPr="00C55E7D">
              <w:rPr>
                <w:noProof/>
                <w:sz w:val="18"/>
              </w:rPr>
              <w:t>Detailed explanations of the above categories can</w:t>
            </w:r>
            <w:r w:rsidRPr="00C55E7D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C55E7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55E7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5EE370" w14:textId="77777777" w:rsidR="000C038A" w:rsidRPr="00C55E7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55E7D">
              <w:rPr>
                <w:i/>
                <w:noProof/>
                <w:sz w:val="18"/>
              </w:rPr>
              <w:t xml:space="preserve">Use </w:t>
            </w:r>
            <w:r w:rsidRPr="00C55E7D">
              <w:rPr>
                <w:i/>
                <w:noProof/>
                <w:sz w:val="18"/>
                <w:u w:val="single"/>
              </w:rPr>
              <w:t>one</w:t>
            </w:r>
            <w:r w:rsidRPr="00C55E7D">
              <w:rPr>
                <w:i/>
                <w:noProof/>
                <w:sz w:val="18"/>
              </w:rPr>
              <w:t xml:space="preserve"> of the following releases:</w:t>
            </w:r>
            <w:r w:rsidRPr="00C55E7D">
              <w:rPr>
                <w:i/>
                <w:noProof/>
                <w:sz w:val="18"/>
              </w:rPr>
              <w:br/>
              <w:t>Rel-8</w:t>
            </w:r>
            <w:r w:rsidRPr="00C55E7D">
              <w:rPr>
                <w:i/>
                <w:noProof/>
                <w:sz w:val="18"/>
              </w:rPr>
              <w:tab/>
              <w:t>(Release 8)</w:t>
            </w:r>
            <w:r w:rsidR="007C2097" w:rsidRPr="00C55E7D">
              <w:rPr>
                <w:i/>
                <w:noProof/>
                <w:sz w:val="18"/>
              </w:rPr>
              <w:br/>
              <w:t>Rel-9</w:t>
            </w:r>
            <w:r w:rsidR="007C2097" w:rsidRPr="00C55E7D">
              <w:rPr>
                <w:i/>
                <w:noProof/>
                <w:sz w:val="18"/>
              </w:rPr>
              <w:tab/>
              <w:t>(Release 9)</w:t>
            </w:r>
            <w:r w:rsidR="009777D9" w:rsidRPr="00C55E7D">
              <w:rPr>
                <w:i/>
                <w:noProof/>
                <w:sz w:val="18"/>
              </w:rPr>
              <w:br/>
              <w:t>Rel-10</w:t>
            </w:r>
            <w:r w:rsidR="009777D9" w:rsidRPr="00C55E7D">
              <w:rPr>
                <w:i/>
                <w:noProof/>
                <w:sz w:val="18"/>
              </w:rPr>
              <w:tab/>
              <w:t>(Release 10)</w:t>
            </w:r>
            <w:r w:rsidR="000C038A" w:rsidRPr="00C55E7D">
              <w:rPr>
                <w:i/>
                <w:noProof/>
                <w:sz w:val="18"/>
              </w:rPr>
              <w:br/>
              <w:t>Rel-11</w:t>
            </w:r>
            <w:r w:rsidR="000C038A" w:rsidRPr="00C55E7D">
              <w:rPr>
                <w:i/>
                <w:noProof/>
                <w:sz w:val="18"/>
              </w:rPr>
              <w:tab/>
              <w:t>(Release 11)</w:t>
            </w:r>
            <w:r w:rsidR="000C038A" w:rsidRPr="00C55E7D">
              <w:rPr>
                <w:i/>
                <w:noProof/>
                <w:sz w:val="18"/>
              </w:rPr>
              <w:br/>
              <w:t>Rel-12</w:t>
            </w:r>
            <w:r w:rsidR="000C038A" w:rsidRPr="00C55E7D">
              <w:rPr>
                <w:i/>
                <w:noProof/>
                <w:sz w:val="18"/>
              </w:rPr>
              <w:tab/>
              <w:t>(Release 12)</w:t>
            </w:r>
            <w:r w:rsidR="0051580D" w:rsidRPr="00C55E7D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C55E7D">
              <w:rPr>
                <w:i/>
                <w:noProof/>
                <w:sz w:val="18"/>
              </w:rPr>
              <w:t>Rel-13</w:t>
            </w:r>
            <w:r w:rsidR="0051580D" w:rsidRPr="00C55E7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C55E7D">
              <w:rPr>
                <w:i/>
                <w:noProof/>
                <w:sz w:val="18"/>
              </w:rPr>
              <w:br/>
              <w:t>Rel-14</w:t>
            </w:r>
            <w:r w:rsidR="00BD6BB8" w:rsidRPr="00C55E7D">
              <w:rPr>
                <w:i/>
                <w:noProof/>
                <w:sz w:val="18"/>
              </w:rPr>
              <w:tab/>
              <w:t>(Release 14)</w:t>
            </w:r>
            <w:r w:rsidR="00E34898" w:rsidRPr="00C55E7D">
              <w:rPr>
                <w:i/>
                <w:noProof/>
                <w:sz w:val="18"/>
              </w:rPr>
              <w:br/>
              <w:t>Rel-15</w:t>
            </w:r>
            <w:r w:rsidR="00E34898" w:rsidRPr="00C55E7D">
              <w:rPr>
                <w:i/>
                <w:noProof/>
                <w:sz w:val="18"/>
              </w:rPr>
              <w:tab/>
              <w:t>(Release 15)</w:t>
            </w:r>
            <w:r w:rsidR="00E34898" w:rsidRPr="00C55E7D">
              <w:rPr>
                <w:i/>
                <w:noProof/>
                <w:sz w:val="18"/>
              </w:rPr>
              <w:br/>
              <w:t>Rel-16</w:t>
            </w:r>
            <w:r w:rsidR="00E34898" w:rsidRPr="00C55E7D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C55E7D" w14:paraId="4E5CD6F6" w14:textId="77777777" w:rsidTr="00547111">
        <w:tc>
          <w:tcPr>
            <w:tcW w:w="1843" w:type="dxa"/>
          </w:tcPr>
          <w:p w14:paraId="2BC83686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E06A5A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06D0EA0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AF7428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0805BD" w14:textId="0A6FD9C0" w:rsidR="001E41F3" w:rsidRPr="00C55E7D" w:rsidRDefault="007C0242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</w:t>
            </w:r>
            <w:r w:rsidR="000B0A7A">
              <w:t xml:space="preserve"> of </w:t>
            </w:r>
            <w:r w:rsidR="00BF3449" w:rsidRPr="00CE0A08">
              <w:t>predefined UE capability container for test function Set UL Message</w:t>
            </w:r>
          </w:p>
        </w:tc>
      </w:tr>
      <w:tr w:rsidR="001E41F3" w:rsidRPr="00C55E7D" w14:paraId="554CBA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E8ACD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0F8ACE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48C5F5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70841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Summary of change</w:t>
            </w:r>
            <w:r w:rsidR="0051580D" w:rsidRPr="00C55E7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9A9153" w14:textId="049DF7E2" w:rsidR="0041017D" w:rsidRPr="00C55E7D" w:rsidRDefault="00067FAC" w:rsidP="00BC4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Predefined UE capability container is added</w:t>
            </w:r>
          </w:p>
        </w:tc>
      </w:tr>
      <w:tr w:rsidR="001E41F3" w:rsidRPr="00C55E7D" w14:paraId="34E2C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621E2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FECBF1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2A2DE53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AC4745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70E57" w14:textId="7FD62F4E" w:rsidR="001E41F3" w:rsidRPr="00C55E7D" w:rsidRDefault="00B23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aspect of the RACS WP wont be testable</w:t>
            </w:r>
          </w:p>
        </w:tc>
      </w:tr>
      <w:tr w:rsidR="001E41F3" w:rsidRPr="00C55E7D" w14:paraId="0A6D9415" w14:textId="77777777" w:rsidTr="00547111">
        <w:tc>
          <w:tcPr>
            <w:tcW w:w="2694" w:type="dxa"/>
            <w:gridSpan w:val="2"/>
          </w:tcPr>
          <w:p w14:paraId="3DBF3F01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E0E2E6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21E12E7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D6AD4A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2CA8C" w14:textId="06B08CB2" w:rsidR="001E41F3" w:rsidRPr="00C55E7D" w:rsidRDefault="000B0A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6F04F9">
              <w:rPr>
                <w:noProof/>
              </w:rPr>
              <w:t>10</w:t>
            </w:r>
            <w:r w:rsidR="003A3133">
              <w:rPr>
                <w:noProof/>
              </w:rPr>
              <w:t xml:space="preserve">, </w:t>
            </w:r>
            <w:r w:rsidR="003A3133" w:rsidRPr="00867EF0">
              <w:rPr>
                <w:noProof/>
                <w:highlight w:val="yellow"/>
              </w:rPr>
              <w:t>Annex A (new)</w:t>
            </w:r>
            <w:r w:rsidR="00867EF0" w:rsidRPr="00867EF0">
              <w:rPr>
                <w:noProof/>
                <w:highlight w:val="yellow"/>
              </w:rPr>
              <w:t>, A.1 (new)</w:t>
            </w:r>
          </w:p>
        </w:tc>
      </w:tr>
      <w:tr w:rsidR="001E41F3" w:rsidRPr="00C55E7D" w14:paraId="010DAE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010ED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562672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016F9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77140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C04D04" w14:textId="77777777" w:rsidR="001E41F3" w:rsidRPr="00C55E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55E7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574A3C" w14:textId="77777777" w:rsidR="001E41F3" w:rsidRPr="00C55E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55E7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C7A7B0" w14:textId="77777777" w:rsidR="001E41F3" w:rsidRPr="00C55E7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7902DD" w14:textId="77777777" w:rsidR="001E41F3" w:rsidRPr="00C55E7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55E7D" w14:paraId="40F9BB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09B28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9D29D8" w14:textId="77777777" w:rsidR="001E41F3" w:rsidRPr="00C55E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5B206B" w14:textId="77777777" w:rsidR="001E41F3" w:rsidRPr="00C55E7D" w:rsidRDefault="001A0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F77C0B" w14:textId="77777777" w:rsidR="001E41F3" w:rsidRPr="00C55E7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55E7D">
              <w:rPr>
                <w:noProof/>
              </w:rPr>
              <w:t xml:space="preserve"> Other core specifications</w:t>
            </w:r>
            <w:r w:rsidRPr="00C55E7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5E7D4D" w14:textId="77777777" w:rsidR="001E41F3" w:rsidRPr="00C55E7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55E7D">
              <w:rPr>
                <w:noProof/>
              </w:rPr>
              <w:t xml:space="preserve">TS/TR ... CR ... </w:t>
            </w:r>
          </w:p>
        </w:tc>
      </w:tr>
      <w:tr w:rsidR="001E41F3" w:rsidRPr="00C55E7D" w14:paraId="12F7A4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B171C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D25F72" w14:textId="77777777" w:rsidR="001E41F3" w:rsidRPr="00C55E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45CD3" w14:textId="77777777" w:rsidR="001E41F3" w:rsidRPr="00C55E7D" w:rsidRDefault="001A0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89DE46" w14:textId="77777777" w:rsidR="001E41F3" w:rsidRPr="00C55E7D" w:rsidRDefault="001E41F3">
            <w:pPr>
              <w:pStyle w:val="CRCoverPage"/>
              <w:spacing w:after="0"/>
              <w:rPr>
                <w:noProof/>
              </w:rPr>
            </w:pPr>
            <w:r w:rsidRPr="00C55E7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20F22E" w14:textId="77777777" w:rsidR="001E41F3" w:rsidRPr="00C55E7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55E7D">
              <w:rPr>
                <w:noProof/>
              </w:rPr>
              <w:t xml:space="preserve">TS/TR ... CR ... </w:t>
            </w:r>
          </w:p>
        </w:tc>
      </w:tr>
      <w:tr w:rsidR="001E41F3" w:rsidRPr="00C55E7D" w14:paraId="0B83B0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D213B" w14:textId="77777777" w:rsidR="001E41F3" w:rsidRPr="00C55E7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 xml:space="preserve">(show </w:t>
            </w:r>
            <w:r w:rsidR="00592D74" w:rsidRPr="00C55E7D">
              <w:rPr>
                <w:b/>
                <w:i/>
                <w:noProof/>
              </w:rPr>
              <w:t xml:space="preserve">related </w:t>
            </w:r>
            <w:r w:rsidRPr="00C55E7D">
              <w:rPr>
                <w:b/>
                <w:i/>
                <w:noProof/>
              </w:rPr>
              <w:t>CR</w:t>
            </w:r>
            <w:r w:rsidR="00592D74" w:rsidRPr="00C55E7D">
              <w:rPr>
                <w:b/>
                <w:i/>
                <w:noProof/>
              </w:rPr>
              <w:t>s</w:t>
            </w:r>
            <w:r w:rsidRPr="00C55E7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70B7EF" w14:textId="77777777" w:rsidR="001E41F3" w:rsidRPr="00C55E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4D546C" w14:textId="77777777" w:rsidR="001E41F3" w:rsidRPr="00C55E7D" w:rsidRDefault="001A0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AC6BCF" w14:textId="77777777" w:rsidR="001E41F3" w:rsidRPr="00C55E7D" w:rsidRDefault="001E41F3">
            <w:pPr>
              <w:pStyle w:val="CRCoverPage"/>
              <w:spacing w:after="0"/>
              <w:rPr>
                <w:noProof/>
              </w:rPr>
            </w:pPr>
            <w:r w:rsidRPr="00C55E7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B09CFF" w14:textId="77777777" w:rsidR="001E41F3" w:rsidRPr="00C55E7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55E7D">
              <w:rPr>
                <w:noProof/>
              </w:rPr>
              <w:t>TS</w:t>
            </w:r>
            <w:r w:rsidR="000A6394" w:rsidRPr="00C55E7D">
              <w:rPr>
                <w:noProof/>
              </w:rPr>
              <w:t xml:space="preserve">/TR ... CR ... </w:t>
            </w:r>
          </w:p>
        </w:tc>
      </w:tr>
      <w:tr w:rsidR="001E41F3" w:rsidRPr="00C55E7D" w14:paraId="7542792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10BAF1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E09860" w14:textId="77777777" w:rsidR="001E41F3" w:rsidRPr="00C55E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55E7D" w14:paraId="1516D70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2DFA86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F0B32F" w14:textId="0F8BCFD6" w:rsidR="001E41F3" w:rsidRPr="00C55E7D" w:rsidRDefault="001E41F3" w:rsidP="00005001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C55E7D" w14:paraId="79A13E98" w14:textId="77777777" w:rsidTr="00DD585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4345C3" w14:textId="77777777" w:rsidR="008863B9" w:rsidRPr="00C55E7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7D8221B" w14:textId="77777777" w:rsidR="008863B9" w:rsidRPr="00C55E7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55E7D" w14:paraId="3FB2C70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B56CA" w14:textId="77777777" w:rsidR="008863B9" w:rsidRPr="00C55E7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57E55" w14:textId="0C1CC6B3" w:rsidR="00B23656" w:rsidRDefault="00BA40A1" w:rsidP="00780F58">
            <w:pPr>
              <w:pStyle w:val="CRCoverPage"/>
              <w:spacing w:after="0"/>
              <w:rPr>
                <w:noProof/>
              </w:rPr>
            </w:pPr>
            <w:r w:rsidRPr="00BA40A1">
              <w:rPr>
                <w:noProof/>
                <w:highlight w:val="yellow"/>
              </w:rPr>
              <w:t>R5-214743r1</w:t>
            </w:r>
            <w:r w:rsidR="00704427" w:rsidRPr="00BA40A1">
              <w:rPr>
                <w:noProof/>
                <w:highlight w:val="yellow"/>
              </w:rPr>
              <w:t xml:space="preserve"> :</w:t>
            </w:r>
            <w:r w:rsidR="00704427">
              <w:rPr>
                <w:noProof/>
              </w:rPr>
              <w:t xml:space="preserve"> </w:t>
            </w:r>
          </w:p>
          <w:p w14:paraId="1F48A527" w14:textId="1CA19A0D" w:rsidR="003A3133" w:rsidRDefault="003A3133" w:rsidP="003A3133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>A normative annex is added</w:t>
            </w:r>
          </w:p>
          <w:p w14:paraId="443D9E17" w14:textId="77777777" w:rsidR="003A3133" w:rsidRDefault="00704427" w:rsidP="00AE2B76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>UE capability container is added</w:t>
            </w:r>
          </w:p>
          <w:p w14:paraId="5DAF846F" w14:textId="77777777" w:rsidR="00BA40A1" w:rsidRDefault="00BA40A1" w:rsidP="00BA40A1">
            <w:pPr>
              <w:pStyle w:val="CRCoverPage"/>
              <w:spacing w:after="0"/>
              <w:rPr>
                <w:noProof/>
              </w:rPr>
            </w:pPr>
            <w:r w:rsidRPr="00BA40A1">
              <w:rPr>
                <w:noProof/>
                <w:highlight w:val="green"/>
              </w:rPr>
              <w:t>R5-214743r</w:t>
            </w:r>
            <w:r w:rsidRPr="00BA40A1">
              <w:rPr>
                <w:noProof/>
                <w:highlight w:val="green"/>
              </w:rPr>
              <w:t>2 :</w:t>
            </w:r>
            <w:r>
              <w:rPr>
                <w:noProof/>
              </w:rPr>
              <w:t xml:space="preserve"> </w:t>
            </w:r>
          </w:p>
          <w:p w14:paraId="146D49BE" w14:textId="6DE45B95" w:rsidR="00BA40A1" w:rsidRPr="00C55E7D" w:rsidRDefault="00BA40A1" w:rsidP="00BA40A1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of title of Annex A</w:t>
            </w:r>
          </w:p>
        </w:tc>
      </w:tr>
    </w:tbl>
    <w:p w14:paraId="4889480E" w14:textId="77777777" w:rsidR="001E41F3" w:rsidRPr="00C55E7D" w:rsidRDefault="001E41F3">
      <w:pPr>
        <w:pStyle w:val="CRCoverPage"/>
        <w:spacing w:after="0"/>
        <w:rPr>
          <w:noProof/>
          <w:sz w:val="8"/>
          <w:szCs w:val="8"/>
        </w:rPr>
      </w:pPr>
    </w:p>
    <w:p w14:paraId="559E20FE" w14:textId="77777777" w:rsidR="001E41F3" w:rsidRPr="00C55E7D" w:rsidRDefault="001E41F3">
      <w:pPr>
        <w:rPr>
          <w:noProof/>
        </w:rPr>
        <w:sectPr w:rsidR="001E41F3" w:rsidRPr="00C55E7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314CCA" w14:textId="014ECDD3" w:rsidR="00AE2B76" w:rsidRPr="00AE2B76" w:rsidRDefault="00AE2B76" w:rsidP="00AE2B76">
      <w:bookmarkStart w:id="2" w:name="_Toc75377755"/>
      <w:r w:rsidRPr="00AE2B76">
        <w:lastRenderedPageBreak/>
        <w:t>&lt;&lt;Start of changes&gt;&gt;</w:t>
      </w:r>
    </w:p>
    <w:p w14:paraId="5196A822" w14:textId="4157B7C1" w:rsidR="00C73041" w:rsidRPr="003F3960" w:rsidRDefault="00C73041" w:rsidP="00C73041">
      <w:pPr>
        <w:pStyle w:val="Heading2"/>
      </w:pPr>
      <w:r w:rsidRPr="003F3960">
        <w:t>5.10</w:t>
      </w:r>
      <w:r w:rsidRPr="003F3960">
        <w:tab/>
      </w:r>
      <w:r w:rsidRPr="003F3960">
        <w:rPr>
          <w:sz w:val="28"/>
          <w:lang w:eastAsia="ja-JP"/>
        </w:rPr>
        <w:t>Set UL Message</w:t>
      </w:r>
      <w:r w:rsidRPr="003F3960">
        <w:t xml:space="preserve"> test function</w:t>
      </w:r>
      <w:bookmarkEnd w:id="2"/>
    </w:p>
    <w:p w14:paraId="1BBCF506" w14:textId="77777777" w:rsidR="00C73041" w:rsidRPr="003F3960" w:rsidRDefault="00C73041" w:rsidP="00C73041">
      <w:pPr>
        <w:pStyle w:val="Heading3"/>
      </w:pPr>
      <w:bookmarkStart w:id="3" w:name="_Toc75377756"/>
      <w:r w:rsidRPr="003F3960">
        <w:t>5.10.1</w:t>
      </w:r>
      <w:r w:rsidRPr="003F3960">
        <w:tab/>
        <w:t>General</w:t>
      </w:r>
      <w:bookmarkEnd w:id="3"/>
    </w:p>
    <w:p w14:paraId="3B10A466" w14:textId="77777777" w:rsidR="00C73041" w:rsidRPr="003F3960" w:rsidRDefault="00C73041" w:rsidP="00C73041">
      <w:pPr>
        <w:rPr>
          <w:lang w:eastAsia="ja-JP"/>
        </w:rPr>
      </w:pPr>
      <w:r w:rsidRPr="003F3960">
        <w:t>Same as TS 36.509 [6], subclause 5.10.1</w:t>
      </w:r>
      <w:r w:rsidRPr="003F3960">
        <w:rPr>
          <w:lang w:eastAsia="ja-JP"/>
        </w:rPr>
        <w:t>.</w:t>
      </w:r>
    </w:p>
    <w:p w14:paraId="087F9FE5" w14:textId="77777777" w:rsidR="00C73041" w:rsidRPr="003F3960" w:rsidRDefault="00C73041" w:rsidP="00C7304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3F3960">
        <w:rPr>
          <w:rFonts w:ascii="Arial" w:hAnsi="Arial"/>
          <w:sz w:val="28"/>
        </w:rPr>
        <w:t>5.10.2</w:t>
      </w:r>
      <w:r w:rsidRPr="003F3960">
        <w:rPr>
          <w:rFonts w:ascii="Arial" w:hAnsi="Arial"/>
          <w:sz w:val="28"/>
        </w:rPr>
        <w:tab/>
        <w:t>Initiation</w:t>
      </w:r>
    </w:p>
    <w:p w14:paraId="2325C892" w14:textId="77777777" w:rsidR="00C73041" w:rsidRPr="003F3960" w:rsidRDefault="00C73041" w:rsidP="00C73041">
      <w:pPr>
        <w:rPr>
          <w:lang w:eastAsia="ja-JP"/>
        </w:rPr>
      </w:pPr>
      <w:r w:rsidRPr="003F3960">
        <w:t>Same as TS 36.509 [6], subclause 5.10.2</w:t>
      </w:r>
      <w:r w:rsidRPr="003F3960">
        <w:rPr>
          <w:lang w:eastAsia="ja-JP"/>
        </w:rPr>
        <w:t>.</w:t>
      </w:r>
    </w:p>
    <w:p w14:paraId="7B8C3B3D" w14:textId="77777777" w:rsidR="00C73041" w:rsidRPr="003F3960" w:rsidRDefault="00C73041" w:rsidP="00C7304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ja-JP"/>
        </w:rPr>
      </w:pPr>
      <w:r w:rsidRPr="003F3960">
        <w:rPr>
          <w:rFonts w:ascii="Arial" w:hAnsi="Arial"/>
          <w:sz w:val="28"/>
        </w:rPr>
        <w:t>5.10.3</w:t>
      </w:r>
      <w:r w:rsidRPr="003F3960">
        <w:rPr>
          <w:rFonts w:ascii="Arial" w:hAnsi="Arial"/>
          <w:sz w:val="28"/>
        </w:rPr>
        <w:tab/>
      </w:r>
      <w:r w:rsidRPr="003F3960">
        <w:rPr>
          <w:rFonts w:ascii="Arial" w:hAnsi="Arial"/>
          <w:sz w:val="28"/>
          <w:lang w:eastAsia="ja-JP"/>
        </w:rPr>
        <w:t>Reception of SET UL MESSAGE REQUEST message by UE</w:t>
      </w:r>
    </w:p>
    <w:p w14:paraId="4DC987D3" w14:textId="77777777" w:rsidR="00C73041" w:rsidRPr="003F3960" w:rsidRDefault="00C73041" w:rsidP="00C73041">
      <w:r w:rsidRPr="003F3960">
        <w:t xml:space="preserve">Same as TS 36.509 [6], subclause 5.10.3 with the following exception: </w:t>
      </w:r>
    </w:p>
    <w:p w14:paraId="3BD6F348" w14:textId="447AB3FF" w:rsidR="00AE2B76" w:rsidRDefault="00C73041" w:rsidP="00AE2B76">
      <w:pPr>
        <w:pStyle w:val="B1"/>
        <w:rPr>
          <w:ins w:id="4" w:author="Taran Dhuppad" w:date="2021-08-24T08:43:00Z"/>
        </w:rPr>
      </w:pPr>
      <w:r w:rsidRPr="003F3960">
        <w:t>-</w:t>
      </w:r>
      <w:r w:rsidRPr="003F3960">
        <w:tab/>
        <w:t>the predefined UE capability container is defined in</w:t>
      </w:r>
      <w:ins w:id="5" w:author="Taran Dhuppad" w:date="2021-08-24T08:47:00Z">
        <w:r w:rsidR="00AE2B76">
          <w:t xml:space="preserve"> </w:t>
        </w:r>
      </w:ins>
      <w:ins w:id="6" w:author="Taran Dhuppad" w:date="2021-08-24T08:46:00Z">
        <w:r w:rsidR="00AE2B76" w:rsidRPr="00AE2B76">
          <w:rPr>
            <w:highlight w:val="yellow"/>
          </w:rPr>
          <w:t>annex A.1</w:t>
        </w:r>
      </w:ins>
      <w:del w:id="7" w:author="Taran Dhuppad" w:date="2021-08-05T18:55:00Z">
        <w:r w:rsidRPr="003F3960" w:rsidDel="00421EC0">
          <w:delText>[FFS].</w:delText>
        </w:r>
      </w:del>
    </w:p>
    <w:p w14:paraId="79E85CAF" w14:textId="0D275B21" w:rsidR="00AE2B76" w:rsidRDefault="00AE2B76" w:rsidP="00AE2B76">
      <w:r w:rsidRPr="00AE2B76">
        <w:t>&lt;&lt;</w:t>
      </w:r>
      <w:r>
        <w:t>Sections skipped here</w:t>
      </w:r>
      <w:r w:rsidRPr="00AE2B76">
        <w:t>&gt;&gt;</w:t>
      </w:r>
    </w:p>
    <w:p w14:paraId="39DFC65F" w14:textId="58474DAB" w:rsidR="00AE2B76" w:rsidRPr="00867EF0" w:rsidRDefault="00AE2B76" w:rsidP="00AE2B76">
      <w:pPr>
        <w:pStyle w:val="Heading8"/>
        <w:overflowPunct w:val="0"/>
        <w:autoSpaceDE w:val="0"/>
        <w:autoSpaceDN w:val="0"/>
        <w:adjustRightInd w:val="0"/>
        <w:textAlignment w:val="baseline"/>
        <w:rPr>
          <w:ins w:id="8" w:author="Taran Dhuppad" w:date="2021-08-05T18:55:00Z"/>
          <w:highlight w:val="yellow"/>
          <w:lang w:eastAsia="en-GB"/>
        </w:rPr>
      </w:pPr>
      <w:bookmarkStart w:id="9" w:name="_Toc42778755"/>
      <w:bookmarkStart w:id="10" w:name="_Toc42785202"/>
      <w:bookmarkStart w:id="11" w:name="_Toc43210231"/>
      <w:bookmarkStart w:id="12" w:name="_Toc51948515"/>
      <w:bookmarkStart w:id="13" w:name="_Toc52162590"/>
      <w:bookmarkStart w:id="14" w:name="_Toc60916228"/>
      <w:bookmarkStart w:id="15" w:name="_Toc68197432"/>
      <w:bookmarkStart w:id="16" w:name="_Toc75880690"/>
      <w:ins w:id="17" w:author="Taran Dhuppad" w:date="2021-08-24T08:44:00Z">
        <w:r w:rsidRPr="00867EF0">
          <w:rPr>
            <w:highlight w:val="yellow"/>
            <w:lang w:eastAsia="en-GB"/>
          </w:rPr>
          <w:t>Annex A (normative):</w:t>
        </w:r>
        <w:r w:rsidRPr="00867EF0">
          <w:rPr>
            <w:highlight w:val="yellow"/>
            <w:lang w:eastAsia="en-GB"/>
          </w:rPr>
          <w:br/>
        </w:r>
      </w:ins>
      <w:bookmarkEnd w:id="9"/>
      <w:bookmarkEnd w:id="10"/>
      <w:bookmarkEnd w:id="11"/>
      <w:bookmarkEnd w:id="12"/>
      <w:bookmarkEnd w:id="13"/>
      <w:bookmarkEnd w:id="14"/>
      <w:bookmarkEnd w:id="15"/>
      <w:bookmarkEnd w:id="16"/>
      <w:proofErr w:type="gramStart"/>
      <w:ins w:id="18" w:author="Taran Dhuppad" w:date="2021-08-25T07:17:00Z">
        <w:r w:rsidR="00725EB7" w:rsidRPr="00725EB7">
          <w:rPr>
            <w:highlight w:val="green"/>
          </w:rPr>
          <w:t>Pre-defined</w:t>
        </w:r>
        <w:proofErr w:type="gramEnd"/>
        <w:r w:rsidR="00725EB7" w:rsidRPr="00725EB7">
          <w:rPr>
            <w:highlight w:val="green"/>
          </w:rPr>
          <w:t xml:space="preserve"> message containers used for testing</w:t>
        </w:r>
      </w:ins>
    </w:p>
    <w:p w14:paraId="620D9058" w14:textId="47D0B393" w:rsidR="00867EF0" w:rsidRDefault="00AE2B76" w:rsidP="00867EF0">
      <w:pPr>
        <w:keepNext/>
        <w:keepLines/>
        <w:spacing w:before="120"/>
        <w:ind w:left="1134" w:hanging="1134"/>
        <w:outlineLvl w:val="2"/>
        <w:rPr>
          <w:ins w:id="19" w:author="Taran Dhuppad" w:date="2021-08-24T08:47:00Z"/>
          <w:rFonts w:ascii="Arial" w:hAnsi="Arial"/>
          <w:sz w:val="28"/>
          <w:lang w:eastAsia="ja-JP"/>
        </w:rPr>
      </w:pPr>
      <w:ins w:id="20" w:author="Taran Dhuppad" w:date="2021-08-24T08:46:00Z">
        <w:r w:rsidRPr="00867EF0">
          <w:rPr>
            <w:rFonts w:ascii="Arial" w:hAnsi="Arial"/>
            <w:sz w:val="28"/>
            <w:highlight w:val="yellow"/>
          </w:rPr>
          <w:t>A.1</w:t>
        </w:r>
      </w:ins>
      <w:ins w:id="21" w:author="Taran Dhuppad" w:date="2021-08-05T18:55:00Z">
        <w:r w:rsidR="00E47699" w:rsidRPr="00867EF0">
          <w:rPr>
            <w:rFonts w:ascii="Arial" w:hAnsi="Arial"/>
            <w:sz w:val="28"/>
            <w:highlight w:val="yellow"/>
          </w:rPr>
          <w:tab/>
        </w:r>
        <w:r w:rsidR="00E47699" w:rsidRPr="00867EF0">
          <w:rPr>
            <w:rFonts w:ascii="Arial" w:hAnsi="Arial"/>
            <w:sz w:val="28"/>
            <w:highlight w:val="yellow"/>
            <w:lang w:eastAsia="ja-JP"/>
          </w:rPr>
          <w:t>Predefined UE Capability container</w:t>
        </w:r>
      </w:ins>
    </w:p>
    <w:p w14:paraId="511CED35" w14:textId="137CDF29" w:rsidR="00867EF0" w:rsidRPr="00867EF0" w:rsidRDefault="00867EF0" w:rsidP="00867EF0">
      <w:pPr>
        <w:pStyle w:val="NO"/>
        <w:rPr>
          <w:ins w:id="22" w:author="Taran Dhuppad" w:date="2021-08-24T08:48:00Z"/>
          <w:snapToGrid w:val="0"/>
          <w:highlight w:val="yellow"/>
        </w:rPr>
      </w:pPr>
      <w:ins w:id="23" w:author="Taran Dhuppad" w:date="2021-08-24T08:48:00Z">
        <w:r w:rsidRPr="00867EF0">
          <w:rPr>
            <w:highlight w:val="yellow"/>
          </w:rPr>
          <w:t>NOTE:</w:t>
        </w:r>
        <w:r w:rsidRPr="00867EF0">
          <w:rPr>
            <w:highlight w:val="yellow"/>
          </w:rPr>
          <w:tab/>
          <w:t>For sake of testability</w:t>
        </w:r>
      </w:ins>
      <w:ins w:id="24" w:author="Taran Dhuppad" w:date="2021-08-24T08:52:00Z">
        <w:r w:rsidR="00757262">
          <w:rPr>
            <w:highlight w:val="yellow"/>
          </w:rPr>
          <w:t>,</w:t>
        </w:r>
      </w:ins>
      <w:ins w:id="25" w:author="Taran Dhuppad" w:date="2021-08-24T08:48:00Z">
        <w:r w:rsidRPr="00867EF0">
          <w:rPr>
            <w:highlight w:val="yellow"/>
          </w:rPr>
          <w:t xml:space="preserve"> </w:t>
        </w:r>
      </w:ins>
      <w:ins w:id="26" w:author="Taran Dhuppad" w:date="2021-08-24T08:50:00Z">
        <w:r w:rsidRPr="00867EF0">
          <w:rPr>
            <w:highlight w:val="yellow"/>
          </w:rPr>
          <w:t xml:space="preserve">the below container list does not describe the true </w:t>
        </w:r>
      </w:ins>
      <w:ins w:id="27" w:author="Taran Dhuppad" w:date="2021-08-24T08:51:00Z">
        <w:r w:rsidRPr="00867EF0">
          <w:rPr>
            <w:highlight w:val="yellow"/>
          </w:rPr>
          <w:t>capability of the UE</w:t>
        </w:r>
      </w:ins>
      <w:ins w:id="28" w:author="Taran Dhuppad" w:date="2021-08-24T08:55:00Z">
        <w:r w:rsidR="009577BB">
          <w:rPr>
            <w:highlight w:val="yellow"/>
          </w:rPr>
          <w:t xml:space="preserve"> and </w:t>
        </w:r>
      </w:ins>
      <w:ins w:id="29" w:author="Taran Dhuppad" w:date="2021-08-24T08:56:00Z">
        <w:r w:rsidR="009577BB">
          <w:rPr>
            <w:highlight w:val="yellow"/>
          </w:rPr>
          <w:t xml:space="preserve">does not rely on UEs support of </w:t>
        </w:r>
      </w:ins>
      <w:ins w:id="30" w:author="Taran Dhuppad" w:date="2021-08-25T01:07:00Z">
        <w:r w:rsidR="00FC5127">
          <w:rPr>
            <w:highlight w:val="yellow"/>
          </w:rPr>
          <w:t>EN-DC</w:t>
        </w:r>
      </w:ins>
      <w:ins w:id="31" w:author="Taran Dhuppad" w:date="2021-08-24T08:56:00Z">
        <w:r w:rsidR="009577BB">
          <w:rPr>
            <w:highlight w:val="yellow"/>
          </w:rPr>
          <w:t>.</w:t>
        </w:r>
      </w:ins>
    </w:p>
    <w:p w14:paraId="59E095CC" w14:textId="77777777" w:rsidR="00C91C68" w:rsidRPr="00867EF0" w:rsidRDefault="00C91C68" w:rsidP="00C91C68">
      <w:pPr>
        <w:pStyle w:val="NormalWeb"/>
        <w:spacing w:before="0" w:beforeAutospacing="0" w:after="0" w:afterAutospacing="0"/>
        <w:rPr>
          <w:ins w:id="32" w:author="Taran Dhuppad" w:date="2021-08-23T21:31:00Z"/>
          <w:sz w:val="20"/>
          <w:szCs w:val="20"/>
          <w:highlight w:val="yellow"/>
          <w:lang w:val="en-GB"/>
        </w:rPr>
      </w:pPr>
      <w:proofErr w:type="spellStart"/>
      <w:ins w:id="33" w:author="Taran Dhuppad" w:date="2021-08-23T21:31:00Z">
        <w:r w:rsidRPr="00867EF0">
          <w:rPr>
            <w:sz w:val="20"/>
            <w:szCs w:val="20"/>
            <w:highlight w:val="yellow"/>
            <w:lang w:val="en-GB"/>
          </w:rPr>
          <w:t>ue-CapabilityRAT-ContainerList</w:t>
        </w:r>
        <w:proofErr w:type="spellEnd"/>
        <w:r w:rsidRPr="00867EF0">
          <w:rPr>
            <w:sz w:val="20"/>
            <w:szCs w:val="20"/>
            <w:highlight w:val="yellow"/>
            <w:lang w:val="en-GB"/>
          </w:rPr>
          <w:t xml:space="preserve"> </w:t>
        </w:r>
      </w:ins>
    </w:p>
    <w:p w14:paraId="17DF9917" w14:textId="77777777" w:rsidR="00C91C68" w:rsidRPr="00867EF0" w:rsidRDefault="00C91C68" w:rsidP="00C91C68">
      <w:pPr>
        <w:pStyle w:val="NormalWeb"/>
        <w:spacing w:before="0" w:beforeAutospacing="0" w:after="0" w:afterAutospacing="0"/>
        <w:rPr>
          <w:ins w:id="34" w:author="Taran Dhuppad" w:date="2021-08-23T21:31:00Z"/>
          <w:sz w:val="20"/>
          <w:szCs w:val="20"/>
          <w:highlight w:val="yellow"/>
          <w:lang w:val="en-GB"/>
        </w:rPr>
      </w:pPr>
      <w:ins w:id="35" w:author="Taran Dhuppad" w:date="2021-08-23T21:31:00Z">
        <w:r w:rsidRPr="00867EF0">
          <w:rPr>
            <w:sz w:val="20"/>
            <w:szCs w:val="20"/>
            <w:highlight w:val="yellow"/>
            <w:lang w:val="en-GB"/>
          </w:rPr>
          <w:t>{</w:t>
        </w:r>
      </w:ins>
    </w:p>
    <w:p w14:paraId="7800C2FF" w14:textId="3A3A3326" w:rsidR="00C91C68" w:rsidRPr="00867EF0" w:rsidRDefault="00C91C68" w:rsidP="00C91C68">
      <w:pPr>
        <w:pStyle w:val="NormalWeb"/>
        <w:spacing w:before="0" w:beforeAutospacing="0" w:after="0" w:afterAutospacing="0"/>
        <w:rPr>
          <w:ins w:id="36" w:author="Taran Dhuppad" w:date="2021-08-23T21:31:00Z"/>
          <w:sz w:val="20"/>
          <w:szCs w:val="20"/>
          <w:highlight w:val="yellow"/>
          <w:lang w:val="en-GB"/>
        </w:rPr>
      </w:pPr>
      <w:ins w:id="37" w:author="Taran Dhuppad" w:date="2021-08-23T21:35:00Z">
        <w:r w:rsidRPr="00867EF0">
          <w:rPr>
            <w:sz w:val="20"/>
            <w:szCs w:val="20"/>
            <w:highlight w:val="yellow"/>
            <w:lang w:val="en-GB"/>
          </w:rPr>
          <w:t xml:space="preserve">  </w:t>
        </w:r>
      </w:ins>
      <w:ins w:id="38" w:author="Taran Dhuppad" w:date="2021-08-23T21:31:00Z">
        <w:r w:rsidRPr="00867EF0">
          <w:rPr>
            <w:sz w:val="20"/>
            <w:szCs w:val="20"/>
            <w:highlight w:val="yellow"/>
            <w:lang w:val="en-GB"/>
          </w:rPr>
          <w:t>{</w:t>
        </w:r>
      </w:ins>
    </w:p>
    <w:p w14:paraId="5045A0F4" w14:textId="623A5FB3" w:rsidR="00C91C68" w:rsidRPr="00867EF0" w:rsidRDefault="00C91C68" w:rsidP="00C91C68">
      <w:pPr>
        <w:pStyle w:val="NormalWeb"/>
        <w:spacing w:before="0" w:beforeAutospacing="0" w:after="0" w:afterAutospacing="0"/>
        <w:rPr>
          <w:ins w:id="39" w:author="Taran Dhuppad" w:date="2021-08-23T21:31:00Z"/>
          <w:sz w:val="20"/>
          <w:szCs w:val="20"/>
          <w:highlight w:val="yellow"/>
          <w:lang w:val="en-GB"/>
        </w:rPr>
      </w:pPr>
      <w:ins w:id="40" w:author="Taran Dhuppad" w:date="2021-08-23T21:35:00Z">
        <w:r w:rsidRPr="00867EF0">
          <w:rPr>
            <w:sz w:val="20"/>
            <w:szCs w:val="20"/>
            <w:highlight w:val="yellow"/>
            <w:lang w:val="en-GB"/>
          </w:rPr>
          <w:t xml:space="preserve">    </w:t>
        </w:r>
      </w:ins>
      <w:ins w:id="41" w:author="Taran Dhuppad" w:date="2021-08-23T21:31:00Z">
        <w:r w:rsidRPr="00867EF0">
          <w:rPr>
            <w:sz w:val="20"/>
            <w:szCs w:val="20"/>
            <w:highlight w:val="yellow"/>
            <w:lang w:val="en-GB"/>
          </w:rPr>
          <w:t>rat-Type nr,</w:t>
        </w:r>
      </w:ins>
    </w:p>
    <w:p w14:paraId="1A3C9546" w14:textId="23ABD5C5" w:rsidR="00C91C68" w:rsidRPr="00867EF0" w:rsidRDefault="00C91C68" w:rsidP="00C91C68">
      <w:pPr>
        <w:pStyle w:val="NormalWeb"/>
        <w:spacing w:before="0" w:beforeAutospacing="0" w:after="0" w:afterAutospacing="0"/>
        <w:rPr>
          <w:ins w:id="42" w:author="Taran Dhuppad" w:date="2021-08-23T21:31:00Z"/>
          <w:sz w:val="20"/>
          <w:szCs w:val="20"/>
          <w:highlight w:val="yellow"/>
          <w:lang w:val="en-GB"/>
        </w:rPr>
      </w:pPr>
      <w:ins w:id="43" w:author="Taran Dhuppad" w:date="2021-08-23T21:35:00Z">
        <w:r w:rsidRPr="00867EF0">
          <w:rPr>
            <w:sz w:val="20"/>
            <w:szCs w:val="20"/>
            <w:highlight w:val="yellow"/>
            <w:lang w:val="en-GB"/>
          </w:rPr>
          <w:t xml:space="preserve">     </w:t>
        </w:r>
      </w:ins>
      <w:ins w:id="44" w:author="Taran Dhuppad" w:date="2021-08-23T21:45:00Z">
        <w:r w:rsidR="004A0B5D" w:rsidRPr="00867EF0">
          <w:rPr>
            <w:sz w:val="20"/>
            <w:szCs w:val="20"/>
            <w:highlight w:val="yellow"/>
            <w:lang w:val="en-GB"/>
          </w:rPr>
          <w:t xml:space="preserve"> </w:t>
        </w:r>
      </w:ins>
      <w:proofErr w:type="spellStart"/>
      <w:ins w:id="45" w:author="Taran Dhuppad" w:date="2021-08-23T21:31:00Z">
        <w:r w:rsidRPr="00867EF0">
          <w:rPr>
            <w:sz w:val="20"/>
            <w:szCs w:val="20"/>
            <w:highlight w:val="yellow"/>
            <w:lang w:val="en-GB"/>
          </w:rPr>
          <w:t>ue</w:t>
        </w:r>
        <w:proofErr w:type="spellEnd"/>
        <w:r w:rsidRPr="00867EF0">
          <w:rPr>
            <w:sz w:val="20"/>
            <w:szCs w:val="20"/>
            <w:highlight w:val="yellow"/>
            <w:lang w:val="en-GB"/>
          </w:rPr>
          <w:t>-</w:t>
        </w:r>
        <w:proofErr w:type="spellStart"/>
        <w:r w:rsidRPr="00867EF0">
          <w:rPr>
            <w:sz w:val="20"/>
            <w:szCs w:val="20"/>
            <w:highlight w:val="yellow"/>
            <w:lang w:val="en-GB"/>
          </w:rPr>
          <w:t>CapabilityRAT</w:t>
        </w:r>
        <w:proofErr w:type="spellEnd"/>
        <w:r w:rsidRPr="00867EF0">
          <w:rPr>
            <w:sz w:val="20"/>
            <w:szCs w:val="20"/>
            <w:highlight w:val="yellow"/>
            <w:lang w:val="en-GB"/>
          </w:rPr>
          <w:t>-Container</w:t>
        </w:r>
      </w:ins>
      <w:ins w:id="46" w:author="Taran Dhuppad" w:date="2021-08-23T21:35:00Z">
        <w:r w:rsidRPr="00867EF0">
          <w:rPr>
            <w:sz w:val="20"/>
            <w:szCs w:val="20"/>
            <w:highlight w:val="yellow"/>
            <w:lang w:val="en-GB"/>
          </w:rPr>
          <w:t xml:space="preserve"> </w:t>
        </w:r>
      </w:ins>
      <w:ins w:id="47" w:author="Taran Dhuppad" w:date="2021-08-23T21:31:00Z">
        <w:r w:rsidRPr="00867EF0">
          <w:rPr>
            <w:sz w:val="20"/>
            <w:szCs w:val="20"/>
            <w:highlight w:val="yellow"/>
            <w:lang w:val="en-GB"/>
          </w:rPr>
          <w:t>'</w:t>
        </w:r>
      </w:ins>
      <w:ins w:id="48" w:author="Taran Dhuppad" w:date="2021-08-23T22:13:00Z">
        <w:r w:rsidR="00AF553E" w:rsidRPr="00867EF0">
          <w:rPr>
            <w:highlight w:val="yellow"/>
          </w:rPr>
          <w:t xml:space="preserve"> </w:t>
        </w:r>
        <w:r w:rsidR="00AF553E" w:rsidRPr="00867EF0">
          <w:rPr>
            <w:sz w:val="20"/>
            <w:szCs w:val="20"/>
            <w:highlight w:val="yellow"/>
            <w:lang w:val="en-GB"/>
          </w:rPr>
          <w:t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w:t>
        </w:r>
      </w:ins>
      <w:ins w:id="49" w:author="Taran Dhuppad" w:date="2021-08-23T21:31:00Z">
        <w:r w:rsidRPr="00867EF0">
          <w:rPr>
            <w:sz w:val="20"/>
            <w:szCs w:val="20"/>
            <w:highlight w:val="yellow"/>
            <w:lang w:val="en-GB"/>
          </w:rPr>
          <w:t>'H</w:t>
        </w:r>
      </w:ins>
    </w:p>
    <w:p w14:paraId="21374FBC" w14:textId="0DB8C9D7" w:rsidR="00C91C68" w:rsidRPr="00867EF0" w:rsidRDefault="00C91C68" w:rsidP="00C91C68">
      <w:pPr>
        <w:pStyle w:val="NormalWeb"/>
        <w:spacing w:before="0" w:beforeAutospacing="0" w:after="0" w:afterAutospacing="0"/>
        <w:rPr>
          <w:ins w:id="50" w:author="Taran Dhuppad" w:date="2021-08-23T21:31:00Z"/>
          <w:sz w:val="20"/>
          <w:szCs w:val="20"/>
          <w:highlight w:val="yellow"/>
          <w:lang w:val="en-GB"/>
        </w:rPr>
      </w:pPr>
      <w:ins w:id="51" w:author="Taran Dhuppad" w:date="2021-08-23T21:35:00Z">
        <w:r w:rsidRPr="00867EF0">
          <w:rPr>
            <w:sz w:val="20"/>
            <w:szCs w:val="20"/>
            <w:highlight w:val="yellow"/>
            <w:lang w:val="en-GB"/>
          </w:rPr>
          <w:t xml:space="preserve">  </w:t>
        </w:r>
      </w:ins>
      <w:ins w:id="52" w:author="Taran Dhuppad" w:date="2021-08-23T21:31:00Z">
        <w:r w:rsidRPr="00867EF0">
          <w:rPr>
            <w:sz w:val="20"/>
            <w:szCs w:val="20"/>
            <w:highlight w:val="yellow"/>
            <w:lang w:val="en-GB"/>
          </w:rPr>
          <w:t>},</w:t>
        </w:r>
      </w:ins>
    </w:p>
    <w:p w14:paraId="61FAA6B4" w14:textId="4EA637BD" w:rsidR="00C91C68" w:rsidRPr="00867EF0" w:rsidRDefault="00C91C68" w:rsidP="00C91C68">
      <w:pPr>
        <w:pStyle w:val="NormalWeb"/>
        <w:spacing w:before="0" w:beforeAutospacing="0" w:after="0" w:afterAutospacing="0"/>
        <w:rPr>
          <w:ins w:id="53" w:author="Taran Dhuppad" w:date="2021-08-23T21:31:00Z"/>
          <w:sz w:val="20"/>
          <w:szCs w:val="20"/>
          <w:highlight w:val="yellow"/>
          <w:lang w:val="en-GB"/>
        </w:rPr>
      </w:pPr>
      <w:ins w:id="54" w:author="Taran Dhuppad" w:date="2021-08-23T21:35:00Z">
        <w:r w:rsidRPr="00867EF0">
          <w:rPr>
            <w:sz w:val="20"/>
            <w:szCs w:val="20"/>
            <w:highlight w:val="yellow"/>
            <w:lang w:val="en-GB"/>
          </w:rPr>
          <w:t xml:space="preserve">  </w:t>
        </w:r>
      </w:ins>
      <w:ins w:id="55" w:author="Taran Dhuppad" w:date="2021-08-23T21:31:00Z">
        <w:r w:rsidRPr="00867EF0">
          <w:rPr>
            <w:sz w:val="20"/>
            <w:szCs w:val="20"/>
            <w:highlight w:val="yellow"/>
            <w:lang w:val="en-GB"/>
          </w:rPr>
          <w:t>{</w:t>
        </w:r>
      </w:ins>
    </w:p>
    <w:p w14:paraId="67DA2533" w14:textId="1EB5C2C9" w:rsidR="00C91C68" w:rsidRPr="00867EF0" w:rsidRDefault="00C91C68" w:rsidP="00C91C68">
      <w:pPr>
        <w:pStyle w:val="NormalWeb"/>
        <w:spacing w:before="0" w:beforeAutospacing="0" w:after="0" w:afterAutospacing="0"/>
        <w:rPr>
          <w:ins w:id="56" w:author="Taran Dhuppad" w:date="2021-08-23T21:31:00Z"/>
          <w:sz w:val="20"/>
          <w:szCs w:val="20"/>
          <w:highlight w:val="yellow"/>
          <w:lang w:val="en-GB"/>
        </w:rPr>
      </w:pPr>
      <w:ins w:id="57" w:author="Taran Dhuppad" w:date="2021-08-23T21:35:00Z">
        <w:r w:rsidRPr="00867EF0">
          <w:rPr>
            <w:sz w:val="20"/>
            <w:szCs w:val="20"/>
            <w:highlight w:val="yellow"/>
            <w:lang w:val="en-GB"/>
          </w:rPr>
          <w:t xml:space="preserve">  </w:t>
        </w:r>
      </w:ins>
      <w:ins w:id="58" w:author="Taran Dhuppad" w:date="2021-08-23T21:36:00Z">
        <w:r w:rsidRPr="00867EF0">
          <w:rPr>
            <w:sz w:val="20"/>
            <w:szCs w:val="20"/>
            <w:highlight w:val="yellow"/>
            <w:lang w:val="en-GB"/>
          </w:rPr>
          <w:t xml:space="preserve">  </w:t>
        </w:r>
      </w:ins>
      <w:ins w:id="59" w:author="Taran Dhuppad" w:date="2021-08-23T21:31:00Z">
        <w:r w:rsidRPr="00867EF0">
          <w:rPr>
            <w:sz w:val="20"/>
            <w:szCs w:val="20"/>
            <w:highlight w:val="yellow"/>
            <w:lang w:val="en-GB"/>
          </w:rPr>
          <w:t xml:space="preserve">rat-Type </w:t>
        </w:r>
        <w:proofErr w:type="spellStart"/>
        <w:r w:rsidRPr="00867EF0">
          <w:rPr>
            <w:sz w:val="20"/>
            <w:szCs w:val="20"/>
            <w:highlight w:val="yellow"/>
            <w:lang w:val="en-GB"/>
          </w:rPr>
          <w:t>eutra</w:t>
        </w:r>
        <w:proofErr w:type="spellEnd"/>
        <w:r w:rsidRPr="00867EF0">
          <w:rPr>
            <w:sz w:val="20"/>
            <w:szCs w:val="20"/>
            <w:highlight w:val="yellow"/>
            <w:lang w:val="en-GB"/>
          </w:rPr>
          <w:t>-nr,</w:t>
        </w:r>
      </w:ins>
    </w:p>
    <w:p w14:paraId="36D1FF41" w14:textId="39EE9936" w:rsidR="00C91C68" w:rsidRPr="00867EF0" w:rsidRDefault="00C91C68" w:rsidP="00C91C68">
      <w:pPr>
        <w:pStyle w:val="NormalWeb"/>
        <w:spacing w:before="0" w:beforeAutospacing="0" w:after="0" w:afterAutospacing="0"/>
        <w:rPr>
          <w:ins w:id="60" w:author="Taran Dhuppad" w:date="2021-08-23T21:31:00Z"/>
          <w:sz w:val="20"/>
          <w:szCs w:val="20"/>
          <w:highlight w:val="yellow"/>
          <w:lang w:val="en-GB"/>
        </w:rPr>
      </w:pPr>
      <w:ins w:id="61" w:author="Taran Dhuppad" w:date="2021-08-23T21:35:00Z">
        <w:r w:rsidRPr="00867EF0">
          <w:rPr>
            <w:sz w:val="20"/>
            <w:szCs w:val="20"/>
            <w:highlight w:val="yellow"/>
            <w:lang w:val="en-GB"/>
          </w:rPr>
          <w:t xml:space="preserve"> </w:t>
        </w:r>
      </w:ins>
      <w:ins w:id="62" w:author="Taran Dhuppad" w:date="2021-08-23T21:36:00Z">
        <w:r w:rsidRPr="00867EF0">
          <w:rPr>
            <w:sz w:val="20"/>
            <w:szCs w:val="20"/>
            <w:highlight w:val="yellow"/>
            <w:lang w:val="en-GB"/>
          </w:rPr>
          <w:t xml:space="preserve">   </w:t>
        </w:r>
      </w:ins>
      <w:ins w:id="63" w:author="Taran Dhuppad" w:date="2021-08-23T21:45:00Z">
        <w:r w:rsidR="004A0B5D" w:rsidRPr="00867EF0">
          <w:rPr>
            <w:sz w:val="20"/>
            <w:szCs w:val="20"/>
            <w:highlight w:val="yellow"/>
            <w:lang w:val="en-GB"/>
          </w:rPr>
          <w:t xml:space="preserve">  </w:t>
        </w:r>
      </w:ins>
      <w:proofErr w:type="spellStart"/>
      <w:ins w:id="64" w:author="Taran Dhuppad" w:date="2021-08-23T21:31:00Z">
        <w:r w:rsidRPr="00867EF0">
          <w:rPr>
            <w:sz w:val="20"/>
            <w:szCs w:val="20"/>
            <w:highlight w:val="yellow"/>
            <w:lang w:val="en-GB"/>
          </w:rPr>
          <w:t>ue</w:t>
        </w:r>
        <w:proofErr w:type="spellEnd"/>
        <w:r w:rsidRPr="00867EF0">
          <w:rPr>
            <w:sz w:val="20"/>
            <w:szCs w:val="20"/>
            <w:highlight w:val="yellow"/>
            <w:lang w:val="en-GB"/>
          </w:rPr>
          <w:t>-</w:t>
        </w:r>
        <w:proofErr w:type="spellStart"/>
        <w:r w:rsidRPr="00867EF0">
          <w:rPr>
            <w:sz w:val="20"/>
            <w:szCs w:val="20"/>
            <w:highlight w:val="yellow"/>
            <w:lang w:val="en-GB"/>
          </w:rPr>
          <w:t>CapabilityRAT</w:t>
        </w:r>
        <w:proofErr w:type="spellEnd"/>
        <w:r w:rsidRPr="00867EF0">
          <w:rPr>
            <w:sz w:val="20"/>
            <w:szCs w:val="20"/>
            <w:highlight w:val="yellow"/>
            <w:lang w:val="en-GB"/>
          </w:rPr>
          <w:t>-Container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w:t>
        </w:r>
        <w:r w:rsidRPr="00867EF0">
          <w:rPr>
            <w:sz w:val="20"/>
            <w:szCs w:val="20"/>
            <w:highlight w:val="yellow"/>
            <w:lang w:val="en-GB"/>
          </w:rPr>
          <w:lastRenderedPageBreak/>
          <w:t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w:t>
        </w:r>
        <w:r w:rsidRPr="00867EF0">
          <w:rPr>
            <w:sz w:val="20"/>
            <w:szCs w:val="20"/>
            <w:highlight w:val="yellow"/>
            <w:lang w:val="en-GB"/>
          </w:rPr>
          <w:lastRenderedPageBreak/>
          <w:t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w:t>
        </w:r>
        <w:r w:rsidRPr="00867EF0">
          <w:rPr>
            <w:sz w:val="20"/>
            <w:szCs w:val="20"/>
            <w:highlight w:val="yellow"/>
            <w:lang w:val="en-GB"/>
          </w:rPr>
          <w:lastRenderedPageBreak/>
          <w:t>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'H</w:t>
        </w:r>
      </w:ins>
    </w:p>
    <w:p w14:paraId="313A1F68" w14:textId="5E1CD420" w:rsidR="00C91C68" w:rsidRPr="00867EF0" w:rsidRDefault="00C91C68" w:rsidP="00C91C68">
      <w:pPr>
        <w:pStyle w:val="NormalWeb"/>
        <w:spacing w:before="0" w:beforeAutospacing="0" w:after="0" w:afterAutospacing="0"/>
        <w:rPr>
          <w:ins w:id="65" w:author="Taran Dhuppad" w:date="2021-08-23T21:31:00Z"/>
          <w:sz w:val="20"/>
          <w:szCs w:val="20"/>
          <w:highlight w:val="yellow"/>
          <w:lang w:val="en-GB"/>
        </w:rPr>
      </w:pPr>
      <w:ins w:id="66" w:author="Taran Dhuppad" w:date="2021-08-23T21:37:00Z">
        <w:r w:rsidRPr="00867EF0">
          <w:rPr>
            <w:sz w:val="20"/>
            <w:szCs w:val="20"/>
            <w:highlight w:val="yellow"/>
            <w:lang w:val="en-GB"/>
          </w:rPr>
          <w:t xml:space="preserve">  </w:t>
        </w:r>
      </w:ins>
      <w:ins w:id="67" w:author="Taran Dhuppad" w:date="2021-08-23T21:31:00Z">
        <w:r w:rsidRPr="00867EF0">
          <w:rPr>
            <w:sz w:val="20"/>
            <w:szCs w:val="20"/>
            <w:highlight w:val="yellow"/>
            <w:lang w:val="en-GB"/>
          </w:rPr>
          <w:t>}</w:t>
        </w:r>
      </w:ins>
    </w:p>
    <w:p w14:paraId="1768C4D1" w14:textId="08E87657" w:rsidR="00867EF0" w:rsidRDefault="00C91C68" w:rsidP="00C91C68">
      <w:pPr>
        <w:pStyle w:val="B1"/>
        <w:ind w:left="0" w:firstLine="0"/>
      </w:pPr>
      <w:ins w:id="68" w:author="Taran Dhuppad" w:date="2021-08-23T21:31:00Z">
        <w:r w:rsidRPr="00867EF0">
          <w:rPr>
            <w:highlight w:val="yellow"/>
          </w:rPr>
          <w:lastRenderedPageBreak/>
          <w:t>}</w:t>
        </w:r>
      </w:ins>
    </w:p>
    <w:p w14:paraId="5910A14D" w14:textId="72F622FB" w:rsidR="00867EF0" w:rsidRPr="003F3960" w:rsidRDefault="00867EF0" w:rsidP="00C91C68">
      <w:pPr>
        <w:pStyle w:val="B1"/>
        <w:ind w:left="0" w:firstLine="0"/>
      </w:pPr>
      <w:r>
        <w:t>&lt;&lt;End of changes&gt;&gt;</w:t>
      </w:r>
    </w:p>
    <w:p w14:paraId="2B274F62" w14:textId="77777777" w:rsidR="00543A68" w:rsidRPr="00C55E7D" w:rsidRDefault="00543A68" w:rsidP="00C73041">
      <w:pPr>
        <w:pStyle w:val="Heading2"/>
        <w:ind w:left="0" w:firstLine="0"/>
        <w:rPr>
          <w:noProof/>
        </w:rPr>
      </w:pPr>
    </w:p>
    <w:sectPr w:rsidR="00543A68" w:rsidRPr="00C55E7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3FF45" w14:textId="77777777" w:rsidR="00A5785B" w:rsidRDefault="00A5785B">
      <w:r>
        <w:separator/>
      </w:r>
    </w:p>
  </w:endnote>
  <w:endnote w:type="continuationSeparator" w:id="0">
    <w:p w14:paraId="34AB9502" w14:textId="77777777" w:rsidR="00A5785B" w:rsidRDefault="00A5785B">
      <w:r>
        <w:continuationSeparator/>
      </w:r>
    </w:p>
  </w:endnote>
  <w:endnote w:type="continuationNotice" w:id="1">
    <w:p w14:paraId="1518596B" w14:textId="77777777" w:rsidR="00A5785B" w:rsidRDefault="00A578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4D467" w14:textId="77777777" w:rsidR="00A5785B" w:rsidRDefault="00A5785B">
      <w:r>
        <w:separator/>
      </w:r>
    </w:p>
  </w:footnote>
  <w:footnote w:type="continuationSeparator" w:id="0">
    <w:p w14:paraId="7BAA09B1" w14:textId="77777777" w:rsidR="00A5785B" w:rsidRDefault="00A5785B">
      <w:r>
        <w:continuationSeparator/>
      </w:r>
    </w:p>
  </w:footnote>
  <w:footnote w:type="continuationNotice" w:id="1">
    <w:p w14:paraId="2C527EF6" w14:textId="77777777" w:rsidR="00A5785B" w:rsidRDefault="00A5785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869F0" w14:textId="77777777" w:rsidR="0018111C" w:rsidRDefault="0018111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F3637" w14:textId="77777777" w:rsidR="0018111C" w:rsidRDefault="001811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DC155" w14:textId="77777777" w:rsidR="0018111C" w:rsidRDefault="0018111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BA5A0" w14:textId="77777777" w:rsidR="0018111C" w:rsidRDefault="001811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80DA8"/>
    <w:multiLevelType w:val="hybridMultilevel"/>
    <w:tmpl w:val="D28AA8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CC2A4F"/>
    <w:multiLevelType w:val="hybridMultilevel"/>
    <w:tmpl w:val="226A9D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75482B"/>
    <w:multiLevelType w:val="hybridMultilevel"/>
    <w:tmpl w:val="DF6E20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7185C01"/>
    <w:multiLevelType w:val="hybridMultilevel"/>
    <w:tmpl w:val="E9481D36"/>
    <w:lvl w:ilvl="0" w:tplc="ECDC7474">
      <w:start w:val="27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3958293A"/>
    <w:multiLevelType w:val="hybridMultilevel"/>
    <w:tmpl w:val="BEF8D9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5603229"/>
    <w:multiLevelType w:val="hybridMultilevel"/>
    <w:tmpl w:val="09A8CA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C551B7"/>
    <w:multiLevelType w:val="hybridMultilevel"/>
    <w:tmpl w:val="9E209F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09434D"/>
    <w:multiLevelType w:val="hybridMultilevel"/>
    <w:tmpl w:val="58AAC75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715636B0"/>
    <w:multiLevelType w:val="hybridMultilevel"/>
    <w:tmpl w:val="BE72D432"/>
    <w:lvl w:ilvl="0" w:tplc="9E524B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7C720638"/>
    <w:multiLevelType w:val="hybridMultilevel"/>
    <w:tmpl w:val="E794C766"/>
    <w:lvl w:ilvl="0" w:tplc="FEA8F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7"/>
  </w:num>
  <w:num w:numId="6">
    <w:abstractNumId w:val="8"/>
  </w:num>
  <w:num w:numId="7">
    <w:abstractNumId w:val="0"/>
  </w:num>
  <w:num w:numId="8">
    <w:abstractNumId w:val="9"/>
  </w:num>
  <w:num w:numId="9">
    <w:abstractNumId w:val="6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ran Dhuppad">
    <w15:presenceInfo w15:providerId="AD" w15:userId="S::tdhuppad@qti.qualcomm.com::d12f312f-c067-4ce3-8da7-f1558ace85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08"/>
    <w:rsid w:val="00005001"/>
    <w:rsid w:val="000062F9"/>
    <w:rsid w:val="00011713"/>
    <w:rsid w:val="000126E0"/>
    <w:rsid w:val="00020FCE"/>
    <w:rsid w:val="00021873"/>
    <w:rsid w:val="00022E4A"/>
    <w:rsid w:val="0002441D"/>
    <w:rsid w:val="00025281"/>
    <w:rsid w:val="00035A71"/>
    <w:rsid w:val="000373B5"/>
    <w:rsid w:val="00041379"/>
    <w:rsid w:val="000436C2"/>
    <w:rsid w:val="00047315"/>
    <w:rsid w:val="00052A34"/>
    <w:rsid w:val="00053366"/>
    <w:rsid w:val="00054CBD"/>
    <w:rsid w:val="00057AAF"/>
    <w:rsid w:val="00063E51"/>
    <w:rsid w:val="00066AC3"/>
    <w:rsid w:val="00067FAC"/>
    <w:rsid w:val="000800D8"/>
    <w:rsid w:val="00080ED7"/>
    <w:rsid w:val="000830B3"/>
    <w:rsid w:val="00092D86"/>
    <w:rsid w:val="0009782C"/>
    <w:rsid w:val="000A0365"/>
    <w:rsid w:val="000A4E77"/>
    <w:rsid w:val="000A57CF"/>
    <w:rsid w:val="000A6394"/>
    <w:rsid w:val="000B0A7A"/>
    <w:rsid w:val="000B2E52"/>
    <w:rsid w:val="000B490B"/>
    <w:rsid w:val="000B7FED"/>
    <w:rsid w:val="000C038A"/>
    <w:rsid w:val="000C1E4A"/>
    <w:rsid w:val="000C43A6"/>
    <w:rsid w:val="000C6598"/>
    <w:rsid w:val="000E2882"/>
    <w:rsid w:val="000E34DC"/>
    <w:rsid w:val="000E5171"/>
    <w:rsid w:val="000F1F4E"/>
    <w:rsid w:val="000F2C01"/>
    <w:rsid w:val="000F743A"/>
    <w:rsid w:val="0011226B"/>
    <w:rsid w:val="00126093"/>
    <w:rsid w:val="001330D5"/>
    <w:rsid w:val="001439B6"/>
    <w:rsid w:val="00145D43"/>
    <w:rsid w:val="001472D9"/>
    <w:rsid w:val="00150296"/>
    <w:rsid w:val="001503AC"/>
    <w:rsid w:val="0015368C"/>
    <w:rsid w:val="001650C4"/>
    <w:rsid w:val="0016607C"/>
    <w:rsid w:val="00166D22"/>
    <w:rsid w:val="00167335"/>
    <w:rsid w:val="00171C29"/>
    <w:rsid w:val="00177B60"/>
    <w:rsid w:val="0018111C"/>
    <w:rsid w:val="001822BD"/>
    <w:rsid w:val="00185AFE"/>
    <w:rsid w:val="00192C46"/>
    <w:rsid w:val="00195D6B"/>
    <w:rsid w:val="00196539"/>
    <w:rsid w:val="00196F34"/>
    <w:rsid w:val="001A084E"/>
    <w:rsid w:val="001A08B3"/>
    <w:rsid w:val="001A2718"/>
    <w:rsid w:val="001A2CFD"/>
    <w:rsid w:val="001A4B7E"/>
    <w:rsid w:val="001A7B60"/>
    <w:rsid w:val="001B252F"/>
    <w:rsid w:val="001B3D3D"/>
    <w:rsid w:val="001B52F0"/>
    <w:rsid w:val="001B7A65"/>
    <w:rsid w:val="001C02E3"/>
    <w:rsid w:val="001C68B6"/>
    <w:rsid w:val="001C7103"/>
    <w:rsid w:val="001D2E54"/>
    <w:rsid w:val="001D5015"/>
    <w:rsid w:val="001D7C75"/>
    <w:rsid w:val="001E38FF"/>
    <w:rsid w:val="001E41F3"/>
    <w:rsid w:val="001E424E"/>
    <w:rsid w:val="001E4609"/>
    <w:rsid w:val="001F2F05"/>
    <w:rsid w:val="001F53C6"/>
    <w:rsid w:val="00206FF2"/>
    <w:rsid w:val="00216D24"/>
    <w:rsid w:val="00217E15"/>
    <w:rsid w:val="00247859"/>
    <w:rsid w:val="0025428E"/>
    <w:rsid w:val="0025738D"/>
    <w:rsid w:val="0026004D"/>
    <w:rsid w:val="00260597"/>
    <w:rsid w:val="002640DD"/>
    <w:rsid w:val="00265293"/>
    <w:rsid w:val="00267EAA"/>
    <w:rsid w:val="00271C33"/>
    <w:rsid w:val="00275D12"/>
    <w:rsid w:val="002804C7"/>
    <w:rsid w:val="00281BD6"/>
    <w:rsid w:val="002826E4"/>
    <w:rsid w:val="00284FEB"/>
    <w:rsid w:val="002860C4"/>
    <w:rsid w:val="00292007"/>
    <w:rsid w:val="00294934"/>
    <w:rsid w:val="002954DD"/>
    <w:rsid w:val="002A12AA"/>
    <w:rsid w:val="002A4014"/>
    <w:rsid w:val="002A43B4"/>
    <w:rsid w:val="002B5741"/>
    <w:rsid w:val="002B64E7"/>
    <w:rsid w:val="002C071D"/>
    <w:rsid w:val="002C0B72"/>
    <w:rsid w:val="002C2E1E"/>
    <w:rsid w:val="002C5E23"/>
    <w:rsid w:val="002D25D5"/>
    <w:rsid w:val="002D312B"/>
    <w:rsid w:val="002D33BC"/>
    <w:rsid w:val="002E39F7"/>
    <w:rsid w:val="002E46A5"/>
    <w:rsid w:val="002E532E"/>
    <w:rsid w:val="002F2283"/>
    <w:rsid w:val="002F6CF6"/>
    <w:rsid w:val="00305409"/>
    <w:rsid w:val="003113F5"/>
    <w:rsid w:val="003162EE"/>
    <w:rsid w:val="0032348B"/>
    <w:rsid w:val="00325FD7"/>
    <w:rsid w:val="003268E7"/>
    <w:rsid w:val="003346B4"/>
    <w:rsid w:val="00334A3E"/>
    <w:rsid w:val="003460A7"/>
    <w:rsid w:val="003502D2"/>
    <w:rsid w:val="0035340B"/>
    <w:rsid w:val="00354997"/>
    <w:rsid w:val="003609EF"/>
    <w:rsid w:val="0036231A"/>
    <w:rsid w:val="003677A5"/>
    <w:rsid w:val="0037072B"/>
    <w:rsid w:val="0037343C"/>
    <w:rsid w:val="00374DD4"/>
    <w:rsid w:val="00395D63"/>
    <w:rsid w:val="003A3133"/>
    <w:rsid w:val="003A6B64"/>
    <w:rsid w:val="003B12F0"/>
    <w:rsid w:val="003B584E"/>
    <w:rsid w:val="003C25CB"/>
    <w:rsid w:val="003C51E7"/>
    <w:rsid w:val="003C70AA"/>
    <w:rsid w:val="003D2B90"/>
    <w:rsid w:val="003D7C03"/>
    <w:rsid w:val="003E081C"/>
    <w:rsid w:val="003E1A36"/>
    <w:rsid w:val="003E1B67"/>
    <w:rsid w:val="003E721B"/>
    <w:rsid w:val="003E7BC1"/>
    <w:rsid w:val="003F1D1E"/>
    <w:rsid w:val="003F1DC2"/>
    <w:rsid w:val="00400C68"/>
    <w:rsid w:val="0040446E"/>
    <w:rsid w:val="004048E6"/>
    <w:rsid w:val="0041017D"/>
    <w:rsid w:val="00410371"/>
    <w:rsid w:val="00421EC0"/>
    <w:rsid w:val="004242F1"/>
    <w:rsid w:val="00426840"/>
    <w:rsid w:val="00427697"/>
    <w:rsid w:val="004322D5"/>
    <w:rsid w:val="00447C83"/>
    <w:rsid w:val="00452748"/>
    <w:rsid w:val="00453E64"/>
    <w:rsid w:val="004548C1"/>
    <w:rsid w:val="00460967"/>
    <w:rsid w:val="00460DA5"/>
    <w:rsid w:val="004626FF"/>
    <w:rsid w:val="0046583E"/>
    <w:rsid w:val="0046611B"/>
    <w:rsid w:val="00470989"/>
    <w:rsid w:val="00471D10"/>
    <w:rsid w:val="004720E3"/>
    <w:rsid w:val="004804FA"/>
    <w:rsid w:val="00483763"/>
    <w:rsid w:val="004961B8"/>
    <w:rsid w:val="00497D86"/>
    <w:rsid w:val="004A085B"/>
    <w:rsid w:val="004A0B5D"/>
    <w:rsid w:val="004A4236"/>
    <w:rsid w:val="004A508B"/>
    <w:rsid w:val="004A742E"/>
    <w:rsid w:val="004A7F67"/>
    <w:rsid w:val="004B07EA"/>
    <w:rsid w:val="004B383A"/>
    <w:rsid w:val="004B75B7"/>
    <w:rsid w:val="004C4CC3"/>
    <w:rsid w:val="004D6D77"/>
    <w:rsid w:val="004F2771"/>
    <w:rsid w:val="005110AD"/>
    <w:rsid w:val="00513820"/>
    <w:rsid w:val="0051580D"/>
    <w:rsid w:val="005231E8"/>
    <w:rsid w:val="00524E33"/>
    <w:rsid w:val="00527AC3"/>
    <w:rsid w:val="00542030"/>
    <w:rsid w:val="00542C56"/>
    <w:rsid w:val="00543A68"/>
    <w:rsid w:val="00546199"/>
    <w:rsid w:val="00546E03"/>
    <w:rsid w:val="00547111"/>
    <w:rsid w:val="005518E6"/>
    <w:rsid w:val="0055403D"/>
    <w:rsid w:val="00561FF0"/>
    <w:rsid w:val="005756E2"/>
    <w:rsid w:val="0058135A"/>
    <w:rsid w:val="00581AF2"/>
    <w:rsid w:val="00585A6D"/>
    <w:rsid w:val="00592D74"/>
    <w:rsid w:val="00595468"/>
    <w:rsid w:val="005A0903"/>
    <w:rsid w:val="005B1A13"/>
    <w:rsid w:val="005B2CDA"/>
    <w:rsid w:val="005B4523"/>
    <w:rsid w:val="005B6B58"/>
    <w:rsid w:val="005C26B9"/>
    <w:rsid w:val="005C337C"/>
    <w:rsid w:val="005C4504"/>
    <w:rsid w:val="005C579C"/>
    <w:rsid w:val="005D0398"/>
    <w:rsid w:val="005D7865"/>
    <w:rsid w:val="005E03CC"/>
    <w:rsid w:val="005E2C44"/>
    <w:rsid w:val="005E623C"/>
    <w:rsid w:val="005E6B17"/>
    <w:rsid w:val="00602DBA"/>
    <w:rsid w:val="00606699"/>
    <w:rsid w:val="00610630"/>
    <w:rsid w:val="00615C47"/>
    <w:rsid w:val="00621188"/>
    <w:rsid w:val="006257ED"/>
    <w:rsid w:val="00627C6D"/>
    <w:rsid w:val="0063760B"/>
    <w:rsid w:val="00637E49"/>
    <w:rsid w:val="006537A5"/>
    <w:rsid w:val="006557B6"/>
    <w:rsid w:val="00663135"/>
    <w:rsid w:val="00675370"/>
    <w:rsid w:val="006772C9"/>
    <w:rsid w:val="00677EB2"/>
    <w:rsid w:val="00683AA2"/>
    <w:rsid w:val="00695808"/>
    <w:rsid w:val="006B46FB"/>
    <w:rsid w:val="006B59D8"/>
    <w:rsid w:val="006B5B57"/>
    <w:rsid w:val="006C1FA4"/>
    <w:rsid w:val="006E040A"/>
    <w:rsid w:val="006E0D2A"/>
    <w:rsid w:val="006E21FB"/>
    <w:rsid w:val="006E6FC2"/>
    <w:rsid w:val="006F04F9"/>
    <w:rsid w:val="006F1010"/>
    <w:rsid w:val="006F4531"/>
    <w:rsid w:val="00700458"/>
    <w:rsid w:val="0070288F"/>
    <w:rsid w:val="007030B1"/>
    <w:rsid w:val="00704427"/>
    <w:rsid w:val="0070544E"/>
    <w:rsid w:val="007134C9"/>
    <w:rsid w:val="00714496"/>
    <w:rsid w:val="00725EB7"/>
    <w:rsid w:val="0073170E"/>
    <w:rsid w:val="0073679E"/>
    <w:rsid w:val="00740248"/>
    <w:rsid w:val="00745BB9"/>
    <w:rsid w:val="007513DE"/>
    <w:rsid w:val="007532BF"/>
    <w:rsid w:val="007562CE"/>
    <w:rsid w:val="00757262"/>
    <w:rsid w:val="00766AEC"/>
    <w:rsid w:val="00776603"/>
    <w:rsid w:val="00780F58"/>
    <w:rsid w:val="00781923"/>
    <w:rsid w:val="00783BAB"/>
    <w:rsid w:val="00786915"/>
    <w:rsid w:val="0079026D"/>
    <w:rsid w:val="00791821"/>
    <w:rsid w:val="00792342"/>
    <w:rsid w:val="007971BF"/>
    <w:rsid w:val="0079726A"/>
    <w:rsid w:val="007977A8"/>
    <w:rsid w:val="007A6971"/>
    <w:rsid w:val="007B512A"/>
    <w:rsid w:val="007C0242"/>
    <w:rsid w:val="007C2097"/>
    <w:rsid w:val="007C6354"/>
    <w:rsid w:val="007C6ED7"/>
    <w:rsid w:val="007C7FEB"/>
    <w:rsid w:val="007D0575"/>
    <w:rsid w:val="007D2647"/>
    <w:rsid w:val="007D35C9"/>
    <w:rsid w:val="007D6626"/>
    <w:rsid w:val="007D6A07"/>
    <w:rsid w:val="007E14AA"/>
    <w:rsid w:val="007E6E40"/>
    <w:rsid w:val="007F1014"/>
    <w:rsid w:val="007F36F8"/>
    <w:rsid w:val="007F7259"/>
    <w:rsid w:val="007F7868"/>
    <w:rsid w:val="008040A8"/>
    <w:rsid w:val="0080586D"/>
    <w:rsid w:val="008072B9"/>
    <w:rsid w:val="00810EB1"/>
    <w:rsid w:val="008134FC"/>
    <w:rsid w:val="0081366C"/>
    <w:rsid w:val="008173A1"/>
    <w:rsid w:val="00827413"/>
    <w:rsid w:val="008279FA"/>
    <w:rsid w:val="00830BB6"/>
    <w:rsid w:val="0083200D"/>
    <w:rsid w:val="00833EDF"/>
    <w:rsid w:val="0084459C"/>
    <w:rsid w:val="008562B5"/>
    <w:rsid w:val="00860648"/>
    <w:rsid w:val="008626E7"/>
    <w:rsid w:val="00865504"/>
    <w:rsid w:val="00867EF0"/>
    <w:rsid w:val="0087030C"/>
    <w:rsid w:val="00870EE7"/>
    <w:rsid w:val="0087520D"/>
    <w:rsid w:val="00884C65"/>
    <w:rsid w:val="0088541D"/>
    <w:rsid w:val="008863B9"/>
    <w:rsid w:val="008869F3"/>
    <w:rsid w:val="0089109D"/>
    <w:rsid w:val="00891B77"/>
    <w:rsid w:val="008946D6"/>
    <w:rsid w:val="008949DB"/>
    <w:rsid w:val="00897EBF"/>
    <w:rsid w:val="008A312A"/>
    <w:rsid w:val="008A45A6"/>
    <w:rsid w:val="008B1790"/>
    <w:rsid w:val="008B2706"/>
    <w:rsid w:val="008B6B1F"/>
    <w:rsid w:val="008B7B29"/>
    <w:rsid w:val="008C0C3E"/>
    <w:rsid w:val="008C0E59"/>
    <w:rsid w:val="008C3AA7"/>
    <w:rsid w:val="008C47CE"/>
    <w:rsid w:val="008C55B0"/>
    <w:rsid w:val="008D1575"/>
    <w:rsid w:val="008D52D7"/>
    <w:rsid w:val="008E0E5F"/>
    <w:rsid w:val="008E5807"/>
    <w:rsid w:val="008E7951"/>
    <w:rsid w:val="008F1FF7"/>
    <w:rsid w:val="008F2764"/>
    <w:rsid w:val="008F64B8"/>
    <w:rsid w:val="008F686C"/>
    <w:rsid w:val="008F7973"/>
    <w:rsid w:val="0090795F"/>
    <w:rsid w:val="00910CF8"/>
    <w:rsid w:val="00914762"/>
    <w:rsid w:val="009148DE"/>
    <w:rsid w:val="00916587"/>
    <w:rsid w:val="00916C1F"/>
    <w:rsid w:val="00917A17"/>
    <w:rsid w:val="009220E4"/>
    <w:rsid w:val="00937848"/>
    <w:rsid w:val="00941E30"/>
    <w:rsid w:val="009454D2"/>
    <w:rsid w:val="009474E9"/>
    <w:rsid w:val="009543D4"/>
    <w:rsid w:val="00955200"/>
    <w:rsid w:val="00956EE8"/>
    <w:rsid w:val="009577BB"/>
    <w:rsid w:val="009625AB"/>
    <w:rsid w:val="00963548"/>
    <w:rsid w:val="00967740"/>
    <w:rsid w:val="00967E99"/>
    <w:rsid w:val="00972909"/>
    <w:rsid w:val="00973B55"/>
    <w:rsid w:val="009770A6"/>
    <w:rsid w:val="009777D9"/>
    <w:rsid w:val="00977B54"/>
    <w:rsid w:val="009850AE"/>
    <w:rsid w:val="00991B88"/>
    <w:rsid w:val="009A5753"/>
    <w:rsid w:val="009A579D"/>
    <w:rsid w:val="009B011F"/>
    <w:rsid w:val="009B2AF9"/>
    <w:rsid w:val="009B59B5"/>
    <w:rsid w:val="009B6C04"/>
    <w:rsid w:val="009C51E6"/>
    <w:rsid w:val="009D5F8F"/>
    <w:rsid w:val="009D73D7"/>
    <w:rsid w:val="009D77C0"/>
    <w:rsid w:val="009E2550"/>
    <w:rsid w:val="009E3297"/>
    <w:rsid w:val="009E4A34"/>
    <w:rsid w:val="009E5766"/>
    <w:rsid w:val="009F280A"/>
    <w:rsid w:val="009F416D"/>
    <w:rsid w:val="009F734F"/>
    <w:rsid w:val="00A010A5"/>
    <w:rsid w:val="00A046C7"/>
    <w:rsid w:val="00A066A0"/>
    <w:rsid w:val="00A07217"/>
    <w:rsid w:val="00A14229"/>
    <w:rsid w:val="00A17C7E"/>
    <w:rsid w:val="00A21C17"/>
    <w:rsid w:val="00A244C3"/>
    <w:rsid w:val="00A246B6"/>
    <w:rsid w:val="00A30272"/>
    <w:rsid w:val="00A30DBC"/>
    <w:rsid w:val="00A47E70"/>
    <w:rsid w:val="00A50CF0"/>
    <w:rsid w:val="00A54EC8"/>
    <w:rsid w:val="00A56CA4"/>
    <w:rsid w:val="00A5785B"/>
    <w:rsid w:val="00A60711"/>
    <w:rsid w:val="00A702DF"/>
    <w:rsid w:val="00A711FC"/>
    <w:rsid w:val="00A7671C"/>
    <w:rsid w:val="00A80F84"/>
    <w:rsid w:val="00A93E2B"/>
    <w:rsid w:val="00A97D38"/>
    <w:rsid w:val="00AA2CBC"/>
    <w:rsid w:val="00AA7231"/>
    <w:rsid w:val="00AB11B2"/>
    <w:rsid w:val="00AB2023"/>
    <w:rsid w:val="00AC38F0"/>
    <w:rsid w:val="00AC5820"/>
    <w:rsid w:val="00AD1CD8"/>
    <w:rsid w:val="00AD2DC8"/>
    <w:rsid w:val="00AD341C"/>
    <w:rsid w:val="00AE2B76"/>
    <w:rsid w:val="00AE447F"/>
    <w:rsid w:val="00AF31C7"/>
    <w:rsid w:val="00AF553E"/>
    <w:rsid w:val="00AF7589"/>
    <w:rsid w:val="00B00C92"/>
    <w:rsid w:val="00B00FE6"/>
    <w:rsid w:val="00B05AA0"/>
    <w:rsid w:val="00B13F99"/>
    <w:rsid w:val="00B149F7"/>
    <w:rsid w:val="00B17EDA"/>
    <w:rsid w:val="00B228BA"/>
    <w:rsid w:val="00B23656"/>
    <w:rsid w:val="00B258BB"/>
    <w:rsid w:val="00B3296F"/>
    <w:rsid w:val="00B336B1"/>
    <w:rsid w:val="00B34C9D"/>
    <w:rsid w:val="00B3602A"/>
    <w:rsid w:val="00B37D82"/>
    <w:rsid w:val="00B44E65"/>
    <w:rsid w:val="00B45FD4"/>
    <w:rsid w:val="00B527F0"/>
    <w:rsid w:val="00B63D34"/>
    <w:rsid w:val="00B67B97"/>
    <w:rsid w:val="00B75ABE"/>
    <w:rsid w:val="00B7706C"/>
    <w:rsid w:val="00B95A14"/>
    <w:rsid w:val="00B968C8"/>
    <w:rsid w:val="00B96D4C"/>
    <w:rsid w:val="00BA28E5"/>
    <w:rsid w:val="00BA3EC5"/>
    <w:rsid w:val="00BA40A1"/>
    <w:rsid w:val="00BA51D9"/>
    <w:rsid w:val="00BA54C1"/>
    <w:rsid w:val="00BB5DFC"/>
    <w:rsid w:val="00BC4489"/>
    <w:rsid w:val="00BD279D"/>
    <w:rsid w:val="00BD5209"/>
    <w:rsid w:val="00BD6BB8"/>
    <w:rsid w:val="00BD74F9"/>
    <w:rsid w:val="00BE6B1B"/>
    <w:rsid w:val="00BF3449"/>
    <w:rsid w:val="00BF3D8C"/>
    <w:rsid w:val="00BF47B8"/>
    <w:rsid w:val="00C035A6"/>
    <w:rsid w:val="00C04BC6"/>
    <w:rsid w:val="00C05CF9"/>
    <w:rsid w:val="00C0715E"/>
    <w:rsid w:val="00C0724F"/>
    <w:rsid w:val="00C16854"/>
    <w:rsid w:val="00C2143E"/>
    <w:rsid w:val="00C2188C"/>
    <w:rsid w:val="00C24B1A"/>
    <w:rsid w:val="00C3574D"/>
    <w:rsid w:val="00C37825"/>
    <w:rsid w:val="00C46645"/>
    <w:rsid w:val="00C479A5"/>
    <w:rsid w:val="00C55E7D"/>
    <w:rsid w:val="00C66BA2"/>
    <w:rsid w:val="00C73041"/>
    <w:rsid w:val="00C82E1F"/>
    <w:rsid w:val="00C86601"/>
    <w:rsid w:val="00C900BA"/>
    <w:rsid w:val="00C91C68"/>
    <w:rsid w:val="00C95985"/>
    <w:rsid w:val="00CA0989"/>
    <w:rsid w:val="00CA1D5F"/>
    <w:rsid w:val="00CB1724"/>
    <w:rsid w:val="00CB19AC"/>
    <w:rsid w:val="00CB297D"/>
    <w:rsid w:val="00CB3096"/>
    <w:rsid w:val="00CB73D7"/>
    <w:rsid w:val="00CC4697"/>
    <w:rsid w:val="00CC5026"/>
    <w:rsid w:val="00CC558E"/>
    <w:rsid w:val="00CC68D0"/>
    <w:rsid w:val="00CD0983"/>
    <w:rsid w:val="00CD0CF0"/>
    <w:rsid w:val="00CD1521"/>
    <w:rsid w:val="00CD5D1B"/>
    <w:rsid w:val="00CD62A7"/>
    <w:rsid w:val="00CE0A08"/>
    <w:rsid w:val="00CE3BDA"/>
    <w:rsid w:val="00CE5FB6"/>
    <w:rsid w:val="00CE6B8A"/>
    <w:rsid w:val="00CE6F2D"/>
    <w:rsid w:val="00CF60EF"/>
    <w:rsid w:val="00D03F9A"/>
    <w:rsid w:val="00D06D51"/>
    <w:rsid w:val="00D11DA0"/>
    <w:rsid w:val="00D16680"/>
    <w:rsid w:val="00D220BE"/>
    <w:rsid w:val="00D24991"/>
    <w:rsid w:val="00D255C7"/>
    <w:rsid w:val="00D26BDA"/>
    <w:rsid w:val="00D3005B"/>
    <w:rsid w:val="00D31F6A"/>
    <w:rsid w:val="00D35D3C"/>
    <w:rsid w:val="00D368A2"/>
    <w:rsid w:val="00D41CBC"/>
    <w:rsid w:val="00D50255"/>
    <w:rsid w:val="00D65808"/>
    <w:rsid w:val="00D65C0C"/>
    <w:rsid w:val="00D66520"/>
    <w:rsid w:val="00D67810"/>
    <w:rsid w:val="00D9433E"/>
    <w:rsid w:val="00D97471"/>
    <w:rsid w:val="00DB09CF"/>
    <w:rsid w:val="00DB1671"/>
    <w:rsid w:val="00DB18B7"/>
    <w:rsid w:val="00DB19F0"/>
    <w:rsid w:val="00DB484B"/>
    <w:rsid w:val="00DB6B17"/>
    <w:rsid w:val="00DB7DF7"/>
    <w:rsid w:val="00DD213A"/>
    <w:rsid w:val="00DD5854"/>
    <w:rsid w:val="00DD5B88"/>
    <w:rsid w:val="00DE34CF"/>
    <w:rsid w:val="00DE5FAB"/>
    <w:rsid w:val="00DE6EFE"/>
    <w:rsid w:val="00DF628A"/>
    <w:rsid w:val="00E06795"/>
    <w:rsid w:val="00E07D9A"/>
    <w:rsid w:val="00E1048B"/>
    <w:rsid w:val="00E10821"/>
    <w:rsid w:val="00E11D6F"/>
    <w:rsid w:val="00E131E7"/>
    <w:rsid w:val="00E13F3D"/>
    <w:rsid w:val="00E15226"/>
    <w:rsid w:val="00E17A0C"/>
    <w:rsid w:val="00E22BF2"/>
    <w:rsid w:val="00E235E3"/>
    <w:rsid w:val="00E261AE"/>
    <w:rsid w:val="00E27B48"/>
    <w:rsid w:val="00E33D58"/>
    <w:rsid w:val="00E34898"/>
    <w:rsid w:val="00E352FE"/>
    <w:rsid w:val="00E47699"/>
    <w:rsid w:val="00E526A6"/>
    <w:rsid w:val="00E53F7E"/>
    <w:rsid w:val="00E55219"/>
    <w:rsid w:val="00E557EF"/>
    <w:rsid w:val="00E6124D"/>
    <w:rsid w:val="00E753C9"/>
    <w:rsid w:val="00E75425"/>
    <w:rsid w:val="00E76125"/>
    <w:rsid w:val="00E805DA"/>
    <w:rsid w:val="00E909DB"/>
    <w:rsid w:val="00E90C8E"/>
    <w:rsid w:val="00E9632D"/>
    <w:rsid w:val="00EA7494"/>
    <w:rsid w:val="00EB09B7"/>
    <w:rsid w:val="00EB38F9"/>
    <w:rsid w:val="00EC0E7B"/>
    <w:rsid w:val="00ED45AB"/>
    <w:rsid w:val="00EE0EEE"/>
    <w:rsid w:val="00EE6E98"/>
    <w:rsid w:val="00EE7D7C"/>
    <w:rsid w:val="00F03353"/>
    <w:rsid w:val="00F05C60"/>
    <w:rsid w:val="00F14171"/>
    <w:rsid w:val="00F16C82"/>
    <w:rsid w:val="00F2026C"/>
    <w:rsid w:val="00F25D98"/>
    <w:rsid w:val="00F300FB"/>
    <w:rsid w:val="00F30474"/>
    <w:rsid w:val="00F41D89"/>
    <w:rsid w:val="00F46E52"/>
    <w:rsid w:val="00F628A3"/>
    <w:rsid w:val="00F62E5F"/>
    <w:rsid w:val="00F70493"/>
    <w:rsid w:val="00F73E1E"/>
    <w:rsid w:val="00F7641E"/>
    <w:rsid w:val="00F8297E"/>
    <w:rsid w:val="00F8592D"/>
    <w:rsid w:val="00F97897"/>
    <w:rsid w:val="00F97A83"/>
    <w:rsid w:val="00FA2203"/>
    <w:rsid w:val="00FA25FC"/>
    <w:rsid w:val="00FA3BB1"/>
    <w:rsid w:val="00FA448A"/>
    <w:rsid w:val="00FA4E93"/>
    <w:rsid w:val="00FB2094"/>
    <w:rsid w:val="00FB545D"/>
    <w:rsid w:val="00FB6386"/>
    <w:rsid w:val="00FC0CA3"/>
    <w:rsid w:val="00FC35E0"/>
    <w:rsid w:val="00FC5127"/>
    <w:rsid w:val="00FC6546"/>
    <w:rsid w:val="00FD4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50E9CF"/>
  <w15:docId w15:val="{50A51501-53E5-445D-9096-88749A2D5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9109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89109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89109D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8869F3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THChar">
    <w:name w:val="TH Char"/>
    <w:link w:val="TH"/>
    <w:rsid w:val="0002441D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02441D"/>
    <w:rPr>
      <w:rFonts w:ascii="Arial" w:hAnsi="Arial"/>
      <w:b/>
      <w:lang w:eastAsia="en-US"/>
    </w:rPr>
  </w:style>
  <w:style w:type="character" w:customStyle="1" w:styleId="B1Char">
    <w:name w:val="B1 Char"/>
    <w:link w:val="B1"/>
    <w:locked/>
    <w:rsid w:val="00C04BC6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C04BC6"/>
    <w:rPr>
      <w:rFonts w:ascii="Times New Roman" w:hAnsi="Times New Roman"/>
      <w:lang w:val="en-GB"/>
    </w:rPr>
  </w:style>
  <w:style w:type="character" w:customStyle="1" w:styleId="CRCoverPageChar">
    <w:name w:val="CR Cover Page Char"/>
    <w:link w:val="CRCoverPage"/>
    <w:rsid w:val="004B383A"/>
    <w:rPr>
      <w:rFonts w:ascii="Arial" w:hAnsi="Arial"/>
      <w:lang w:val="en-GB"/>
    </w:rPr>
  </w:style>
  <w:style w:type="character" w:customStyle="1" w:styleId="PLChar">
    <w:name w:val="PL Char"/>
    <w:link w:val="PL"/>
    <w:qFormat/>
    <w:rsid w:val="0041017D"/>
    <w:rPr>
      <w:rFonts w:ascii="Courier New" w:hAnsi="Courier New"/>
      <w:noProof/>
      <w:sz w:val="16"/>
      <w:lang w:val="en-GB"/>
    </w:rPr>
  </w:style>
  <w:style w:type="paragraph" w:styleId="NormalWeb">
    <w:name w:val="Normal (Web)"/>
    <w:basedOn w:val="Normal"/>
    <w:uiPriority w:val="99"/>
    <w:semiHidden/>
    <w:unhideWhenUsed/>
    <w:rsid w:val="00C91C6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Zchn">
    <w:name w:val="NO Zchn"/>
    <w:link w:val="NO"/>
    <w:rsid w:val="00867EF0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92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40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ogesh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462701DD497042AC261702C598E1B8" ma:contentTypeVersion="11" ma:contentTypeDescription="Create a new document." ma:contentTypeScope="" ma:versionID="8cb19556ac14fe231e75251c0681e55b">
  <xsd:schema xmlns:xsd="http://www.w3.org/2001/XMLSchema" xmlns:xs="http://www.w3.org/2001/XMLSchema" xmlns:p="http://schemas.microsoft.com/office/2006/metadata/properties" xmlns:ns3="a41eeb40-7136-490b-8343-f4f92d152d8b" xmlns:ns4="fea5d855-674a-4f7b-961e-d9725763e2f4" targetNamespace="http://schemas.microsoft.com/office/2006/metadata/properties" ma:root="true" ma:fieldsID="0590b81b2553e01f8d605054a8e1e292" ns3:_="" ns4:_="">
    <xsd:import namespace="a41eeb40-7136-490b-8343-f4f92d152d8b"/>
    <xsd:import namespace="fea5d855-674a-4f7b-961e-d9725763e2f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eeb40-7136-490b-8343-f4f92d152d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a5d855-674a-4f7b-961e-d9725763e2f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A15E53-75FA-49EA-A878-91A8F38CC6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eeb40-7136-490b-8343-f4f92d152d8b"/>
    <ds:schemaRef ds:uri="fea5d855-674a-4f7b-961e-d9725763e2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FE89AD-2A4C-49C8-8F9C-78304DB997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CE6C192-606A-405F-9CA7-440C6C91AB7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BEFFB10-ECE6-4357-84F9-AC28DC7EFF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137</TotalTime>
  <Pages>6</Pages>
  <Words>3309</Words>
  <Characters>18864</Characters>
  <Application>Microsoft Office Word</Application>
  <DocSecurity>0</DocSecurity>
  <Lines>157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22129</CharactersWithSpaces>
  <SharedDoc>false</SharedDoc>
  <HLinks>
    <vt:vector size="18" baseType="variant">
      <vt:variant>
        <vt:i4>2031686</vt:i4>
      </vt:variant>
      <vt:variant>
        <vt:i4>28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Taran Dhuppad</cp:lastModifiedBy>
  <cp:revision>23</cp:revision>
  <cp:lastPrinted>1900-01-01T08:00:00Z</cp:lastPrinted>
  <dcterms:created xsi:type="dcterms:W3CDTF">2021-08-24T05:15:00Z</dcterms:created>
  <dcterms:modified xsi:type="dcterms:W3CDTF">2021-08-25T14:17:00Z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R5-194042</vt:lpwstr>
  </property>
  <property fmtid="{D5CDD505-2E9C-101B-9397-08002B2CF9AE}" pid="10" name="Spec#">
    <vt:lpwstr>38.509</vt:lpwstr>
  </property>
  <property fmtid="{D5CDD505-2E9C-101B-9397-08002B2CF9AE}" pid="11" name="Cr#">
    <vt:lpwstr>0016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Addition of NSSAI Test Mode</vt:lpwstr>
  </property>
  <property fmtid="{D5CDD505-2E9C-101B-9397-08002B2CF9AE}" pid="15" name="SourceIfWg">
    <vt:lpwstr>Qualcomm Korea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2019-05-01</vt:lpwstr>
  </property>
  <property fmtid="{D5CDD505-2E9C-101B-9397-08002B2CF9AE}" pid="20" name="Release">
    <vt:lpwstr>Rel-15</vt:lpwstr>
  </property>
  <property fmtid="{D5CDD505-2E9C-101B-9397-08002B2CF9AE}" pid="21" name="_NewReviewCycle">
    <vt:lpwstr/>
  </property>
  <property fmtid="{D5CDD505-2E9C-101B-9397-08002B2CF9AE}" pid="22" name="ContentTypeId">
    <vt:lpwstr>0x0101002D462701DD497042AC261702C598E1B8</vt:lpwstr>
  </property>
</Properties>
</file>